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60AFE" w14:textId="04B45EE2" w:rsidR="00795464" w:rsidRDefault="00795464" w:rsidP="00795464">
      <w:pPr>
        <w:tabs>
          <w:tab w:val="right" w:pos="9638"/>
        </w:tabs>
        <w:spacing w:after="0"/>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8B3D2B">
        <w:rPr>
          <w:rFonts w:ascii="Arial" w:hAnsi="Arial" w:cs="Arial"/>
          <w:b/>
          <w:bCs/>
          <w:sz w:val="24"/>
        </w:rPr>
        <w:t>22</w:t>
      </w:r>
      <w:r w:rsidR="00992260">
        <w:rPr>
          <w:rFonts w:ascii="Arial" w:hAnsi="Arial" w:cs="Arial"/>
          <w:b/>
          <w:bCs/>
          <w:sz w:val="24"/>
        </w:rPr>
        <w:t>bis</w:t>
      </w:r>
      <w:r>
        <w:rPr>
          <w:rFonts w:ascii="Arial" w:hAnsi="Arial" w:cs="Arial"/>
          <w:b/>
          <w:bCs/>
          <w:sz w:val="24"/>
        </w:rPr>
        <w:tab/>
        <w:t>S2-1</w:t>
      </w:r>
      <w:r w:rsidRPr="00770F02">
        <w:rPr>
          <w:rFonts w:ascii="Arial" w:hAnsi="Arial" w:cs="Arial"/>
          <w:b/>
          <w:bCs/>
          <w:sz w:val="24"/>
        </w:rPr>
        <w:t>7</w:t>
      </w:r>
      <w:r w:rsidR="00BB1923">
        <w:rPr>
          <w:rFonts w:ascii="Arial" w:hAnsi="Arial" w:cs="Arial"/>
          <w:b/>
          <w:bCs/>
          <w:sz w:val="24"/>
        </w:rPr>
        <w:t>5569</w:t>
      </w:r>
    </w:p>
    <w:p w14:paraId="76F09E05" w14:textId="16072867" w:rsidR="00795464" w:rsidRPr="002F1760" w:rsidRDefault="008B3D2B" w:rsidP="00795464">
      <w:pPr>
        <w:pBdr>
          <w:bottom w:val="single" w:sz="4" w:space="1" w:color="auto"/>
        </w:pBdr>
        <w:tabs>
          <w:tab w:val="right" w:pos="9638"/>
        </w:tabs>
        <w:spacing w:after="0"/>
        <w:rPr>
          <w:rFonts w:ascii="Arial" w:hAnsi="Arial" w:cs="Arial"/>
          <w:b/>
          <w:bCs/>
        </w:rPr>
      </w:pPr>
      <w:r>
        <w:rPr>
          <w:rFonts w:ascii="Arial" w:hAnsi="Arial" w:cs="Arial"/>
          <w:b/>
          <w:bCs/>
          <w:sz w:val="24"/>
        </w:rPr>
        <w:t>2</w:t>
      </w:r>
      <w:r w:rsidR="00992260">
        <w:rPr>
          <w:rFonts w:ascii="Arial" w:hAnsi="Arial" w:cs="Arial"/>
          <w:b/>
          <w:bCs/>
          <w:sz w:val="24"/>
        </w:rPr>
        <w:t>1</w:t>
      </w:r>
      <w:r w:rsidR="00162297" w:rsidRPr="00162297">
        <w:rPr>
          <w:rFonts w:ascii="Arial" w:hAnsi="Arial" w:cs="Arial"/>
          <w:b/>
          <w:bCs/>
          <w:sz w:val="24"/>
        </w:rPr>
        <w:t xml:space="preserve"> </w:t>
      </w:r>
      <w:r w:rsidR="00992260">
        <w:rPr>
          <w:rFonts w:ascii="Arial" w:hAnsi="Arial" w:cs="Arial"/>
          <w:b/>
          <w:bCs/>
          <w:sz w:val="24"/>
        </w:rPr>
        <w:t>– 25 August</w:t>
      </w:r>
      <w:r w:rsidR="00162297" w:rsidRPr="00162297">
        <w:rPr>
          <w:rFonts w:ascii="Arial" w:hAnsi="Arial" w:cs="Arial"/>
          <w:b/>
          <w:bCs/>
          <w:sz w:val="24"/>
        </w:rPr>
        <w:t xml:space="preserve"> 2017, </w:t>
      </w:r>
      <w:r w:rsidR="00992260" w:rsidRPr="00992260">
        <w:rPr>
          <w:rFonts w:ascii="Arial" w:hAnsi="Arial" w:cs="Arial"/>
          <w:b/>
          <w:bCs/>
          <w:sz w:val="24"/>
        </w:rPr>
        <w:t xml:space="preserve">Sophia </w:t>
      </w:r>
      <w:proofErr w:type="spellStart"/>
      <w:r w:rsidR="00992260" w:rsidRPr="00992260">
        <w:rPr>
          <w:rFonts w:ascii="Arial" w:hAnsi="Arial" w:cs="Arial"/>
          <w:b/>
          <w:bCs/>
          <w:sz w:val="24"/>
        </w:rPr>
        <w:t>Antipolis</w:t>
      </w:r>
      <w:proofErr w:type="spellEnd"/>
      <w:r w:rsidR="00992260" w:rsidRPr="00992260">
        <w:rPr>
          <w:rFonts w:ascii="Arial" w:hAnsi="Arial" w:cs="Arial"/>
          <w:b/>
          <w:bCs/>
          <w:sz w:val="24"/>
        </w:rPr>
        <w:t>, France</w:t>
      </w:r>
      <w:r w:rsidR="00795464" w:rsidRPr="002F1760">
        <w:rPr>
          <w:rFonts w:ascii="Arial" w:hAnsi="Arial" w:cs="Arial"/>
          <w:b/>
          <w:bCs/>
          <w:color w:val="0000FF"/>
        </w:rPr>
        <w:tab/>
        <w:t>(revision of S2-17</w:t>
      </w:r>
      <w:r w:rsidR="00A9325C">
        <w:rPr>
          <w:rFonts w:ascii="Arial" w:hAnsi="Arial" w:cs="Arial"/>
          <w:b/>
          <w:bCs/>
          <w:color w:val="0000FF"/>
        </w:rPr>
        <w:t>xxxx</w:t>
      </w:r>
      <w:r w:rsidR="00795464" w:rsidRPr="002F1760">
        <w:rPr>
          <w:rFonts w:ascii="Arial" w:hAnsi="Arial" w:cs="Arial"/>
          <w:b/>
          <w:bCs/>
          <w:color w:val="0000FF"/>
        </w:rPr>
        <w:t>)</w:t>
      </w:r>
    </w:p>
    <w:p w14:paraId="2A5BBBD0" w14:textId="77777777" w:rsidR="00FB501F" w:rsidRPr="00795464" w:rsidRDefault="00FB501F" w:rsidP="00FB501F">
      <w:pPr>
        <w:keepNext/>
      </w:pPr>
    </w:p>
    <w:p w14:paraId="1C40DCA7" w14:textId="5D2FC93D" w:rsidR="00FB501F" w:rsidRDefault="00613AB7" w:rsidP="00FB501F">
      <w:pPr>
        <w:ind w:left="2127" w:hanging="2127"/>
        <w:rPr>
          <w:rFonts w:ascii="Arial" w:hAnsi="Arial" w:cs="Arial"/>
          <w:b/>
        </w:rPr>
      </w:pPr>
      <w:r>
        <w:rPr>
          <w:rFonts w:ascii="Arial" w:hAnsi="Arial" w:cs="Arial"/>
          <w:b/>
        </w:rPr>
        <w:t>Source:</w:t>
      </w:r>
      <w:r>
        <w:rPr>
          <w:rFonts w:ascii="Arial" w:hAnsi="Arial" w:cs="Arial"/>
          <w:b/>
        </w:rPr>
        <w:tab/>
        <w:t>LG Electronics</w:t>
      </w:r>
    </w:p>
    <w:p w14:paraId="7F5DAE15" w14:textId="57611FB1" w:rsidR="00FB501F" w:rsidRDefault="00FB501F" w:rsidP="00FB501F">
      <w:pPr>
        <w:ind w:left="2127" w:hanging="2127"/>
        <w:rPr>
          <w:rFonts w:ascii="Arial" w:hAnsi="Arial" w:cs="Arial"/>
          <w:b/>
        </w:rPr>
      </w:pPr>
      <w:r>
        <w:rPr>
          <w:rFonts w:ascii="Arial" w:hAnsi="Arial" w:cs="Arial"/>
          <w:b/>
        </w:rPr>
        <w:t>Title:</w:t>
      </w:r>
      <w:r>
        <w:rPr>
          <w:rFonts w:ascii="Arial" w:hAnsi="Arial" w:cs="Arial"/>
          <w:b/>
        </w:rPr>
        <w:tab/>
      </w:r>
      <w:r w:rsidR="007E13DD" w:rsidRPr="007E13DD">
        <w:rPr>
          <w:rFonts w:ascii="Arial" w:hAnsi="Arial" w:cs="Arial"/>
          <w:b/>
          <w:bCs/>
        </w:rPr>
        <w:t>TS 23.50</w:t>
      </w:r>
      <w:r w:rsidR="009F72E3">
        <w:rPr>
          <w:rFonts w:ascii="Arial" w:hAnsi="Arial" w:cs="Arial"/>
          <w:b/>
          <w:bCs/>
        </w:rPr>
        <w:t>2</w:t>
      </w:r>
      <w:r w:rsidR="008F484C">
        <w:rPr>
          <w:rFonts w:ascii="Arial" w:hAnsi="Arial" w:cs="Arial"/>
          <w:b/>
          <w:bCs/>
        </w:rPr>
        <w:t xml:space="preserve">: </w:t>
      </w:r>
      <w:r w:rsidR="009F72E3">
        <w:rPr>
          <w:rFonts w:ascii="Arial" w:hAnsi="Arial" w:cs="Arial"/>
          <w:b/>
          <w:bCs/>
        </w:rPr>
        <w:t>Clarifications on the service request procedures</w:t>
      </w:r>
    </w:p>
    <w:p w14:paraId="47EC5D68" w14:textId="77777777"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Discussion / Approval</w:t>
      </w:r>
    </w:p>
    <w:p w14:paraId="51C82956" w14:textId="40AA8EEA" w:rsidR="00FB501F" w:rsidRDefault="00FB501F" w:rsidP="00FB501F">
      <w:pPr>
        <w:ind w:left="2127" w:hanging="2127"/>
        <w:rPr>
          <w:rFonts w:ascii="Arial" w:hAnsi="Arial" w:cs="Arial"/>
          <w:b/>
        </w:rPr>
      </w:pPr>
      <w:r>
        <w:rPr>
          <w:rFonts w:ascii="Arial" w:hAnsi="Arial" w:cs="Arial"/>
          <w:b/>
        </w:rPr>
        <w:t xml:space="preserve">Agenda </w:t>
      </w:r>
      <w:r w:rsidR="00400D70">
        <w:rPr>
          <w:rFonts w:ascii="Arial" w:hAnsi="Arial" w:cs="Arial"/>
          <w:b/>
        </w:rPr>
        <w:t>Item:</w:t>
      </w:r>
      <w:r w:rsidR="00400D70">
        <w:rPr>
          <w:rFonts w:ascii="Arial" w:hAnsi="Arial" w:cs="Arial"/>
          <w:b/>
        </w:rPr>
        <w:tab/>
        <w:t>6.5.</w:t>
      </w:r>
      <w:r w:rsidR="009F72E3">
        <w:rPr>
          <w:rFonts w:ascii="Arial" w:hAnsi="Arial" w:cs="Arial"/>
          <w:b/>
        </w:rPr>
        <w:t>7.4</w:t>
      </w:r>
    </w:p>
    <w:p w14:paraId="06E697D2" w14:textId="77777777" w:rsidR="00FB501F" w:rsidRDefault="00FB501F" w:rsidP="00FB501F">
      <w:pPr>
        <w:ind w:left="2127" w:hanging="2127"/>
        <w:rPr>
          <w:rFonts w:ascii="Arial" w:hAnsi="Arial" w:cs="Arial"/>
          <w:b/>
        </w:rPr>
      </w:pPr>
      <w:r>
        <w:rPr>
          <w:rFonts w:ascii="Arial" w:hAnsi="Arial" w:cs="Arial"/>
          <w:b/>
        </w:rPr>
        <w:t>Work Item / Release:</w:t>
      </w:r>
      <w:r>
        <w:rPr>
          <w:rFonts w:ascii="Arial" w:hAnsi="Arial" w:cs="Arial"/>
          <w:b/>
        </w:rPr>
        <w:tab/>
        <w:t>5GS_Ph1 / Rel-15</w:t>
      </w:r>
    </w:p>
    <w:p w14:paraId="575B0304" w14:textId="2827D58C" w:rsidR="00FB501F" w:rsidRDefault="00FB501F" w:rsidP="00FB501F">
      <w:pPr>
        <w:rPr>
          <w:rFonts w:ascii="Arial" w:hAnsi="Arial" w:cs="Arial"/>
          <w:i/>
        </w:rPr>
      </w:pPr>
      <w:r>
        <w:rPr>
          <w:rFonts w:ascii="Arial" w:hAnsi="Arial" w:cs="Arial"/>
          <w:i/>
        </w:rPr>
        <w:t>Abstract of the contribution:</w:t>
      </w:r>
      <w:r w:rsidR="00F20F2D">
        <w:rPr>
          <w:rFonts w:ascii="Arial" w:hAnsi="Arial" w:cs="Arial"/>
          <w:i/>
        </w:rPr>
        <w:t xml:space="preserve"> This</w:t>
      </w:r>
      <w:r w:rsidR="008B3D2B">
        <w:rPr>
          <w:rFonts w:ascii="Arial" w:hAnsi="Arial" w:cs="Arial"/>
          <w:i/>
        </w:rPr>
        <w:t xml:space="preserve"> contribution proposed to</w:t>
      </w:r>
      <w:r w:rsidR="00992260">
        <w:rPr>
          <w:rFonts w:ascii="Arial" w:hAnsi="Arial" w:cs="Arial"/>
          <w:i/>
        </w:rPr>
        <w:t xml:space="preserve"> </w:t>
      </w:r>
      <w:r w:rsidR="006C272B">
        <w:rPr>
          <w:rFonts w:ascii="Arial" w:hAnsi="Arial" w:cs="Arial"/>
          <w:i/>
        </w:rPr>
        <w:t>update service request procedures</w:t>
      </w:r>
      <w:r w:rsidR="008B3D2B">
        <w:rPr>
          <w:rFonts w:ascii="Arial" w:hAnsi="Arial" w:cs="Arial"/>
          <w:i/>
        </w:rPr>
        <w:t>.</w:t>
      </w:r>
    </w:p>
    <w:p w14:paraId="76C6E23A" w14:textId="77777777" w:rsidR="00FB501F" w:rsidRDefault="00FB501F" w:rsidP="00FB501F">
      <w:pPr>
        <w:pStyle w:val="1"/>
      </w:pPr>
      <w:r w:rsidRPr="00DB4F61">
        <w:t>1.</w:t>
      </w:r>
      <w:r>
        <w:tab/>
      </w:r>
      <w:r>
        <w:rPr>
          <w:rFonts w:hint="eastAsia"/>
        </w:rPr>
        <w:t>Discussion</w:t>
      </w:r>
    </w:p>
    <w:p w14:paraId="5C003A40" w14:textId="0032D054" w:rsidR="00F46D9A" w:rsidRDefault="00F46D9A" w:rsidP="004309CB">
      <w:pPr>
        <w:rPr>
          <w:lang w:eastAsia="ko-KR"/>
        </w:rPr>
      </w:pPr>
      <w:r>
        <w:rPr>
          <w:rFonts w:hint="eastAsia"/>
          <w:lang w:eastAsia="ko-KR"/>
        </w:rPr>
        <w:t xml:space="preserve">In the current Service Request procedures, </w:t>
      </w:r>
      <w:r>
        <w:rPr>
          <w:lang w:eastAsia="ko-KR"/>
        </w:rPr>
        <w:t xml:space="preserve">some clarifications and </w:t>
      </w:r>
      <w:r w:rsidR="00595582">
        <w:rPr>
          <w:lang w:eastAsia="ko-KR"/>
        </w:rPr>
        <w:t>clean-up</w:t>
      </w:r>
      <w:r>
        <w:rPr>
          <w:lang w:eastAsia="ko-KR"/>
        </w:rPr>
        <w:t xml:space="preserve"> is required</w:t>
      </w:r>
      <w:r w:rsidR="00595582">
        <w:rPr>
          <w:lang w:eastAsia="ko-KR"/>
        </w:rPr>
        <w:t>.</w:t>
      </w:r>
    </w:p>
    <w:p w14:paraId="7E9C7BDA" w14:textId="77777777" w:rsidR="000442C4" w:rsidRPr="003F3917" w:rsidRDefault="000442C4" w:rsidP="000442C4">
      <w:pPr>
        <w:rPr>
          <w:b/>
          <w:lang w:eastAsia="ko-KR"/>
        </w:rPr>
      </w:pPr>
      <w:r w:rsidRPr="003F3917">
        <w:rPr>
          <w:rFonts w:hint="eastAsia"/>
          <w:b/>
          <w:lang w:eastAsia="ko-KR"/>
        </w:rPr>
        <w:t xml:space="preserve">1) </w:t>
      </w:r>
      <w:r w:rsidRPr="003F3917">
        <w:rPr>
          <w:b/>
          <w:lang w:eastAsia="ko-KR"/>
        </w:rPr>
        <w:t>Use of Service Accept</w:t>
      </w:r>
      <w:r>
        <w:rPr>
          <w:b/>
          <w:lang w:eastAsia="ko-KR"/>
        </w:rPr>
        <w:t xml:space="preserve"> as a notification of service request success</w:t>
      </w:r>
    </w:p>
    <w:p w14:paraId="3F34F837" w14:textId="14C57D93" w:rsidR="0069471F" w:rsidRDefault="0069471F" w:rsidP="000442C4">
      <w:pPr>
        <w:rPr>
          <w:lang w:eastAsia="ko-KR"/>
        </w:rPr>
      </w:pPr>
      <w:r>
        <w:rPr>
          <w:lang w:eastAsia="ko-KR"/>
        </w:rPr>
        <w:t>In the last SA2#122 meeting, LGE submitted a contribution examining the use of service accept in the Service Request procedure. Recapping that, there were some other way of notifying the success of SR procedure in the legacy systems, e.g. receiving RRC SMC command, DRB setup. Of course these require AS-NAS interaction that would be studied in RAN2 and CT1. But the point is that current stage 2 doesn’t specify the clear condition of notifying success of SR.</w:t>
      </w:r>
    </w:p>
    <w:p w14:paraId="5D1F4C78" w14:textId="70510908" w:rsidR="0069471F" w:rsidRDefault="0069471F" w:rsidP="000442C4">
      <w:pPr>
        <w:rPr>
          <w:lang w:eastAsia="ko-KR"/>
        </w:rPr>
      </w:pPr>
      <w:r>
        <w:rPr>
          <w:lang w:eastAsia="ko-KR"/>
        </w:rPr>
        <w:t>In 5GS, SA2 has defined service accept message to include PDU session status (similar to Extended SR in EPS). And this is one of the main reason of using Service Accept message. So if SA2 still requires to synchronize PDU session status during the SR procedure, it will be beneficial to use service accept for the UE in CM-IDLE state. Note that the UE in CM-CONNECTED state does not require to be included since it is connected mode!</w:t>
      </w:r>
    </w:p>
    <w:p w14:paraId="7EF9924F" w14:textId="59C9BA69" w:rsidR="0069471F" w:rsidRPr="00FF4C16" w:rsidRDefault="0069471F" w:rsidP="000442C4">
      <w:pPr>
        <w:rPr>
          <w:b/>
          <w:lang w:eastAsia="ko-KR"/>
        </w:rPr>
      </w:pPr>
      <w:r w:rsidRPr="00FF4C16">
        <w:rPr>
          <w:b/>
          <w:lang w:eastAsia="ko-KR"/>
        </w:rPr>
        <w:t>Observation 1. Service Accept shall be sent with PDU session status for the UE in CM-IDLE state.</w:t>
      </w:r>
    </w:p>
    <w:p w14:paraId="232F104E" w14:textId="0E1D797C" w:rsidR="0069471F" w:rsidRPr="00FF4C16" w:rsidRDefault="0069471F" w:rsidP="0069471F">
      <w:pPr>
        <w:rPr>
          <w:b/>
          <w:lang w:eastAsia="ko-KR"/>
        </w:rPr>
      </w:pPr>
      <w:r w:rsidRPr="00FF4C16">
        <w:rPr>
          <w:b/>
          <w:lang w:eastAsia="ko-KR"/>
        </w:rPr>
        <w:t xml:space="preserve">Observation </w:t>
      </w:r>
      <w:r w:rsidRPr="00FF4C16">
        <w:rPr>
          <w:b/>
          <w:lang w:eastAsia="ko-KR"/>
        </w:rPr>
        <w:t xml:space="preserve">2. </w:t>
      </w:r>
      <w:r w:rsidRPr="00FF4C16">
        <w:rPr>
          <w:b/>
          <w:lang w:eastAsia="ko-KR"/>
        </w:rPr>
        <w:t>PDU session status</w:t>
      </w:r>
      <w:r w:rsidRPr="00FF4C16">
        <w:rPr>
          <w:b/>
          <w:lang w:eastAsia="ko-KR"/>
        </w:rPr>
        <w:t xml:space="preserve"> is not required for the UE in CM-CONNECTED state.</w:t>
      </w:r>
    </w:p>
    <w:p w14:paraId="5DCB2034" w14:textId="43EAE4B6" w:rsidR="00FF4C16" w:rsidRDefault="0069471F" w:rsidP="0069471F">
      <w:pPr>
        <w:rPr>
          <w:rFonts w:hint="eastAsia"/>
          <w:lang w:eastAsia="ko-KR"/>
        </w:rPr>
      </w:pPr>
      <w:r>
        <w:rPr>
          <w:lang w:eastAsia="ko-KR"/>
        </w:rPr>
        <w:t xml:space="preserve">More basic question is, what is </w:t>
      </w:r>
      <w:r w:rsidR="00FF4C16">
        <w:rPr>
          <w:lang w:eastAsia="ko-KR"/>
        </w:rPr>
        <w:t xml:space="preserve">the </w:t>
      </w:r>
      <w:r>
        <w:rPr>
          <w:lang w:eastAsia="ko-KR"/>
        </w:rPr>
        <w:t>meaning of service accept message? 5G UE and 5GC utilize SR procedure for two main purpose</w:t>
      </w:r>
      <w:r w:rsidR="00FF4C16">
        <w:rPr>
          <w:lang w:eastAsia="ko-KR"/>
        </w:rPr>
        <w:t>s</w:t>
      </w:r>
      <w:r>
        <w:rPr>
          <w:lang w:eastAsia="ko-KR"/>
        </w:rPr>
        <w:t xml:space="preserve">: Establishing NAS signalling connection (aka CM state transition) and activating UP connection of established PDU session (simply UP activation). </w:t>
      </w:r>
      <w:r w:rsidR="00FF4C16">
        <w:rPr>
          <w:lang w:eastAsia="ko-KR"/>
        </w:rPr>
        <w:t>And procedure for each purpose is independent: SR can be triggered for CM state transition only, or can be triggered to active UP connection while in CM-CONNECTED state, or can be triggered for both at the same time (similar to EPC).</w:t>
      </w:r>
      <w:r w:rsidR="0000104B">
        <w:rPr>
          <w:lang w:eastAsia="ko-KR"/>
        </w:rPr>
        <w:t xml:space="preserve"> So there are 3 cases:</w:t>
      </w:r>
    </w:p>
    <w:p w14:paraId="76488BF2" w14:textId="05A82679" w:rsidR="00FF4C16" w:rsidRDefault="00FF4C16" w:rsidP="0069471F">
      <w:pPr>
        <w:rPr>
          <w:lang w:eastAsia="ko-KR"/>
        </w:rPr>
      </w:pPr>
      <w:r>
        <w:rPr>
          <w:lang w:eastAsia="ko-KR"/>
        </w:rPr>
        <w:t>1. UE in CM-IDLE state needs NAS signalling connection only (e.g. for sending SM signal, SMS</w:t>
      </w:r>
      <w:proofErr w:type="gramStart"/>
      <w:r>
        <w:rPr>
          <w:lang w:eastAsia="ko-KR"/>
        </w:rPr>
        <w:t>,..</w:t>
      </w:r>
      <w:proofErr w:type="gramEnd"/>
      <w:r>
        <w:rPr>
          <w:lang w:eastAsia="ko-KR"/>
        </w:rPr>
        <w:t>)</w:t>
      </w:r>
    </w:p>
    <w:p w14:paraId="785BC6FC" w14:textId="622D1FDA" w:rsidR="00FF4C16" w:rsidRDefault="00FF4C16" w:rsidP="00FF4C16">
      <w:pPr>
        <w:rPr>
          <w:lang w:eastAsia="ko-KR"/>
        </w:rPr>
      </w:pPr>
      <w:r>
        <w:rPr>
          <w:lang w:eastAsia="ko-KR"/>
        </w:rPr>
        <w:t>2</w:t>
      </w:r>
      <w:r>
        <w:rPr>
          <w:lang w:eastAsia="ko-KR"/>
        </w:rPr>
        <w:t xml:space="preserve">. UE in CM-IDLE state </w:t>
      </w:r>
      <w:r>
        <w:rPr>
          <w:lang w:eastAsia="ko-KR"/>
        </w:rPr>
        <w:t>needs to send MO data</w:t>
      </w:r>
    </w:p>
    <w:p w14:paraId="6A2D2D3B" w14:textId="21439F0C" w:rsidR="00FF4C16" w:rsidRDefault="00FF4C16" w:rsidP="00FF4C16">
      <w:pPr>
        <w:rPr>
          <w:lang w:eastAsia="ko-KR"/>
        </w:rPr>
      </w:pPr>
      <w:r>
        <w:rPr>
          <w:lang w:eastAsia="ko-KR"/>
        </w:rPr>
        <w:t xml:space="preserve">3. UE in CM-CONNECTED state needs to </w:t>
      </w:r>
      <w:r w:rsidR="0000104B">
        <w:rPr>
          <w:lang w:eastAsia="ko-KR"/>
        </w:rPr>
        <w:t xml:space="preserve">additionally </w:t>
      </w:r>
      <w:r>
        <w:rPr>
          <w:lang w:eastAsia="ko-KR"/>
        </w:rPr>
        <w:t xml:space="preserve">activate </w:t>
      </w:r>
      <w:r w:rsidR="0000104B">
        <w:rPr>
          <w:lang w:eastAsia="ko-KR"/>
        </w:rPr>
        <w:t xml:space="preserve">specific </w:t>
      </w:r>
      <w:r>
        <w:rPr>
          <w:lang w:eastAsia="ko-KR"/>
        </w:rPr>
        <w:t>UP connection</w:t>
      </w:r>
      <w:r w:rsidR="0000104B">
        <w:rPr>
          <w:lang w:eastAsia="ko-KR"/>
        </w:rPr>
        <w:t>.</w:t>
      </w:r>
    </w:p>
    <w:p w14:paraId="1578180F" w14:textId="5519E454" w:rsidR="0000104B" w:rsidRDefault="00FF4C16" w:rsidP="0069471F">
      <w:pPr>
        <w:rPr>
          <w:rFonts w:hint="eastAsia"/>
          <w:lang w:eastAsia="ko-KR"/>
        </w:rPr>
      </w:pPr>
      <w:r>
        <w:rPr>
          <w:rFonts w:hint="eastAsia"/>
          <w:lang w:eastAsia="ko-KR"/>
        </w:rPr>
        <w:t>A</w:t>
      </w:r>
      <w:r>
        <w:rPr>
          <w:lang w:eastAsia="ko-KR"/>
        </w:rPr>
        <w:t xml:space="preserve">nd it is not clear whether the service accept message can be used for all </w:t>
      </w:r>
      <w:r w:rsidR="0000104B">
        <w:rPr>
          <w:lang w:eastAsia="ko-KR"/>
        </w:rPr>
        <w:t>3</w:t>
      </w:r>
      <w:r>
        <w:rPr>
          <w:lang w:eastAsia="ko-KR"/>
        </w:rPr>
        <w:t xml:space="preserve"> case</w:t>
      </w:r>
      <w:r w:rsidR="0000104B">
        <w:rPr>
          <w:lang w:eastAsia="ko-KR"/>
        </w:rPr>
        <w:t>s</w:t>
      </w:r>
      <w:r>
        <w:rPr>
          <w:lang w:eastAsia="ko-KR"/>
        </w:rPr>
        <w:t>, especially considering multiple SMF involved.</w:t>
      </w:r>
      <w:r w:rsidR="0000104B">
        <w:rPr>
          <w:lang w:eastAsia="ko-KR"/>
        </w:rPr>
        <w:t xml:space="preserve"> Case #1 is clear: Receiving service accept means successful completion of SR procedure. But for the UP connections (in case#2 and #3), it is not clear whether service accept message can guarantee the success.</w:t>
      </w:r>
      <w:r w:rsidR="0000104B">
        <w:rPr>
          <w:rFonts w:hint="eastAsia"/>
          <w:lang w:eastAsia="ko-KR"/>
        </w:rPr>
        <w:t xml:space="preserve"> </w:t>
      </w:r>
      <w:r w:rsidR="0000104B">
        <w:rPr>
          <w:lang w:eastAsia="ko-KR"/>
        </w:rPr>
        <w:t>Also in the last meeting the following NOTE was agreed:</w:t>
      </w:r>
    </w:p>
    <w:p w14:paraId="378E2973" w14:textId="77777777" w:rsidR="0000104B" w:rsidRPr="009C3B37" w:rsidRDefault="0000104B" w:rsidP="0000104B">
      <w:pPr>
        <w:pStyle w:val="NO"/>
      </w:pPr>
      <w:r w:rsidRPr="009C3B37">
        <w:t>NOTE </w:t>
      </w:r>
      <w:r>
        <w:t>3</w:t>
      </w:r>
      <w:r w:rsidRPr="009C3B37">
        <w:t>:</w:t>
      </w:r>
      <w:r w:rsidRPr="009C3B37">
        <w:tab/>
        <w:t>The reception of the Service Accept message does not imply the successful activation of the User Plane radio resources.</w:t>
      </w:r>
    </w:p>
    <w:p w14:paraId="689B26DE" w14:textId="4B5171D1" w:rsidR="0069471F" w:rsidRDefault="00550515" w:rsidP="000442C4">
      <w:pPr>
        <w:rPr>
          <w:lang w:eastAsia="ko-KR"/>
        </w:rPr>
      </w:pPr>
      <w:r>
        <w:rPr>
          <w:rFonts w:hint="eastAsia"/>
          <w:lang w:eastAsia="ko-KR"/>
        </w:rPr>
        <w:t>S</w:t>
      </w:r>
      <w:r>
        <w:rPr>
          <w:lang w:eastAsia="ko-KR"/>
        </w:rPr>
        <w:t>o</w:t>
      </w:r>
      <w:r>
        <w:rPr>
          <w:rFonts w:hint="eastAsia"/>
          <w:lang w:eastAsia="ko-KR"/>
        </w:rPr>
        <w:t xml:space="preserve"> even in the case after the Service Accept is received, the UP connection cannot be activated successfully. </w:t>
      </w:r>
      <w:r>
        <w:rPr>
          <w:lang w:eastAsia="ko-KR"/>
        </w:rPr>
        <w:t>For this point, it would be easier to limit the role of service accept only for the UE-AMF NAS connection. Success of UP activation can be notified separately</w:t>
      </w:r>
      <w:r w:rsidR="00E3656C">
        <w:rPr>
          <w:lang w:eastAsia="ko-KR"/>
        </w:rPr>
        <w:t>, b</w:t>
      </w:r>
      <w:r w:rsidR="0087041F">
        <w:rPr>
          <w:lang w:eastAsia="ko-KR"/>
        </w:rPr>
        <w:t xml:space="preserve">ut still it is questionable. And in this case, how the </w:t>
      </w:r>
      <w:r w:rsidR="0087041F">
        <w:rPr>
          <w:lang w:eastAsia="ko-KR"/>
        </w:rPr>
        <w:t>successful</w:t>
      </w:r>
      <w:r w:rsidR="0087041F">
        <w:rPr>
          <w:rFonts w:hint="eastAsia"/>
          <w:lang w:eastAsia="ko-KR"/>
        </w:rPr>
        <w:t xml:space="preserve"> </w:t>
      </w:r>
      <w:r w:rsidR="0087041F">
        <w:rPr>
          <w:lang w:eastAsia="ko-KR"/>
        </w:rPr>
        <w:t xml:space="preserve">UP connection can be notified is </w:t>
      </w:r>
      <w:r w:rsidR="00E3656C">
        <w:rPr>
          <w:lang w:eastAsia="ko-KR"/>
        </w:rPr>
        <w:t xml:space="preserve">still </w:t>
      </w:r>
      <w:r w:rsidR="0087041F">
        <w:rPr>
          <w:lang w:eastAsia="ko-KR"/>
        </w:rPr>
        <w:t>an issue.</w:t>
      </w:r>
      <w:r w:rsidR="00E3656C">
        <w:rPr>
          <w:lang w:eastAsia="ko-KR"/>
        </w:rPr>
        <w:t xml:space="preserve"> Since this is more related to the NAS protocol design, we would like to modify existing editor’s note regarding </w:t>
      </w:r>
      <w:proofErr w:type="gramStart"/>
      <w:r w:rsidR="00E3656C">
        <w:rPr>
          <w:lang w:eastAsia="ko-KR"/>
        </w:rPr>
        <w:t>AN</w:t>
      </w:r>
      <w:proofErr w:type="gramEnd"/>
      <w:r w:rsidR="00E3656C">
        <w:rPr>
          <w:lang w:eastAsia="ko-KR"/>
        </w:rPr>
        <w:t xml:space="preserve"> resource of UP connection more generally.</w:t>
      </w:r>
    </w:p>
    <w:p w14:paraId="3D5574D0" w14:textId="2ECEC5D7" w:rsidR="00550515" w:rsidRDefault="00550515" w:rsidP="000442C4">
      <w:pPr>
        <w:rPr>
          <w:b/>
          <w:lang w:eastAsia="ko-KR"/>
        </w:rPr>
      </w:pPr>
      <w:r w:rsidRPr="00550515">
        <w:rPr>
          <w:b/>
          <w:lang w:eastAsia="ko-KR"/>
        </w:rPr>
        <w:t>Observation 3. Service Accept cannot guarantee successful activation of all the UP connection requested.</w:t>
      </w:r>
    </w:p>
    <w:p w14:paraId="0E884821" w14:textId="5EF63527" w:rsidR="00E3656C" w:rsidRPr="00E3656C" w:rsidRDefault="00E3656C" w:rsidP="004309CB">
      <w:pPr>
        <w:rPr>
          <w:lang w:eastAsia="ko-KR"/>
        </w:rPr>
      </w:pPr>
      <w:r w:rsidRPr="00E3656C">
        <w:rPr>
          <w:lang w:eastAsia="ko-KR"/>
        </w:rPr>
        <w:lastRenderedPageBreak/>
        <w:t>O</w:t>
      </w:r>
      <w:r w:rsidRPr="00E3656C">
        <w:rPr>
          <w:rFonts w:hint="eastAsia"/>
          <w:lang w:eastAsia="ko-KR"/>
        </w:rPr>
        <w:t xml:space="preserve">ne </w:t>
      </w:r>
      <w:r w:rsidRPr="00E3656C">
        <w:rPr>
          <w:lang w:eastAsia="ko-KR"/>
        </w:rPr>
        <w:t>clear point is that in case UP connection activation has failed, it shall be specified in stage 3. So we propose to add the following NOTE.</w:t>
      </w:r>
    </w:p>
    <w:p w14:paraId="0A11910C" w14:textId="591D9F07" w:rsidR="00E3656C" w:rsidRPr="00E3656C" w:rsidRDefault="00E3656C" w:rsidP="004309CB">
      <w:pPr>
        <w:rPr>
          <w:lang w:eastAsia="ko-KR"/>
        </w:rPr>
      </w:pPr>
      <w:r>
        <w:rPr>
          <w:lang w:eastAsia="ko-KR"/>
        </w:rPr>
        <w:t>NOTE</w:t>
      </w:r>
      <w:r w:rsidRPr="00E3656C">
        <w:rPr>
          <w:lang w:eastAsia="ko-KR"/>
        </w:rPr>
        <w:t>:</w:t>
      </w:r>
      <w:r w:rsidRPr="00E3656C">
        <w:rPr>
          <w:lang w:eastAsia="ko-KR"/>
        </w:rPr>
        <w:tab/>
        <w:t>In case not all the requested user plane radio resources are successfully activated, stage 3 will define how to handle these error cases.</w:t>
      </w:r>
    </w:p>
    <w:p w14:paraId="41BC9151" w14:textId="77777777" w:rsidR="00E3656C" w:rsidRPr="00E3656C" w:rsidRDefault="00E3656C" w:rsidP="004309CB">
      <w:pPr>
        <w:rPr>
          <w:b/>
          <w:lang w:eastAsia="ko-KR"/>
        </w:rPr>
      </w:pPr>
      <w:bookmarkStart w:id="0" w:name="_GoBack"/>
      <w:bookmarkEnd w:id="0"/>
    </w:p>
    <w:p w14:paraId="006165DD" w14:textId="09C7F9C9" w:rsidR="0047177E" w:rsidRDefault="00625035" w:rsidP="004309CB">
      <w:pPr>
        <w:rPr>
          <w:b/>
          <w:lang w:eastAsia="ko-KR"/>
        </w:rPr>
      </w:pPr>
      <w:r>
        <w:rPr>
          <w:b/>
          <w:lang w:eastAsia="ko-KR"/>
        </w:rPr>
        <w:t xml:space="preserve">2) </w:t>
      </w:r>
      <w:r w:rsidR="00E469B8">
        <w:rPr>
          <w:b/>
          <w:lang w:eastAsia="ko-KR"/>
        </w:rPr>
        <w:t>Network Slicing in Service Request procedure</w:t>
      </w:r>
    </w:p>
    <w:p w14:paraId="183C4E6B" w14:textId="601047D4" w:rsidR="00E469B8" w:rsidRDefault="00E469B8" w:rsidP="00E469B8">
      <w:pPr>
        <w:rPr>
          <w:lang w:eastAsia="ko-KR"/>
        </w:rPr>
      </w:pPr>
      <w:r>
        <w:rPr>
          <w:lang w:eastAsia="ko-KR"/>
        </w:rPr>
        <w:t>There are editor's notes regarding network slicing in clause 4.2</w:t>
      </w:r>
      <w:r>
        <w:rPr>
          <w:rFonts w:hint="eastAsia"/>
          <w:lang w:eastAsia="ko-KR"/>
        </w:rPr>
        <w:t>.3</w:t>
      </w:r>
      <w:r>
        <w:rPr>
          <w:lang w:eastAsia="ko-KR"/>
        </w:rPr>
        <w:t>.2, 4.2.3.3 and 4.2.3.4:</w:t>
      </w:r>
    </w:p>
    <w:p w14:paraId="1092C407" w14:textId="77777777" w:rsidR="00E469B8" w:rsidRPr="00FF1309" w:rsidRDefault="00E469B8" w:rsidP="00E469B8">
      <w:pPr>
        <w:pStyle w:val="EditorsNote"/>
      </w:pPr>
      <w:r>
        <w:rPr>
          <w:rFonts w:hint="eastAsia"/>
          <w:lang w:eastAsia="zh-CN"/>
        </w:rPr>
        <w:t>Editor</w:t>
      </w:r>
      <w:r>
        <w:rPr>
          <w:lang w:eastAsia="zh-CN"/>
        </w:rPr>
        <w:t>'</w:t>
      </w:r>
      <w:r>
        <w:rPr>
          <w:rFonts w:hint="eastAsia"/>
          <w:lang w:eastAsia="zh-CN"/>
        </w:rPr>
        <w:t>s note:</w:t>
      </w:r>
      <w:r>
        <w:rPr>
          <w:rFonts w:eastAsia="SimSun"/>
          <w:lang w:eastAsia="zh-CN"/>
        </w:rPr>
        <w:tab/>
      </w:r>
      <w:r w:rsidRPr="00FF1309">
        <w:t>Procedure includes aspects required to support network slicing.</w:t>
      </w:r>
    </w:p>
    <w:p w14:paraId="76BDD95F" w14:textId="4D3018D9" w:rsidR="00E469B8" w:rsidRDefault="00E469B8" w:rsidP="00E469B8">
      <w:pPr>
        <w:rPr>
          <w:lang w:eastAsia="ko-KR"/>
        </w:rPr>
      </w:pPr>
      <w:r>
        <w:rPr>
          <w:rFonts w:hint="eastAsia"/>
          <w:lang w:eastAsia="ko-KR"/>
        </w:rPr>
        <w:t>Current network slicing a</w:t>
      </w:r>
      <w:r>
        <w:rPr>
          <w:lang w:eastAsia="ko-KR"/>
        </w:rPr>
        <w:t>rchitecture affe</w:t>
      </w:r>
      <w:r w:rsidR="000442C4">
        <w:rPr>
          <w:lang w:eastAsia="ko-KR"/>
        </w:rPr>
        <w:t xml:space="preserve">cts the registration procedure for selection of </w:t>
      </w:r>
      <w:proofErr w:type="spellStart"/>
      <w:r w:rsidR="000442C4">
        <w:rPr>
          <w:lang w:eastAsia="ko-KR"/>
        </w:rPr>
        <w:t>NSi</w:t>
      </w:r>
      <w:proofErr w:type="spellEnd"/>
      <w:r w:rsidR="000442C4">
        <w:rPr>
          <w:lang w:eastAsia="ko-KR"/>
        </w:rPr>
        <w:t xml:space="preserve"> and serving AMF, and negotiation of Allowed NSSAI, and the SM procedures for related S-NSSAI </w:t>
      </w:r>
      <w:r w:rsidR="000442C4">
        <w:rPr>
          <w:rFonts w:hint="eastAsia"/>
          <w:lang w:eastAsia="ko-KR"/>
        </w:rPr>
        <w:t>consideration</w:t>
      </w:r>
      <w:r w:rsidR="000442C4">
        <w:rPr>
          <w:lang w:eastAsia="ko-KR"/>
        </w:rPr>
        <w:t>. However, once the UE received the Allowed NSSAI, and successfully established a PDU session with an S-NSSAI, then there’s no additional consideration of network slice required. Especially for the service request procedures, no consideration has been specified nor needs to be specified. So we would like to propose to remove those editor’s notes.</w:t>
      </w:r>
    </w:p>
    <w:p w14:paraId="493626B5" w14:textId="77777777" w:rsidR="000442C4" w:rsidRPr="00E469B8" w:rsidRDefault="000442C4" w:rsidP="00E469B8">
      <w:pPr>
        <w:rPr>
          <w:rFonts w:hint="eastAsia"/>
          <w:lang w:eastAsia="ko-KR"/>
        </w:rPr>
      </w:pPr>
    </w:p>
    <w:p w14:paraId="78CB711D" w14:textId="77777777" w:rsidR="00FB501F" w:rsidRPr="00B17966" w:rsidRDefault="00FB501F" w:rsidP="00FB501F">
      <w:pPr>
        <w:pStyle w:val="1"/>
      </w:pPr>
      <w:r>
        <w:t>2.</w:t>
      </w:r>
      <w:r>
        <w:tab/>
      </w:r>
      <w:r>
        <w:rPr>
          <w:rFonts w:hint="eastAsia"/>
        </w:rPr>
        <w:t>Proposal</w:t>
      </w:r>
    </w:p>
    <w:p w14:paraId="2FBF6224" w14:textId="71CCC511" w:rsidR="00FB501F" w:rsidRPr="00434952" w:rsidRDefault="00F20F2D" w:rsidP="00FB501F">
      <w:pPr>
        <w:pStyle w:val="Description"/>
      </w:pPr>
      <w:r>
        <w:t>According to the discussion abov</w:t>
      </w:r>
      <w:r w:rsidR="00FB501F">
        <w:t>e, we would like to propose to add the following texts in TS 23.50</w:t>
      </w:r>
      <w:r w:rsidR="00992260">
        <w:t>x</w:t>
      </w:r>
    </w:p>
    <w:p w14:paraId="5C24DB9D" w14:textId="77777777" w:rsidR="00FB501F" w:rsidRDefault="00FB501F" w:rsidP="00FB501F"/>
    <w:p w14:paraId="72174F7D" w14:textId="77777777" w:rsidR="00D51990" w:rsidRPr="0054665D" w:rsidRDefault="00D51990" w:rsidP="00D51990">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2525E8CE" w14:textId="77777777" w:rsidR="00E21A09" w:rsidRPr="00FF1309" w:rsidRDefault="00E21A09" w:rsidP="00E21A09">
      <w:pPr>
        <w:pStyle w:val="1"/>
      </w:pPr>
      <w:bookmarkStart w:id="1" w:name="_Toc489904536"/>
      <w:r w:rsidRPr="00FF1309">
        <w:t>2</w:t>
      </w:r>
      <w:r w:rsidRPr="00FF1309">
        <w:tab/>
        <w:t>References</w:t>
      </w:r>
      <w:bookmarkEnd w:id="1"/>
    </w:p>
    <w:p w14:paraId="3A60F30A" w14:textId="77777777" w:rsidR="00E21A09" w:rsidRPr="00FF1309" w:rsidRDefault="00E21A09" w:rsidP="00E21A09">
      <w:r w:rsidRPr="00FF1309">
        <w:t>The following documents contain provisions which, through reference in this text, constitute provisions of the present document.</w:t>
      </w:r>
    </w:p>
    <w:p w14:paraId="3458A18F" w14:textId="77777777" w:rsidR="00E21A09" w:rsidRPr="00FF1309" w:rsidRDefault="00E21A09" w:rsidP="00E21A09">
      <w:pPr>
        <w:pStyle w:val="B1"/>
      </w:pPr>
      <w:bookmarkStart w:id="2" w:name="OLE_LINK1"/>
      <w:bookmarkStart w:id="3" w:name="OLE_LINK2"/>
      <w:bookmarkStart w:id="4" w:name="OLE_LINK3"/>
      <w:bookmarkStart w:id="5" w:name="OLE_LINK4"/>
      <w:r w:rsidRPr="00FF1309">
        <w:t>-</w:t>
      </w:r>
      <w:r w:rsidRPr="00FF1309">
        <w:tab/>
        <w:t>References are either specific (identified by date of publication, edition number, version number, etc.) or non</w:t>
      </w:r>
      <w:r w:rsidRPr="00FF1309">
        <w:noBreakHyphen/>
        <w:t>specific.</w:t>
      </w:r>
    </w:p>
    <w:p w14:paraId="473AC1B7" w14:textId="77777777" w:rsidR="00E21A09" w:rsidRPr="00FF1309" w:rsidRDefault="00E21A09" w:rsidP="00E21A09">
      <w:pPr>
        <w:pStyle w:val="B1"/>
      </w:pPr>
      <w:r w:rsidRPr="00FF1309">
        <w:t>-</w:t>
      </w:r>
      <w:r w:rsidRPr="00FF1309">
        <w:tab/>
        <w:t>For a specific reference, subsequent revisions do not apply.</w:t>
      </w:r>
    </w:p>
    <w:p w14:paraId="3426705C" w14:textId="77777777" w:rsidR="00E21A09" w:rsidRPr="00FF1309" w:rsidRDefault="00E21A09" w:rsidP="00E21A09">
      <w:pPr>
        <w:pStyle w:val="B1"/>
      </w:pPr>
      <w:r w:rsidRPr="00FF1309">
        <w:t>-</w:t>
      </w:r>
      <w:r w:rsidRPr="00FF1309">
        <w:tab/>
        <w:t>For a non-specific reference, the latest version applies. In the case of a reference to a 3GPP document (including a GSM document), a non-specific reference implicitly refers to the latest version of that document</w:t>
      </w:r>
      <w:r w:rsidRPr="00FF1309">
        <w:rPr>
          <w:i/>
        </w:rPr>
        <w:t xml:space="preserve"> in the same Release as the present document</w:t>
      </w:r>
      <w:r w:rsidRPr="00FF1309">
        <w:t>.</w:t>
      </w:r>
    </w:p>
    <w:bookmarkEnd w:id="2"/>
    <w:bookmarkEnd w:id="3"/>
    <w:bookmarkEnd w:id="4"/>
    <w:bookmarkEnd w:id="5"/>
    <w:p w14:paraId="41B13BF5" w14:textId="77777777" w:rsidR="00E21A09" w:rsidRPr="00FF1309" w:rsidRDefault="00E21A09" w:rsidP="00E21A09">
      <w:pPr>
        <w:pStyle w:val="EX"/>
      </w:pPr>
      <w:r w:rsidRPr="00FF1309">
        <w:t>[1]</w:t>
      </w:r>
      <w:r w:rsidRPr="00FF1309">
        <w:tab/>
        <w:t>3GPP</w:t>
      </w:r>
      <w:r>
        <w:t> </w:t>
      </w:r>
      <w:r w:rsidRPr="00FF1309">
        <w:t>TR</w:t>
      </w:r>
      <w:r>
        <w:t> </w:t>
      </w:r>
      <w:r w:rsidRPr="00FF1309">
        <w:t xml:space="preserve">21.905: </w:t>
      </w:r>
      <w:r>
        <w:t>"</w:t>
      </w:r>
      <w:r w:rsidRPr="00FF1309">
        <w:t>Vocabulary for 3GPP Specifications</w:t>
      </w:r>
      <w:r>
        <w:t>"</w:t>
      </w:r>
      <w:r w:rsidRPr="00FF1309">
        <w:t>.</w:t>
      </w:r>
    </w:p>
    <w:p w14:paraId="47560B3B" w14:textId="77777777" w:rsidR="00E21A09" w:rsidRPr="00FF1309" w:rsidRDefault="00E21A09" w:rsidP="00E21A09">
      <w:pPr>
        <w:pStyle w:val="EX"/>
      </w:pPr>
      <w:r w:rsidRPr="00FF1309">
        <w:t>[</w:t>
      </w:r>
      <w:r w:rsidRPr="00FF1309">
        <w:rPr>
          <w:noProof/>
        </w:rPr>
        <w:t>2</w:t>
      </w:r>
      <w:r w:rsidRPr="00FF1309">
        <w:t>]</w:t>
      </w:r>
      <w:r w:rsidRPr="00FF1309">
        <w:tab/>
        <w:t>3GPP</w:t>
      </w:r>
      <w:r>
        <w:t> </w:t>
      </w:r>
      <w:r w:rsidRPr="00FF1309">
        <w:t>TS</w:t>
      </w:r>
      <w:r>
        <w:t> </w:t>
      </w:r>
      <w:r w:rsidRPr="00FF1309">
        <w:t xml:space="preserve">23.501: </w:t>
      </w:r>
      <w:proofErr w:type="gramStart"/>
      <w:r>
        <w:t>"</w:t>
      </w:r>
      <w:r w:rsidRPr="00FF1309">
        <w:t xml:space="preserve"> System</w:t>
      </w:r>
      <w:proofErr w:type="gramEnd"/>
      <w:r w:rsidRPr="00FF1309">
        <w:t xml:space="preserve"> Architecture for the 5G System; Stage  2</w:t>
      </w:r>
      <w:r>
        <w:t>"</w:t>
      </w:r>
      <w:r w:rsidRPr="00FF1309">
        <w:t>.</w:t>
      </w:r>
    </w:p>
    <w:p w14:paraId="4AF9BF7C" w14:textId="77777777" w:rsidR="00E21A09" w:rsidRPr="00FF1309" w:rsidRDefault="00E21A09" w:rsidP="00E21A09">
      <w:pPr>
        <w:pStyle w:val="EX"/>
      </w:pPr>
      <w:bookmarkStart w:id="6" w:name="_Ref159859317"/>
      <w:r w:rsidRPr="00FF1309">
        <w:t>[3]</w:t>
      </w:r>
      <w:r w:rsidRPr="00FF1309">
        <w:tab/>
        <w:t>IETF</w:t>
      </w:r>
      <w:r>
        <w:t> </w:t>
      </w:r>
      <w:r w:rsidRPr="00FF1309">
        <w:t>RFC</w:t>
      </w:r>
      <w:r>
        <w:t> </w:t>
      </w:r>
      <w:r w:rsidRPr="00FF1309">
        <w:t>7296</w:t>
      </w:r>
      <w:r>
        <w:t>:</w:t>
      </w:r>
      <w:r w:rsidRPr="00FF1309">
        <w:t xml:space="preserve"> </w:t>
      </w:r>
      <w:r>
        <w:rPr>
          <w:iCs/>
          <w:snapToGrid w:val="0"/>
        </w:rPr>
        <w:t>"</w:t>
      </w:r>
      <w:r w:rsidRPr="00FF1309">
        <w:t>Internet Key Exchange Protocol Version 2 (IKEv2)</w:t>
      </w:r>
      <w:r>
        <w:rPr>
          <w:iCs/>
          <w:snapToGrid w:val="0"/>
        </w:rPr>
        <w:t>"</w:t>
      </w:r>
      <w:bookmarkEnd w:id="6"/>
      <w:r w:rsidRPr="00FF1309">
        <w:rPr>
          <w:iCs/>
          <w:snapToGrid w:val="0"/>
        </w:rPr>
        <w:t>.</w:t>
      </w:r>
    </w:p>
    <w:p w14:paraId="6A33C4D9" w14:textId="77777777" w:rsidR="00E21A09" w:rsidRPr="00FF1309" w:rsidRDefault="00E21A09" w:rsidP="00E21A09">
      <w:pPr>
        <w:pStyle w:val="EX"/>
        <w:rPr>
          <w:iCs/>
          <w:snapToGrid w:val="0"/>
        </w:rPr>
      </w:pPr>
      <w:r w:rsidRPr="00FF1309">
        <w:t>[4]</w:t>
      </w:r>
      <w:r w:rsidRPr="00FF1309">
        <w:tab/>
        <w:t>IETF</w:t>
      </w:r>
      <w:r>
        <w:t> </w:t>
      </w:r>
      <w:r w:rsidRPr="00FF1309">
        <w:t>RFC</w:t>
      </w:r>
      <w:r>
        <w:t> </w:t>
      </w:r>
      <w:r w:rsidRPr="00FF1309">
        <w:t>5998</w:t>
      </w:r>
      <w:r>
        <w:t>:</w:t>
      </w:r>
      <w:r w:rsidRPr="00FF1309">
        <w:t xml:space="preserve"> </w:t>
      </w:r>
      <w:r>
        <w:rPr>
          <w:iCs/>
          <w:snapToGrid w:val="0"/>
        </w:rPr>
        <w:t>"</w:t>
      </w:r>
      <w:r w:rsidRPr="00FF1309">
        <w:t>An Extension for EAP-Only Authentication in IKEv2</w:t>
      </w:r>
      <w:r>
        <w:rPr>
          <w:iCs/>
          <w:snapToGrid w:val="0"/>
        </w:rPr>
        <w:t>"</w:t>
      </w:r>
      <w:r w:rsidRPr="00FF1309">
        <w:rPr>
          <w:iCs/>
          <w:snapToGrid w:val="0"/>
        </w:rPr>
        <w:t>.</w:t>
      </w:r>
    </w:p>
    <w:p w14:paraId="5F1399A3" w14:textId="77777777" w:rsidR="00E21A09" w:rsidRDefault="00E21A09" w:rsidP="00E21A09">
      <w:pPr>
        <w:pStyle w:val="EX"/>
      </w:pPr>
      <w:r w:rsidRPr="00FF1309">
        <w:t>[5]</w:t>
      </w:r>
      <w:r w:rsidRPr="00FF1309">
        <w:tab/>
        <w:t>IETF</w:t>
      </w:r>
      <w:r>
        <w:t> </w:t>
      </w:r>
      <w:r w:rsidRPr="00FF1309">
        <w:t>RFC</w:t>
      </w:r>
      <w:r>
        <w:t> </w:t>
      </w:r>
      <w:r w:rsidRPr="00FF1309">
        <w:t>4282</w:t>
      </w:r>
      <w:r>
        <w:t>:</w:t>
      </w:r>
      <w:r w:rsidRPr="00FF1309">
        <w:t xml:space="preserve"> </w:t>
      </w:r>
      <w:r>
        <w:t>"</w:t>
      </w:r>
      <w:r w:rsidRPr="00FF1309">
        <w:t>The Network Access Identifier</w:t>
      </w:r>
      <w:r>
        <w:t>"</w:t>
      </w:r>
      <w:r w:rsidRPr="00FF1309">
        <w:t>.</w:t>
      </w:r>
    </w:p>
    <w:p w14:paraId="0DF9F622" w14:textId="77777777" w:rsidR="00E21A09" w:rsidRDefault="00E21A09" w:rsidP="00E21A09">
      <w:pPr>
        <w:pStyle w:val="EX"/>
      </w:pPr>
      <w:r w:rsidRPr="00D30B46">
        <w:t>[</w:t>
      </w:r>
      <w:r>
        <w:t>6</w:t>
      </w:r>
      <w:r w:rsidRPr="00D30B46">
        <w:t>]</w:t>
      </w:r>
      <w:r w:rsidRPr="00D30B46">
        <w:tab/>
        <w:t xml:space="preserve">IETF RFC 4861: </w:t>
      </w:r>
      <w:r>
        <w:t>"</w:t>
      </w:r>
      <w:proofErr w:type="spellStart"/>
      <w:r w:rsidRPr="00F00A74">
        <w:rPr>
          <w:noProof/>
        </w:rPr>
        <w:t>Neighbor</w:t>
      </w:r>
      <w:proofErr w:type="spellEnd"/>
      <w:r w:rsidRPr="00D30B46">
        <w:t xml:space="preserve"> Discovery for IP version 6 (IPv6)</w:t>
      </w:r>
      <w:r>
        <w:t>"</w:t>
      </w:r>
      <w:r w:rsidRPr="00D30B46">
        <w:t>.</w:t>
      </w:r>
    </w:p>
    <w:p w14:paraId="496429C1" w14:textId="77777777" w:rsidR="00E21A09" w:rsidRDefault="00E21A09" w:rsidP="00E21A09">
      <w:pPr>
        <w:pStyle w:val="EX"/>
      </w:pPr>
      <w:r>
        <w:t>[7</w:t>
      </w:r>
      <w:r w:rsidRPr="007E4907">
        <w:t>]</w:t>
      </w:r>
      <w:r w:rsidRPr="007E4907">
        <w:tab/>
        <w:t>3GPP</w:t>
      </w:r>
      <w:r>
        <w:t> </w:t>
      </w:r>
      <w:r w:rsidRPr="007E4907">
        <w:t>TS</w:t>
      </w:r>
      <w:r>
        <w:t> </w:t>
      </w:r>
      <w:r w:rsidRPr="007E4907">
        <w:t xml:space="preserve">23.040: </w:t>
      </w:r>
      <w:r>
        <w:t>"</w:t>
      </w:r>
      <w:r w:rsidRPr="007E4907">
        <w:t>Technical realization of the Short Message Service (SMS)</w:t>
      </w:r>
      <w:r>
        <w:t>"</w:t>
      </w:r>
      <w:r w:rsidRPr="007E4907">
        <w:t>.</w:t>
      </w:r>
    </w:p>
    <w:p w14:paraId="22A29BD2" w14:textId="77777777" w:rsidR="00E21A09" w:rsidRDefault="00E21A09" w:rsidP="00E21A09">
      <w:pPr>
        <w:pStyle w:val="EX"/>
      </w:pPr>
      <w:r>
        <w:t>[8]</w:t>
      </w:r>
      <w:r>
        <w:tab/>
        <w:t>IETF </w:t>
      </w:r>
      <w:r>
        <w:rPr>
          <w:rFonts w:hint="eastAsia"/>
        </w:rPr>
        <w:t>RFC</w:t>
      </w:r>
      <w:r>
        <w:t> </w:t>
      </w:r>
      <w:r>
        <w:rPr>
          <w:rFonts w:hint="eastAsia"/>
        </w:rPr>
        <w:t xml:space="preserve">4862: </w:t>
      </w:r>
      <w:r>
        <w:t xml:space="preserve">"IPv6 Stateless Address </w:t>
      </w:r>
      <w:proofErr w:type="spellStart"/>
      <w:r>
        <w:t>Autoconfiguration</w:t>
      </w:r>
      <w:proofErr w:type="spellEnd"/>
      <w:r>
        <w:t>".</w:t>
      </w:r>
    </w:p>
    <w:p w14:paraId="53407E6F" w14:textId="77777777" w:rsidR="00E21A09" w:rsidRPr="00895E2C" w:rsidRDefault="00E21A09" w:rsidP="00E21A09">
      <w:pPr>
        <w:pStyle w:val="EX"/>
      </w:pPr>
      <w:r w:rsidRPr="00895E2C">
        <w:t>[</w:t>
      </w:r>
      <w:r>
        <w:t>9</w:t>
      </w:r>
      <w:r w:rsidRPr="00895E2C">
        <w:t>]</w:t>
      </w:r>
      <w:r w:rsidRPr="00895E2C">
        <w:tab/>
        <w:t>3GPP</w:t>
      </w:r>
      <w:r>
        <w:t> </w:t>
      </w:r>
      <w:r w:rsidRPr="00895E2C">
        <w:t>TS</w:t>
      </w:r>
      <w:r>
        <w:t> </w:t>
      </w:r>
      <w:r w:rsidRPr="00895E2C">
        <w:t>38.300: "NR and NG-RAN Overall Description; Stage 2".</w:t>
      </w:r>
    </w:p>
    <w:p w14:paraId="60613BE8" w14:textId="7967FD4A" w:rsidR="00E21A09" w:rsidRDefault="00E21A09" w:rsidP="00E21A09">
      <w:pPr>
        <w:pStyle w:val="EX"/>
        <w:rPr>
          <w:ins w:id="7" w:author="SangMin_LGE" w:date="2017-08-14T16:19:00Z"/>
        </w:rPr>
      </w:pPr>
      <w:ins w:id="8" w:author="SangMin_LGE" w:date="2017-08-14T16:19:00Z">
        <w:r>
          <w:lastRenderedPageBreak/>
          <w:t>[x</w:t>
        </w:r>
      </w:ins>
      <w:ins w:id="9" w:author="SangMin_LGE" w:date="2017-08-14T16:20:00Z">
        <w:r>
          <w:t>x</w:t>
        </w:r>
      </w:ins>
      <w:ins w:id="10" w:author="SangMin_LGE" w:date="2017-08-14T16:19:00Z">
        <w:r>
          <w:t>]</w:t>
        </w:r>
        <w:r>
          <w:tab/>
          <w:t>3GPP TS 38.331: "NR; Radio Resource Control (RRC); Protocol Specification".</w:t>
        </w:r>
      </w:ins>
    </w:p>
    <w:p w14:paraId="57801B83" w14:textId="77777777" w:rsidR="00E21A09" w:rsidRPr="00E21A09" w:rsidRDefault="00E21A09" w:rsidP="00E21A09"/>
    <w:p w14:paraId="68AC5D89" w14:textId="77777777" w:rsidR="00E21A09" w:rsidRPr="0054665D" w:rsidRDefault="00E21A09" w:rsidP="00E21A0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3D28CC">
        <w:rPr>
          <w:rFonts w:ascii="Arial" w:hAnsi="Arial" w:cs="Arial" w:hint="eastAsia"/>
          <w:b/>
          <w:noProof/>
          <w:color w:val="C7004C"/>
          <w:sz w:val="28"/>
          <w:szCs w:val="28"/>
        </w:rPr>
        <w:t xml:space="preserve">* </w:t>
      </w:r>
      <w:r w:rsidRPr="003D28CC">
        <w:rPr>
          <w:rFonts w:ascii="Arial" w:hAnsi="Arial" w:cs="Arial"/>
          <w:b/>
          <w:noProof/>
          <w:color w:val="C7004C"/>
          <w:sz w:val="28"/>
          <w:szCs w:val="28"/>
        </w:rPr>
        <w:t xml:space="preserve">* * * </w:t>
      </w:r>
      <w:r w:rsidRPr="003D28CC">
        <w:rPr>
          <w:rFonts w:ascii="Arial" w:hAnsi="Arial" w:cs="Arial" w:hint="eastAsia"/>
          <w:b/>
          <w:noProof/>
          <w:color w:val="C7004C"/>
          <w:sz w:val="28"/>
          <w:szCs w:val="28"/>
        </w:rPr>
        <w:t xml:space="preserve">Start of </w:t>
      </w:r>
      <w:r>
        <w:rPr>
          <w:rFonts w:ascii="Arial" w:hAnsi="Arial" w:cs="Arial" w:hint="eastAsia"/>
          <w:b/>
          <w:noProof/>
          <w:color w:val="C7004C"/>
          <w:sz w:val="28"/>
          <w:szCs w:val="28"/>
        </w:rPr>
        <w:t xml:space="preserve">1st </w:t>
      </w:r>
      <w:r w:rsidRPr="003D28CC">
        <w:rPr>
          <w:rFonts w:ascii="Arial" w:hAnsi="Arial" w:cs="Arial"/>
          <w:b/>
          <w:noProof/>
          <w:color w:val="C7004C"/>
          <w:sz w:val="28"/>
          <w:szCs w:val="28"/>
        </w:rPr>
        <w:t>Change * * * *</w:t>
      </w:r>
    </w:p>
    <w:p w14:paraId="32C2BDB3" w14:textId="77777777" w:rsidR="00F80056" w:rsidRPr="00FF1309" w:rsidRDefault="00F80056" w:rsidP="00F80056">
      <w:pPr>
        <w:pStyle w:val="4"/>
      </w:pPr>
      <w:bookmarkStart w:id="11" w:name="_Toc489904556"/>
      <w:r w:rsidRPr="00FF1309">
        <w:t>4.2.3.2</w:t>
      </w:r>
      <w:r w:rsidRPr="00FF1309">
        <w:tab/>
        <w:t>UE triggered Service Request</w:t>
      </w:r>
      <w:r>
        <w:t xml:space="preserve"> </w:t>
      </w:r>
      <w:r>
        <w:rPr>
          <w:rFonts w:hint="eastAsia"/>
          <w:lang w:eastAsia="zh-CN"/>
        </w:rPr>
        <w:t>in CM-IDLE state</w:t>
      </w:r>
      <w:bookmarkEnd w:id="11"/>
    </w:p>
    <w:p w14:paraId="73F447A1" w14:textId="7F3BA018" w:rsidR="00F80056" w:rsidRPr="00FF1309" w:rsidDel="000442C4" w:rsidRDefault="00F80056" w:rsidP="00F80056">
      <w:pPr>
        <w:pStyle w:val="EditorsNote"/>
        <w:rPr>
          <w:del w:id="12" w:author="SangMin_LGE" w:date="2017-08-15T14:45:00Z"/>
        </w:rPr>
      </w:pPr>
      <w:del w:id="13" w:author="SangMin_LGE" w:date="2017-08-15T14:45:00Z">
        <w:r w:rsidDel="000442C4">
          <w:rPr>
            <w:rFonts w:hint="eastAsia"/>
            <w:lang w:eastAsia="zh-CN"/>
          </w:rPr>
          <w:delText>Editor</w:delText>
        </w:r>
        <w:r w:rsidDel="000442C4">
          <w:rPr>
            <w:lang w:eastAsia="zh-CN"/>
          </w:rPr>
          <w:delText>'</w:delText>
        </w:r>
        <w:r w:rsidDel="000442C4">
          <w:rPr>
            <w:rFonts w:hint="eastAsia"/>
            <w:lang w:eastAsia="zh-CN"/>
          </w:rPr>
          <w:delText>s note:</w:delText>
        </w:r>
        <w:r w:rsidDel="000442C4">
          <w:rPr>
            <w:lang w:eastAsia="zh-CN"/>
          </w:rPr>
          <w:tab/>
        </w:r>
        <w:r w:rsidRPr="00FF1309" w:rsidDel="000442C4">
          <w:delText>Procedure includes aspects required to support network slicing.</w:delText>
        </w:r>
      </w:del>
    </w:p>
    <w:p w14:paraId="7D6CCFE4" w14:textId="77777777" w:rsidR="00F80056" w:rsidRPr="00FF1309" w:rsidRDefault="00F80056" w:rsidP="00F80056">
      <w:pPr>
        <w:rPr>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in order to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resource establishment for the PDU sessions requested by network and/or indicated in the Service Request message.</w:t>
      </w:r>
    </w:p>
    <w:p w14:paraId="527046F4" w14:textId="77777777" w:rsidR="00F80056" w:rsidRPr="00FF1309" w:rsidRDefault="00F80056" w:rsidP="00F80056">
      <w:pPr>
        <w:rPr>
          <w:rFonts w:eastAsia="바탕"/>
        </w:rPr>
      </w:pPr>
      <w:r w:rsidRPr="00FF1309">
        <w:rPr>
          <w:rFonts w:eastAsia="바탕"/>
        </w:rPr>
        <w:t xml:space="preserve">For any Service Request, the AMF may respond with a </w:t>
      </w:r>
      <w:r>
        <w:rPr>
          <w:rFonts w:eastAsia="바탕"/>
        </w:rPr>
        <w:t>r</w:t>
      </w:r>
      <w:r w:rsidRPr="00FF1309">
        <w:rPr>
          <w:rFonts w:eastAsia="바탕"/>
        </w:rPr>
        <w:t xml:space="preserve">esponse message to synchronize PDU session status between UE and network. The AMF may also respond with Service Reject message to UE, if the </w:t>
      </w:r>
      <w:r w:rsidRPr="00FF1309">
        <w:rPr>
          <w:rFonts w:hint="eastAsia"/>
          <w:lang w:eastAsia="zh-CN"/>
        </w:rPr>
        <w:t>S</w:t>
      </w:r>
      <w:r w:rsidRPr="00FF1309">
        <w:rPr>
          <w:rFonts w:eastAsia="바탕"/>
        </w:rPr>
        <w:t xml:space="preserve">ervice </w:t>
      </w:r>
      <w:r w:rsidRPr="00FF1309">
        <w:rPr>
          <w:rFonts w:hint="eastAsia"/>
          <w:lang w:eastAsia="zh-CN"/>
        </w:rPr>
        <w:t>R</w:t>
      </w:r>
      <w:r w:rsidRPr="00FF1309">
        <w:rPr>
          <w:rFonts w:eastAsia="바탕"/>
        </w:rPr>
        <w:t>equest cannot be accepted by network.</w:t>
      </w:r>
    </w:p>
    <w:p w14:paraId="385ED27C" w14:textId="77777777" w:rsidR="00F80056" w:rsidRDefault="00F80056" w:rsidP="00F80056">
      <w:pPr>
        <w:rPr>
          <w:rFonts w:eastAsia="바탕"/>
        </w:rPr>
      </w:pPr>
      <w:r w:rsidRPr="00FF1309">
        <w:rPr>
          <w:rFonts w:eastAsia="바탕"/>
        </w:rPr>
        <w:t xml:space="preserve">For Service Request due to user data, network may take further actions if </w:t>
      </w:r>
      <w:r>
        <w:rPr>
          <w:rFonts w:eastAsia="바탕"/>
        </w:rPr>
        <w:t>User Plane</w:t>
      </w:r>
      <w:r w:rsidRPr="00FF1309">
        <w:rPr>
          <w:rFonts w:eastAsia="바탕"/>
        </w:rPr>
        <w:t xml:space="preserve"> resource establishment is not successful.</w:t>
      </w:r>
    </w:p>
    <w:p w14:paraId="28BDC2B4" w14:textId="77777777" w:rsidR="00F80056" w:rsidRPr="00FF1309" w:rsidRDefault="00F80056" w:rsidP="00F80056">
      <w:pPr>
        <w:rPr>
          <w:rFonts w:eastAsia="바탕"/>
        </w:rPr>
      </w:pPr>
      <w:r>
        <w:t>The procedure in this clause 4.2.3.2 is applicable to the scenarios with or without intermediate UPF, and with or without intermediate UPF reselection.</w:t>
      </w:r>
    </w:p>
    <w:p w14:paraId="12E33D33" w14:textId="77777777" w:rsidR="00F80056" w:rsidRPr="00FF1309" w:rsidRDefault="00F80056" w:rsidP="00F80056">
      <w:pPr>
        <w:pStyle w:val="NO"/>
        <w:rPr>
          <w:rFonts w:eastAsia="SimSun"/>
          <w:lang w:eastAsia="zh-CN"/>
        </w:rPr>
      </w:pPr>
      <w:r w:rsidRPr="00FF1309">
        <w:t>NOTE</w:t>
      </w:r>
      <w:r w:rsidRPr="005F0C4E">
        <w:t> </w:t>
      </w:r>
      <w:r>
        <w:t>1</w:t>
      </w:r>
      <w:r w:rsidRPr="00FF1309">
        <w:t>:</w:t>
      </w:r>
      <w:r w:rsidRPr="00FF1309">
        <w:tab/>
        <w:t xml:space="preserve">The procedure in this </w:t>
      </w:r>
      <w:r>
        <w:t>clause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32AF7DC8" w14:textId="77777777" w:rsidR="00F80056" w:rsidRPr="00FF1309" w:rsidRDefault="00F80056" w:rsidP="00F80056">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The names of N2 message and N11 message are FFS.</w:t>
      </w:r>
    </w:p>
    <w:p w14:paraId="11793A99" w14:textId="77777777" w:rsidR="00F80056" w:rsidRDefault="00F80056" w:rsidP="00F80056">
      <w:pPr>
        <w:pStyle w:val="TH"/>
      </w:pPr>
    </w:p>
    <w:bookmarkStart w:id="14" w:name="_MON_1563602828"/>
    <w:bookmarkEnd w:id="14"/>
    <w:p w14:paraId="72C9CA5C" w14:textId="77777777" w:rsidR="00F80056" w:rsidRPr="0022618C" w:rsidRDefault="00F80056" w:rsidP="00F80056">
      <w:pPr>
        <w:pStyle w:val="TH"/>
      </w:pPr>
      <w:r w:rsidRPr="0022618C">
        <w:object w:dxaOrig="9343" w:dyaOrig="11451" w14:anchorId="2EDEC1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35pt;height:572.45pt" o:ole="">
            <v:imagedata r:id="rId9" o:title=""/>
          </v:shape>
          <o:OLEObject Type="Embed" ProgID="Word.Picture.8" ShapeID="_x0000_i1025" DrawAspect="Content" ObjectID="_1564318047" r:id="rId10"/>
        </w:object>
      </w:r>
    </w:p>
    <w:p w14:paraId="42650FE7" w14:textId="77777777" w:rsidR="00F80056" w:rsidRPr="00D06BD8" w:rsidRDefault="00F80056" w:rsidP="00F80056">
      <w:pPr>
        <w:pStyle w:val="TF"/>
      </w:pPr>
      <w:r w:rsidRPr="0022618C">
        <w:t xml:space="preserve">Figure </w:t>
      </w:r>
      <w:r w:rsidRPr="0022618C">
        <w:rPr>
          <w:rFonts w:hint="eastAsia"/>
          <w:lang w:eastAsia="zh-CN"/>
        </w:rPr>
        <w:t>4</w:t>
      </w:r>
      <w:r w:rsidRPr="0022618C">
        <w:t>.</w:t>
      </w:r>
      <w:r w:rsidRPr="00BC19EF">
        <w:t>2.</w:t>
      </w:r>
      <w:r w:rsidRPr="00D06BD8">
        <w:rPr>
          <w:lang w:eastAsia="zh-CN"/>
        </w:rPr>
        <w:t>3</w:t>
      </w:r>
      <w:r w:rsidRPr="00D06BD8">
        <w:t>.2-1: UE triggered Service Request procedure</w:t>
      </w:r>
    </w:p>
    <w:p w14:paraId="3A1FDAB9" w14:textId="77777777" w:rsidR="00F80056" w:rsidRDefault="00F80056" w:rsidP="00F80056">
      <w:pPr>
        <w:pStyle w:val="B1"/>
        <w:rPr>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r w:rsidRPr="0029118D">
        <w:rPr>
          <w:rFonts w:hint="eastAsia"/>
          <w:lang w:eastAsia="zh-CN"/>
        </w:rPr>
        <w:t>)</w:t>
      </w:r>
      <w:r w:rsidRPr="005F0C4E">
        <w:rPr>
          <w:lang w:eastAsia="zh-CN"/>
        </w:rPr>
        <w:t xml:space="preserve">AN: </w:t>
      </w:r>
      <w:r w:rsidRPr="00610F30">
        <w:rPr>
          <w:lang w:eastAsia="zh-CN"/>
        </w:rPr>
        <w:t xml:space="preserve">AN message (AN parameters, </w:t>
      </w:r>
      <w:r w:rsidRPr="005F0C4E">
        <w:rPr>
          <w:rFonts w:hint="eastAsia"/>
          <w:lang w:eastAsia="zh-CN"/>
        </w:rPr>
        <w:t xml:space="preserve">MM NAS Service Request </w:t>
      </w:r>
      <w:r w:rsidRPr="00794744">
        <w:t>(</w:t>
      </w:r>
      <w:r w:rsidRPr="008D3881">
        <w:rPr>
          <w:lang w:eastAsia="zh-CN"/>
        </w:rPr>
        <w:t>PDU session(s) to be activated</w:t>
      </w:r>
      <w:r w:rsidRPr="00794744">
        <w:rPr>
          <w:rFonts w:hint="eastAsia"/>
          <w:lang w:eastAsia="zh-CN"/>
        </w:rPr>
        <w:t xml:space="preserve">, security parameters, </w:t>
      </w:r>
      <w:r w:rsidRPr="00A3524C">
        <w:t>PDU session status</w:t>
      </w:r>
      <w:r>
        <w:t>)</w:t>
      </w:r>
      <w:r w:rsidRPr="00A3524C">
        <w:t>)</w:t>
      </w:r>
      <w:r w:rsidRPr="00A3524C">
        <w:rPr>
          <w:rFonts w:hint="eastAsia"/>
          <w:lang w:eastAsia="zh-CN"/>
        </w:rPr>
        <w:t>.</w:t>
      </w:r>
    </w:p>
    <w:p w14:paraId="7316C1D2" w14:textId="77777777" w:rsidR="00F80056" w:rsidRPr="00B17EB6" w:rsidRDefault="00F80056" w:rsidP="00F80056">
      <w:pPr>
        <w:pStyle w:val="EditorsNote"/>
        <w:rPr>
          <w:rFonts w:eastAsia="SimSun"/>
          <w:lang w:eastAsia="zh-CN"/>
        </w:rPr>
      </w:pPr>
      <w:r>
        <w:rPr>
          <w:rFonts w:eastAsia="SimSun" w:hint="eastAsia"/>
          <w:lang w:eastAsia="zh-CN"/>
        </w:rPr>
        <w:t>Editor</w:t>
      </w:r>
      <w:r>
        <w:rPr>
          <w:rFonts w:eastAsia="SimSun"/>
          <w:lang w:eastAsia="zh-CN"/>
        </w:rPr>
        <w:t>'</w:t>
      </w:r>
      <w:r>
        <w:rPr>
          <w:rFonts w:eastAsia="SimSun" w:hint="eastAsia"/>
          <w:lang w:eastAsia="zh-CN"/>
        </w:rPr>
        <w:t>s note:</w:t>
      </w:r>
      <w:r w:rsidRPr="00B17EB6">
        <w:rPr>
          <w:rFonts w:eastAsia="SimSun"/>
          <w:lang w:eastAsia="zh-CN"/>
        </w:rPr>
        <w:tab/>
        <w:t>The required AN parameters are FFS.</w:t>
      </w:r>
    </w:p>
    <w:p w14:paraId="4B169498" w14:textId="77777777" w:rsidR="00F80056" w:rsidRPr="00A3524C" w:rsidRDefault="00F80056" w:rsidP="00F80056">
      <w:pPr>
        <w:pStyle w:val="B1"/>
        <w:rPr>
          <w:lang w:eastAsia="zh-CN"/>
        </w:rPr>
      </w:pPr>
      <w:r w:rsidRPr="00B17EB6">
        <w:rPr>
          <w:lang w:eastAsia="zh-CN"/>
        </w:rPr>
        <w:tab/>
        <w:t>In case of NG-RAN, the AN parameters include Establishment cause. The Establishment cause provides the reason for requesting the establishment of an RRC connection.</w:t>
      </w:r>
    </w:p>
    <w:p w14:paraId="3C4F5613" w14:textId="77777777" w:rsidR="00F80056" w:rsidRPr="00CC1ADC" w:rsidRDefault="00F80056" w:rsidP="00F80056">
      <w:pPr>
        <w:pStyle w:val="B1"/>
        <w:rPr>
          <w:lang w:eastAsia="zh-CN"/>
        </w:rPr>
      </w:pPr>
      <w:r w:rsidRPr="00FF1309">
        <w:lastRenderedPageBreak/>
        <w:tab/>
        <w:t>The UE sends NAS  Service Request</w:t>
      </w:r>
      <w:r>
        <w:t xml:space="preserve"> message</w:t>
      </w:r>
      <w:r w:rsidRPr="00FF1309">
        <w:t xml:space="preserve"> towards the </w:t>
      </w:r>
      <w:r w:rsidRPr="00FF1309">
        <w:rPr>
          <w:rFonts w:hint="eastAsia"/>
          <w:lang w:eastAsia="zh-CN"/>
        </w:rPr>
        <w:t>AMF</w:t>
      </w:r>
      <w:r w:rsidRPr="00FF1309">
        <w:t xml:space="preserve"> encapsulated in an RRC message to the </w:t>
      </w:r>
      <w:r w:rsidRPr="00FF1309">
        <w:rPr>
          <w:rFonts w:hint="eastAsia"/>
          <w:lang w:eastAsia="zh-CN"/>
        </w:rPr>
        <w:t xml:space="preserve">RAN. </w:t>
      </w:r>
      <w:r w:rsidRPr="00FF1309">
        <w:t>The RRC message(s) that can be used to carry the 5G Temporary ID and this NAS message are described in RAN specifications</w:t>
      </w:r>
      <w:r>
        <w:t>.</w:t>
      </w:r>
    </w:p>
    <w:p w14:paraId="4AA5DBFC" w14:textId="77777777" w:rsidR="00F80056" w:rsidRDefault="00F80056" w:rsidP="00F80056">
      <w:pPr>
        <w:pStyle w:val="B1"/>
        <w:rPr>
          <w:lang w:eastAsia="zh-CN"/>
        </w:rPr>
      </w:pPr>
      <w:r>
        <w:rPr>
          <w:lang w:eastAsia="zh-CN"/>
        </w:rPr>
        <w:tab/>
      </w:r>
      <w:r w:rsidRPr="00FC2F45">
        <w:rPr>
          <w:rFonts w:hint="eastAsia"/>
          <w:lang w:eastAsia="zh-CN"/>
        </w:rPr>
        <w:t xml:space="preserve">If the </w:t>
      </w:r>
      <w:r>
        <w:rPr>
          <w:lang w:eastAsia="zh-CN"/>
        </w:rPr>
        <w:t xml:space="preserve">Service Request </w:t>
      </w:r>
      <w:r w:rsidRPr="00FC2F45">
        <w:rPr>
          <w:rFonts w:hint="eastAsia"/>
          <w:lang w:eastAsia="zh-CN"/>
        </w:rPr>
        <w:t xml:space="preserve">is triggered for user data, the UE </w:t>
      </w:r>
      <w:r>
        <w:rPr>
          <w:rFonts w:hint="eastAsia"/>
          <w:lang w:eastAsia="zh-CN"/>
        </w:rPr>
        <w:t>identifies</w:t>
      </w:r>
      <w:r w:rsidRPr="00FC2F45">
        <w:rPr>
          <w:rFonts w:hint="eastAsia"/>
          <w:lang w:eastAsia="zh-CN"/>
        </w:rPr>
        <w:t xml:space="preserve"> the </w:t>
      </w:r>
      <w:r w:rsidRPr="008D3881">
        <w:rPr>
          <w:lang w:eastAsia="zh-CN"/>
        </w:rPr>
        <w:t>PDU session(s) to be activated</w:t>
      </w:r>
      <w:r w:rsidRPr="00FC2F45">
        <w:rPr>
          <w:rFonts w:hint="eastAsia"/>
          <w:lang w:eastAsia="zh-CN"/>
        </w:rPr>
        <w:t xml:space="preserve"> in NAS Service Request message. If the </w:t>
      </w:r>
      <w:r>
        <w:rPr>
          <w:lang w:eastAsia="zh-CN"/>
        </w:rPr>
        <w:t>Service Request</w:t>
      </w:r>
      <w:r w:rsidRPr="00FC2F45">
        <w:rPr>
          <w:rFonts w:hint="eastAsia"/>
          <w:lang w:eastAsia="zh-CN"/>
        </w:rPr>
        <w:t xml:space="preserve"> is triggered for </w:t>
      </w:r>
      <w:r w:rsidRPr="0029118D">
        <w:rPr>
          <w:lang w:eastAsia="zh-CN"/>
        </w:rPr>
        <w:t>signalling</w:t>
      </w:r>
      <w:r w:rsidRPr="0029118D">
        <w:rPr>
          <w:rFonts w:hint="eastAsia"/>
          <w:lang w:eastAsia="zh-CN"/>
        </w:rPr>
        <w:t xml:space="preserve"> only, the UE doesn</w:t>
      </w:r>
      <w:r>
        <w:rPr>
          <w:lang w:eastAsia="zh-CN"/>
        </w:rPr>
        <w:t>'</w:t>
      </w:r>
      <w:r w:rsidRPr="005F0C4E">
        <w:rPr>
          <w:rFonts w:hint="eastAsia"/>
          <w:lang w:eastAsia="zh-CN"/>
        </w:rPr>
        <w:t xml:space="preserve">t </w:t>
      </w:r>
      <w:r>
        <w:rPr>
          <w:lang w:eastAsia="zh-CN"/>
        </w:rPr>
        <w:t>identify</w:t>
      </w:r>
      <w:r w:rsidRPr="005F0C4E">
        <w:rPr>
          <w:rFonts w:hint="eastAsia"/>
          <w:lang w:eastAsia="zh-CN"/>
        </w:rPr>
        <w:t xml:space="preserve"> any </w:t>
      </w:r>
      <w:r w:rsidRPr="008D3881">
        <w:rPr>
          <w:lang w:eastAsia="zh-CN"/>
        </w:rPr>
        <w:t>PDU session(s) to be activated</w:t>
      </w:r>
      <w:r w:rsidRPr="005F0C4E">
        <w:rPr>
          <w:rFonts w:hint="eastAsia"/>
          <w:lang w:eastAsia="zh-CN"/>
        </w:rPr>
        <w:t xml:space="preserve">. When this procedure is triggered for paging response, if the UE needs to </w:t>
      </w:r>
      <w:r>
        <w:rPr>
          <w:lang w:eastAsia="zh-CN"/>
        </w:rPr>
        <w:t>use some</w:t>
      </w:r>
      <w:r w:rsidRPr="005F0C4E">
        <w:rPr>
          <w:rFonts w:hint="eastAsia"/>
          <w:lang w:eastAsia="zh-CN"/>
        </w:rPr>
        <w:t xml:space="preserve"> PDU session(s), </w:t>
      </w:r>
      <w:r>
        <w:rPr>
          <w:lang w:eastAsia="zh-CN"/>
        </w:rPr>
        <w:t>the UE</w:t>
      </w:r>
      <w:r w:rsidRPr="005F0C4E">
        <w:rPr>
          <w:rFonts w:hint="eastAsia"/>
          <w:lang w:eastAsia="zh-CN"/>
        </w:rPr>
        <w:t xml:space="preserve"> </w:t>
      </w:r>
      <w:r>
        <w:rPr>
          <w:lang w:eastAsia="zh-CN"/>
        </w:rPr>
        <w:t>identifies</w:t>
      </w:r>
      <w:r w:rsidRPr="005F0C4E">
        <w:rPr>
          <w:rFonts w:hint="eastAsia"/>
          <w:lang w:eastAsia="zh-CN"/>
        </w:rPr>
        <w:t xml:space="preserve"> the </w:t>
      </w:r>
      <w:r w:rsidRPr="008D3881">
        <w:rPr>
          <w:lang w:eastAsia="zh-CN"/>
        </w:rPr>
        <w:t>PDU session(s) to be activated</w:t>
      </w:r>
      <w:r w:rsidRPr="005F0C4E">
        <w:rPr>
          <w:rFonts w:hint="eastAsia"/>
          <w:lang w:eastAsia="zh-CN"/>
        </w:rPr>
        <w:t xml:space="preserve"> in MM NAS Service Request</w:t>
      </w:r>
      <w:r w:rsidRPr="00794744">
        <w:rPr>
          <w:rFonts w:hint="eastAsia"/>
          <w:lang w:eastAsia="zh-CN"/>
        </w:rPr>
        <w:t xml:space="preserve"> message. Otherwise the UE will not </w:t>
      </w:r>
      <w:r>
        <w:rPr>
          <w:lang w:eastAsia="zh-CN"/>
        </w:rPr>
        <w:t>identify</w:t>
      </w:r>
      <w:r w:rsidRPr="00794744">
        <w:rPr>
          <w:rFonts w:hint="eastAsia"/>
          <w:lang w:eastAsia="zh-CN"/>
        </w:rPr>
        <w:t xml:space="preserve"> any </w:t>
      </w:r>
      <w:r w:rsidRPr="008D3881">
        <w:rPr>
          <w:lang w:eastAsia="zh-CN"/>
        </w:rPr>
        <w:t>PDU session(s) to be activated</w:t>
      </w:r>
      <w:r>
        <w:rPr>
          <w:lang w:eastAsia="zh-CN"/>
        </w:rPr>
        <w:t>.</w:t>
      </w:r>
    </w:p>
    <w:p w14:paraId="57F53E84" w14:textId="77777777" w:rsidR="00F80056" w:rsidRPr="00361DBB" w:rsidRDefault="00F80056" w:rsidP="00F80056">
      <w:pPr>
        <w:pStyle w:val="B1"/>
      </w:pPr>
      <w:r>
        <w:tab/>
      </w:r>
      <w:r w:rsidRPr="00361DBB">
        <w:t>If the Service Request over 3GPP access is triggered for response to the paging</w:t>
      </w:r>
      <w:r w:rsidRPr="00361DBB">
        <w:rPr>
          <w:rFonts w:hint="eastAsia"/>
        </w:rPr>
        <w:t xml:space="preserve"> indicating non-3GPP access</w:t>
      </w:r>
      <w:r w:rsidRPr="00361DBB">
        <w:t xml:space="preserve">, the </w:t>
      </w:r>
      <w:r w:rsidRPr="00361DBB">
        <w:rPr>
          <w:rFonts w:hint="eastAsia"/>
        </w:rPr>
        <w:t>NAS Service Request message</w:t>
      </w:r>
      <w:r w:rsidRPr="00361DBB">
        <w:t xml:space="preserve"> shall contain the list of PDU sessions associated with the non-3GPP access that can be re-activated over 3GPP, as described in </w:t>
      </w:r>
      <w:r>
        <w:t>clause </w:t>
      </w:r>
      <w:r w:rsidRPr="00361DBB">
        <w:t>5.6.8 of TS</w:t>
      </w:r>
      <w:r>
        <w:t> </w:t>
      </w:r>
      <w:r w:rsidRPr="00361DBB">
        <w:t>23.501</w:t>
      </w:r>
      <w:r>
        <w:t> </w:t>
      </w:r>
      <w:r w:rsidRPr="00361DBB">
        <w:t>[2].</w:t>
      </w:r>
    </w:p>
    <w:p w14:paraId="766C4456" w14:textId="77777777" w:rsidR="00F80056" w:rsidRDefault="00F80056" w:rsidP="00F80056">
      <w:pPr>
        <w:pStyle w:val="B1"/>
      </w:pPr>
      <w:r>
        <w:tab/>
      </w:r>
      <w:r w:rsidRPr="00FC2F45">
        <w:t>The PDU session status indicates the PDU sessions available in the UE.</w:t>
      </w:r>
    </w:p>
    <w:p w14:paraId="32869725" w14:textId="77777777" w:rsidR="00F80056" w:rsidRPr="00FC2F45" w:rsidRDefault="00F80056" w:rsidP="00F80056">
      <w:pPr>
        <w:pStyle w:val="EditorsNote"/>
        <w:rPr>
          <w:lang w:eastAsia="zh-CN"/>
        </w:rPr>
      </w:pPr>
      <w:r>
        <w:rPr>
          <w:rFonts w:hint="eastAsia"/>
          <w:lang w:eastAsia="zh-CN"/>
        </w:rPr>
        <w:t>Editor</w:t>
      </w:r>
      <w:r>
        <w:rPr>
          <w:lang w:eastAsia="zh-CN"/>
        </w:rPr>
        <w:t>'</w:t>
      </w:r>
      <w:r>
        <w:rPr>
          <w:rFonts w:hint="eastAsia"/>
          <w:lang w:eastAsia="zh-CN"/>
        </w:rPr>
        <w:t>s note:</w:t>
      </w:r>
      <w:r w:rsidRPr="001A0A72">
        <w:rPr>
          <w:lang w:eastAsia="zh-CN"/>
        </w:rPr>
        <w:tab/>
        <w:t>Detailed procedure for network-initiated Service Request over 3GPP access for response to the paging indicating non-3GPP access is FFS.</w:t>
      </w:r>
    </w:p>
    <w:p w14:paraId="706142AD" w14:textId="77777777" w:rsidR="00F80056" w:rsidRDefault="00F80056" w:rsidP="00F80056">
      <w:pPr>
        <w:pStyle w:val="B1"/>
      </w:pPr>
      <w:r w:rsidRPr="00FF1309">
        <w:rPr>
          <w:rFonts w:hint="eastAsia"/>
          <w:lang w:eastAsia="zh-CN"/>
        </w:rPr>
        <w:t>2.</w:t>
      </w:r>
      <w:r w:rsidRPr="00FF1309">
        <w:rPr>
          <w:rFonts w:hint="eastAsia"/>
          <w:lang w:eastAsia="zh-CN"/>
        </w:rPr>
        <w:tab/>
        <w:t>(</w:t>
      </w:r>
      <w:r w:rsidRPr="00FF1309">
        <w:rPr>
          <w:lang w:eastAsia="zh-CN"/>
        </w:rPr>
        <w:t>R</w:t>
      </w:r>
      <w:r w:rsidRPr="00FF1309">
        <w:rPr>
          <w:rFonts w:hint="eastAsia"/>
          <w:lang w:eastAsia="zh-CN"/>
        </w:rPr>
        <w:t>)AN to AMF: N2 Message</w:t>
      </w:r>
      <w:r>
        <w:rPr>
          <w:lang w:eastAsia="zh-CN"/>
        </w:rPr>
        <w:t xml:space="preserve"> </w:t>
      </w:r>
      <w:r w:rsidRPr="00FF1309">
        <w:rPr>
          <w:rFonts w:hint="eastAsia"/>
          <w:lang w:eastAsia="zh-CN"/>
        </w:rPr>
        <w:t>(</w:t>
      </w:r>
      <w:r>
        <w:rPr>
          <w:lang w:eastAsia="zh-CN"/>
        </w:rPr>
        <w:t xml:space="preserve">N2 parameters, </w:t>
      </w:r>
      <w:r w:rsidRPr="00FF1309">
        <w:rPr>
          <w:rFonts w:hint="eastAsia"/>
          <w:lang w:eastAsia="zh-CN"/>
        </w:rPr>
        <w:t xml:space="preserve">MM NAS Service Request). </w:t>
      </w:r>
      <w:r w:rsidRPr="00FF1309">
        <w:t>Details of this step are described in RAN specifications. If the AMF can</w:t>
      </w:r>
      <w:r>
        <w:t>'</w:t>
      </w:r>
      <w:r w:rsidRPr="00FF1309">
        <w:t>t handle the Service Request it will reject it.</w:t>
      </w:r>
    </w:p>
    <w:p w14:paraId="5E47D7B0" w14:textId="77777777" w:rsidR="00F80056" w:rsidRPr="004A0C19" w:rsidRDefault="00F80056" w:rsidP="00F80056">
      <w:pPr>
        <w:pStyle w:val="B1"/>
        <w:ind w:firstLine="0"/>
      </w:pPr>
      <w:r w:rsidRPr="004A0C19">
        <w:t>When NG-RAN is used, the N2 parameters include the 5G Temporary ID, Location information, and RAT type.</w:t>
      </w:r>
    </w:p>
    <w:p w14:paraId="052A6A0F" w14:textId="77777777" w:rsidR="00F80056" w:rsidRPr="00FF1309" w:rsidRDefault="00F80056" w:rsidP="00F80056">
      <w:pPr>
        <w:pStyle w:val="B1"/>
        <w:ind w:firstLine="0"/>
      </w:pPr>
      <w:r w:rsidRPr="004A0C19">
        <w:t>When NG-RAN is used, the N2 parameters also include the Establishment cause.</w:t>
      </w:r>
    </w:p>
    <w:p w14:paraId="4733833C" w14:textId="77777777" w:rsidR="00F80056" w:rsidRPr="00205936" w:rsidRDefault="00F80056" w:rsidP="00F80056">
      <w:pPr>
        <w:pStyle w:val="B1"/>
      </w:pPr>
      <w:r w:rsidRPr="00205936">
        <w:tab/>
      </w:r>
      <w:r w:rsidRPr="00205936">
        <w:rPr>
          <w:rFonts w:hint="eastAsia"/>
        </w:rPr>
        <w:t xml:space="preserve">5G Temporary ID is obtained in RRC procedure. RAN selects the AMF according to Temporary ID. The Location Information </w:t>
      </w:r>
      <w:r w:rsidRPr="00205936">
        <w:t>and RAT type relates to the cell in which the UE is camping</w:t>
      </w:r>
      <w:r w:rsidRPr="00205936">
        <w:rPr>
          <w:rFonts w:hint="eastAsia"/>
        </w:rPr>
        <w:t>.</w:t>
      </w:r>
    </w:p>
    <w:p w14:paraId="1E3E8112" w14:textId="77777777" w:rsidR="00F80056" w:rsidRPr="00205936" w:rsidRDefault="00F80056" w:rsidP="00F80056">
      <w:pPr>
        <w:pStyle w:val="B1"/>
      </w:pPr>
      <w:r w:rsidRPr="00205936">
        <w:rPr>
          <w:rFonts w:hint="eastAsia"/>
        </w:rPr>
        <w:tab/>
        <w:t>Based on the PDU session status, the AMF may initiate PDU session release procedure if the PDU session is not available in the UE.</w:t>
      </w:r>
    </w:p>
    <w:p w14:paraId="5EEA5512" w14:textId="77777777" w:rsidR="00F80056" w:rsidRPr="00FF1309" w:rsidRDefault="00F80056" w:rsidP="00F80056">
      <w:pPr>
        <w:pStyle w:val="EditorsNote"/>
      </w:pPr>
      <w:r>
        <w:rPr>
          <w:rFonts w:hint="eastAsia"/>
          <w:lang w:eastAsia="zh-CN"/>
        </w:rPr>
        <w:t>Editor</w:t>
      </w:r>
      <w:r>
        <w:rPr>
          <w:lang w:eastAsia="zh-CN"/>
        </w:rPr>
        <w:t>'</w:t>
      </w:r>
      <w:r>
        <w:rPr>
          <w:rFonts w:hint="eastAsia"/>
          <w:lang w:eastAsia="zh-CN"/>
        </w:rPr>
        <w:t>s note:</w:t>
      </w:r>
      <w:r>
        <w:rPr>
          <w:lang w:eastAsia="zh-CN"/>
        </w:rPr>
        <w:tab/>
      </w:r>
      <w:r w:rsidRPr="00FF1309">
        <w:t>The name for the global cell-id e.g. whether ECGI is used or some other term is FFS and will need to be determined also in collaboration with RAN WG.</w:t>
      </w:r>
    </w:p>
    <w:p w14:paraId="5ECE82F5" w14:textId="77777777" w:rsidR="00F80056" w:rsidRPr="00FF1309" w:rsidRDefault="00F80056" w:rsidP="00F80056">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3382CEAA" w14:textId="77777777" w:rsidR="00F80056" w:rsidRPr="00FF1309" w:rsidRDefault="00F80056" w:rsidP="00F80056">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CSG paging are FFS depending on whether CSG will be supported.</w:t>
      </w:r>
    </w:p>
    <w:p w14:paraId="3C3F2B8C" w14:textId="77777777" w:rsidR="00F80056" w:rsidRPr="00205936" w:rsidRDefault="00F80056" w:rsidP="00F80056">
      <w:pPr>
        <w:pStyle w:val="B1"/>
      </w:pPr>
      <w:r w:rsidRPr="00205936">
        <w:rPr>
          <w:rFonts w:hint="eastAsia"/>
        </w:rPr>
        <w:t>3.</w:t>
      </w:r>
      <w:r>
        <w:rPr>
          <w:rFonts w:hint="eastAsia"/>
        </w:rPr>
        <w:tab/>
      </w:r>
      <w:r w:rsidRPr="00205936">
        <w:t xml:space="preserve">If the </w:t>
      </w:r>
      <w:r w:rsidRPr="00205936">
        <w:rPr>
          <w:rFonts w:hint="eastAsia"/>
        </w:rPr>
        <w:t>Service</w:t>
      </w:r>
      <w:r w:rsidRPr="00205936">
        <w:t xml:space="preserve"> Request was not sent integrity protected or integrity protection is indicated as failed</w:t>
      </w:r>
      <w:r w:rsidRPr="00205936">
        <w:rPr>
          <w:rFonts w:hint="eastAsia"/>
        </w:rPr>
        <w:t xml:space="preserve">, the AMF shall initiate NAS authentication/security procedure as defined in </w:t>
      </w:r>
      <w:r>
        <w:rPr>
          <w:rFonts w:hint="eastAsia"/>
        </w:rPr>
        <w:t>clause</w:t>
      </w:r>
      <w:r>
        <w:t> </w:t>
      </w:r>
      <w:r w:rsidRPr="00205936">
        <w:rPr>
          <w:rFonts w:hint="eastAsia"/>
        </w:rPr>
        <w:t>4.</w:t>
      </w:r>
      <w:r w:rsidRPr="00205936">
        <w:t>6</w:t>
      </w:r>
      <w:r w:rsidRPr="00205936">
        <w:rPr>
          <w:rFonts w:hint="eastAsia"/>
        </w:rPr>
        <w:t>.</w:t>
      </w:r>
    </w:p>
    <w:p w14:paraId="5E7660E4" w14:textId="77777777" w:rsidR="00F80056" w:rsidRPr="00FF1309" w:rsidRDefault="00F80056" w:rsidP="00F80056">
      <w:pPr>
        <w:pStyle w:val="B1"/>
        <w:rPr>
          <w:lang w:eastAsia="zh-CN"/>
        </w:rPr>
      </w:pPr>
      <w:r>
        <w:rPr>
          <w:lang w:eastAsia="zh-CN"/>
        </w:rPr>
        <w:tab/>
      </w:r>
      <w:r w:rsidRPr="00FF1309">
        <w:rPr>
          <w:rFonts w:hint="eastAsia"/>
          <w:lang w:eastAsia="zh-CN"/>
        </w:rPr>
        <w:t xml:space="preserve">If the UE triggered </w:t>
      </w:r>
      <w:r w:rsidRPr="00205936">
        <w:t xml:space="preserve">the </w:t>
      </w:r>
      <w:r w:rsidRPr="00205936">
        <w:rPr>
          <w:rFonts w:hint="eastAsia"/>
        </w:rPr>
        <w:t>Service</w:t>
      </w:r>
      <w:r w:rsidRPr="00205936">
        <w:t xml:space="preserve"> Request</w:t>
      </w:r>
      <w:r w:rsidRPr="00FF1309">
        <w:rPr>
          <w:rFonts w:hint="eastAsia"/>
          <w:lang w:eastAsia="zh-CN"/>
        </w:rPr>
        <w:t xml:space="preserve"> to establish </w:t>
      </w:r>
      <w:r>
        <w:rPr>
          <w:lang w:eastAsia="zh-CN"/>
        </w:rPr>
        <w:t xml:space="preserve">a </w:t>
      </w:r>
      <w:r w:rsidRPr="00FF1309">
        <w:rPr>
          <w:lang w:eastAsia="zh-CN"/>
        </w:rPr>
        <w:t>signalling</w:t>
      </w:r>
      <w:r w:rsidRPr="00FF1309">
        <w:rPr>
          <w:rFonts w:hint="eastAsia"/>
          <w:lang w:eastAsia="zh-CN"/>
        </w:rPr>
        <w:t xml:space="preserve"> connection</w:t>
      </w:r>
      <w:r>
        <w:rPr>
          <w:lang w:eastAsia="zh-CN"/>
        </w:rPr>
        <w:t xml:space="preserve"> only</w:t>
      </w:r>
      <w:r w:rsidRPr="00FF1309">
        <w:rPr>
          <w:rFonts w:hint="eastAsia"/>
          <w:lang w:eastAsia="zh-CN"/>
        </w:rPr>
        <w:t xml:space="preserve">, after the security exchange the UE </w:t>
      </w:r>
      <w:r>
        <w:rPr>
          <w:lang w:eastAsia="zh-CN"/>
        </w:rPr>
        <w:t xml:space="preserve">and the network </w:t>
      </w:r>
      <w:r w:rsidRPr="00FF1309">
        <w:rPr>
          <w:rFonts w:hint="eastAsia"/>
          <w:lang w:eastAsia="zh-CN"/>
        </w:rPr>
        <w:t xml:space="preserve">can send </w:t>
      </w:r>
      <w:r w:rsidRPr="00FF1309">
        <w:rPr>
          <w:lang w:eastAsia="zh-CN"/>
        </w:rPr>
        <w:t>signalling</w:t>
      </w:r>
      <w:r w:rsidRPr="00FF1309">
        <w:rPr>
          <w:rFonts w:hint="eastAsia"/>
          <w:lang w:eastAsia="zh-CN"/>
        </w:rPr>
        <w:t xml:space="preserve"> and </w:t>
      </w:r>
      <w:r>
        <w:rPr>
          <w:lang w:eastAsia="zh-CN"/>
        </w:rPr>
        <w:t>steps 4 to 8 and 11 to 17 are skipped</w:t>
      </w:r>
      <w:r w:rsidRPr="00FF1309">
        <w:rPr>
          <w:rFonts w:hint="eastAsia"/>
          <w:lang w:eastAsia="zh-CN"/>
        </w:rPr>
        <w:t>.</w:t>
      </w:r>
    </w:p>
    <w:p w14:paraId="7E6FEC28" w14:textId="77777777" w:rsidR="00F80056" w:rsidRDefault="00F80056" w:rsidP="00F80056">
      <w:pPr>
        <w:pStyle w:val="B1"/>
      </w:pPr>
      <w:r w:rsidRPr="00205936">
        <w:rPr>
          <w:rFonts w:hint="eastAsia"/>
        </w:rPr>
        <w:t>4.</w:t>
      </w:r>
      <w:r w:rsidRPr="00205936">
        <w:rPr>
          <w:rFonts w:hint="eastAsia"/>
        </w:rPr>
        <w:tab/>
      </w:r>
      <w:r w:rsidRPr="00205936">
        <w:t xml:space="preserve">[Conditional] </w:t>
      </w:r>
      <w:r w:rsidRPr="00205936">
        <w:rPr>
          <w:rFonts w:hint="eastAsia"/>
        </w:rPr>
        <w:t xml:space="preserve">AMF to SMF: </w:t>
      </w:r>
      <w:r w:rsidRPr="00376BBB">
        <w:t xml:space="preserve">Nsmf_PDUSession_UpdateSMContext Request </w:t>
      </w:r>
      <w:r w:rsidRPr="00205936">
        <w:rPr>
          <w:rFonts w:hint="eastAsia"/>
        </w:rPr>
        <w:t>(PDU session ID(s)</w:t>
      </w:r>
      <w:r>
        <w:t xml:space="preserve">, Cause(s), </w:t>
      </w:r>
      <w:r w:rsidRPr="000864E1">
        <w:rPr>
          <w:rFonts w:hint="eastAsia"/>
          <w:lang w:eastAsia="zh-CN"/>
        </w:rPr>
        <w:t>UE location information</w:t>
      </w:r>
      <w:r w:rsidRPr="00205936">
        <w:rPr>
          <w:rFonts w:hint="eastAsia"/>
        </w:rPr>
        <w:t>).</w:t>
      </w:r>
    </w:p>
    <w:p w14:paraId="26C3B8DD" w14:textId="77777777" w:rsidR="00F80056" w:rsidRPr="00205936" w:rsidRDefault="00F80056" w:rsidP="00F80056">
      <w:pPr>
        <w:pStyle w:val="B1"/>
      </w:pPr>
      <w:r>
        <w:tab/>
        <w:t xml:space="preserve">The </w:t>
      </w:r>
      <w:bookmarkStart w:id="15" w:name="_Hlk487657647"/>
      <w:r w:rsidRPr="00376BBB">
        <w:t xml:space="preserve">Nsmf_PDUSession_UpdateSMContext </w:t>
      </w:r>
      <w:bookmarkEnd w:id="15"/>
      <w:r w:rsidRPr="00376BBB">
        <w:t xml:space="preserve">Request </w:t>
      </w:r>
      <w:r>
        <w:t xml:space="preserve"> is invoked in one or more of the following scenarios:</w:t>
      </w:r>
    </w:p>
    <w:p w14:paraId="3D97B35A" w14:textId="77777777" w:rsidR="00F80056" w:rsidRDefault="00F80056" w:rsidP="00F80056">
      <w:pPr>
        <w:pStyle w:val="B2"/>
      </w:pPr>
      <w:r>
        <w:t>-</w:t>
      </w:r>
      <w:r w:rsidRPr="00205936">
        <w:rPr>
          <w:rFonts w:hint="eastAsia"/>
        </w:rPr>
        <w:tab/>
        <w:t xml:space="preserve">If the </w:t>
      </w:r>
      <w:r>
        <w:rPr>
          <w:rFonts w:hint="eastAsia"/>
          <w:lang w:eastAsia="zh-CN"/>
        </w:rPr>
        <w:t xml:space="preserve">UE identifies </w:t>
      </w:r>
      <w:r w:rsidRPr="008D3881">
        <w:rPr>
          <w:lang w:eastAsia="zh-CN"/>
        </w:rPr>
        <w:t>PDU session(s) to be activated</w:t>
      </w:r>
      <w:r>
        <w:rPr>
          <w:rFonts w:hint="eastAsia"/>
          <w:lang w:eastAsia="zh-CN"/>
        </w:rPr>
        <w:t xml:space="preserve"> in the </w:t>
      </w:r>
      <w:r w:rsidRPr="00205936">
        <w:rPr>
          <w:rFonts w:hint="eastAsia"/>
        </w:rPr>
        <w:t xml:space="preserve">MM NAS Service Request </w:t>
      </w:r>
      <w:r w:rsidRPr="00205936">
        <w:t>message</w:t>
      </w:r>
      <w:r w:rsidRPr="00205936">
        <w:rPr>
          <w:rFonts w:hint="eastAsia"/>
        </w:rPr>
        <w:t>, or this procedure is triggered by SMF</w:t>
      </w:r>
      <w:r w:rsidRPr="00876C4E">
        <w:rPr>
          <w:lang w:eastAsia="zh-CN"/>
        </w:rPr>
        <w:t xml:space="preserve"> </w:t>
      </w:r>
      <w:r w:rsidRPr="00C0303C">
        <w:rPr>
          <w:lang w:eastAsia="zh-CN"/>
        </w:rPr>
        <w:t>but PDU session IDs from UE correlates to other SMFs than the one triggering the procedure</w:t>
      </w:r>
      <w:r w:rsidRPr="00205936">
        <w:rPr>
          <w:rFonts w:hint="eastAsia"/>
        </w:rPr>
        <w:t xml:space="preserve">, the AMF sends </w:t>
      </w:r>
      <w:r w:rsidRPr="009C547B">
        <w:t xml:space="preserve">Nsmf_PDUSession_UpdateSMContext Request </w:t>
      </w:r>
      <w:r w:rsidRPr="00205936">
        <w:rPr>
          <w:rFonts w:hint="eastAsia"/>
        </w:rPr>
        <w:t>to SMF(s) associated with the PDU session ID(s)</w:t>
      </w:r>
      <w:r>
        <w:t xml:space="preserve"> with Cause set to indicate "establishment of user plane resources" for a PDU session</w:t>
      </w:r>
      <w:r w:rsidRPr="00205936">
        <w:rPr>
          <w:rFonts w:hint="eastAsia"/>
        </w:rPr>
        <w:t>.</w:t>
      </w:r>
    </w:p>
    <w:p w14:paraId="7FC85EF4" w14:textId="77777777" w:rsidR="00F80056" w:rsidRDefault="00F80056" w:rsidP="00F80056">
      <w:pPr>
        <w:pStyle w:val="B2"/>
      </w:pPr>
      <w:r w:rsidRPr="008A74A5">
        <w:t>-</w:t>
      </w:r>
      <w:r w:rsidRPr="008A74A5">
        <w:tab/>
        <w:t xml:space="preserve">If the SMF has subscribed to </w:t>
      </w:r>
      <w:r>
        <w:t xml:space="preserve">the </w:t>
      </w:r>
      <w:r w:rsidRPr="008A74A5">
        <w:t>AMF for UE location change notification, and the UE has moved out or in the subscribed area.</w:t>
      </w:r>
    </w:p>
    <w:p w14:paraId="44EFBFFC" w14:textId="77777777" w:rsidR="00F80056" w:rsidRDefault="00F80056" w:rsidP="00F80056">
      <w:pPr>
        <w:pStyle w:val="B2"/>
        <w:rPr>
          <w:lang w:eastAsia="zh-CN"/>
        </w:rPr>
      </w:pPr>
      <w:r>
        <w:t>-</w:t>
      </w:r>
      <w:r>
        <w:tab/>
      </w:r>
      <w:r>
        <w:rPr>
          <w:lang w:eastAsia="zh-CN"/>
        </w:rPr>
        <w:t>If the UE was in MICO mode and the AMF had notified an SMF of the UE being unreachable and that SMF needs not send DL data notifications to the AMF, the AMF informs the SMF that the UE is reachable</w:t>
      </w:r>
      <w:r w:rsidRPr="009C547B">
        <w:rPr>
          <w:rFonts w:eastAsia="SimSun"/>
          <w:color w:val="000000"/>
          <w:lang w:eastAsia="zh-CN"/>
        </w:rPr>
        <w:t xml:space="preserve"> </w:t>
      </w:r>
      <w:r w:rsidRPr="009C547B">
        <w:rPr>
          <w:lang w:eastAsia="zh-CN"/>
        </w:rPr>
        <w:t>by using Namf_EventExposure_Notify service operation</w:t>
      </w:r>
      <w:r>
        <w:rPr>
          <w:lang w:eastAsia="zh-CN"/>
        </w:rPr>
        <w:t>.</w:t>
      </w:r>
    </w:p>
    <w:p w14:paraId="3CA4FE70" w14:textId="77777777" w:rsidR="00F80056" w:rsidRDefault="00F80056" w:rsidP="00F80056">
      <w:pPr>
        <w:pStyle w:val="NO"/>
        <w:rPr>
          <w:lang w:eastAsia="zh-CN"/>
        </w:rPr>
      </w:pPr>
      <w:r>
        <w:rPr>
          <w:lang w:eastAsia="zh-CN"/>
        </w:rPr>
        <w:t>NOTE</w:t>
      </w:r>
      <w:r w:rsidRPr="005F0C4E">
        <w:t> </w:t>
      </w:r>
      <w:r>
        <w:t>2</w:t>
      </w:r>
      <w:r>
        <w:rPr>
          <w:lang w:eastAsia="zh-CN"/>
        </w:rPr>
        <w:t>: the AMF will also notify any other NF that subscribed to UE reachability that the UE is reachable.</w:t>
      </w:r>
    </w:p>
    <w:p w14:paraId="20C1EB00" w14:textId="77777777" w:rsidR="00F80056" w:rsidRDefault="00F80056" w:rsidP="00F80056">
      <w:pPr>
        <w:pStyle w:val="B1"/>
        <w:rPr>
          <w:lang w:eastAsia="zh-CN"/>
        </w:rPr>
      </w:pPr>
      <w:r>
        <w:t>5.</w:t>
      </w:r>
      <w:r>
        <w:tab/>
        <w:t>Based on the new lo</w:t>
      </w:r>
      <w:r w:rsidRPr="00330DB4">
        <w:t xml:space="preserve">cation info, the SMF checks the UPF Selection Criteria according to </w:t>
      </w:r>
      <w:r>
        <w:t>clause </w:t>
      </w:r>
      <w:r w:rsidRPr="00330DB4">
        <w:t xml:space="preserve">6.3.3 of </w:t>
      </w:r>
      <w:r w:rsidRPr="00361DBB">
        <w:lastRenderedPageBreak/>
        <w:t>TS</w:t>
      </w:r>
      <w:r>
        <w:t> </w:t>
      </w:r>
      <w:r w:rsidRPr="00361DBB">
        <w:t>23.501</w:t>
      </w:r>
      <w:r>
        <w:t> </w:t>
      </w:r>
      <w:r w:rsidRPr="00361DBB">
        <w:t>[2]</w:t>
      </w:r>
      <w:r>
        <w:t xml:space="preserve">, and </w:t>
      </w:r>
      <w:r>
        <w:rPr>
          <w:lang w:eastAsia="zh-CN"/>
        </w:rPr>
        <w:t>determines to perform one of the following:</w:t>
      </w:r>
    </w:p>
    <w:p w14:paraId="4A613072" w14:textId="77777777" w:rsidR="00F80056" w:rsidRDefault="00F80056" w:rsidP="00F80056">
      <w:pPr>
        <w:pStyle w:val="B2"/>
      </w:pPr>
      <w:r>
        <w:t>-</w:t>
      </w:r>
      <w:r>
        <w:tab/>
      </w:r>
      <w:r w:rsidRPr="005B70F5">
        <w:t>continue using the current UPF(s)</w:t>
      </w:r>
      <w:r>
        <w:t>;</w:t>
      </w:r>
    </w:p>
    <w:p w14:paraId="0D8C7044" w14:textId="77777777" w:rsidR="00F80056" w:rsidRDefault="00F80056" w:rsidP="00F80056">
      <w:pPr>
        <w:pStyle w:val="B2"/>
        <w:rPr>
          <w:lang w:eastAsia="zh-CN"/>
        </w:rPr>
      </w:pPr>
      <w:r>
        <w:t>-</w:t>
      </w:r>
      <w:r>
        <w:tab/>
      </w:r>
      <w:r w:rsidRPr="00E4003F">
        <w:rPr>
          <w:lang w:eastAsia="zh-CN"/>
        </w:rPr>
        <w:t>selects a new intermediate UPF</w:t>
      </w:r>
      <w:r>
        <w:rPr>
          <w:lang w:eastAsia="zh-CN"/>
        </w:rPr>
        <w:t>, i</w:t>
      </w:r>
      <w:r w:rsidRPr="00C67243">
        <w:rPr>
          <w:lang w:eastAsia="zh-CN"/>
        </w:rPr>
        <w:t xml:space="preserve">f </w:t>
      </w:r>
      <w:r>
        <w:rPr>
          <w:lang w:eastAsia="zh-CN"/>
        </w:rPr>
        <w:t xml:space="preserve">the </w:t>
      </w:r>
      <w:r w:rsidRPr="00C67243">
        <w:rPr>
          <w:lang w:eastAsia="zh-CN"/>
        </w:rPr>
        <w:t xml:space="preserve">UE has moved out of the service area of UPF that </w:t>
      </w:r>
      <w:r>
        <w:rPr>
          <w:lang w:eastAsia="zh-CN"/>
        </w:rPr>
        <w:t xml:space="preserve">is </w:t>
      </w:r>
      <w:r w:rsidRPr="00C67243">
        <w:rPr>
          <w:lang w:eastAsia="zh-CN"/>
        </w:rPr>
        <w:t xml:space="preserve">connecting to RAN, </w:t>
      </w:r>
      <w:r w:rsidRPr="005B70F5">
        <w:rPr>
          <w:lang w:eastAsia="zh-CN"/>
        </w:rPr>
        <w:t>while maintaining the UPF(s) acting as PDU Session Anchor</w:t>
      </w:r>
      <w:r>
        <w:rPr>
          <w:lang w:eastAsia="zh-CN"/>
        </w:rPr>
        <w:t>; or</w:t>
      </w:r>
    </w:p>
    <w:p w14:paraId="5FBB94ED" w14:textId="77777777" w:rsidR="00F80056" w:rsidRDefault="00F80056" w:rsidP="00F80056">
      <w:pPr>
        <w:pStyle w:val="B2"/>
        <w:rPr>
          <w:lang w:eastAsia="zh-CN"/>
        </w:rPr>
      </w:pPr>
      <w:r>
        <w:rPr>
          <w:lang w:eastAsia="zh-CN"/>
        </w:rPr>
        <w:t>-</w:t>
      </w:r>
      <w:r>
        <w:rPr>
          <w:lang w:eastAsia="zh-CN"/>
        </w:rPr>
        <w:tab/>
      </w:r>
      <w:r w:rsidRPr="005B70F5">
        <w:rPr>
          <w:lang w:eastAsia="zh-CN"/>
        </w:rPr>
        <w:t>trigger re-establishment of the PDU Session to perform relocation of the UPF acting as PDU Session anchor</w:t>
      </w:r>
      <w:r w:rsidRPr="003D49C3">
        <w:rPr>
          <w:rFonts w:hint="eastAsia"/>
          <w:lang w:eastAsia="zh-CN"/>
        </w:rPr>
        <w:t>,</w:t>
      </w:r>
      <w:r w:rsidRPr="003D49C3">
        <w:rPr>
          <w:lang w:eastAsia="zh-CN"/>
        </w:rPr>
        <w:t xml:space="preserve"> e.g.</w:t>
      </w:r>
      <w:r w:rsidRPr="003D49C3">
        <w:rPr>
          <w:rFonts w:hint="eastAsia"/>
          <w:lang w:eastAsia="zh-CN"/>
        </w:rPr>
        <w:t xml:space="preserve"> </w:t>
      </w:r>
      <w:r w:rsidRPr="000A2ECF">
        <w:rPr>
          <w:lang w:eastAsia="zh-CN"/>
        </w:rPr>
        <w:t>the UE has moved out of the service area of the anchor UPF which is connecting to RAN</w:t>
      </w:r>
      <w:r w:rsidRPr="00E4003F">
        <w:rPr>
          <w:lang w:eastAsia="zh-CN"/>
        </w:rPr>
        <w:t>.</w:t>
      </w:r>
    </w:p>
    <w:p w14:paraId="3A4D3917" w14:textId="77777777" w:rsidR="00F80056" w:rsidRDefault="00F80056" w:rsidP="00F80056">
      <w:pPr>
        <w:pStyle w:val="B1"/>
      </w:pPr>
      <w:r>
        <w:t>6a.</w:t>
      </w:r>
      <w:r>
        <w:tab/>
      </w:r>
      <w:r w:rsidRPr="00205936">
        <w:t>[Conditional]</w:t>
      </w:r>
      <w:r>
        <w:t xml:space="preserve"> SMF to new UPF (intermediate): N4 Session Establishment Request</w:t>
      </w:r>
    </w:p>
    <w:p w14:paraId="3F93FDE6" w14:textId="77777777" w:rsidR="00F80056" w:rsidRDefault="00F80056" w:rsidP="00F80056">
      <w:pPr>
        <w:pStyle w:val="B1"/>
      </w:pPr>
      <w:r>
        <w:tab/>
        <w:t>If the SMF selects a new UPF to act as intermediate UPF for the PDU session</w:t>
      </w:r>
      <w:r w:rsidRPr="00AC7D1F">
        <w:t xml:space="preserve">, </w:t>
      </w:r>
      <w:r>
        <w:t>an N4 Session Establishment Request message is sent to the new UPF, providing</w:t>
      </w:r>
      <w:r w:rsidRPr="00205936">
        <w:t xml:space="preserve"> Packet detection, </w:t>
      </w:r>
      <w:r>
        <w:rPr>
          <w:rFonts w:hint="eastAsia"/>
          <w:lang w:eastAsia="zh-CN"/>
        </w:rPr>
        <w:t>Data forwarding,</w:t>
      </w:r>
      <w:r>
        <w:rPr>
          <w:lang w:eastAsia="zh-CN"/>
        </w:rPr>
        <w:t xml:space="preserve"> </w:t>
      </w:r>
      <w:r w:rsidRPr="00205936">
        <w:t xml:space="preserve">enforcement and reporting rules to be installed on the </w:t>
      </w:r>
      <w:r>
        <w:t xml:space="preserve">intermediate </w:t>
      </w:r>
      <w:r w:rsidRPr="00205936">
        <w:t>UPF</w:t>
      </w:r>
      <w:r>
        <w:t>. The PDU session anchor info</w:t>
      </w:r>
      <w:r w:rsidRPr="00205936">
        <w:t xml:space="preserve"> for this PDU Session</w:t>
      </w:r>
      <w:r>
        <w:t xml:space="preserve"> is also provided to the intermediate UPF.</w:t>
      </w:r>
    </w:p>
    <w:p w14:paraId="2B803287" w14:textId="77777777" w:rsidR="00F80056" w:rsidRDefault="00F80056" w:rsidP="00F80056">
      <w:pPr>
        <w:pStyle w:val="B1"/>
      </w:pPr>
      <w:r>
        <w:tab/>
      </w:r>
      <w:r w:rsidRPr="00B54304">
        <w:t xml:space="preserve">If the service request is triggered by the network, and a new UPF is selected by </w:t>
      </w:r>
      <w:r>
        <w:t xml:space="preserve">the </w:t>
      </w:r>
      <w:r w:rsidRPr="00B54304">
        <w:t>SMF to rep</w:t>
      </w:r>
      <w:r>
        <w:t>lace the old (intermediate) UPF</w:t>
      </w:r>
      <w:r w:rsidRPr="00B54304">
        <w:t>, SMF includes the Data forwarding indication.</w:t>
      </w:r>
    </w:p>
    <w:p w14:paraId="701F33F1" w14:textId="77777777" w:rsidR="00F80056" w:rsidRDefault="00F80056" w:rsidP="00F80056">
      <w:pPr>
        <w:pStyle w:val="B1"/>
      </w:pPr>
      <w:r>
        <w:t>6b.</w:t>
      </w:r>
      <w:r>
        <w:tab/>
        <w:t>new UPF (intermediate) to SMF: N4 Session Establishment Response</w:t>
      </w:r>
    </w:p>
    <w:p w14:paraId="781888A7" w14:textId="77777777" w:rsidR="00F80056" w:rsidRDefault="00F80056" w:rsidP="00F80056">
      <w:pPr>
        <w:pStyle w:val="B1"/>
      </w:pPr>
      <w:r>
        <w:tab/>
        <w:t xml:space="preserve">The new intermediate UPF sends an N4 Session Establishment Response message to the SMF. In case the UPF allocates CN tunnel info, it provides CN DL tunnel info for the UPF acting as PDU Session Anchor and UL tunnel info (i.e. CN N3 tunnel info) to the SMF. </w:t>
      </w:r>
      <w:r w:rsidRPr="00B54304">
        <w:t>If the Data forwarding indication is received, the new (intermediate) UPF acting as N3 terminating point also sends CN DL tunnel info for the old (intermediate) UPF to the SMF.</w:t>
      </w:r>
      <w:r>
        <w:t xml:space="preserve"> The SMF starts a timer, to be used in step 20a to release the resource in old intermediate UPF if there is one.</w:t>
      </w:r>
    </w:p>
    <w:p w14:paraId="603F6248" w14:textId="77777777" w:rsidR="00F80056" w:rsidRDefault="00F80056" w:rsidP="00F80056">
      <w:pPr>
        <w:pStyle w:val="B1"/>
      </w:pPr>
      <w:r>
        <w:t>7a.</w:t>
      </w:r>
      <w:r>
        <w:tab/>
      </w:r>
      <w:r w:rsidRPr="00205936">
        <w:t xml:space="preserve">[Conditional] </w:t>
      </w:r>
      <w:r>
        <w:t>SMF to UPF (PSA): N4 Session Modification Request</w:t>
      </w:r>
    </w:p>
    <w:p w14:paraId="7AAA487B" w14:textId="77777777" w:rsidR="00F80056" w:rsidRDefault="00F80056" w:rsidP="00F80056">
      <w:pPr>
        <w:pStyle w:val="B1"/>
      </w:pPr>
      <w:r>
        <w:tab/>
        <w:t>If the SMF selects a new UPF to act as intermediate UPF for the PDU session, the SMF sends N4 Session Modification Request message to PDU session anchor UPF, UPF (PSA), providing the DL tunnel information from new intermediate UPF.</w:t>
      </w:r>
    </w:p>
    <w:p w14:paraId="71AB9F33" w14:textId="77777777" w:rsidR="00F80056" w:rsidRDefault="00F80056" w:rsidP="00F80056">
      <w:pPr>
        <w:pStyle w:val="B1"/>
      </w:pPr>
      <w:r>
        <w:t>7b.</w:t>
      </w:r>
      <w:r>
        <w:tab/>
        <w:t>UPF (PSA) to SMF: N4 Session Modification Response</w:t>
      </w:r>
    </w:p>
    <w:p w14:paraId="600765EE" w14:textId="77777777" w:rsidR="00F80056" w:rsidRDefault="00F80056" w:rsidP="00F80056">
      <w:pPr>
        <w:pStyle w:val="B1"/>
      </w:pPr>
      <w:r>
        <w:tab/>
        <w:t>The UPF (PSA) sends N4 Session Modification Response message to SMF.</w:t>
      </w:r>
    </w:p>
    <w:p w14:paraId="16DE45C9" w14:textId="77777777" w:rsidR="00F80056" w:rsidRDefault="00F80056" w:rsidP="00F80056">
      <w:pPr>
        <w:pStyle w:val="B1"/>
      </w:pPr>
      <w:r>
        <w:t xml:space="preserve">8a. [Conditional] SMF to old UPF (intermediate): </w:t>
      </w:r>
      <w:r w:rsidRPr="002A5CF9">
        <w:t>N4 Session Modification</w:t>
      </w:r>
      <w:r>
        <w:t xml:space="preserve"> Request</w:t>
      </w:r>
    </w:p>
    <w:p w14:paraId="68280031" w14:textId="77777777" w:rsidR="00F80056" w:rsidRDefault="00F80056" w:rsidP="00F80056">
      <w:pPr>
        <w:pStyle w:val="B1"/>
      </w:pPr>
      <w:r>
        <w:tab/>
        <w:t>If the service request is triggered by the network, and a new UPF is selected by SMF to replace the old (intermediate) UPF, the SMF sends the N4 Session Modification Request message to the old (intermediate) UPF, providing the DL tunnel information from the new (intermediate) UPF acting as N3 terminating point. The SMF starts a timer to monitor the forwarding tunnel.</w:t>
      </w:r>
    </w:p>
    <w:p w14:paraId="619C3F46" w14:textId="77777777" w:rsidR="00F80056" w:rsidRDefault="00F80056" w:rsidP="00F80056">
      <w:pPr>
        <w:pStyle w:val="B1"/>
      </w:pPr>
      <w:r>
        <w:t>8b.</w:t>
      </w:r>
      <w:r>
        <w:tab/>
        <w:t xml:space="preserve">old UPF (intermediate) to SMF: </w:t>
      </w:r>
      <w:r w:rsidRPr="002A5CF9">
        <w:t>N4 Session Modification</w:t>
      </w:r>
      <w:r>
        <w:t xml:space="preserve"> Response</w:t>
      </w:r>
    </w:p>
    <w:p w14:paraId="42345AB6" w14:textId="77777777" w:rsidR="00F80056" w:rsidRDefault="00F80056" w:rsidP="00F80056">
      <w:pPr>
        <w:pStyle w:val="B1"/>
      </w:pPr>
      <w:r>
        <w:tab/>
        <w:t xml:space="preserve">The old (intermediate) UPF sends </w:t>
      </w:r>
      <w:r w:rsidRPr="002A5CF9">
        <w:t>N4 Session Modification</w:t>
      </w:r>
      <w:r>
        <w:t xml:space="preserve"> Response message to SMF.</w:t>
      </w:r>
    </w:p>
    <w:p w14:paraId="6D88E2BD" w14:textId="77777777" w:rsidR="00F80056" w:rsidRDefault="00F80056" w:rsidP="00F80056">
      <w:pPr>
        <w:pStyle w:val="B1"/>
      </w:pPr>
      <w:r>
        <w:t>9.</w:t>
      </w:r>
      <w:r>
        <w:tab/>
        <w:t>[Conditional] old UPF (intermediate) to new UPF (intermediate): buffered downlink data forwarding</w:t>
      </w:r>
    </w:p>
    <w:p w14:paraId="376F58B5" w14:textId="77777777" w:rsidR="00F80056" w:rsidRPr="00205936" w:rsidRDefault="00F80056" w:rsidP="00F80056">
      <w:pPr>
        <w:pStyle w:val="B1"/>
      </w:pPr>
      <w:r>
        <w:tab/>
        <w:t>The old (intermediate) UPF forwards its buffered data to the new (intermediate) UPF acting as N3 terminating point.</w:t>
      </w:r>
    </w:p>
    <w:p w14:paraId="45AAEEE5" w14:textId="77777777" w:rsidR="00F80056" w:rsidRPr="00205936" w:rsidRDefault="00F80056" w:rsidP="00F80056">
      <w:pPr>
        <w:pStyle w:val="B1"/>
      </w:pPr>
      <w:r>
        <w:t>10</w:t>
      </w:r>
      <w:r w:rsidRPr="00205936">
        <w:rPr>
          <w:rFonts w:hint="eastAsia"/>
        </w:rPr>
        <w:t>.</w:t>
      </w:r>
      <w:r w:rsidRPr="00205936">
        <w:tab/>
        <w:t>[Conditional]</w:t>
      </w:r>
      <w:r>
        <w:t xml:space="preserve"> </w:t>
      </w:r>
      <w:r w:rsidRPr="00205936">
        <w:t xml:space="preserve">SMF to AMF: </w:t>
      </w:r>
      <w:r w:rsidRPr="0098670A">
        <w:t>Nsmf_PDUSession_UpdateSMContext R</w:t>
      </w:r>
      <w:r>
        <w:t>esponse</w:t>
      </w:r>
      <w:r w:rsidRPr="0098670A" w:rsidDel="0098670A">
        <w:rPr>
          <w:rFonts w:hint="eastAsia"/>
        </w:rPr>
        <w:t xml:space="preserve"> </w:t>
      </w:r>
      <w:r w:rsidRPr="00205936">
        <w:t>(</w:t>
      </w:r>
      <w:r w:rsidRPr="000864E1">
        <w:rPr>
          <w:rFonts w:hint="eastAsia"/>
          <w:lang w:eastAsia="zh-CN"/>
        </w:rPr>
        <w:t xml:space="preserve">N1 SM </w:t>
      </w:r>
      <w:r w:rsidRPr="000864E1">
        <w:rPr>
          <w:lang w:eastAsia="zh-CN"/>
        </w:rPr>
        <w:t>information (</w:t>
      </w:r>
      <w:r w:rsidRPr="000864E1">
        <w:rPr>
          <w:rFonts w:hint="eastAsia"/>
          <w:lang w:eastAsia="zh-CN"/>
        </w:rPr>
        <w:t>PDU session ID, PDU Session re</w:t>
      </w:r>
      <w:r w:rsidRPr="000864E1">
        <w:rPr>
          <w:lang w:eastAsia="zh-CN"/>
        </w:rPr>
        <w:t>-</w:t>
      </w:r>
      <w:r w:rsidRPr="000864E1">
        <w:rPr>
          <w:rFonts w:hint="eastAsia"/>
          <w:lang w:eastAsia="zh-CN"/>
        </w:rPr>
        <w:t>establishment indication),</w:t>
      </w:r>
      <w:r>
        <w:rPr>
          <w:lang w:eastAsia="zh-CN"/>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14:paraId="499BAA8C" w14:textId="77777777" w:rsidR="00F80056" w:rsidRDefault="00F80056" w:rsidP="00F80056">
      <w:pPr>
        <w:pStyle w:val="B1"/>
        <w:rPr>
          <w:lang w:eastAsia="zh-CN"/>
        </w:rPr>
      </w:pPr>
      <w:r>
        <w:rPr>
          <w:lang w:eastAsia="zh-CN"/>
        </w:rPr>
        <w:tab/>
        <w:t>Upon reception of</w:t>
      </w:r>
      <w:r w:rsidRPr="00FF1309">
        <w:rPr>
          <w:rFonts w:hint="eastAsia"/>
          <w:lang w:eastAsia="zh-CN"/>
        </w:rPr>
        <w:t xml:space="preserve"> the </w:t>
      </w:r>
      <w:r w:rsidRPr="0098670A">
        <w:rPr>
          <w:lang w:eastAsia="zh-CN"/>
        </w:rPr>
        <w:t>Nsmf_PDUSession_UpdateSMContext Re</w:t>
      </w:r>
      <w:r>
        <w:rPr>
          <w:lang w:eastAsia="zh-CN"/>
        </w:rPr>
        <w:t>sponse</w:t>
      </w:r>
      <w:r w:rsidRPr="0098670A" w:rsidDel="0098670A">
        <w:rPr>
          <w:rFonts w:hint="eastAsia"/>
          <w:lang w:eastAsia="zh-CN"/>
        </w:rPr>
        <w:t xml:space="preserve"> </w:t>
      </w:r>
      <w:r w:rsidRPr="00FF1309">
        <w:rPr>
          <w:rFonts w:hint="eastAsia"/>
          <w:lang w:eastAsia="zh-CN"/>
        </w:rPr>
        <w:t xml:space="preserve">in </w:t>
      </w:r>
      <w:r>
        <w:rPr>
          <w:lang w:eastAsia="zh-CN"/>
        </w:rPr>
        <w:t xml:space="preserve">step </w:t>
      </w:r>
      <w:r w:rsidRPr="00FF1309">
        <w:rPr>
          <w:rFonts w:hint="eastAsia"/>
          <w:lang w:eastAsia="zh-CN"/>
        </w:rPr>
        <w:t>4</w:t>
      </w:r>
      <w:r>
        <w:rPr>
          <w:lang w:eastAsia="zh-CN"/>
        </w:rPr>
        <w:t xml:space="preserve"> with cause including "establishment of user plane resources"</w:t>
      </w:r>
      <w:r w:rsidRPr="00FF1309">
        <w:rPr>
          <w:rFonts w:hint="eastAsia"/>
          <w:lang w:eastAsia="zh-CN"/>
        </w:rPr>
        <w:t xml:space="preserve">, </w:t>
      </w:r>
      <w:r w:rsidRPr="000864E1">
        <w:rPr>
          <w:lang w:eastAsia="zh-CN"/>
        </w:rPr>
        <w:t xml:space="preserve">the SMF determines whether UPF reallocation is performed, </w:t>
      </w:r>
      <w:r w:rsidRPr="000864E1">
        <w:rPr>
          <w:rFonts w:hint="eastAsia"/>
          <w:lang w:eastAsia="zh-CN"/>
        </w:rPr>
        <w:t>base</w:t>
      </w:r>
      <w:r w:rsidRPr="000864E1">
        <w:rPr>
          <w:lang w:eastAsia="zh-CN"/>
        </w:rPr>
        <w:t>d</w:t>
      </w:r>
      <w:r w:rsidRPr="000864E1">
        <w:rPr>
          <w:rFonts w:hint="eastAsia"/>
          <w:lang w:eastAsia="zh-CN"/>
        </w:rPr>
        <w:t xml:space="preserve"> on the UE location </w:t>
      </w:r>
      <w:r w:rsidRPr="000864E1">
        <w:rPr>
          <w:lang w:eastAsia="zh-CN"/>
        </w:rPr>
        <w:t>information</w:t>
      </w:r>
      <w:r w:rsidRPr="000864E1">
        <w:rPr>
          <w:rFonts w:hint="eastAsia"/>
          <w:lang w:eastAsia="zh-CN"/>
        </w:rPr>
        <w:t>, UPF service area and operator policies</w:t>
      </w:r>
      <w:r>
        <w:rPr>
          <w:lang w:eastAsia="zh-CN"/>
        </w:rPr>
        <w:t>:</w:t>
      </w:r>
    </w:p>
    <w:p w14:paraId="73EA9127" w14:textId="77777777" w:rsidR="00F80056" w:rsidRDefault="00F80056" w:rsidP="00F80056">
      <w:pPr>
        <w:pStyle w:val="B2"/>
      </w:pPr>
      <w:r>
        <w:rPr>
          <w:lang w:eastAsia="zh-CN"/>
        </w:rPr>
        <w:t>-</w:t>
      </w:r>
      <w:r>
        <w:rPr>
          <w:lang w:eastAsia="zh-CN"/>
        </w:rPr>
        <w:tab/>
      </w:r>
      <w:r w:rsidRPr="000864E1">
        <w:rPr>
          <w:lang w:eastAsia="zh-CN"/>
        </w:rPr>
        <w:t xml:space="preserve">For PDU session that SMF determines to </w:t>
      </w:r>
      <w:r>
        <w:rPr>
          <w:lang w:eastAsia="zh-CN"/>
        </w:rPr>
        <w:t xml:space="preserve">be </w:t>
      </w:r>
      <w:r w:rsidRPr="000864E1">
        <w:rPr>
          <w:lang w:eastAsia="zh-CN"/>
        </w:rPr>
        <w:t xml:space="preserve">served by the current </w:t>
      </w:r>
      <w:r w:rsidRPr="00522E2F">
        <w:rPr>
          <w:lang w:eastAsia="zh-CN"/>
        </w:rPr>
        <w:t xml:space="preserve">PDU Session Anchor </w:t>
      </w:r>
      <w:r w:rsidRPr="000864E1">
        <w:rPr>
          <w:lang w:eastAsia="zh-CN"/>
        </w:rPr>
        <w:t>UPF</w:t>
      </w:r>
      <w:r>
        <w:rPr>
          <w:lang w:eastAsia="zh-CN"/>
        </w:rPr>
        <w:t xml:space="preserve"> in step 5</w:t>
      </w:r>
      <w:r w:rsidRPr="000864E1">
        <w:rPr>
          <w:lang w:eastAsia="zh-CN"/>
        </w:rPr>
        <w:t>,</w:t>
      </w:r>
      <w:r>
        <w:rPr>
          <w:lang w:eastAsia="zh-CN"/>
        </w:rPr>
        <w:t xml:space="preserve"> the </w:t>
      </w:r>
      <w:r w:rsidRPr="00FF1309">
        <w:t>SM</w:t>
      </w:r>
      <w:r w:rsidRPr="00330DB4">
        <w:t>F generates o</w:t>
      </w:r>
      <w:r>
        <w:t>nly N2 SM information and</w:t>
      </w:r>
      <w:r w:rsidRPr="00FF1309">
        <w:t xml:space="preserve"> sends </w:t>
      </w:r>
      <w:r w:rsidRPr="00366BA1">
        <w:rPr>
          <w:lang w:eastAsia="zh-CN"/>
        </w:rPr>
        <w:t>Nsmf_PDUSession_UpdateSMContext Response</w:t>
      </w:r>
      <w:r w:rsidRPr="00366BA1" w:rsidDel="00366BA1">
        <w:rPr>
          <w:rFonts w:hint="eastAsia"/>
          <w:lang w:eastAsia="zh-CN"/>
        </w:rPr>
        <w:t xml:space="preserve"> </w:t>
      </w:r>
      <w:r w:rsidRPr="00FF1309">
        <w:t xml:space="preserve">to the AMF to establish the </w:t>
      </w:r>
      <w:r>
        <w:t>User Plane</w:t>
      </w:r>
      <w:r w:rsidRPr="00FF1309">
        <w:t>(s)</w:t>
      </w:r>
      <w:r w:rsidRPr="00FF1309">
        <w:rPr>
          <w:rFonts w:hint="eastAsia"/>
          <w:lang w:eastAsia="zh-CN"/>
        </w:rPr>
        <w:t xml:space="preserve">. </w:t>
      </w:r>
      <w:r w:rsidRPr="00FF1309">
        <w:t xml:space="preserve">The N2 SM information contains information that the AMF shall provide </w:t>
      </w:r>
      <w:r w:rsidRPr="00FF1309">
        <w:lastRenderedPageBreak/>
        <w:t xml:space="preserve">to the </w:t>
      </w:r>
      <w:r w:rsidRPr="00FF1309">
        <w:rPr>
          <w:rFonts w:hint="eastAsia"/>
          <w:lang w:eastAsia="zh-CN"/>
        </w:rPr>
        <w:t>R</w:t>
      </w:r>
      <w:r w:rsidRPr="00FF1309">
        <w:t>AN.</w:t>
      </w:r>
    </w:p>
    <w:p w14:paraId="08CF6C46" w14:textId="77777777" w:rsidR="00F80056" w:rsidRDefault="00F80056" w:rsidP="00F80056">
      <w:pPr>
        <w:pStyle w:val="B2"/>
      </w:pPr>
      <w:r>
        <w:t>-</w:t>
      </w:r>
      <w:r>
        <w:tab/>
      </w:r>
      <w:r w:rsidRPr="000864E1">
        <w:rPr>
          <w:lang w:eastAsia="zh-CN"/>
        </w:rPr>
        <w:t xml:space="preserve">For PDU sessions that SMF determines that UPF relocation </w:t>
      </w:r>
      <w:r w:rsidRPr="00522E2F">
        <w:rPr>
          <w:lang w:eastAsia="zh-CN"/>
        </w:rPr>
        <w:t xml:space="preserve">for PDU Session Anchor UPF </w:t>
      </w:r>
      <w:r w:rsidRPr="000864E1">
        <w:rPr>
          <w:lang w:eastAsia="zh-CN"/>
        </w:rPr>
        <w:t>is needed</w:t>
      </w:r>
      <w:r>
        <w:rPr>
          <w:lang w:eastAsia="zh-CN"/>
        </w:rPr>
        <w:t xml:space="preserve"> in step 5</w:t>
      </w:r>
      <w:r w:rsidRPr="000864E1">
        <w:rPr>
          <w:lang w:eastAsia="zh-CN"/>
        </w:rPr>
        <w:t xml:space="preserve">, </w:t>
      </w:r>
      <w:r w:rsidRPr="000864E1">
        <w:t>SMF send</w:t>
      </w:r>
      <w:r>
        <w:t>s</w:t>
      </w:r>
      <w:r w:rsidRPr="000864E1">
        <w:t xml:space="preserve"> </w:t>
      </w:r>
      <w:r w:rsidRPr="00366BA1">
        <w:rPr>
          <w:lang w:eastAsia="zh-CN"/>
        </w:rPr>
        <w:t>Nsmf_PDUSession_UpdateSMContext Response</w:t>
      </w:r>
      <w:r w:rsidRPr="00366BA1" w:rsidDel="00366BA1">
        <w:rPr>
          <w:rFonts w:hint="eastAsia"/>
          <w:lang w:eastAsia="zh-CN"/>
        </w:rPr>
        <w:t xml:space="preserve"> </w:t>
      </w:r>
      <w:r w:rsidRPr="000864E1">
        <w:rPr>
          <w:lang w:eastAsia="zh-CN"/>
        </w:rPr>
        <w:t>containing only</w:t>
      </w:r>
      <w:r w:rsidRPr="000864E1">
        <w:rPr>
          <w:rFonts w:hint="eastAsia"/>
          <w:lang w:eastAsia="zh-CN"/>
        </w:rPr>
        <w:t xml:space="preserve"> </w:t>
      </w:r>
      <w:r w:rsidRPr="000864E1">
        <w:rPr>
          <w:lang w:eastAsia="zh-CN"/>
        </w:rPr>
        <w:t>N1</w:t>
      </w:r>
      <w:r w:rsidRPr="000864E1">
        <w:rPr>
          <w:rFonts w:hint="eastAsia"/>
          <w:lang w:eastAsia="zh-CN"/>
        </w:rPr>
        <w:t xml:space="preserve"> SM information</w:t>
      </w:r>
      <w:r w:rsidRPr="000864E1">
        <w:rPr>
          <w:lang w:eastAsia="zh-CN"/>
        </w:rPr>
        <w:t xml:space="preserve"> to UE via AMF. The N1 SM information</w:t>
      </w:r>
      <w:r w:rsidRPr="000864E1">
        <w:rPr>
          <w:rFonts w:hint="eastAsia"/>
          <w:lang w:eastAsia="zh-CN"/>
        </w:rPr>
        <w:t xml:space="preserve"> </w:t>
      </w:r>
      <w:r w:rsidRPr="000864E1">
        <w:rPr>
          <w:lang w:eastAsia="zh-CN"/>
        </w:rPr>
        <w:t>include</w:t>
      </w:r>
      <w:r w:rsidRPr="000864E1">
        <w:rPr>
          <w:rFonts w:hint="eastAsia"/>
          <w:lang w:eastAsia="zh-CN"/>
        </w:rPr>
        <w:t xml:space="preserve">s the </w:t>
      </w:r>
      <w:r w:rsidRPr="000864E1">
        <w:rPr>
          <w:lang w:eastAsia="zh-CN"/>
        </w:rPr>
        <w:t xml:space="preserve">corresponding </w:t>
      </w:r>
      <w:r w:rsidRPr="000864E1">
        <w:rPr>
          <w:rFonts w:hint="eastAsia"/>
          <w:lang w:eastAsia="zh-CN"/>
        </w:rPr>
        <w:t xml:space="preserve">PDU session ID </w:t>
      </w:r>
      <w:r w:rsidRPr="000864E1">
        <w:rPr>
          <w:lang w:eastAsia="zh-CN"/>
        </w:rPr>
        <w:t xml:space="preserve">and PDU </w:t>
      </w:r>
      <w:r>
        <w:rPr>
          <w:lang w:eastAsia="zh-CN"/>
        </w:rPr>
        <w:t>s</w:t>
      </w:r>
      <w:r w:rsidRPr="000864E1">
        <w:rPr>
          <w:lang w:eastAsia="zh-CN"/>
        </w:rPr>
        <w:t xml:space="preserve">ession re-establishment </w:t>
      </w:r>
      <w:r w:rsidRPr="000864E1">
        <w:rPr>
          <w:lang w:eastAsia="ko-KR"/>
        </w:rPr>
        <w:t>indication</w:t>
      </w:r>
      <w:r w:rsidRPr="000864E1">
        <w:rPr>
          <w:lang w:eastAsia="zh-CN"/>
        </w:rPr>
        <w:t xml:space="preserve">, which is the same as step 2 described in </w:t>
      </w:r>
      <w:r>
        <w:rPr>
          <w:lang w:eastAsia="zh-CN"/>
        </w:rPr>
        <w:t>clause </w:t>
      </w:r>
      <w:r w:rsidRPr="000864E1">
        <w:rPr>
          <w:lang w:eastAsia="zh-CN"/>
        </w:rPr>
        <w:t>4.3.5.1.1</w:t>
      </w:r>
      <w:r w:rsidRPr="000864E1">
        <w:rPr>
          <w:rFonts w:hint="eastAsia"/>
          <w:lang w:eastAsia="zh-CN"/>
        </w:rPr>
        <w:t>.</w:t>
      </w:r>
    </w:p>
    <w:p w14:paraId="18796A83" w14:textId="77777777" w:rsidR="00F80056" w:rsidRPr="00FF1309" w:rsidRDefault="00F80056" w:rsidP="00F80056">
      <w:pPr>
        <w:pStyle w:val="B1"/>
      </w:pPr>
      <w:r>
        <w:tab/>
      </w:r>
      <w:r>
        <w:rPr>
          <w:lang w:eastAsia="zh-CN"/>
        </w:rPr>
        <w:t xml:space="preserve">Upon reception of the </w:t>
      </w:r>
      <w:r w:rsidRPr="00522E2F">
        <w:rPr>
          <w:lang w:eastAsia="zh-CN"/>
        </w:rPr>
        <w:t xml:space="preserve">N11 Message in </w:t>
      </w:r>
      <w:r>
        <w:rPr>
          <w:lang w:eastAsia="zh-CN"/>
        </w:rPr>
        <w:t xml:space="preserve">step </w:t>
      </w:r>
      <w:r w:rsidRPr="00522E2F">
        <w:rPr>
          <w:lang w:eastAsia="zh-CN"/>
        </w:rPr>
        <w:t xml:space="preserve">4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FF1309">
        <w:t xml:space="preserve">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t>, otherwise the SMF resumes sending DL data notifications to the AMF in case of DL data</w:t>
      </w:r>
      <w:r w:rsidRPr="00FF1309">
        <w:t>.</w:t>
      </w:r>
    </w:p>
    <w:p w14:paraId="04F7D618" w14:textId="77777777" w:rsidR="00F80056" w:rsidRPr="00FF1309" w:rsidRDefault="00F80056" w:rsidP="00F80056">
      <w:pPr>
        <w:pStyle w:val="B1"/>
        <w:rPr>
          <w:lang w:eastAsia="zh-CN"/>
        </w:rPr>
      </w:pPr>
      <w:r>
        <w:rPr>
          <w:lang w:eastAsia="zh-CN"/>
        </w:rPr>
        <w:t>11</w:t>
      </w:r>
      <w:r w:rsidRPr="00FF1309">
        <w:t>.</w:t>
      </w:r>
      <w:r>
        <w:tab/>
      </w:r>
      <w:r w:rsidRPr="00FF1309">
        <w:t>AMF to</w:t>
      </w:r>
      <w:r w:rsidRPr="00FF1309">
        <w:rPr>
          <w:rFonts w:hint="eastAsia"/>
          <w:lang w:eastAsia="zh-CN"/>
        </w:rPr>
        <w:t xml:space="preserve"> (</w:t>
      </w:r>
      <w:r w:rsidRPr="00FF1309">
        <w:rPr>
          <w:lang w:eastAsia="zh-CN"/>
        </w:rPr>
        <w:t>R</w:t>
      </w:r>
      <w:r w:rsidRPr="00FF1309">
        <w:rPr>
          <w:rFonts w:hint="eastAsia"/>
          <w:lang w:eastAsia="zh-CN"/>
        </w:rPr>
        <w:t>)</w:t>
      </w:r>
      <w:r w:rsidRPr="00FF1309">
        <w:t xml:space="preserve">AN: N2 Request (N2 </w:t>
      </w:r>
      <w:r w:rsidRPr="00FF1309">
        <w:rPr>
          <w:rFonts w:hint="eastAsia"/>
          <w:lang w:eastAsia="zh-CN"/>
        </w:rPr>
        <w:t xml:space="preserve">SM </w:t>
      </w:r>
      <w:r w:rsidRPr="00FF1309">
        <w:t>information received from SMF</w:t>
      </w:r>
      <w:r w:rsidRPr="00FF1309">
        <w:rPr>
          <w:rFonts w:hint="eastAsia"/>
          <w:lang w:eastAsia="zh-CN"/>
        </w:rPr>
        <w:t>, security context,</w:t>
      </w:r>
      <w:r w:rsidRPr="00FF1309">
        <w:t xml:space="preserve"> AMF Signalling Connection ID, Handover Restriction List, </w:t>
      </w:r>
      <w:r w:rsidRPr="00FF1309">
        <w:rPr>
          <w:rFonts w:hint="eastAsia"/>
          <w:lang w:eastAsia="zh-CN"/>
        </w:rPr>
        <w:t xml:space="preserve">MM NAS </w:t>
      </w:r>
      <w:r w:rsidRPr="00FF1309">
        <w:t>Service Accept).</w:t>
      </w:r>
    </w:p>
    <w:p w14:paraId="32DD1A88" w14:textId="77777777" w:rsidR="00F80056" w:rsidRPr="005F0C4E" w:rsidRDefault="00F80056" w:rsidP="00F80056">
      <w:pPr>
        <w:pStyle w:val="B1"/>
        <w:rPr>
          <w:lang w:eastAsia="zh-CN"/>
        </w:rPr>
      </w:pPr>
      <w:r>
        <w:tab/>
      </w:r>
      <w:r w:rsidRPr="00FF1309">
        <w:t xml:space="preserve">RAN stores the Security Context, AMF Signalling Connection Id, QoS Information for the QoS Flows of the PDU Sessions that are activated and N3 Tunnel IDs in the UE RAN context. The step is described in detail in RAN specifications. Handover Restriction List is described in </w:t>
      </w:r>
      <w:r w:rsidRPr="00361DBB">
        <w:t>TS</w:t>
      </w:r>
      <w:r>
        <w:t> </w:t>
      </w:r>
      <w:r w:rsidRPr="00361DBB">
        <w:t>23.501</w:t>
      </w:r>
      <w:r>
        <w:t> </w:t>
      </w:r>
      <w:r w:rsidRPr="00361DBB">
        <w:t>[2]</w:t>
      </w:r>
      <w:r w:rsidRPr="0029118D">
        <w:t xml:space="preserve"> </w:t>
      </w:r>
      <w:r>
        <w:t>clause 5.3.4.1</w:t>
      </w:r>
      <w:r w:rsidRPr="0029118D">
        <w:t xml:space="preserve"> </w:t>
      </w:r>
      <w:r>
        <w:t>"</w:t>
      </w:r>
      <w:r w:rsidRPr="0029118D">
        <w:t>Mobility Restrictions</w:t>
      </w:r>
      <w:r>
        <w:t>"</w:t>
      </w:r>
      <w:r w:rsidRPr="0029118D">
        <w:t>.</w:t>
      </w:r>
    </w:p>
    <w:p w14:paraId="674F95A4" w14:textId="77777777" w:rsidR="00F80056" w:rsidRDefault="00F80056" w:rsidP="00F80056">
      <w:pPr>
        <w:pStyle w:val="B1"/>
        <w:rPr>
          <w:lang w:eastAsia="zh-CN"/>
        </w:rPr>
      </w:pPr>
      <w:r>
        <w:rPr>
          <w:lang w:eastAsia="zh-CN"/>
        </w:rPr>
        <w:tab/>
      </w:r>
      <w:r w:rsidRPr="00794744">
        <w:rPr>
          <w:rFonts w:hint="eastAsia"/>
          <w:lang w:eastAsia="zh-CN"/>
        </w:rPr>
        <w:t xml:space="preserve">MM NAS </w:t>
      </w:r>
      <w:r w:rsidRPr="00794744">
        <w:t xml:space="preserve">Service Accept </w:t>
      </w:r>
      <w:r w:rsidRPr="00A3524C">
        <w:rPr>
          <w:rFonts w:hint="eastAsia"/>
          <w:lang w:eastAsia="zh-CN"/>
        </w:rPr>
        <w:t>includes PDU session status in AMF.</w:t>
      </w:r>
      <w:r>
        <w:rPr>
          <w:lang w:eastAsia="zh-CN"/>
        </w:rPr>
        <w:t xml:space="preserve"> </w:t>
      </w:r>
      <w:r w:rsidRPr="000864E1">
        <w:rPr>
          <w:lang w:eastAsia="zh-CN"/>
        </w:rPr>
        <w:t>I</w:t>
      </w:r>
      <w:r w:rsidRPr="000864E1">
        <w:rPr>
          <w:rFonts w:hint="eastAsia"/>
          <w:lang w:eastAsia="zh-CN"/>
        </w:rPr>
        <w:t xml:space="preserve">f N1 SM information is received from step </w:t>
      </w:r>
      <w:r>
        <w:rPr>
          <w:lang w:eastAsia="zh-CN"/>
        </w:rPr>
        <w:t>8</w:t>
      </w:r>
      <w:r w:rsidRPr="000864E1">
        <w:rPr>
          <w:lang w:eastAsia="zh-CN"/>
        </w:rPr>
        <w:t xml:space="preserve">, the Service Accept message also includes </w:t>
      </w:r>
      <w:r w:rsidRPr="000864E1">
        <w:rPr>
          <w:rFonts w:hint="eastAsia"/>
          <w:lang w:eastAsia="zh-CN"/>
        </w:rPr>
        <w:t>N1 SM information.</w:t>
      </w:r>
    </w:p>
    <w:p w14:paraId="732CA44B" w14:textId="77777777" w:rsidR="00F80056" w:rsidRPr="00FF1309" w:rsidRDefault="00F80056" w:rsidP="00F80056">
      <w:pPr>
        <w:pStyle w:val="B1"/>
      </w:pPr>
      <w:r>
        <w:rPr>
          <w:lang w:eastAsia="zh-CN"/>
        </w:rPr>
        <w:tab/>
      </w: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rFonts w:hint="eastAsia"/>
          <w:lang w:eastAsia="zh-CN"/>
        </w:rPr>
        <w:t xml:space="preserve">f multiple SMFs are involved, the AMF may send one N2 Request message to (R)AN after all the </w:t>
      </w:r>
      <w:r w:rsidRPr="00553309">
        <w:rPr>
          <w:lang w:eastAsia="zh-CN"/>
        </w:rPr>
        <w:t>Nsmf_PDUSession_ UpdateSMContext Response service operations</w:t>
      </w:r>
      <w:r w:rsidRPr="00553309">
        <w:rPr>
          <w:rFonts w:hint="eastAsia"/>
          <w:lang w:eastAsia="zh-CN"/>
        </w:rPr>
        <w:t xml:space="preserve"> </w:t>
      </w:r>
      <w:r w:rsidRPr="004D68AB">
        <w:rPr>
          <w:rFonts w:hint="eastAsia"/>
          <w:lang w:eastAsia="zh-CN"/>
        </w:rPr>
        <w:t xml:space="preserve">from </w:t>
      </w:r>
      <w:r>
        <w:rPr>
          <w:lang w:eastAsia="zh-CN"/>
        </w:rPr>
        <w:t xml:space="preserve">all the </w:t>
      </w:r>
      <w:r w:rsidRPr="004D68AB">
        <w:rPr>
          <w:rFonts w:hint="eastAsia"/>
          <w:lang w:eastAsia="zh-CN"/>
        </w:rPr>
        <w:t>SMFs</w:t>
      </w:r>
      <w:r w:rsidRPr="002645C8">
        <w:rPr>
          <w:color w:val="000000"/>
          <w:lang w:eastAsia="zh-CN"/>
        </w:rPr>
        <w:t xml:space="preserve"> </w:t>
      </w:r>
      <w:r w:rsidRPr="002645C8">
        <w:rPr>
          <w:lang w:eastAsia="zh-CN"/>
        </w:rPr>
        <w:t>associated with the UE</w:t>
      </w:r>
      <w:r w:rsidRPr="004D68AB">
        <w:rPr>
          <w:rFonts w:hint="eastAsia"/>
          <w:lang w:eastAsia="zh-CN"/>
        </w:rPr>
        <w:t xml:space="preserve"> are received. </w:t>
      </w:r>
      <w:r w:rsidRPr="004D68AB">
        <w:rPr>
          <w:lang w:eastAsia="zh-CN"/>
        </w:rPr>
        <w:t>In such case, t</w:t>
      </w:r>
      <w:r w:rsidRPr="004D68AB">
        <w:rPr>
          <w:rFonts w:hint="eastAsia"/>
          <w:lang w:eastAsia="zh-CN"/>
        </w:rPr>
        <w:t xml:space="preserve">he N2 Request message includes the N2 SM information received in each </w:t>
      </w:r>
      <w:r w:rsidRPr="004D68AB">
        <w:rPr>
          <w:lang w:eastAsia="zh-CN"/>
        </w:rPr>
        <w:t xml:space="preserve">of the </w:t>
      </w:r>
      <w:r w:rsidRPr="00131047">
        <w:rPr>
          <w:lang w:eastAsia="zh-CN"/>
        </w:rPr>
        <w:t>Nsmf_PDUSession_ UpdateSMContext Response</w:t>
      </w:r>
      <w:r w:rsidRPr="00131047">
        <w:rPr>
          <w:rFonts w:hint="eastAsia"/>
          <w:lang w:eastAsia="zh-CN"/>
        </w:rPr>
        <w:t xml:space="preserve"> </w:t>
      </w:r>
      <w:r>
        <w:rPr>
          <w:lang w:eastAsia="zh-CN"/>
        </w:rPr>
        <w:t xml:space="preserve"> </w:t>
      </w:r>
      <w:r w:rsidRPr="004D68AB">
        <w:rPr>
          <w:rFonts w:hint="eastAsia"/>
          <w:lang w:eastAsia="zh-CN"/>
        </w:rPr>
        <w:t xml:space="preserve">and </w:t>
      </w:r>
      <w:r w:rsidRPr="004D68AB">
        <w:rPr>
          <w:lang w:eastAsia="zh-CN"/>
        </w:rPr>
        <w:t xml:space="preserve">information to enable AMF to </w:t>
      </w:r>
      <w:r w:rsidRPr="004D68AB">
        <w:rPr>
          <w:rFonts w:hint="eastAsia"/>
          <w:lang w:eastAsia="zh-CN"/>
        </w:rPr>
        <w:t>associate responses to relevant SMF.</w:t>
      </w:r>
    </w:p>
    <w:p w14:paraId="12A7CAC8" w14:textId="77777777" w:rsidR="00F80056" w:rsidRPr="00205936" w:rsidRDefault="00F80056" w:rsidP="00F80056">
      <w:pPr>
        <w:pStyle w:val="B1"/>
      </w:pPr>
      <w:r>
        <w:t>12</w:t>
      </w:r>
      <w:r w:rsidRPr="00205936">
        <w:t>.</w:t>
      </w:r>
      <w:r w:rsidRPr="00205936">
        <w:tab/>
      </w:r>
      <w:r w:rsidRPr="00205936">
        <w:rPr>
          <w:rFonts w:hint="eastAsia"/>
        </w:rPr>
        <w:t>(</w:t>
      </w:r>
      <w:r w:rsidRPr="00205936">
        <w:t>R</w:t>
      </w:r>
      <w:r w:rsidRPr="00205936">
        <w:rPr>
          <w:rFonts w:hint="eastAsia"/>
        </w:rPr>
        <w:t>)</w:t>
      </w:r>
      <w:r w:rsidRPr="00205936">
        <w:t>AN to UE: The RAN performs RRC Connection Reconfiguration with the UE depending on the QoS Information for all the QoS Flows of the PDU Sessions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4A1B261C" w14:textId="77777777" w:rsidR="00F80056" w:rsidRDefault="00F80056" w:rsidP="00F80056">
      <w:pPr>
        <w:pStyle w:val="B1"/>
      </w:pPr>
      <w:r w:rsidRPr="00205936">
        <w:tab/>
      </w:r>
      <w:r w:rsidRPr="00205936">
        <w:rPr>
          <w:rFonts w:hint="eastAsia"/>
        </w:rPr>
        <w:t xml:space="preserve">The RAN forwards the MM NAS </w:t>
      </w:r>
      <w:r w:rsidRPr="00205936">
        <w:t>Service Accept</w:t>
      </w:r>
      <w:r w:rsidRPr="00205936">
        <w:rPr>
          <w:rFonts w:hint="eastAsia"/>
        </w:rPr>
        <w:t xml:space="preserve"> to the UE. The UE </w:t>
      </w:r>
      <w:r w:rsidRPr="004D68AB">
        <w:t>locally deletes</w:t>
      </w:r>
      <w:r w:rsidRPr="00205936" w:rsidDel="00876C4E">
        <w:rPr>
          <w:rFonts w:hint="eastAsia"/>
        </w:rPr>
        <w:t xml:space="preserve"> </w:t>
      </w:r>
      <w:r w:rsidRPr="00205936">
        <w:rPr>
          <w:rFonts w:hint="eastAsia"/>
        </w:rPr>
        <w:t>context of PDU sessions that are not available in 5G CN.</w:t>
      </w:r>
    </w:p>
    <w:p w14:paraId="0E91D6A4" w14:textId="77777777" w:rsidR="00F80056" w:rsidRDefault="00F80056" w:rsidP="00F80056">
      <w:pPr>
        <w:pStyle w:val="B1"/>
        <w:rPr>
          <w:lang w:eastAsia="zh-CN"/>
        </w:rPr>
      </w:pPr>
      <w:r>
        <w:rPr>
          <w:lang w:eastAsia="zh-CN"/>
        </w:rPr>
        <w:tab/>
      </w:r>
      <w:r w:rsidRPr="000864E1">
        <w:rPr>
          <w:lang w:eastAsia="zh-CN"/>
        </w:rPr>
        <w:t xml:space="preserve">If the N1 </w:t>
      </w:r>
      <w:r>
        <w:rPr>
          <w:lang w:eastAsia="zh-CN"/>
        </w:rPr>
        <w:t xml:space="preserve">SM information </w:t>
      </w:r>
      <w:r w:rsidRPr="000864E1">
        <w:rPr>
          <w:lang w:eastAsia="zh-CN"/>
        </w:rPr>
        <w:t>is present in the Service Accept and indicates that the any PDU session needs to be re-established, t</w:t>
      </w:r>
      <w:r w:rsidRPr="000864E1">
        <w:rPr>
          <w:rFonts w:hint="eastAsia"/>
          <w:lang w:eastAsia="zh-CN"/>
        </w:rPr>
        <w:t xml:space="preserve">he UE </w:t>
      </w:r>
      <w:r w:rsidRPr="000864E1">
        <w:rPr>
          <w:lang w:eastAsia="zh-CN"/>
        </w:rPr>
        <w:t>initiates PDU session re-establishment after Service Request procedure i</w:t>
      </w:r>
      <w:r w:rsidRPr="000864E1">
        <w:rPr>
          <w:rFonts w:hint="eastAsia"/>
          <w:lang w:eastAsia="zh-CN"/>
        </w:rPr>
        <w:t>s complete</w:t>
      </w:r>
      <w:r w:rsidRPr="000864E1">
        <w:rPr>
          <w:lang w:eastAsia="zh-CN"/>
        </w:rPr>
        <w:t>.</w:t>
      </w:r>
      <w:r w:rsidRPr="005B1BCA">
        <w:rPr>
          <w:lang w:eastAsia="zh-CN"/>
        </w:rPr>
        <w:t xml:space="preserve"> That is, </w:t>
      </w:r>
      <w:r w:rsidRPr="000864E1">
        <w:rPr>
          <w:lang w:eastAsia="zh-CN"/>
        </w:rPr>
        <w:t xml:space="preserve">for SSC mode 2, step 3 </w:t>
      </w:r>
      <w:r>
        <w:rPr>
          <w:lang w:eastAsia="zh-CN"/>
        </w:rPr>
        <w:t>and step 4 is defined in clause </w:t>
      </w:r>
      <w:r w:rsidRPr="000864E1">
        <w:rPr>
          <w:lang w:eastAsia="zh-CN"/>
        </w:rPr>
        <w:t>4.3.5.1.1 is performed.</w:t>
      </w:r>
      <w:r w:rsidRPr="000864E1">
        <w:rPr>
          <w:rFonts w:hint="eastAsia"/>
          <w:lang w:eastAsia="zh-CN"/>
        </w:rPr>
        <w:t xml:space="preserve"> </w:t>
      </w:r>
      <w:r w:rsidRPr="000864E1">
        <w:rPr>
          <w:lang w:eastAsia="zh-CN"/>
        </w:rPr>
        <w:t>For SSC mode 3, step 3 and 4</w:t>
      </w:r>
      <w:r>
        <w:rPr>
          <w:lang w:eastAsia="zh-CN"/>
        </w:rPr>
        <w:t xml:space="preserve"> defined in clause </w:t>
      </w:r>
      <w:r w:rsidRPr="000864E1">
        <w:rPr>
          <w:lang w:eastAsia="zh-CN"/>
        </w:rPr>
        <w:t>4.3.5.2 is performed.</w:t>
      </w:r>
    </w:p>
    <w:p w14:paraId="0BE41C96" w14:textId="77777777" w:rsidR="00F80056" w:rsidRPr="009C3B37" w:rsidRDefault="00F80056" w:rsidP="00F80056">
      <w:pPr>
        <w:pStyle w:val="NO"/>
      </w:pPr>
      <w:r w:rsidRPr="009C3B37">
        <w:t>NOTE </w:t>
      </w:r>
      <w:r>
        <w:t>3</w:t>
      </w:r>
      <w:r w:rsidRPr="009C3B37">
        <w:t>:</w:t>
      </w:r>
      <w:r w:rsidRPr="009C3B37">
        <w:tab/>
        <w:t>The reception of the Service Accept message does not imply the successful activation of the User Plane radio resources.</w:t>
      </w:r>
    </w:p>
    <w:p w14:paraId="7888B8C8" w14:textId="381F3936" w:rsidR="00F80056" w:rsidRDefault="00F80056" w:rsidP="00F80056">
      <w:pPr>
        <w:pStyle w:val="NO"/>
        <w:rPr>
          <w:ins w:id="16" w:author="SangMin_LGE" w:date="2017-08-14T17:12:00Z"/>
        </w:rPr>
      </w:pPr>
      <w:ins w:id="17" w:author="SangMin_LGE" w:date="2017-08-14T17:11:00Z">
        <w:r w:rsidRPr="009C3B37">
          <w:t>NOTE </w:t>
        </w:r>
        <w:r>
          <w:t>4</w:t>
        </w:r>
        <w:r w:rsidRPr="009C3B37">
          <w:t>:</w:t>
        </w:r>
        <w:r w:rsidRPr="009C3B37">
          <w:tab/>
        </w:r>
      </w:ins>
      <w:ins w:id="18" w:author="SangMin_LGE" w:date="2017-08-14T17:12:00Z">
        <w:r>
          <w:t xml:space="preserve">In case not all the </w:t>
        </w:r>
      </w:ins>
      <w:ins w:id="19" w:author="SangMin_LGE" w:date="2017-08-15T14:21:00Z">
        <w:r w:rsidR="00625035">
          <w:t xml:space="preserve">requested </w:t>
        </w:r>
      </w:ins>
      <w:ins w:id="20" w:author="SangMin_LGE" w:date="2017-08-14T17:12:00Z">
        <w:r>
          <w:t xml:space="preserve">user plane </w:t>
        </w:r>
      </w:ins>
      <w:ins w:id="21" w:author="SangMin_LGE" w:date="2017-08-14T17:13:00Z">
        <w:r>
          <w:t xml:space="preserve">radio resources are successfully activated, stage 3 will define </w:t>
        </w:r>
      </w:ins>
      <w:ins w:id="22" w:author="SangMin_LGE" w:date="2017-08-15T14:21:00Z">
        <w:r w:rsidR="00625035">
          <w:t xml:space="preserve">how to </w:t>
        </w:r>
      </w:ins>
      <w:ins w:id="23" w:author="SangMin_LGE" w:date="2017-08-14T17:13:00Z">
        <w:r>
          <w:t>handl</w:t>
        </w:r>
      </w:ins>
      <w:ins w:id="24" w:author="SangMin_LGE" w:date="2017-08-15T14:22:00Z">
        <w:r w:rsidR="00625035">
          <w:t>e these</w:t>
        </w:r>
      </w:ins>
      <w:ins w:id="25" w:author="SangMin_LGE" w:date="2017-08-14T17:13:00Z">
        <w:r>
          <w:t xml:space="preserve"> error cases.</w:t>
        </w:r>
      </w:ins>
    </w:p>
    <w:p w14:paraId="49295326" w14:textId="427FB5EF" w:rsidR="00F80056" w:rsidRPr="00205936" w:rsidRDefault="00F80056" w:rsidP="00F80056">
      <w:pPr>
        <w:pStyle w:val="EditorsNote"/>
      </w:pPr>
      <w:r>
        <w:rPr>
          <w:lang w:eastAsia="zh-CN"/>
        </w:rPr>
        <w:t>Editor's note:</w:t>
      </w:r>
      <w:r w:rsidRPr="009C3B37">
        <w:rPr>
          <w:lang w:eastAsia="zh-CN"/>
        </w:rPr>
        <w:tab/>
        <w:t xml:space="preserve">When/how the UE is notified </w:t>
      </w:r>
      <w:r>
        <w:rPr>
          <w:lang w:eastAsia="zh-CN"/>
        </w:rPr>
        <w:t xml:space="preserve">about </w:t>
      </w:r>
      <w:r w:rsidRPr="009C3B37">
        <w:rPr>
          <w:lang w:eastAsia="zh-CN"/>
        </w:rPr>
        <w:t xml:space="preserve">the </w:t>
      </w:r>
      <w:ins w:id="26" w:author="SangMin_LGE" w:date="2017-08-15T15:51:00Z">
        <w:r w:rsidR="00E3656C" w:rsidRPr="009C3B37">
          <w:rPr>
            <w:lang w:eastAsia="zh-CN"/>
          </w:rPr>
          <w:t xml:space="preserve">successful completion of </w:t>
        </w:r>
      </w:ins>
      <w:r w:rsidRPr="009C3B37">
        <w:rPr>
          <w:lang w:eastAsia="zh-CN"/>
        </w:rPr>
        <w:t xml:space="preserve">user plane activation </w:t>
      </w:r>
      <w:del w:id="27" w:author="SangMin_LGE" w:date="2017-08-15T15:51:00Z">
        <w:r w:rsidRPr="009C3B37" w:rsidDel="00E3656C">
          <w:rPr>
            <w:lang w:eastAsia="zh-CN"/>
          </w:rPr>
          <w:delText xml:space="preserve">for the successful completion of access network resource </w:delText>
        </w:r>
      </w:del>
      <w:r w:rsidRPr="009C3B37">
        <w:rPr>
          <w:lang w:eastAsia="zh-CN"/>
        </w:rPr>
        <w:t>is FFS.</w:t>
      </w:r>
    </w:p>
    <w:p w14:paraId="5167BC89" w14:textId="77777777" w:rsidR="00F80056" w:rsidRPr="00205936" w:rsidRDefault="00F80056" w:rsidP="00F80056">
      <w:pPr>
        <w:pStyle w:val="B1"/>
      </w:pPr>
      <w:r>
        <w:t>13</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 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4.</w:t>
      </w:r>
    </w:p>
    <w:p w14:paraId="13B8A48C" w14:textId="77777777" w:rsidR="00F80056" w:rsidRPr="00205936" w:rsidRDefault="00F80056" w:rsidP="00F80056">
      <w:pPr>
        <w:pStyle w:val="B1"/>
      </w:pPr>
      <w:r>
        <w:t>14</w:t>
      </w:r>
      <w:r w:rsidRPr="00205936">
        <w:t>.</w:t>
      </w:r>
      <w:r w:rsidRPr="00205936">
        <w:tab/>
        <w:t xml:space="preserve">[Conditional] </w:t>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N2 Request Ack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for the PDU Sessions activated, List of rejected QoS Flows for the PDU Sessions activated</w:t>
      </w:r>
      <w:r w:rsidRPr="00205936">
        <w:rPr>
          <w:rFonts w:hint="eastAsia"/>
        </w:rPr>
        <w:t xml:space="preserve">). </w:t>
      </w:r>
      <w:r w:rsidRPr="00205936">
        <w:t>This step is described in detail in RAN specifications.</w:t>
      </w:r>
    </w:p>
    <w:p w14:paraId="2D8D3AFE" w14:textId="77777777" w:rsidR="00F80056" w:rsidRDefault="00F80056" w:rsidP="00F80056">
      <w:pPr>
        <w:pStyle w:val="B1"/>
      </w:pPr>
      <w:r w:rsidRPr="00205936">
        <w:tab/>
        <w:t>The</w:t>
      </w:r>
      <w:r w:rsidRPr="00205936">
        <w:rPr>
          <w:rFonts w:hint="eastAsia"/>
        </w:rPr>
        <w:t xml:space="preserve"> message</w:t>
      </w:r>
      <w:r w:rsidRPr="00205936">
        <w:t xml:space="preserve"> may include N2 SM information(s), e.g. RAN tunnel information. RAN may respond N2 SM information with separate N2 message (e.g. N2 tunnel setup response) if AMF sends separate N2 message in step</w:t>
      </w:r>
      <w:r>
        <w:t> </w:t>
      </w:r>
      <w:r w:rsidRPr="00205936">
        <w:rPr>
          <w:rFonts w:hint="eastAsia"/>
        </w:rPr>
        <w:t>5</w:t>
      </w:r>
      <w:r w:rsidRPr="00205936">
        <w:t>.</w:t>
      </w:r>
    </w:p>
    <w:p w14:paraId="1E1CFB97" w14:textId="77777777" w:rsidR="00F80056" w:rsidRPr="00205936" w:rsidRDefault="00F80056" w:rsidP="00F80056">
      <w:pPr>
        <w:pStyle w:val="B1"/>
      </w:pPr>
      <w:r>
        <w:tab/>
      </w:r>
      <w:r w:rsidRPr="004D68AB">
        <w:rPr>
          <w:rFonts w:hint="eastAsia"/>
          <w:lang w:eastAsia="zh-CN"/>
        </w:rPr>
        <w:t>If multiple N2 SM information are included in the N2 Request message in step</w:t>
      </w:r>
      <w:r>
        <w:rPr>
          <w:lang w:eastAsia="zh-CN"/>
        </w:rPr>
        <w:t> </w:t>
      </w:r>
      <w:r w:rsidRPr="004D68AB">
        <w:rPr>
          <w:rFonts w:hint="eastAsia"/>
          <w:lang w:eastAsia="zh-CN"/>
        </w:rPr>
        <w:t xml:space="preserve">5, </w:t>
      </w:r>
      <w:r w:rsidRPr="004D68AB">
        <w:rPr>
          <w:lang w:eastAsia="zh-CN"/>
        </w:rPr>
        <w:t xml:space="preserve">the N2 Request Ack includes multiple </w:t>
      </w:r>
      <w:r w:rsidRPr="004D68AB">
        <w:rPr>
          <w:rFonts w:hint="eastAsia"/>
          <w:lang w:eastAsia="zh-CN"/>
        </w:rPr>
        <w:t xml:space="preserve">N2 SM information and </w:t>
      </w:r>
      <w:r w:rsidRPr="004D68AB">
        <w:rPr>
          <w:lang w:eastAsia="zh-CN"/>
        </w:rPr>
        <w:t xml:space="preserve">information to enable the AMF to </w:t>
      </w:r>
      <w:r w:rsidRPr="004D68AB">
        <w:rPr>
          <w:rFonts w:hint="eastAsia"/>
          <w:lang w:eastAsia="zh-CN"/>
        </w:rPr>
        <w:t xml:space="preserve">associate </w:t>
      </w:r>
      <w:r w:rsidRPr="004D68AB">
        <w:rPr>
          <w:lang w:eastAsia="zh-CN"/>
        </w:rPr>
        <w:t xml:space="preserve">the </w:t>
      </w:r>
      <w:r w:rsidRPr="004D68AB">
        <w:rPr>
          <w:rFonts w:hint="eastAsia"/>
          <w:lang w:eastAsia="zh-CN"/>
        </w:rPr>
        <w:t>responses to relevant SMF.</w:t>
      </w:r>
    </w:p>
    <w:p w14:paraId="58EC971C" w14:textId="77777777" w:rsidR="00F80056" w:rsidRPr="00FF1309" w:rsidRDefault="00F80056" w:rsidP="00F80056">
      <w:pPr>
        <w:pStyle w:val="EditorsNote"/>
      </w:pPr>
      <w:r>
        <w:rPr>
          <w:rFonts w:hint="eastAsia"/>
          <w:lang w:eastAsia="zh-CN"/>
        </w:rPr>
        <w:lastRenderedPageBreak/>
        <w:t>Editor</w:t>
      </w:r>
      <w:r>
        <w:rPr>
          <w:lang w:eastAsia="zh-CN"/>
        </w:rPr>
        <w:t>'</w:t>
      </w:r>
      <w:r>
        <w:rPr>
          <w:rFonts w:hint="eastAsia"/>
          <w:lang w:eastAsia="zh-CN"/>
        </w:rPr>
        <w:t>s note:</w:t>
      </w:r>
      <w:r>
        <w:rPr>
          <w:lang w:eastAsia="zh-CN"/>
        </w:rPr>
        <w:tab/>
      </w:r>
      <w:r w:rsidRPr="00FF1309">
        <w:t>Further detailing of the messages in N2 is FFS and is to be coordinated with RAN3.</w:t>
      </w:r>
    </w:p>
    <w:p w14:paraId="076E036A" w14:textId="77777777" w:rsidR="00F80056" w:rsidRDefault="00F80056" w:rsidP="00F80056">
      <w:pPr>
        <w:pStyle w:val="B1"/>
      </w:pPr>
      <w:r>
        <w:rPr>
          <w:lang w:eastAsia="zh-CN"/>
        </w:rPr>
        <w:t>15</w:t>
      </w:r>
      <w:r w:rsidRPr="00FF1309">
        <w:t>.</w:t>
      </w:r>
      <w:r>
        <w:tab/>
      </w:r>
      <w:r w:rsidRPr="00FF1309">
        <w:t xml:space="preserve">[Conditional] AMF to SMF: </w:t>
      </w:r>
      <w:r w:rsidRPr="009E37A6">
        <w:rPr>
          <w:lang w:eastAsia="zh-CN"/>
        </w:rPr>
        <w:t xml:space="preserve">Nsmf_PDUSession_ UpdateSMContext Request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FF1309">
        <w:rPr>
          <w:rFonts w:hint="eastAsia"/>
          <w:lang w:eastAsia="zh-CN"/>
        </w:rPr>
        <w:t>), RAT Type</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p>
    <w:p w14:paraId="22859EC0" w14:textId="77777777" w:rsidR="00F80056" w:rsidRPr="00FF1309" w:rsidRDefault="00F80056" w:rsidP="00F80056">
      <w:pPr>
        <w:pStyle w:val="B1"/>
        <w:rPr>
          <w:lang w:eastAsia="zh-CN"/>
        </w:rPr>
      </w:pPr>
      <w:r>
        <w:tab/>
      </w:r>
      <w:r w:rsidRPr="004D68AB">
        <w:t>If the AMF received N2 SM information (one or multiple) in step 8, then the AMF shall forward the N2 SM information to the relevant SMF.</w:t>
      </w:r>
      <w:r>
        <w:t xml:space="preserve"> </w:t>
      </w:r>
      <w:r w:rsidRPr="00FF1309">
        <w:t>If the UE Time Zone has changed compared to the last reported UE Time Zone then the AMF shall include the UE Time Zone IE in this message.</w:t>
      </w:r>
    </w:p>
    <w:p w14:paraId="7B27E9CA" w14:textId="77777777" w:rsidR="00F80056" w:rsidRPr="00FF1309" w:rsidRDefault="00F80056" w:rsidP="00F80056">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It is FFS how to handle the </w:t>
      </w:r>
      <w:r w:rsidRPr="00FF1309">
        <w:rPr>
          <w:rFonts w:eastAsia="SimSun"/>
          <w:lang w:eastAsia="zh-CN"/>
        </w:rPr>
        <w:t>non-accepted QoS Flows.</w:t>
      </w:r>
    </w:p>
    <w:p w14:paraId="4540D382" w14:textId="77777777" w:rsidR="00F80056" w:rsidRPr="00FF1309" w:rsidRDefault="00F80056" w:rsidP="00F80056">
      <w:pPr>
        <w:pStyle w:val="EditorsNote"/>
        <w:rPr>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14:paraId="62FEF612" w14:textId="77777777" w:rsidR="00F80056" w:rsidRPr="005F0C4E" w:rsidRDefault="00F80056" w:rsidP="00F80056">
      <w:pPr>
        <w:pStyle w:val="B1"/>
      </w:pPr>
      <w:r w:rsidRPr="00FF1309">
        <w:t>1</w:t>
      </w:r>
      <w:r>
        <w:t>6</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SMF to PCF: If dynamic PCC is deployed, SMF may initiate IP-CAN Session Modification and provides new location information to the PCF.</w:t>
      </w:r>
    </w:p>
    <w:p w14:paraId="6A32F431" w14:textId="77777777" w:rsidR="00F80056" w:rsidRPr="00794744" w:rsidRDefault="00F80056" w:rsidP="00F80056">
      <w:pPr>
        <w:pStyle w:val="B1"/>
        <w:rPr>
          <w:lang w:eastAsia="zh-CN"/>
        </w:rPr>
      </w:pPr>
      <w:r w:rsidRPr="00794744">
        <w:tab/>
        <w:t xml:space="preserve">See </w:t>
      </w:r>
      <w:r>
        <w:rPr>
          <w:highlight w:val="yellow"/>
        </w:rPr>
        <w:t>clause </w:t>
      </w:r>
      <w:r w:rsidRPr="00205936">
        <w:rPr>
          <w:highlight w:val="yellow"/>
        </w:rPr>
        <w:t>x.y.z</w:t>
      </w:r>
      <w:r w:rsidRPr="00794744">
        <w:t xml:space="preserve"> for details.</w:t>
      </w:r>
    </w:p>
    <w:p w14:paraId="3FCEEBF8" w14:textId="77777777" w:rsidR="00F80056" w:rsidRPr="0029118D" w:rsidRDefault="00F80056" w:rsidP="00F80056">
      <w:pPr>
        <w:pStyle w:val="B1"/>
        <w:rPr>
          <w:lang w:eastAsia="zh-CN"/>
        </w:rPr>
      </w:pPr>
      <w:r w:rsidRPr="00A3524C">
        <w:rPr>
          <w:rFonts w:hint="eastAsia"/>
          <w:lang w:eastAsia="zh-CN"/>
        </w:rPr>
        <w:t>1</w:t>
      </w:r>
      <w:r>
        <w:rPr>
          <w:lang w:eastAsia="zh-CN"/>
        </w:rPr>
        <w:t>7</w:t>
      </w:r>
      <w:r w:rsidRPr="00A3524C">
        <w:rPr>
          <w:rFonts w:hint="eastAsia"/>
          <w:lang w:eastAsia="zh-CN"/>
        </w:rPr>
        <w:t>a.</w:t>
      </w:r>
      <w:r>
        <w:rPr>
          <w:lang w:eastAsia="zh-CN"/>
        </w:rPr>
        <w:tab/>
      </w:r>
      <w:r w:rsidRPr="0029118D">
        <w:t>[Conditional]</w:t>
      </w:r>
      <w:r>
        <w:t xml:space="preserve"> </w:t>
      </w:r>
      <w:r w:rsidRPr="0029118D">
        <w:rPr>
          <w:rFonts w:hint="eastAsia"/>
          <w:lang w:eastAsia="zh-CN"/>
        </w:rPr>
        <w:t xml:space="preserve">SMF to </w:t>
      </w:r>
      <w:r>
        <w:rPr>
          <w:lang w:eastAsia="zh-CN"/>
        </w:rPr>
        <w:t>new intermediate</w:t>
      </w:r>
      <w:r w:rsidRPr="0029118D">
        <w:rPr>
          <w:rFonts w:hint="eastAsia"/>
          <w:lang w:eastAsia="zh-CN"/>
        </w:rPr>
        <w:t xml:space="preserve"> UPF: N4 Session </w:t>
      </w:r>
      <w:r>
        <w:rPr>
          <w:lang w:eastAsia="zh-CN"/>
        </w:rPr>
        <w:t>Modification</w:t>
      </w:r>
      <w:r w:rsidRPr="0029118D">
        <w:rPr>
          <w:lang w:eastAsia="zh-CN"/>
        </w:rPr>
        <w:t xml:space="preserve"> </w:t>
      </w:r>
      <w:r w:rsidRPr="0029118D">
        <w:rPr>
          <w:rFonts w:hint="eastAsia"/>
          <w:lang w:eastAsia="zh-CN"/>
        </w:rPr>
        <w:t>Request(RAN tunnel info).</w:t>
      </w:r>
    </w:p>
    <w:p w14:paraId="003F5FB7" w14:textId="77777777" w:rsidR="00F80056" w:rsidRPr="00794744" w:rsidRDefault="00F80056" w:rsidP="00F80056">
      <w:pPr>
        <w:pStyle w:val="B1"/>
        <w:rPr>
          <w:lang w:eastAsia="zh-CN"/>
        </w:rPr>
      </w:pPr>
      <w:r w:rsidRPr="005F0C4E">
        <w:tab/>
      </w:r>
      <w:r>
        <w:t xml:space="preserve">If the SMF selected a new UPF to act as intermediate UPF for the PDU session in step 5, </w:t>
      </w:r>
      <w:r w:rsidRPr="005F0C4E">
        <w:t xml:space="preserve">the SMF initiates a N4 Session Modification procedure and provides RAN Tunnel Info. See </w:t>
      </w:r>
      <w:r>
        <w:rPr>
          <w:highlight w:val="yellow"/>
        </w:rPr>
        <w:t>clause </w:t>
      </w:r>
      <w:r w:rsidRPr="00205936">
        <w:rPr>
          <w:highlight w:val="yellow"/>
        </w:rPr>
        <w:t>x.y.z</w:t>
      </w:r>
      <w:r w:rsidRPr="005F0C4E">
        <w:t xml:space="preserve"> for more details.</w:t>
      </w:r>
    </w:p>
    <w:p w14:paraId="1A47A20F" w14:textId="77777777" w:rsidR="00F80056" w:rsidRDefault="00F80056" w:rsidP="00F80056">
      <w:pPr>
        <w:pStyle w:val="B1"/>
        <w:rPr>
          <w:lang w:eastAsia="zh-CN"/>
        </w:rPr>
      </w:pPr>
      <w:r w:rsidRPr="00794744">
        <w:rPr>
          <w:rFonts w:hint="eastAsia"/>
          <w:lang w:eastAsia="zh-CN"/>
        </w:rPr>
        <w:t>1</w:t>
      </w:r>
      <w:r>
        <w:rPr>
          <w:lang w:eastAsia="zh-CN"/>
        </w:rPr>
        <w:t>7</w:t>
      </w:r>
      <w:r w:rsidRPr="00794744">
        <w:rPr>
          <w:rFonts w:hint="eastAsia"/>
          <w:lang w:eastAsia="zh-CN"/>
        </w:rPr>
        <w:t>b.</w:t>
      </w:r>
      <w:r>
        <w:rPr>
          <w:lang w:eastAsia="zh-CN"/>
        </w:rPr>
        <w:tab/>
      </w:r>
      <w:r w:rsidRPr="0029118D">
        <w:t>[Conditional]</w:t>
      </w:r>
      <w:r>
        <w:t xml:space="preserve"> </w:t>
      </w:r>
      <w:r w:rsidRPr="005F0C4E">
        <w:rPr>
          <w:rFonts w:hint="eastAsia"/>
          <w:lang w:eastAsia="zh-CN"/>
        </w:rPr>
        <w:t>UPF to SMF: N4 Session Update Response.</w:t>
      </w:r>
    </w:p>
    <w:p w14:paraId="4920E43B" w14:textId="77777777" w:rsidR="00F80056" w:rsidRPr="00794744" w:rsidRDefault="00F80056" w:rsidP="00F80056">
      <w:pPr>
        <w:pStyle w:val="B1"/>
        <w:rPr>
          <w:lang w:eastAsia="zh-CN"/>
        </w:rPr>
      </w:pPr>
      <w:r>
        <w:rPr>
          <w:lang w:eastAsia="zh-CN"/>
        </w:rPr>
        <w:tab/>
      </w:r>
      <w:r w:rsidRPr="005F0C4E">
        <w:t xml:space="preserve">See </w:t>
      </w:r>
      <w:r>
        <w:rPr>
          <w:highlight w:val="yellow"/>
        </w:rPr>
        <w:t>clause </w:t>
      </w:r>
      <w:r w:rsidRPr="00205936">
        <w:rPr>
          <w:highlight w:val="yellow"/>
        </w:rPr>
        <w:t>x.y.z</w:t>
      </w:r>
      <w:r w:rsidRPr="005F0C4E">
        <w:t xml:space="preserve"> for more details.</w:t>
      </w:r>
    </w:p>
    <w:p w14:paraId="0DE077EC" w14:textId="77777777" w:rsidR="00F80056" w:rsidRPr="00794744" w:rsidRDefault="00F80056" w:rsidP="00F80056">
      <w:pPr>
        <w:pStyle w:val="B1"/>
        <w:rPr>
          <w:lang w:eastAsia="zh-CN"/>
        </w:rPr>
      </w:pPr>
      <w:r w:rsidRPr="00794744">
        <w:rPr>
          <w:rFonts w:hint="eastAsia"/>
          <w:lang w:eastAsia="zh-CN"/>
        </w:rPr>
        <w:t>1</w:t>
      </w:r>
      <w:r>
        <w:rPr>
          <w:lang w:eastAsia="zh-CN"/>
        </w:rPr>
        <w:t>8</w:t>
      </w:r>
      <w:r w:rsidRPr="00794744">
        <w:rPr>
          <w:rFonts w:hint="eastAsia"/>
          <w:lang w:eastAsia="zh-CN"/>
        </w:rPr>
        <w:t>.</w:t>
      </w:r>
      <w:r>
        <w:rPr>
          <w:lang w:eastAsia="zh-CN"/>
        </w:rPr>
        <w:tab/>
      </w:r>
      <w:r w:rsidRPr="0029118D">
        <w:t>[Conditional]</w:t>
      </w:r>
      <w:r>
        <w:t xml:space="preserve"> </w:t>
      </w:r>
      <w:r w:rsidRPr="005F0C4E">
        <w:rPr>
          <w:rFonts w:hint="eastAsia"/>
          <w:lang w:eastAsia="zh-CN"/>
        </w:rPr>
        <w:t xml:space="preserve">SMF to AMF: </w:t>
      </w:r>
      <w:r w:rsidRPr="00AD3372">
        <w:rPr>
          <w:lang w:eastAsia="zh-CN"/>
        </w:rPr>
        <w:t>Nsmf_PDUSession_ UpdateSMContext Response</w:t>
      </w:r>
      <w:r w:rsidRPr="00794744">
        <w:rPr>
          <w:rFonts w:hint="eastAsia"/>
          <w:lang w:eastAsia="zh-CN"/>
        </w:rPr>
        <w:t>.</w:t>
      </w:r>
    </w:p>
    <w:p w14:paraId="77653F2B" w14:textId="77777777" w:rsidR="00F80056" w:rsidRDefault="00F80056" w:rsidP="00F80056">
      <w:pPr>
        <w:pStyle w:val="B1"/>
      </w:pPr>
      <w:r>
        <w:t>19a.</w:t>
      </w:r>
      <w:r>
        <w:tab/>
        <w:t>[Conditional] SMF to new UPF (intermediate): N4 Session Modification Request.</w:t>
      </w:r>
    </w:p>
    <w:p w14:paraId="02355BCC" w14:textId="77777777" w:rsidR="00F80056" w:rsidRDefault="00F80056" w:rsidP="00F80056">
      <w:pPr>
        <w:pStyle w:val="B1"/>
      </w:pPr>
      <w:r>
        <w:tab/>
        <w:t>If forwarding tunnel has been established and if the timer SMF set for forwarding tunnel at step 8a has expired, SMF sends N4 Session modification request to new (intermediate) UPF acting as N3 terminating point to release the forwarding tunnel.</w:t>
      </w:r>
    </w:p>
    <w:p w14:paraId="540F484C" w14:textId="77777777" w:rsidR="00F80056" w:rsidRDefault="00F80056" w:rsidP="00F80056">
      <w:pPr>
        <w:pStyle w:val="B1"/>
      </w:pPr>
      <w:r>
        <w:t>19b.</w:t>
      </w:r>
      <w:r>
        <w:tab/>
        <w:t>[Conditional] new UPF (intermediate) to SMF: N4 Session modification response.</w:t>
      </w:r>
    </w:p>
    <w:p w14:paraId="69556560" w14:textId="77777777" w:rsidR="00F80056" w:rsidRDefault="00F80056" w:rsidP="00F80056">
      <w:pPr>
        <w:pStyle w:val="B1"/>
      </w:pPr>
      <w:r>
        <w:tab/>
        <w:t>New (intermediate) UPF acting as N3 terminating point sends N4 session modification response to SMF.</w:t>
      </w:r>
    </w:p>
    <w:p w14:paraId="0C1EF596" w14:textId="77777777" w:rsidR="00F80056" w:rsidRDefault="00F80056" w:rsidP="00F80056">
      <w:pPr>
        <w:pStyle w:val="B1"/>
      </w:pPr>
      <w:r>
        <w:rPr>
          <w:lang w:eastAsia="zh-CN"/>
        </w:rPr>
        <w:t>20a.</w:t>
      </w:r>
      <w:r>
        <w:rPr>
          <w:lang w:eastAsia="zh-CN"/>
        </w:rPr>
        <w:tab/>
      </w:r>
      <w:r w:rsidRPr="00205936">
        <w:t>[Conditional]</w:t>
      </w:r>
      <w:r>
        <w:t xml:space="preserve"> SMF to old intermediate UPF:</w:t>
      </w:r>
      <w:r w:rsidRPr="00205936">
        <w:t xml:space="preserve"> </w:t>
      </w:r>
      <w:r>
        <w:t>N4 Session Modification Request or N4 Session Release Request</w:t>
      </w:r>
    </w:p>
    <w:p w14:paraId="1AC02993" w14:textId="77777777" w:rsidR="00F80056" w:rsidRDefault="00F80056" w:rsidP="00F80056">
      <w:pPr>
        <w:pStyle w:val="B1"/>
        <w:ind w:firstLine="0"/>
        <w:rPr>
          <w:lang w:eastAsia="zh-CN"/>
        </w:rPr>
      </w:pPr>
      <w:r>
        <w:rPr>
          <w:lang w:eastAsia="zh-CN"/>
        </w:rPr>
        <w:t xml:space="preserve">If the SMF decided to continue using the old intermediate UPF in step 5, the SMF sends an N4 Session Modification Request, providing (R)AN tunnel information. </w:t>
      </w:r>
    </w:p>
    <w:p w14:paraId="5907BB13" w14:textId="77777777" w:rsidR="00F80056" w:rsidRDefault="00F80056" w:rsidP="00F80056">
      <w:pPr>
        <w:pStyle w:val="B1"/>
        <w:ind w:firstLine="0"/>
      </w:pPr>
      <w:r>
        <w:rPr>
          <w:lang w:eastAsia="zh-CN"/>
        </w:rPr>
        <w:t>If the SMF decided to select a new UPF to act as intermediate UPF in step 5,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the old intermediate UPF</w:t>
      </w:r>
      <w:r w:rsidRPr="00927612">
        <w:t>.</w:t>
      </w:r>
    </w:p>
    <w:p w14:paraId="18A0BD78" w14:textId="77777777" w:rsidR="00F80056" w:rsidRDefault="00F80056" w:rsidP="00F80056">
      <w:pPr>
        <w:pStyle w:val="B1"/>
        <w:ind w:firstLine="0"/>
      </w:pPr>
      <w:r>
        <w:t>NOTE</w:t>
      </w:r>
      <w:r w:rsidRPr="009C3B37">
        <w:t> </w:t>
      </w:r>
      <w:r>
        <w:t>4:</w:t>
      </w:r>
      <w:r>
        <w:tab/>
        <w:t>If there is no intermediate UPF, the SMF sends an N4 Session Modification Request to the PSA UPF, providing (R)AN tunnel information.</w:t>
      </w:r>
    </w:p>
    <w:p w14:paraId="699157D8" w14:textId="77777777" w:rsidR="00F80056" w:rsidRDefault="00F80056" w:rsidP="00F80056">
      <w:pPr>
        <w:pStyle w:val="B1"/>
      </w:pPr>
      <w:r>
        <w:t>20b.</w:t>
      </w:r>
      <w:r>
        <w:tab/>
        <w:t>Old intermediate UPF to SMF: N4 Session Modification Response or N4 Session Release Response</w:t>
      </w:r>
    </w:p>
    <w:p w14:paraId="07E3DC9A" w14:textId="77777777" w:rsidR="00F80056" w:rsidRDefault="00F80056" w:rsidP="00F80056">
      <w:pPr>
        <w:pStyle w:val="B1"/>
      </w:pPr>
      <w:r>
        <w:tab/>
        <w:t>The old</w:t>
      </w:r>
      <w:r w:rsidRPr="00927612">
        <w:t xml:space="preserve"> UPF acknowledges with an </w:t>
      </w:r>
      <w:r>
        <w:t>N4 Session Modification Response or</w:t>
      </w:r>
      <w:r w:rsidRPr="00927612">
        <w:t xml:space="preserve"> N4 Session </w:t>
      </w:r>
      <w:r>
        <w:t>Release</w:t>
      </w:r>
      <w:r w:rsidRPr="00927612">
        <w:t xml:space="preserve"> Response message to confirm the </w:t>
      </w:r>
      <w:r>
        <w:t xml:space="preserve">modification or </w:t>
      </w:r>
      <w:r w:rsidRPr="00927612">
        <w:t>release of resources.</w:t>
      </w:r>
    </w:p>
    <w:p w14:paraId="4B92BF56" w14:textId="77777777" w:rsidR="00F80056" w:rsidRDefault="00F80056" w:rsidP="00F80056">
      <w:pPr>
        <w:pStyle w:val="NO"/>
      </w:pPr>
      <w:r>
        <w:t>NOTE</w:t>
      </w:r>
      <w:r w:rsidRPr="009C3B37">
        <w:t> </w:t>
      </w:r>
      <w:r>
        <w:t>5:</w:t>
      </w:r>
      <w:r>
        <w:tab/>
        <w:t>If there is no intermediate UPF, the PSA UPF sends an N4 Session Modification Response to the SMF to confirm the modification of resources.</w:t>
      </w:r>
    </w:p>
    <w:p w14:paraId="0DB043A3" w14:textId="77777777" w:rsidR="00625035" w:rsidRPr="00FF1309" w:rsidRDefault="00625035" w:rsidP="00625035">
      <w:pPr>
        <w:pStyle w:val="4"/>
        <w:rPr>
          <w:rFonts w:hint="eastAsia"/>
          <w:lang w:eastAsia="zh-CN"/>
        </w:rPr>
      </w:pPr>
      <w:bookmarkStart w:id="28" w:name="_Toc489904557"/>
      <w:r w:rsidRPr="00FF1309">
        <w:t>4.2.3.</w:t>
      </w:r>
      <w:r>
        <w:t>3</w:t>
      </w:r>
      <w:r w:rsidRPr="00FF1309">
        <w:tab/>
        <w:t>UE triggered Service Request</w:t>
      </w:r>
      <w:r>
        <w:rPr>
          <w:rFonts w:hint="eastAsia"/>
          <w:lang w:eastAsia="zh-CN"/>
        </w:rPr>
        <w:t xml:space="preserve"> in CM-CONNECTED state</w:t>
      </w:r>
      <w:bookmarkEnd w:id="28"/>
    </w:p>
    <w:p w14:paraId="3E1F80FB" w14:textId="2D4CBFAE" w:rsidR="00625035" w:rsidRPr="00FF1309" w:rsidDel="000442C4" w:rsidRDefault="00625035" w:rsidP="00625035">
      <w:pPr>
        <w:pStyle w:val="EditorsNote"/>
        <w:rPr>
          <w:del w:id="29" w:author="SangMin_LGE" w:date="2017-08-15T14:45:00Z"/>
        </w:rPr>
      </w:pPr>
      <w:del w:id="30" w:author="SangMin_LGE" w:date="2017-08-15T14:45:00Z">
        <w:r w:rsidDel="000442C4">
          <w:rPr>
            <w:rFonts w:hint="eastAsia"/>
            <w:lang w:eastAsia="zh-CN"/>
          </w:rPr>
          <w:delText>Editor</w:delText>
        </w:r>
        <w:r w:rsidDel="000442C4">
          <w:rPr>
            <w:lang w:eastAsia="zh-CN"/>
          </w:rPr>
          <w:delText>'</w:delText>
        </w:r>
        <w:r w:rsidDel="000442C4">
          <w:rPr>
            <w:rFonts w:hint="eastAsia"/>
            <w:lang w:eastAsia="zh-CN"/>
          </w:rPr>
          <w:delText>s note:</w:delText>
        </w:r>
        <w:r w:rsidDel="000442C4">
          <w:rPr>
            <w:rFonts w:eastAsia="SimSun"/>
            <w:lang w:eastAsia="zh-CN"/>
          </w:rPr>
          <w:tab/>
        </w:r>
        <w:r w:rsidRPr="00FF1309" w:rsidDel="000442C4">
          <w:delText>Procedure includes aspects required to support network slicing.</w:delText>
        </w:r>
      </w:del>
    </w:p>
    <w:p w14:paraId="59A402EF" w14:textId="77777777" w:rsidR="00625035" w:rsidRDefault="00625035" w:rsidP="00625035">
      <w:r w:rsidRPr="00FF1309">
        <w:t xml:space="preserve">The Service Request procedure is used by a 5G UE in </w:t>
      </w:r>
      <w:r>
        <w:rPr>
          <w:rFonts w:hint="eastAsia"/>
          <w:lang w:eastAsia="zh-CN"/>
        </w:rPr>
        <w:t>CM-CONNECTED</w:t>
      </w:r>
      <w:r w:rsidRPr="00FF1309">
        <w:t xml:space="preserve"> </w:t>
      </w:r>
      <w:r>
        <w:rPr>
          <w:rFonts w:hint="eastAsia"/>
          <w:lang w:eastAsia="zh-CN"/>
        </w:rPr>
        <w:t>to request establish User Plane resources for the PDU sessions</w:t>
      </w:r>
      <w:r w:rsidRPr="00FF1309">
        <w:t>.</w:t>
      </w:r>
    </w:p>
    <w:p w14:paraId="04117E4B" w14:textId="77777777" w:rsidR="00625035" w:rsidRPr="00FF1309" w:rsidRDefault="00625035" w:rsidP="00625035">
      <w:pPr>
        <w:rPr>
          <w:rFonts w:hint="eastAsia"/>
        </w:rPr>
      </w:pPr>
      <w:r w:rsidRPr="009B5A96">
        <w:lastRenderedPageBreak/>
        <w:t xml:space="preserve">For this procedure, the impacted SMF and UPF are all under control of the PLMN serving the UE, e.g. in Home Routed </w:t>
      </w:r>
      <w:r w:rsidRPr="009B5A96">
        <w:rPr>
          <w:rFonts w:hint="eastAsia"/>
        </w:rPr>
        <w:t xml:space="preserve">roaming </w:t>
      </w:r>
      <w:r w:rsidRPr="009B5A96">
        <w:t>case the SMF and UPF in HPLMN are not involved</w:t>
      </w:r>
      <w:r>
        <w:t>.</w:t>
      </w:r>
    </w:p>
    <w:p w14:paraId="2E26B334" w14:textId="77777777" w:rsidR="00625035" w:rsidRPr="00FF1309" w:rsidRDefault="00625035" w:rsidP="00625035">
      <w:pPr>
        <w:pStyle w:val="EditorsNote"/>
        <w:rPr>
          <w:rFonts w:eastAsia="바탕"/>
        </w:rPr>
      </w:pPr>
      <w:r>
        <w:rPr>
          <w:rFonts w:hint="eastAsia"/>
          <w:lang w:eastAsia="zh-CN"/>
        </w:rPr>
        <w:t>Editor</w:t>
      </w:r>
      <w:r>
        <w:rPr>
          <w:lang w:eastAsia="zh-CN"/>
        </w:rPr>
        <w:t>'</w:t>
      </w:r>
      <w:r>
        <w:rPr>
          <w:rFonts w:hint="eastAsia"/>
          <w:lang w:eastAsia="zh-CN"/>
        </w:rPr>
        <w:t>s note:</w:t>
      </w:r>
      <w:r>
        <w:rPr>
          <w:lang w:eastAsia="zh-CN"/>
        </w:rPr>
        <w:tab/>
      </w:r>
      <w:r w:rsidRPr="00EF7CA6">
        <w:rPr>
          <w:rFonts w:eastAsia="SimSun" w:hint="eastAsia"/>
          <w:lang w:eastAsia="zh-CN"/>
        </w:rPr>
        <w:t xml:space="preserve">It is FFS how to handle </w:t>
      </w:r>
      <w:r w:rsidRPr="00EF7CA6">
        <w:rPr>
          <w:rFonts w:eastAsia="바탕"/>
        </w:rPr>
        <w:t xml:space="preserve">if the </w:t>
      </w:r>
      <w:r w:rsidRPr="00EF7CA6">
        <w:rPr>
          <w:rFonts w:eastAsia="SimSun" w:hint="eastAsia"/>
          <w:lang w:eastAsia="zh-CN"/>
        </w:rPr>
        <w:t xml:space="preserve">not all the PDU session requested by the UE </w:t>
      </w:r>
      <w:r w:rsidRPr="00EF7CA6">
        <w:rPr>
          <w:rFonts w:eastAsia="바탕"/>
        </w:rPr>
        <w:t>can be accepted by network.</w:t>
      </w:r>
    </w:p>
    <w:p w14:paraId="1DB58EF6" w14:textId="77777777" w:rsidR="00625035" w:rsidRDefault="00625035" w:rsidP="00625035">
      <w:pPr>
        <w:rPr>
          <w:rFonts w:eastAsia="바탕"/>
        </w:rPr>
      </w:pPr>
      <w:r>
        <w:rPr>
          <w:rFonts w:hint="eastAsia"/>
          <w:lang w:eastAsia="zh-CN"/>
        </w:rPr>
        <w:t xml:space="preserve">The </w:t>
      </w:r>
      <w:r w:rsidRPr="00FF1309">
        <w:rPr>
          <w:rFonts w:eastAsia="바탕"/>
        </w:rPr>
        <w:t xml:space="preserve">network may take further actions if </w:t>
      </w:r>
      <w:r>
        <w:rPr>
          <w:rFonts w:eastAsia="바탕"/>
        </w:rPr>
        <w:t>User Plane</w:t>
      </w:r>
      <w:r w:rsidRPr="00FF1309">
        <w:rPr>
          <w:rFonts w:eastAsia="바탕"/>
        </w:rPr>
        <w:t xml:space="preserve"> resource establishment is not successful.</w:t>
      </w:r>
    </w:p>
    <w:p w14:paraId="593A2844" w14:textId="77777777" w:rsidR="00625035" w:rsidRPr="00FF1309" w:rsidRDefault="00625035" w:rsidP="00625035">
      <w:pPr>
        <w:rPr>
          <w:rFonts w:eastAsia="바탕"/>
        </w:rPr>
      </w:pPr>
      <w:r>
        <w:t>The procedure in this clause 4.2.3.3 is applicable to the scenarios with or without intermediate UPF, and with or without intermediate UPF reselection.</w:t>
      </w:r>
    </w:p>
    <w:p w14:paraId="27279BAF" w14:textId="77777777" w:rsidR="00625035" w:rsidRPr="00FF1309" w:rsidRDefault="00625035" w:rsidP="00625035">
      <w:pPr>
        <w:pStyle w:val="NO"/>
        <w:rPr>
          <w:rFonts w:eastAsia="SimSun" w:hint="eastAsia"/>
          <w:lang w:eastAsia="zh-CN"/>
        </w:rPr>
      </w:pPr>
      <w:r w:rsidRPr="00A16CFB">
        <w:t>NOTE</w:t>
      </w:r>
      <w:r w:rsidRPr="005A43D4">
        <w:t> 1</w:t>
      </w:r>
      <w:r w:rsidRPr="00A16CFB">
        <w:t>:</w:t>
      </w:r>
      <w:r w:rsidRPr="00A16CFB">
        <w:tab/>
        <w:t xml:space="preserve">The procedure in this </w:t>
      </w:r>
      <w:r>
        <w:t>clause </w:t>
      </w:r>
      <w:r w:rsidRPr="00EF7CA6">
        <w:t>4.2.3.</w:t>
      </w:r>
      <w:r w:rsidRPr="00A16CFB">
        <w:t>3</w:t>
      </w:r>
      <w:r w:rsidRPr="00A3524C">
        <w:t xml:space="preserve">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358C6064" w14:textId="77777777" w:rsidR="00625035" w:rsidRPr="00FF1309" w:rsidRDefault="00625035" w:rsidP="00625035">
      <w:pPr>
        <w:pStyle w:val="EditorsNote"/>
        <w:rPr>
          <w:rFonts w:eastAsia="SimSun" w:hint="eastAsia"/>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The names of N2 message and N11 message are FFS.</w:t>
      </w:r>
    </w:p>
    <w:bookmarkStart w:id="31" w:name="_MON_1561446277"/>
    <w:bookmarkEnd w:id="31"/>
    <w:p w14:paraId="655AB1AB" w14:textId="77777777" w:rsidR="00625035" w:rsidRPr="00361DBB" w:rsidRDefault="00625035" w:rsidP="00625035">
      <w:pPr>
        <w:pStyle w:val="TH"/>
        <w:rPr>
          <w:lang w:eastAsia="ja-JP"/>
        </w:rPr>
      </w:pPr>
      <w:r>
        <w:rPr>
          <w:lang w:eastAsia="ja-JP"/>
        </w:rPr>
        <w:object w:dxaOrig="9344" w:dyaOrig="8418" w14:anchorId="164FC7CA">
          <v:shape id="_x0000_i1027" type="#_x0000_t75" style="width:467.35pt;height:420.95pt" o:ole="">
            <v:imagedata r:id="rId11" o:title=""/>
          </v:shape>
          <o:OLEObject Type="Embed" ProgID="Word.Document.8" ShapeID="_x0000_i1027" DrawAspect="Content" ObjectID="_1564318048" r:id="rId12">
            <o:FieldCodes>\s</o:FieldCodes>
          </o:OLEObject>
        </w:object>
      </w:r>
    </w:p>
    <w:p w14:paraId="635EE90D" w14:textId="77777777" w:rsidR="00625035" w:rsidRPr="00D06BD8" w:rsidRDefault="00625035" w:rsidP="00625035">
      <w:pPr>
        <w:pStyle w:val="TF"/>
        <w:rPr>
          <w:rFonts w:hint="eastAsia"/>
          <w:lang w:eastAsia="zh-CN"/>
        </w:rPr>
      </w:pPr>
      <w:r w:rsidRPr="0022618C">
        <w:t xml:space="preserve">Figure </w:t>
      </w:r>
      <w:r w:rsidRPr="0022618C">
        <w:rPr>
          <w:rFonts w:hint="eastAsia"/>
          <w:lang w:eastAsia="zh-CN"/>
        </w:rPr>
        <w:t>4</w:t>
      </w:r>
      <w:r w:rsidRPr="0022618C">
        <w:t>.</w:t>
      </w:r>
      <w:r w:rsidRPr="00BC19EF">
        <w:t>2.</w:t>
      </w:r>
      <w:r w:rsidRPr="00D06BD8">
        <w:rPr>
          <w:lang w:eastAsia="zh-CN"/>
        </w:rPr>
        <w:t>3</w:t>
      </w:r>
      <w:r w:rsidRPr="00D06BD8">
        <w:t>.</w:t>
      </w:r>
      <w:r>
        <w:t>3</w:t>
      </w:r>
      <w:r w:rsidRPr="00D06BD8">
        <w:t>-1: UE triggered Service Request procedure</w:t>
      </w:r>
      <w:r>
        <w:rPr>
          <w:rFonts w:hint="eastAsia"/>
          <w:lang w:eastAsia="zh-CN"/>
        </w:rPr>
        <w:t xml:space="preserve"> in CM-CONNECTED state</w:t>
      </w:r>
    </w:p>
    <w:p w14:paraId="4B1F8232" w14:textId="77777777" w:rsidR="00625035" w:rsidRPr="00A3524C" w:rsidRDefault="00625035" w:rsidP="00625035">
      <w:pPr>
        <w:pStyle w:val="B1"/>
        <w:rPr>
          <w:rFonts w:hint="eastAsia"/>
          <w:lang w:eastAsia="zh-CN"/>
        </w:rPr>
      </w:pPr>
      <w:r w:rsidRPr="00FC2F45">
        <w:rPr>
          <w:lang w:eastAsia="zh-CN"/>
        </w:rPr>
        <w:t>1.</w:t>
      </w:r>
      <w:r w:rsidRPr="00FC2F45">
        <w:rPr>
          <w:lang w:eastAsia="zh-CN"/>
        </w:rPr>
        <w:tab/>
        <w:t xml:space="preserve">UE to </w:t>
      </w:r>
      <w:r w:rsidRPr="00FC2F45">
        <w:rPr>
          <w:rFonts w:hint="eastAsia"/>
          <w:lang w:eastAsia="zh-CN"/>
        </w:rPr>
        <w:t>(</w:t>
      </w:r>
      <w:r w:rsidRPr="0029118D">
        <w:rPr>
          <w:lang w:eastAsia="zh-CN"/>
        </w:rPr>
        <w:t>R</w:t>
      </w:r>
      <w:proofErr w:type="gramStart"/>
      <w:r w:rsidRPr="0029118D">
        <w:rPr>
          <w:rFonts w:hint="eastAsia"/>
          <w:lang w:eastAsia="zh-CN"/>
        </w:rPr>
        <w:t>)</w:t>
      </w:r>
      <w:r w:rsidRPr="005F0C4E">
        <w:rPr>
          <w:lang w:eastAsia="zh-CN"/>
        </w:rPr>
        <w:t>AN</w:t>
      </w:r>
      <w:proofErr w:type="gramEnd"/>
      <w:r w:rsidRPr="005F0C4E">
        <w:rPr>
          <w:lang w:eastAsia="zh-CN"/>
        </w:rPr>
        <w:t xml:space="preserve">: </w:t>
      </w:r>
      <w:r w:rsidRPr="005F0C4E">
        <w:rPr>
          <w:rFonts w:hint="eastAsia"/>
          <w:lang w:eastAsia="zh-CN"/>
        </w:rPr>
        <w:t xml:space="preserve">MM NAS Service Request </w:t>
      </w:r>
      <w:r w:rsidRPr="00794744">
        <w:t>(</w:t>
      </w:r>
      <w:r w:rsidRPr="008D3881">
        <w:rPr>
          <w:lang w:eastAsia="zh-CN"/>
        </w:rPr>
        <w:t>PDU session(s) to be activated</w:t>
      </w:r>
      <w:r w:rsidRPr="00A3524C">
        <w:t>)</w:t>
      </w:r>
      <w:r w:rsidRPr="00A3524C">
        <w:rPr>
          <w:rFonts w:hint="eastAsia"/>
          <w:lang w:eastAsia="zh-CN"/>
        </w:rPr>
        <w:t>.</w:t>
      </w:r>
    </w:p>
    <w:p w14:paraId="12D29647" w14:textId="77777777" w:rsidR="00625035" w:rsidRPr="00FC2F45" w:rsidRDefault="00625035" w:rsidP="00625035">
      <w:pPr>
        <w:pStyle w:val="B1"/>
        <w:rPr>
          <w:rFonts w:hint="eastAsia"/>
          <w:lang w:eastAsia="zh-CN"/>
        </w:rPr>
      </w:pPr>
      <w:r w:rsidRPr="00FF1309">
        <w:tab/>
        <w:t xml:space="preserve">The UE sends NAS message Service Request towards the </w:t>
      </w:r>
      <w:r w:rsidRPr="00FF1309">
        <w:rPr>
          <w:rFonts w:hint="eastAsia"/>
          <w:lang w:eastAsia="zh-CN"/>
        </w:rPr>
        <w:t>AMF</w:t>
      </w:r>
      <w:r w:rsidRPr="00FF1309">
        <w:t xml:space="preserve"> encapsulated in an RRC message to the </w:t>
      </w:r>
      <w:r w:rsidRPr="00FF1309">
        <w:rPr>
          <w:rFonts w:hint="eastAsia"/>
          <w:lang w:eastAsia="zh-CN"/>
        </w:rPr>
        <w:t>RAN</w:t>
      </w:r>
      <w:r>
        <w:rPr>
          <w:rFonts w:hint="eastAsia"/>
          <w:lang w:eastAsia="zh-CN"/>
        </w:rPr>
        <w:t>. The MM NAS Service Request message shall be integrity protected. T</w:t>
      </w:r>
      <w:r w:rsidRPr="00FC2F45">
        <w:rPr>
          <w:rFonts w:hint="eastAsia"/>
          <w:lang w:eastAsia="zh-CN"/>
        </w:rPr>
        <w:t xml:space="preserve">he </w:t>
      </w:r>
      <w:r>
        <w:rPr>
          <w:rFonts w:hint="eastAsia"/>
          <w:lang w:eastAsia="zh-CN"/>
        </w:rPr>
        <w:t xml:space="preserve">UE identifies </w:t>
      </w:r>
      <w:r w:rsidRPr="008D3881">
        <w:rPr>
          <w:lang w:eastAsia="zh-CN"/>
        </w:rPr>
        <w:t>PDU session(s) to be activated</w:t>
      </w:r>
      <w:r w:rsidRPr="00FC2F45">
        <w:rPr>
          <w:rFonts w:hint="eastAsia"/>
          <w:lang w:eastAsia="zh-CN"/>
        </w:rPr>
        <w:t xml:space="preserve"> in NAS </w:t>
      </w:r>
      <w:r w:rsidRPr="00FF1309">
        <w:t>message</w:t>
      </w:r>
      <w:r w:rsidRPr="00FC2F45">
        <w:rPr>
          <w:rFonts w:hint="eastAsia"/>
          <w:lang w:eastAsia="zh-CN"/>
        </w:rPr>
        <w:t xml:space="preserve"> Service Request message.</w:t>
      </w:r>
    </w:p>
    <w:p w14:paraId="33DBDAAA" w14:textId="77777777" w:rsidR="00625035" w:rsidRPr="00FF1309" w:rsidRDefault="00625035" w:rsidP="00625035">
      <w:pPr>
        <w:pStyle w:val="B1"/>
        <w:rPr>
          <w:rFonts w:hint="eastAsia"/>
          <w:lang w:eastAsia="zh-CN"/>
        </w:rPr>
      </w:pPr>
      <w:r w:rsidRPr="00FF1309">
        <w:rPr>
          <w:rFonts w:hint="eastAsia"/>
          <w:lang w:eastAsia="zh-CN"/>
        </w:rPr>
        <w:t>2.</w:t>
      </w:r>
      <w:r w:rsidRPr="00FF1309">
        <w:rPr>
          <w:rFonts w:hint="eastAsia"/>
          <w:lang w:eastAsia="zh-CN"/>
        </w:rPr>
        <w:tab/>
        <w:t>(</w:t>
      </w:r>
      <w:r w:rsidRPr="00FF1309">
        <w:rPr>
          <w:lang w:eastAsia="zh-CN"/>
        </w:rPr>
        <w:t>R</w:t>
      </w:r>
      <w:proofErr w:type="gramStart"/>
      <w:r w:rsidRPr="00FF1309">
        <w:rPr>
          <w:rFonts w:hint="eastAsia"/>
          <w:lang w:eastAsia="zh-CN"/>
        </w:rPr>
        <w:t>)AN</w:t>
      </w:r>
      <w:proofErr w:type="gramEnd"/>
      <w:r w:rsidRPr="00FF1309">
        <w:rPr>
          <w:rFonts w:hint="eastAsia"/>
          <w:lang w:eastAsia="zh-CN"/>
        </w:rPr>
        <w:t xml:space="preserve"> to AMF: N2 Message(MM NAS Service Request). </w:t>
      </w:r>
      <w:r w:rsidRPr="00FF1309">
        <w:t xml:space="preserve">Details of this step are described in RAN </w:t>
      </w:r>
      <w:r w:rsidRPr="00FF1309">
        <w:lastRenderedPageBreak/>
        <w:t>specificatio</w:t>
      </w:r>
      <w:r w:rsidRPr="00A16CFB">
        <w:t xml:space="preserve">ns. </w:t>
      </w:r>
    </w:p>
    <w:p w14:paraId="1460806E" w14:textId="77777777" w:rsidR="00625035" w:rsidRPr="002E6AAB" w:rsidRDefault="00625035" w:rsidP="00625035">
      <w:pPr>
        <w:pStyle w:val="B1"/>
        <w:rPr>
          <w:rFonts w:hint="eastAsia"/>
          <w:lang w:eastAsia="zh-CN"/>
        </w:rPr>
      </w:pPr>
      <w:r w:rsidRPr="00205936">
        <w:tab/>
      </w:r>
      <w:r>
        <w:rPr>
          <w:rFonts w:hint="eastAsia"/>
          <w:lang w:eastAsia="zh-CN"/>
        </w:rPr>
        <w:t>T</w:t>
      </w:r>
      <w:r w:rsidRPr="002E6AAB">
        <w:rPr>
          <w:lang w:eastAsia="zh-CN"/>
        </w:rPr>
        <w:t>he (R</w:t>
      </w:r>
      <w:proofErr w:type="gramStart"/>
      <w:r w:rsidRPr="002E6AAB">
        <w:rPr>
          <w:lang w:eastAsia="zh-CN"/>
        </w:rPr>
        <w:t>)AN</w:t>
      </w:r>
      <w:proofErr w:type="gramEnd"/>
      <w:r w:rsidRPr="002E6AAB">
        <w:rPr>
          <w:lang w:eastAsia="zh-CN"/>
        </w:rPr>
        <w:t xml:space="preserve"> forwards the </w:t>
      </w:r>
      <w:r w:rsidRPr="002E6AAB">
        <w:rPr>
          <w:rFonts w:hint="eastAsia"/>
          <w:lang w:eastAsia="zh-CN"/>
        </w:rPr>
        <w:t>MM NAS Service Request message</w:t>
      </w:r>
      <w:r w:rsidRPr="002E6AAB">
        <w:rPr>
          <w:lang w:eastAsia="zh-CN"/>
        </w:rPr>
        <w:t xml:space="preserve"> to the AMF </w:t>
      </w:r>
      <w:r>
        <w:rPr>
          <w:rFonts w:hint="eastAsia"/>
          <w:lang w:eastAsia="zh-CN"/>
        </w:rPr>
        <w:t>based on the existing N2 connection</w:t>
      </w:r>
      <w:r w:rsidRPr="002E6AAB">
        <w:rPr>
          <w:lang w:eastAsia="zh-CN"/>
        </w:rPr>
        <w:t>.</w:t>
      </w:r>
      <w:r>
        <w:rPr>
          <w:lang w:eastAsia="zh-CN"/>
        </w:rPr>
        <w:t xml:space="preserve"> </w:t>
      </w:r>
      <w:r w:rsidRPr="00EF7CA6">
        <w:t xml:space="preserve">If the Service Request </w:t>
      </w:r>
      <w:r w:rsidRPr="003805BC">
        <w:rPr>
          <w:lang w:eastAsia="zh-CN"/>
        </w:rPr>
        <w:t>cannot</w:t>
      </w:r>
      <w:r w:rsidRPr="00EF7CA6">
        <w:rPr>
          <w:rFonts w:hint="eastAsia"/>
          <w:lang w:eastAsia="zh-CN"/>
        </w:rPr>
        <w:t xml:space="preserve"> be handled by the AMF, the AMF </w:t>
      </w:r>
      <w:r w:rsidRPr="00EF7CA6">
        <w:t>reject it.</w:t>
      </w:r>
    </w:p>
    <w:p w14:paraId="552BB92D" w14:textId="77777777" w:rsidR="00625035" w:rsidRPr="00205936" w:rsidRDefault="00625035" w:rsidP="00625035">
      <w:pPr>
        <w:pStyle w:val="B1"/>
        <w:rPr>
          <w:rFonts w:hint="eastAsia"/>
        </w:rPr>
      </w:pPr>
      <w:r>
        <w:rPr>
          <w:rFonts w:hint="eastAsia"/>
          <w:lang w:eastAsia="zh-CN"/>
        </w:rPr>
        <w:t>3</w:t>
      </w:r>
      <w:r w:rsidRPr="00205936">
        <w:rPr>
          <w:rFonts w:hint="eastAsia"/>
        </w:rPr>
        <w:t>.</w:t>
      </w:r>
      <w:r>
        <w:rPr>
          <w:rFonts w:hint="eastAsia"/>
        </w:rPr>
        <w:tab/>
      </w:r>
      <w:r w:rsidRPr="00205936">
        <w:rPr>
          <w:rFonts w:hint="eastAsia"/>
        </w:rPr>
        <w:t xml:space="preserve">AMF to SMF: </w:t>
      </w:r>
      <w:proofErr w:type="spellStart"/>
      <w:r w:rsidRPr="0094683F">
        <w:t>Nsmf_PDUSession</w:t>
      </w:r>
      <w:proofErr w:type="spellEnd"/>
      <w:r w:rsidRPr="0094683F">
        <w:t xml:space="preserve">_ </w:t>
      </w:r>
      <w:proofErr w:type="spellStart"/>
      <w:r w:rsidRPr="0094683F">
        <w:t>UpdateSMContext</w:t>
      </w:r>
      <w:proofErr w:type="spellEnd"/>
      <w:r w:rsidRPr="0094683F">
        <w:t xml:space="preserve"> Request</w:t>
      </w:r>
      <w:r w:rsidRPr="0094683F">
        <w:rPr>
          <w:rFonts w:hint="eastAsia"/>
        </w:rPr>
        <w:t xml:space="preserve"> </w:t>
      </w:r>
      <w:r w:rsidRPr="00205936">
        <w:rPr>
          <w:rFonts w:hint="eastAsia"/>
        </w:rPr>
        <w:t>(PDU session ID(s)).</w:t>
      </w:r>
    </w:p>
    <w:p w14:paraId="096BDC8D" w14:textId="77777777" w:rsidR="00625035" w:rsidRDefault="00625035" w:rsidP="00625035">
      <w:pPr>
        <w:pStyle w:val="B1"/>
      </w:pPr>
      <w:r w:rsidRPr="00205936">
        <w:rPr>
          <w:rFonts w:hint="eastAsia"/>
        </w:rPr>
        <w:tab/>
      </w:r>
      <w:r>
        <w:rPr>
          <w:rFonts w:hint="eastAsia"/>
          <w:lang w:eastAsia="zh-CN"/>
        </w:rPr>
        <w:t>T</w:t>
      </w:r>
      <w:r w:rsidRPr="00205936">
        <w:rPr>
          <w:rFonts w:hint="eastAsia"/>
        </w:rPr>
        <w:t xml:space="preserve">he AMF sends </w:t>
      </w:r>
      <w:proofErr w:type="spellStart"/>
      <w:r w:rsidRPr="0094683F">
        <w:t>Nsmf_PDUSession</w:t>
      </w:r>
      <w:proofErr w:type="spellEnd"/>
      <w:r w:rsidRPr="0094683F">
        <w:t xml:space="preserve">_ </w:t>
      </w:r>
      <w:proofErr w:type="spellStart"/>
      <w:r w:rsidRPr="0094683F">
        <w:t>UpdateSMContext</w:t>
      </w:r>
      <w:proofErr w:type="spellEnd"/>
      <w:r w:rsidRPr="0094683F">
        <w:t xml:space="preserve"> Request</w:t>
      </w:r>
      <w:r w:rsidRPr="0094683F">
        <w:rPr>
          <w:rFonts w:hint="eastAsia"/>
        </w:rPr>
        <w:t xml:space="preserve"> </w:t>
      </w:r>
      <w:r w:rsidRPr="00205936">
        <w:rPr>
          <w:rFonts w:hint="eastAsia"/>
        </w:rPr>
        <w:t>to SMF(s) associated with the PDU session ID(s)</w:t>
      </w:r>
      <w:r w:rsidRPr="00AB6A20">
        <w:rPr>
          <w:rFonts w:hint="eastAsia"/>
        </w:rPr>
        <w:t>.</w:t>
      </w:r>
    </w:p>
    <w:p w14:paraId="09F8C19A" w14:textId="77777777" w:rsidR="00625035" w:rsidRPr="00965171" w:rsidRDefault="00625035" w:rsidP="00625035">
      <w:pPr>
        <w:pStyle w:val="NO"/>
        <w:rPr>
          <w:lang w:eastAsia="zh-CN"/>
        </w:rPr>
      </w:pPr>
      <w:r w:rsidRPr="00E87B59">
        <w:rPr>
          <w:lang w:eastAsia="ja-JP"/>
        </w:rPr>
        <w:t>NOTE</w:t>
      </w:r>
      <w:r>
        <w:rPr>
          <w:lang w:eastAsia="ja-JP"/>
        </w:rPr>
        <w:t xml:space="preserve"> 2</w:t>
      </w:r>
      <w:r w:rsidRPr="00E87B59">
        <w:rPr>
          <w:lang w:eastAsia="ja-JP"/>
        </w:rPr>
        <w:t>:</w:t>
      </w:r>
      <w:r w:rsidRPr="00E87B59">
        <w:rPr>
          <w:lang w:eastAsia="ja-JP"/>
        </w:rPr>
        <w:tab/>
      </w:r>
      <w:r w:rsidRPr="00E87B59">
        <w:rPr>
          <w:lang w:eastAsia="ko-KR"/>
        </w:rPr>
        <w:t>Step 3 is not performed for PDU session(s) not indicated in the Service Request. Also, following step 4 to 7 and step 12 to 16 are skipped.</w:t>
      </w:r>
    </w:p>
    <w:p w14:paraId="2727E326" w14:textId="77777777" w:rsidR="00625035" w:rsidRDefault="00625035" w:rsidP="00625035">
      <w:pPr>
        <w:pStyle w:val="B1"/>
      </w:pPr>
      <w:r>
        <w:t>4.</w:t>
      </w:r>
      <w:r>
        <w:tab/>
        <w:t xml:space="preserve">Based on the new location info, the SMF checks the UPF Selection Criteria according to clause 6.3.3 of </w:t>
      </w:r>
      <w:r w:rsidRPr="00361DBB">
        <w:t>TS</w:t>
      </w:r>
      <w:r>
        <w:t> </w:t>
      </w:r>
      <w:r w:rsidRPr="00361DBB">
        <w:t>23.501</w:t>
      </w:r>
      <w:r>
        <w:t> </w:t>
      </w:r>
      <w:r w:rsidRPr="00361DBB">
        <w:t>[2]</w:t>
      </w:r>
      <w:r w:rsidRPr="009F34EE">
        <w:t>.</w:t>
      </w:r>
      <w:r w:rsidRPr="00361DBB">
        <w:rPr>
          <w:lang w:eastAsia="zh-CN"/>
        </w:rPr>
        <w:t xml:space="preserve"> If UE has moved out of the service area of UPF that connecting to RAN, SMF selects a new intermediate UPF.</w:t>
      </w:r>
    </w:p>
    <w:p w14:paraId="4041F71B" w14:textId="77777777" w:rsidR="00625035" w:rsidRDefault="00625035" w:rsidP="00625035">
      <w:pPr>
        <w:pStyle w:val="B1"/>
      </w:pPr>
      <w:r>
        <w:t>5a.</w:t>
      </w:r>
      <w:r>
        <w:tab/>
      </w:r>
      <w:r w:rsidRPr="00205936">
        <w:t>[Conditional]</w:t>
      </w:r>
      <w:r>
        <w:t xml:space="preserve"> SMF to new intermediate UPF: N4 Session Establishment Request</w:t>
      </w:r>
    </w:p>
    <w:p w14:paraId="3DB19988" w14:textId="77777777" w:rsidR="00625035" w:rsidRDefault="00625035" w:rsidP="00625035">
      <w:pPr>
        <w:pStyle w:val="B1"/>
      </w:pPr>
      <w:r>
        <w:tab/>
        <w:t>If the SMF selects a new intermediate UPF for the PDU session</w:t>
      </w:r>
      <w:r w:rsidRPr="00AC7D1F">
        <w:t xml:space="preserve">, </w:t>
      </w:r>
      <w:r>
        <w:t>an N4 Session Establishment Request message is sent to the new intermediate UPF, providing</w:t>
      </w:r>
      <w:r w:rsidRPr="00205936">
        <w:t xml:space="preserve"> Packet detection, enforcement and reporting rules to be installed on the </w:t>
      </w:r>
      <w:r>
        <w:t>T-</w:t>
      </w:r>
      <w:r w:rsidRPr="00205936">
        <w:t>UPF</w:t>
      </w:r>
      <w:r>
        <w:t>. The PDU session anchor info</w:t>
      </w:r>
      <w:r w:rsidRPr="00205936">
        <w:t xml:space="preserve"> for this PDU Session</w:t>
      </w:r>
      <w:r>
        <w:t xml:space="preserve"> is also provided to the T-UPF.</w:t>
      </w:r>
    </w:p>
    <w:p w14:paraId="615BBE43" w14:textId="77777777" w:rsidR="00625035" w:rsidRDefault="00625035" w:rsidP="00625035">
      <w:pPr>
        <w:pStyle w:val="B1"/>
      </w:pPr>
      <w:r>
        <w:t>5b.</w:t>
      </w:r>
      <w:r>
        <w:tab/>
        <w:t>new UPF to SMF: N4 Session Establishment Response</w:t>
      </w:r>
    </w:p>
    <w:p w14:paraId="179EF199" w14:textId="77777777" w:rsidR="00625035" w:rsidRDefault="00625035" w:rsidP="00625035">
      <w:pPr>
        <w:pStyle w:val="B1"/>
      </w:pPr>
      <w:r>
        <w:tab/>
        <w:t>The new UPF sends an N4 Session Establishment Response message to the SMF. If the UPF allocates CN tunnel info, the UPF provides CN DL tunnel info and UL tunnel info (i.e. CN N3 tunnel info) to the SMF. The SMF starts a timer, to be used in step 17a to release the resource in old UPF if there is one.</w:t>
      </w:r>
    </w:p>
    <w:p w14:paraId="47A74B94" w14:textId="77777777" w:rsidR="00625035" w:rsidRDefault="00625035" w:rsidP="00625035">
      <w:pPr>
        <w:pStyle w:val="B1"/>
      </w:pPr>
      <w:r>
        <w:t>6a.</w:t>
      </w:r>
      <w:r>
        <w:tab/>
      </w:r>
      <w:r w:rsidRPr="00205936">
        <w:t xml:space="preserve">[Conditional] </w:t>
      </w:r>
      <w:r>
        <w:t>SMF to UPF (PSA): N4 Session Modification Request</w:t>
      </w:r>
    </w:p>
    <w:p w14:paraId="780B542A" w14:textId="77777777" w:rsidR="00625035" w:rsidRDefault="00625035" w:rsidP="00625035">
      <w:pPr>
        <w:pStyle w:val="B1"/>
      </w:pPr>
      <w:r>
        <w:tab/>
        <w:t>If the SMF selects a new UPF to act as intermediate UPF for the PDU session, the SMF sends N4 Session Modification Request message to PDU session anchor UPF, UPF (PSA), providing the DL tunnel information for the new intermediate UPF.</w:t>
      </w:r>
    </w:p>
    <w:p w14:paraId="65A8C292" w14:textId="77777777" w:rsidR="00625035" w:rsidRDefault="00625035" w:rsidP="00625035">
      <w:pPr>
        <w:pStyle w:val="B1"/>
      </w:pPr>
      <w:r>
        <w:t>6b.</w:t>
      </w:r>
      <w:r>
        <w:tab/>
        <w:t>UPF (PSA) to SMF: N4 Session Modification Response</w:t>
      </w:r>
    </w:p>
    <w:p w14:paraId="163D49DC" w14:textId="77777777" w:rsidR="00625035" w:rsidRPr="00205936" w:rsidRDefault="00625035" w:rsidP="00625035">
      <w:pPr>
        <w:pStyle w:val="B1"/>
        <w:rPr>
          <w:lang w:eastAsia="zh-CN"/>
        </w:rPr>
      </w:pPr>
      <w:r>
        <w:tab/>
        <w:t>The UPF (PSA) sends N4 Session Modification Response message to SMF.</w:t>
      </w:r>
    </w:p>
    <w:p w14:paraId="48474933" w14:textId="77777777" w:rsidR="00625035" w:rsidRPr="00205936" w:rsidRDefault="00625035" w:rsidP="00625035">
      <w:pPr>
        <w:pStyle w:val="B1"/>
      </w:pPr>
      <w:r>
        <w:rPr>
          <w:lang w:eastAsia="zh-CN"/>
        </w:rPr>
        <w:t>7</w:t>
      </w:r>
      <w:r w:rsidRPr="00205936">
        <w:rPr>
          <w:rFonts w:hint="eastAsia"/>
        </w:rPr>
        <w:t>.</w:t>
      </w:r>
      <w:r w:rsidRPr="00205936">
        <w:tab/>
        <w:t xml:space="preserve">SMF to AMF: </w:t>
      </w:r>
      <w:proofErr w:type="spellStart"/>
      <w:r w:rsidRPr="00A330FC">
        <w:t>Nsmf_PDUSession</w:t>
      </w:r>
      <w:proofErr w:type="spellEnd"/>
      <w:r w:rsidRPr="00A330FC">
        <w:t xml:space="preserve">_ </w:t>
      </w:r>
      <w:proofErr w:type="spellStart"/>
      <w:r w:rsidRPr="00A330FC">
        <w:t>UpdateSMContext</w:t>
      </w:r>
      <w:proofErr w:type="spellEnd"/>
      <w:r w:rsidRPr="00A330FC">
        <w:t xml:space="preserve"> Response</w:t>
      </w:r>
      <w:r w:rsidRPr="00A330FC" w:rsidDel="00A330FC">
        <w:rPr>
          <w:rFonts w:hint="eastAsia"/>
        </w:rPr>
        <w:t xml:space="preserve"> </w:t>
      </w:r>
      <w:r w:rsidRPr="00205936">
        <w:t>(N2 SM information (</w:t>
      </w:r>
      <w:r w:rsidRPr="008367E7">
        <w:t>PDU Session ID,</w:t>
      </w:r>
      <w:r>
        <w:t xml:space="preserve"> </w:t>
      </w:r>
      <w:r w:rsidRPr="00205936">
        <w:t>QoS</w:t>
      </w:r>
      <w:r w:rsidRPr="00205936">
        <w:rPr>
          <w:rFonts w:hint="eastAsia"/>
        </w:rPr>
        <w:t xml:space="preserve"> profile</w:t>
      </w:r>
      <w:r w:rsidRPr="00205936">
        <w:t xml:space="preserve">, CN </w:t>
      </w:r>
      <w:r w:rsidRPr="00205936">
        <w:rPr>
          <w:rFonts w:hint="eastAsia"/>
        </w:rPr>
        <w:t xml:space="preserve">N3 </w:t>
      </w:r>
      <w:r w:rsidRPr="00205936">
        <w:t>Tunnel Info</w:t>
      </w:r>
      <w:r>
        <w:t>, S-NSSAI</w:t>
      </w:r>
      <w:r w:rsidRPr="00205936">
        <w:t>)) to the AMF.</w:t>
      </w:r>
    </w:p>
    <w:p w14:paraId="71CFFFEB" w14:textId="77777777" w:rsidR="00625035" w:rsidRPr="00FF1309" w:rsidRDefault="00625035" w:rsidP="00625035">
      <w:pPr>
        <w:pStyle w:val="B1"/>
        <w:rPr>
          <w:rFonts w:hint="eastAsia"/>
          <w:lang w:eastAsia="zh-CN"/>
        </w:rPr>
      </w:pPr>
      <w:r>
        <w:rPr>
          <w:lang w:eastAsia="zh-CN"/>
        </w:rPr>
        <w:tab/>
      </w:r>
      <w:r>
        <w:t xml:space="preserve">The </w:t>
      </w:r>
      <w:r w:rsidRPr="00225FA1">
        <w:t xml:space="preserve">SMF </w:t>
      </w:r>
      <w:r w:rsidRPr="00955A4E">
        <w:t>generates</w:t>
      </w:r>
      <w:r w:rsidRPr="00225FA1">
        <w:t xml:space="preserve"> N2 SM i</w:t>
      </w:r>
      <w:r>
        <w:t>nformation and</w:t>
      </w:r>
      <w:r w:rsidRPr="00FF1309">
        <w:t xml:space="preserve"> sends </w:t>
      </w:r>
      <w:r w:rsidRPr="00FF1309">
        <w:rPr>
          <w:rFonts w:hint="eastAsia"/>
          <w:lang w:eastAsia="zh-CN"/>
        </w:rPr>
        <w:t>N11</w:t>
      </w:r>
      <w:r w:rsidRPr="00FF1309">
        <w:t xml:space="preserve"> </w:t>
      </w:r>
      <w:r w:rsidRPr="00FF1309">
        <w:rPr>
          <w:rFonts w:hint="eastAsia"/>
          <w:lang w:eastAsia="zh-CN"/>
        </w:rPr>
        <w:t>Message</w:t>
      </w:r>
      <w:r w:rsidRPr="00FF1309">
        <w:t xml:space="preserve"> to the AMF to establish the </w:t>
      </w:r>
      <w:r>
        <w:t>User Plane</w:t>
      </w:r>
      <w:r w:rsidRPr="00FF1309">
        <w:t>(s) for the PDU sessions</w:t>
      </w:r>
      <w:r w:rsidRPr="00FF1309">
        <w:rPr>
          <w:rFonts w:hint="eastAsia"/>
          <w:lang w:eastAsia="zh-CN"/>
        </w:rPr>
        <w:t xml:space="preserve">. </w:t>
      </w:r>
      <w:r w:rsidRPr="00FF1309">
        <w:t xml:space="preserve">The N2 SM information contains information that the AMF shall provide to the </w:t>
      </w:r>
      <w:r w:rsidRPr="00FF1309">
        <w:rPr>
          <w:rFonts w:hint="eastAsia"/>
          <w:lang w:eastAsia="zh-CN"/>
        </w:rPr>
        <w:t>R</w:t>
      </w:r>
      <w:r w:rsidRPr="00FF1309">
        <w:t>AN.</w:t>
      </w:r>
    </w:p>
    <w:p w14:paraId="5399C4C5" w14:textId="77777777" w:rsidR="00625035" w:rsidRPr="00FF1309" w:rsidRDefault="00625035" w:rsidP="00625035">
      <w:pPr>
        <w:pStyle w:val="B1"/>
        <w:rPr>
          <w:rFonts w:hint="eastAsia"/>
          <w:lang w:eastAsia="zh-CN"/>
        </w:rPr>
      </w:pPr>
      <w:r>
        <w:rPr>
          <w:lang w:eastAsia="zh-CN"/>
        </w:rPr>
        <w:t>8</w:t>
      </w:r>
      <w:r w:rsidRPr="00AB6A20">
        <w:t>.</w:t>
      </w:r>
      <w:r>
        <w:tab/>
      </w:r>
      <w:r w:rsidRPr="00AB6A20">
        <w:t>AMF to</w:t>
      </w:r>
      <w:r w:rsidRPr="00AB6A20">
        <w:rPr>
          <w:rFonts w:hint="eastAsia"/>
          <w:lang w:eastAsia="zh-CN"/>
        </w:rPr>
        <w:t xml:space="preserve"> (</w:t>
      </w:r>
      <w:r w:rsidRPr="00AB6A20">
        <w:rPr>
          <w:lang w:eastAsia="zh-CN"/>
        </w:rPr>
        <w:t>R</w:t>
      </w:r>
      <w:proofErr w:type="gramStart"/>
      <w:r w:rsidRPr="00AB6A20">
        <w:rPr>
          <w:rFonts w:hint="eastAsia"/>
          <w:lang w:eastAsia="zh-CN"/>
        </w:rPr>
        <w:t>)</w:t>
      </w:r>
      <w:r w:rsidRPr="00AB6A20">
        <w:t>AN</w:t>
      </w:r>
      <w:proofErr w:type="gramEnd"/>
      <w:r w:rsidRPr="00AB6A20">
        <w:t xml:space="preserve">: N2 Request (N2 </w:t>
      </w:r>
      <w:r w:rsidRPr="00AB6A20">
        <w:rPr>
          <w:rFonts w:hint="eastAsia"/>
          <w:lang w:eastAsia="zh-CN"/>
        </w:rPr>
        <w:t xml:space="preserve">SM </w:t>
      </w:r>
      <w:r w:rsidRPr="00AB6A20">
        <w:t>information (QoS</w:t>
      </w:r>
      <w:r w:rsidRPr="00AB6A20">
        <w:rPr>
          <w:rFonts w:hint="eastAsia"/>
          <w:lang w:eastAsia="zh-CN"/>
        </w:rPr>
        <w:t xml:space="preserve"> profile</w:t>
      </w:r>
      <w:r w:rsidRPr="00AB6A20">
        <w:t xml:space="preserve">, CN </w:t>
      </w:r>
      <w:r w:rsidRPr="00AB6A20">
        <w:rPr>
          <w:rFonts w:hint="eastAsia"/>
          <w:lang w:eastAsia="zh-CN"/>
        </w:rPr>
        <w:t xml:space="preserve">N3 </w:t>
      </w:r>
      <w:r w:rsidRPr="00AB6A20">
        <w:t>Tunnel Info) received from SMF</w:t>
      </w:r>
      <w:r w:rsidRPr="00AB6A20">
        <w:rPr>
          <w:rFonts w:hint="eastAsia"/>
          <w:lang w:eastAsia="zh-CN"/>
        </w:rPr>
        <w:t xml:space="preserve">, MM NAS </w:t>
      </w:r>
      <w:r w:rsidRPr="00AB6A20">
        <w:t>Servi</w:t>
      </w:r>
      <w:r w:rsidRPr="00FF1309">
        <w:t>ce Accept).</w:t>
      </w:r>
    </w:p>
    <w:p w14:paraId="4D1E90B5" w14:textId="77777777" w:rsidR="00625035" w:rsidRPr="00611AFC" w:rsidRDefault="00625035" w:rsidP="00625035">
      <w:pPr>
        <w:pStyle w:val="B1"/>
        <w:rPr>
          <w:rFonts w:hint="eastAsia"/>
          <w:lang w:eastAsia="zh-CN"/>
        </w:rPr>
      </w:pPr>
      <w:r>
        <w:tab/>
      </w:r>
      <w:r>
        <w:rPr>
          <w:rFonts w:hint="eastAsia"/>
          <w:lang w:eastAsia="zh-CN"/>
        </w:rPr>
        <w:t xml:space="preserve">If there are multiple PDU Sessions that involves multiple SMFs, AMF </w:t>
      </w:r>
      <w:r w:rsidRPr="00AB6A20">
        <w:rPr>
          <w:rFonts w:hint="eastAsia"/>
          <w:lang w:eastAsia="zh-CN"/>
        </w:rPr>
        <w:t>does not need</w:t>
      </w:r>
      <w:r>
        <w:rPr>
          <w:rFonts w:hint="eastAsia"/>
          <w:lang w:eastAsia="zh-CN"/>
        </w:rPr>
        <w:t xml:space="preserve"> wait for responses from all SMFs in step 3.</w:t>
      </w:r>
      <w:r>
        <w:rPr>
          <w:lang w:eastAsia="zh-CN"/>
        </w:rPr>
        <w:t xml:space="preserve"> </w:t>
      </w:r>
      <w:r w:rsidRPr="005A43D4">
        <w:rPr>
          <w:lang w:eastAsia="zh-CN"/>
        </w:rPr>
        <w:t>I</w:t>
      </w:r>
      <w:r w:rsidRPr="005A43D4">
        <w:rPr>
          <w:rFonts w:hint="eastAsia"/>
          <w:lang w:eastAsia="zh-CN"/>
        </w:rPr>
        <w:t>n</w:t>
      </w:r>
      <w:r w:rsidRPr="005A43D4">
        <w:rPr>
          <w:rFonts w:hint="eastAsia"/>
          <w:lang w:eastAsia="ko-KR"/>
        </w:rPr>
        <w:t xml:space="preserve"> </w:t>
      </w:r>
      <w:r w:rsidRPr="009C3B37">
        <w:rPr>
          <w:lang w:eastAsia="ko-KR"/>
        </w:rPr>
        <w:t>case of the Network initiated S</w:t>
      </w:r>
      <w:r w:rsidRPr="009C3B37">
        <w:rPr>
          <w:lang w:eastAsia="zh-CN"/>
        </w:rPr>
        <w:t>ervice Request procedure, the AMF does not send MM NAS Service Accept message to the UE.</w:t>
      </w:r>
    </w:p>
    <w:p w14:paraId="28A2531C" w14:textId="77777777" w:rsidR="00625035" w:rsidRPr="00205936" w:rsidRDefault="00625035" w:rsidP="00625035">
      <w:pPr>
        <w:pStyle w:val="B1"/>
        <w:rPr>
          <w:rFonts w:hint="eastAsia"/>
        </w:rPr>
      </w:pPr>
      <w:r>
        <w:rPr>
          <w:lang w:eastAsia="zh-CN"/>
        </w:rPr>
        <w:t>9</w:t>
      </w:r>
      <w:r w:rsidRPr="00205936">
        <w:t>.</w:t>
      </w:r>
      <w:r w:rsidRPr="00205936">
        <w:tab/>
      </w:r>
      <w:r w:rsidRPr="00205936">
        <w:rPr>
          <w:rFonts w:hint="eastAsia"/>
        </w:rPr>
        <w:t>(</w:t>
      </w:r>
      <w:r w:rsidRPr="00205936">
        <w:t>R</w:t>
      </w:r>
      <w:r w:rsidRPr="00205936">
        <w:rPr>
          <w:rFonts w:hint="eastAsia"/>
        </w:rPr>
        <w:t>)</w:t>
      </w:r>
      <w:r w:rsidRPr="00205936">
        <w:t xml:space="preserve">AN to UE: The RAN performs RRC Connection Reconfiguration with the UE depending on the QoS Information for all the QoS Flows of the PDU </w:t>
      </w:r>
      <w:r w:rsidRPr="00A16CFB">
        <w:t xml:space="preserve">Sessions </w:t>
      </w:r>
      <w:r w:rsidRPr="00EF7CA6">
        <w:t>and Data Radio Bearers</w:t>
      </w:r>
      <w:r w:rsidRPr="00A16CFB">
        <w:t xml:space="preserve"> activated.</w:t>
      </w:r>
    </w:p>
    <w:p w14:paraId="765B2D77" w14:textId="77777777" w:rsidR="00625035" w:rsidRDefault="00625035" w:rsidP="00625035">
      <w:pPr>
        <w:pStyle w:val="B1"/>
      </w:pPr>
      <w:r w:rsidRPr="00205936">
        <w:tab/>
      </w:r>
      <w:r w:rsidRPr="00205936">
        <w:rPr>
          <w:rFonts w:hint="eastAsia"/>
        </w:rPr>
        <w:t xml:space="preserve">The RAN forwards the MM NAS </w:t>
      </w:r>
      <w:r w:rsidRPr="00205936">
        <w:t>Service Accep</w:t>
      </w:r>
      <w:r w:rsidRPr="00611AFC">
        <w:t xml:space="preserve">t </w:t>
      </w:r>
      <w:r w:rsidRPr="00205936">
        <w:rPr>
          <w:rFonts w:hint="eastAsia"/>
        </w:rPr>
        <w:t>to the UE.</w:t>
      </w:r>
    </w:p>
    <w:p w14:paraId="22EC1555" w14:textId="77777777" w:rsidR="00625035" w:rsidRPr="009C3B37" w:rsidRDefault="00625035" w:rsidP="00625035">
      <w:pPr>
        <w:pStyle w:val="NO"/>
      </w:pPr>
      <w:r w:rsidRPr="009C3B37">
        <w:t>NOTE </w:t>
      </w:r>
      <w:r>
        <w:t>3</w:t>
      </w:r>
      <w:r w:rsidRPr="009C3B37">
        <w:t>:</w:t>
      </w:r>
      <w:r w:rsidRPr="009C3B37">
        <w:tab/>
        <w:t>The reception of the Service Accept message does not imply the successful activation of the User Plane radio resources.</w:t>
      </w:r>
    </w:p>
    <w:p w14:paraId="55FB3552" w14:textId="77777777" w:rsidR="00625035" w:rsidRPr="00205936" w:rsidRDefault="00625035" w:rsidP="00625035">
      <w:pPr>
        <w:pStyle w:val="B1"/>
        <w:rPr>
          <w:rFonts w:hint="eastAsia"/>
        </w:rPr>
      </w:pPr>
      <w:r>
        <w:rPr>
          <w:lang w:eastAsia="zh-CN"/>
        </w:rPr>
        <w:t>Editor's note:</w:t>
      </w:r>
      <w:r w:rsidRPr="009C3B37">
        <w:rPr>
          <w:lang w:eastAsia="zh-CN"/>
        </w:rPr>
        <w:tab/>
        <w:t xml:space="preserve">When/how the UE is notified </w:t>
      </w:r>
      <w:r>
        <w:rPr>
          <w:lang w:eastAsia="zh-CN"/>
        </w:rPr>
        <w:t xml:space="preserve">about </w:t>
      </w:r>
      <w:r w:rsidRPr="009C3B37">
        <w:rPr>
          <w:lang w:eastAsia="zh-CN"/>
        </w:rPr>
        <w:t>the user plane activation for the successful completion of access network resource is FFS.</w:t>
      </w:r>
    </w:p>
    <w:p w14:paraId="213963A8" w14:textId="77777777" w:rsidR="00625035" w:rsidRPr="00205936" w:rsidRDefault="00625035" w:rsidP="00625035">
      <w:pPr>
        <w:pStyle w:val="B1"/>
        <w:rPr>
          <w:rFonts w:hint="eastAsia"/>
        </w:rPr>
      </w:pPr>
      <w:r>
        <w:rPr>
          <w:lang w:eastAsia="zh-CN"/>
        </w:rPr>
        <w:t>10</w:t>
      </w:r>
      <w:r w:rsidRPr="00205936">
        <w:t>.</w:t>
      </w:r>
      <w:r w:rsidRPr="00205936">
        <w:tab/>
      </w:r>
      <w:r w:rsidRPr="00205936">
        <w:rPr>
          <w:rFonts w:hint="eastAsia"/>
        </w:rPr>
        <w:t xml:space="preserve">After the </w:t>
      </w:r>
      <w:r>
        <w:rPr>
          <w:rFonts w:hint="eastAsia"/>
        </w:rPr>
        <w:t>User Plane</w:t>
      </w:r>
      <w:r w:rsidRPr="00205936">
        <w:rPr>
          <w:rFonts w:hint="eastAsia"/>
        </w:rPr>
        <w:t xml:space="preserve"> radio resources</w:t>
      </w:r>
      <w:r>
        <w:rPr>
          <w:rFonts w:hint="eastAsia"/>
          <w:lang w:eastAsia="zh-CN"/>
        </w:rPr>
        <w:t xml:space="preserve"> for the selected PDU session </w:t>
      </w:r>
      <w:r w:rsidRPr="00205936">
        <w:rPr>
          <w:rFonts w:hint="eastAsia"/>
        </w:rPr>
        <w:t>are setup, t</w:t>
      </w:r>
      <w:r w:rsidRPr="00205936">
        <w:t xml:space="preserve">he uplink data from the UE can now be forwarded </w:t>
      </w:r>
      <w:r w:rsidRPr="00205936">
        <w:rPr>
          <w:rFonts w:hint="eastAsia"/>
        </w:rPr>
        <w:t>to RAN.</w:t>
      </w:r>
      <w:r w:rsidRPr="00205936">
        <w:t xml:space="preserve"> The 5G RAN sends the uplink data to the UPF address and Tunnel ID provided in the step </w:t>
      </w:r>
      <w:r>
        <w:t>8</w:t>
      </w:r>
      <w:r w:rsidRPr="00205936">
        <w:t>.</w:t>
      </w:r>
    </w:p>
    <w:p w14:paraId="31B0E7D8" w14:textId="77777777" w:rsidR="00625035" w:rsidRPr="00205936" w:rsidRDefault="00625035" w:rsidP="00625035">
      <w:pPr>
        <w:pStyle w:val="B1"/>
        <w:rPr>
          <w:rFonts w:hint="eastAsia"/>
        </w:rPr>
      </w:pPr>
      <w:r>
        <w:rPr>
          <w:lang w:eastAsia="zh-CN"/>
        </w:rPr>
        <w:lastRenderedPageBreak/>
        <w:t>11</w:t>
      </w:r>
      <w:r w:rsidRPr="00205936">
        <w:t>.</w:t>
      </w:r>
      <w:r>
        <w:tab/>
      </w:r>
      <w:r w:rsidRPr="00205936">
        <w:rPr>
          <w:rFonts w:hint="eastAsia"/>
        </w:rPr>
        <w:t>(</w:t>
      </w:r>
      <w:r w:rsidRPr="00205936">
        <w:t>R</w:t>
      </w:r>
      <w:r w:rsidRPr="00205936">
        <w:rPr>
          <w:rFonts w:hint="eastAsia"/>
        </w:rPr>
        <w:t>)</w:t>
      </w:r>
      <w:r w:rsidRPr="00205936">
        <w:t xml:space="preserve">AN to </w:t>
      </w:r>
      <w:r w:rsidRPr="00205936">
        <w:rPr>
          <w:rFonts w:hint="eastAsia"/>
        </w:rPr>
        <w:t>AMF</w:t>
      </w:r>
      <w:r w:rsidRPr="00205936">
        <w:t xml:space="preserve">: N2 Request </w:t>
      </w:r>
      <w:proofErr w:type="spellStart"/>
      <w:r w:rsidRPr="00205936">
        <w:t>Ack</w:t>
      </w:r>
      <w:proofErr w:type="spellEnd"/>
      <w:r w:rsidRPr="00205936">
        <w:t xml:space="preserve"> (</w:t>
      </w:r>
      <w:r w:rsidRPr="00205936">
        <w:rPr>
          <w:rFonts w:hint="eastAsia"/>
        </w:rPr>
        <w:t>N2 SM information (R</w:t>
      </w:r>
      <w:r w:rsidRPr="00205936">
        <w:t xml:space="preserve">AN </w:t>
      </w:r>
      <w:r w:rsidRPr="00205936">
        <w:rPr>
          <w:rFonts w:hint="eastAsia"/>
        </w:rPr>
        <w:t>T</w:t>
      </w:r>
      <w:r w:rsidRPr="00205936">
        <w:t>unnel info</w:t>
      </w:r>
      <w:r w:rsidRPr="00205936">
        <w:rPr>
          <w:rFonts w:hint="eastAsia"/>
        </w:rPr>
        <w:t xml:space="preserve">, </w:t>
      </w:r>
      <w:r w:rsidRPr="00205936">
        <w:t>List of accepted QoS Flows f</w:t>
      </w:r>
      <w:r w:rsidRPr="00AB6A20">
        <w:t>or</w:t>
      </w:r>
      <w:r w:rsidRPr="00AB6A20">
        <w:rPr>
          <w:rFonts w:hint="eastAsia"/>
          <w:lang w:eastAsia="zh-CN"/>
        </w:rPr>
        <w:t xml:space="preserve"> </w:t>
      </w:r>
      <w:r w:rsidRPr="00AB6A20">
        <w:t>the PDU Sessions activated, List of rejected QoS Flows for the</w:t>
      </w:r>
      <w:r w:rsidRPr="00205936">
        <w:t xml:space="preserve"> PDU Sessions activated</w:t>
      </w:r>
      <w:r w:rsidRPr="00205936">
        <w:rPr>
          <w:rFonts w:hint="eastAsia"/>
        </w:rPr>
        <w:t xml:space="preserve">). </w:t>
      </w:r>
      <w:r w:rsidRPr="00205936">
        <w:t>This step is described in detail in RAN specifications.</w:t>
      </w:r>
    </w:p>
    <w:p w14:paraId="6ABB0BB4" w14:textId="77777777" w:rsidR="00625035" w:rsidRDefault="00625035" w:rsidP="00625035">
      <w:pPr>
        <w:pStyle w:val="B1"/>
      </w:pPr>
      <w:r w:rsidRPr="00205936">
        <w:tab/>
      </w:r>
      <w:r w:rsidRPr="00AB6A20">
        <w:t>The</w:t>
      </w:r>
      <w:r w:rsidRPr="00AB6A20">
        <w:rPr>
          <w:rFonts w:hint="eastAsia"/>
        </w:rPr>
        <w:t xml:space="preserve"> message</w:t>
      </w:r>
      <w:r w:rsidRPr="00AB6A20">
        <w:t xml:space="preserve"> may include N2 SM information(s), e.g. RAN tunnel information. RAN may respond N2 SM information with separate N2 message (e.g. N2 tunnel setup response).</w:t>
      </w:r>
    </w:p>
    <w:p w14:paraId="24BCE81C" w14:textId="77777777" w:rsidR="00625035" w:rsidRPr="00FF1309" w:rsidRDefault="00625035" w:rsidP="00625035">
      <w:pPr>
        <w:pStyle w:val="EditorsNote"/>
      </w:pPr>
      <w:r>
        <w:rPr>
          <w:rFonts w:hint="eastAsia"/>
          <w:lang w:eastAsia="zh-CN"/>
        </w:rPr>
        <w:t>Editor</w:t>
      </w:r>
      <w:r>
        <w:rPr>
          <w:lang w:eastAsia="zh-CN"/>
        </w:rPr>
        <w:t>'</w:t>
      </w:r>
      <w:r>
        <w:rPr>
          <w:rFonts w:hint="eastAsia"/>
          <w:lang w:eastAsia="zh-CN"/>
        </w:rPr>
        <w:t>s note:</w:t>
      </w:r>
      <w:r>
        <w:rPr>
          <w:rFonts w:hint="eastAsia"/>
          <w:lang w:eastAsia="zh-CN"/>
        </w:rPr>
        <w:tab/>
      </w:r>
      <w:r w:rsidRPr="00FF1309">
        <w:t>Further detailing of the messages in N2 is FFS and is to be coordinated with RAN3.</w:t>
      </w:r>
    </w:p>
    <w:p w14:paraId="7E214D57" w14:textId="77777777" w:rsidR="00625035" w:rsidRDefault="00625035" w:rsidP="00625035">
      <w:pPr>
        <w:pStyle w:val="B1"/>
        <w:rPr>
          <w:rFonts w:hint="eastAsia"/>
        </w:rPr>
      </w:pPr>
      <w:r>
        <w:rPr>
          <w:lang w:eastAsia="zh-CN"/>
        </w:rPr>
        <w:t>12</w:t>
      </w:r>
      <w:r w:rsidRPr="00FF1309">
        <w:t>.</w:t>
      </w:r>
      <w:r>
        <w:tab/>
      </w:r>
      <w:r w:rsidRPr="00FF1309">
        <w:t xml:space="preserve">AMF to SMF: </w:t>
      </w:r>
      <w:proofErr w:type="spellStart"/>
      <w:r w:rsidRPr="00A330FC">
        <w:rPr>
          <w:lang w:eastAsia="zh-CN"/>
        </w:rPr>
        <w:t>Nsmf_PDUSession</w:t>
      </w:r>
      <w:proofErr w:type="spellEnd"/>
      <w:r w:rsidRPr="00A330FC">
        <w:rPr>
          <w:lang w:eastAsia="zh-CN"/>
        </w:rPr>
        <w:t xml:space="preserve">_ </w:t>
      </w:r>
      <w:proofErr w:type="spellStart"/>
      <w:r w:rsidRPr="00A330FC">
        <w:rPr>
          <w:lang w:eastAsia="zh-CN"/>
        </w:rPr>
        <w:t>UpdateSMContext</w:t>
      </w:r>
      <w:proofErr w:type="spellEnd"/>
      <w:r w:rsidRPr="00A330FC">
        <w:rPr>
          <w:lang w:eastAsia="zh-CN"/>
        </w:rPr>
        <w:t xml:space="preserve"> </w:t>
      </w:r>
      <w:r>
        <w:rPr>
          <w:lang w:eastAsia="zh-CN"/>
        </w:rPr>
        <w:t>Request</w:t>
      </w:r>
      <w:r w:rsidRPr="00A330FC" w:rsidDel="00A330FC">
        <w:rPr>
          <w:rFonts w:hint="eastAsia"/>
          <w:lang w:eastAsia="zh-CN"/>
        </w:rPr>
        <w:t xml:space="preserve"> </w:t>
      </w:r>
      <w:r w:rsidRPr="00FF1309">
        <w:t>(</w:t>
      </w:r>
      <w:r w:rsidRPr="00FF1309">
        <w:rPr>
          <w:rFonts w:hint="eastAsia"/>
          <w:lang w:eastAsia="zh-CN"/>
        </w:rPr>
        <w:t xml:space="preserve">N2 </w:t>
      </w:r>
      <w:r w:rsidRPr="00FF1309">
        <w:t xml:space="preserve">SM </w:t>
      </w:r>
      <w:r w:rsidRPr="00FF1309">
        <w:rPr>
          <w:rFonts w:hint="eastAsia"/>
          <w:lang w:eastAsia="zh-CN"/>
        </w:rPr>
        <w:t>information (R</w:t>
      </w:r>
      <w:r w:rsidRPr="00FF1309">
        <w:t xml:space="preserve">AN </w:t>
      </w:r>
      <w:r w:rsidRPr="00FF1309">
        <w:rPr>
          <w:rFonts w:hint="eastAsia"/>
          <w:lang w:eastAsia="zh-CN"/>
        </w:rPr>
        <w:t>T</w:t>
      </w:r>
      <w:r w:rsidRPr="00FF1309">
        <w:t>unnel info</w:t>
      </w:r>
      <w:r w:rsidRPr="00611AFC">
        <w:rPr>
          <w:rFonts w:hint="eastAsia"/>
          <w:lang w:eastAsia="zh-CN"/>
        </w:rPr>
        <w:t>,</w:t>
      </w:r>
      <w:r w:rsidRPr="00611AFC">
        <w:t xml:space="preserve"> List of accepted QoS Flows, List of rejected QoS Flows</w:t>
      </w:r>
      <w:r w:rsidRPr="00611AFC">
        <w:rPr>
          <w:rFonts w:hint="eastAsia"/>
          <w:lang w:eastAsia="zh-CN"/>
        </w:rPr>
        <w:t>)</w:t>
      </w:r>
      <w:r w:rsidRPr="00FF1309">
        <w:t>)</w:t>
      </w:r>
      <w:r w:rsidRPr="00FF1309">
        <w:rPr>
          <w:rFonts w:hint="eastAsia"/>
          <w:lang w:eastAsia="zh-CN"/>
        </w:rPr>
        <w:t xml:space="preserve"> </w:t>
      </w:r>
      <w:r w:rsidRPr="00FF1309">
        <w:t xml:space="preserve">per accepted PDU </w:t>
      </w:r>
      <w:r w:rsidRPr="00FF1309">
        <w:rPr>
          <w:rFonts w:hint="eastAsia"/>
          <w:lang w:eastAsia="zh-CN"/>
        </w:rPr>
        <w:t>Session</w:t>
      </w:r>
      <w:r w:rsidRPr="00FF1309">
        <w:t xml:space="preserve"> to the SMF.</w:t>
      </w:r>
      <w:r w:rsidRPr="00123DDB">
        <w:rPr>
          <w:color w:val="000000"/>
          <w:lang w:eastAsia="zh-CN"/>
        </w:rPr>
        <w:t xml:space="preserve"> </w:t>
      </w:r>
      <w:r w:rsidRPr="00123DDB">
        <w:rPr>
          <w:rFonts w:eastAsia="Times New Roman"/>
        </w:rPr>
        <w:t xml:space="preserve">For </w:t>
      </w:r>
      <w:r w:rsidRPr="00123DDB">
        <w:rPr>
          <w:rFonts w:eastAsia="Times New Roman" w:hint="eastAsia"/>
        </w:rPr>
        <w:t xml:space="preserve">the PDU session that only partial QoS flows are accepted by the RAN, SMF </w:t>
      </w:r>
      <w:r w:rsidRPr="00123DDB">
        <w:rPr>
          <w:rFonts w:eastAsia="Times New Roman"/>
        </w:rPr>
        <w:t xml:space="preserve">may </w:t>
      </w:r>
      <w:r w:rsidRPr="00123DDB">
        <w:rPr>
          <w:rFonts w:eastAsia="Times New Roman" w:hint="eastAsia"/>
        </w:rPr>
        <w:t xml:space="preserve">initiate the PDU session modification procedure to remove the </w:t>
      </w:r>
      <w:r w:rsidRPr="00123DDB">
        <w:rPr>
          <w:rFonts w:eastAsia="Times New Roman"/>
        </w:rPr>
        <w:t>rejected</w:t>
      </w:r>
      <w:r w:rsidRPr="00123DDB">
        <w:rPr>
          <w:rFonts w:eastAsia="Times New Roman" w:hint="eastAsia"/>
        </w:rPr>
        <w:t xml:space="preserve"> QoS flows from the PDU session.</w:t>
      </w:r>
    </w:p>
    <w:p w14:paraId="5EA0F445" w14:textId="77777777" w:rsidR="00625035" w:rsidRPr="00FF1309" w:rsidRDefault="00625035" w:rsidP="00625035">
      <w:pPr>
        <w:pStyle w:val="EditorsNote"/>
        <w:rPr>
          <w:rFonts w:hint="eastAsia"/>
          <w:lang w:eastAsia="zh-CN"/>
        </w:rPr>
      </w:pPr>
      <w:r>
        <w:rPr>
          <w:rFonts w:hint="eastAsia"/>
          <w:lang w:eastAsia="zh-CN"/>
        </w:rPr>
        <w:t>Editor</w:t>
      </w:r>
      <w:r>
        <w:rPr>
          <w:lang w:eastAsia="zh-CN"/>
        </w:rPr>
        <w:t>'</w:t>
      </w:r>
      <w:r>
        <w:rPr>
          <w:rFonts w:hint="eastAsia"/>
          <w:lang w:eastAsia="zh-CN"/>
        </w:rPr>
        <w:t>s note:</w:t>
      </w:r>
      <w:r>
        <w:rPr>
          <w:rFonts w:hint="eastAsia"/>
          <w:lang w:eastAsia="zh-CN"/>
        </w:rPr>
        <w:tab/>
      </w:r>
      <w:r w:rsidRPr="00FF1309">
        <w:t>Procedure</w:t>
      </w:r>
      <w:r w:rsidRPr="00FF1309">
        <w:rPr>
          <w:rFonts w:eastAsia="SimSun" w:hint="eastAsia"/>
          <w:lang w:eastAsia="zh-CN"/>
        </w:rPr>
        <w:t xml:space="preserve"> to</w:t>
      </w:r>
      <w:r w:rsidRPr="00FF1309">
        <w:t xml:space="preserve"> </w:t>
      </w:r>
      <w:r w:rsidRPr="00FF1309">
        <w:rPr>
          <w:rFonts w:eastAsia="SimSun" w:hint="eastAsia"/>
          <w:lang w:eastAsia="zh-CN"/>
        </w:rPr>
        <w:t>p</w:t>
      </w:r>
      <w:r w:rsidRPr="00FF1309">
        <w:t xml:space="preserve">ause charging by SMF </w:t>
      </w:r>
      <w:r w:rsidRPr="00FF1309">
        <w:rPr>
          <w:rFonts w:eastAsia="SimSun" w:hint="eastAsia"/>
          <w:lang w:eastAsia="zh-CN"/>
        </w:rPr>
        <w:t>is</w:t>
      </w:r>
      <w:r w:rsidRPr="00FF1309">
        <w:t xml:space="preserve"> FFS.</w:t>
      </w:r>
    </w:p>
    <w:p w14:paraId="5FC7EA09" w14:textId="77777777" w:rsidR="00625035" w:rsidRPr="005F0C4E" w:rsidRDefault="00625035" w:rsidP="00625035">
      <w:pPr>
        <w:pStyle w:val="B1"/>
      </w:pPr>
      <w:r>
        <w:rPr>
          <w:lang w:eastAsia="zh-CN"/>
        </w:rPr>
        <w:t>13</w:t>
      </w:r>
      <w:r w:rsidRPr="00FF1309">
        <w:rPr>
          <w:rFonts w:hint="eastAsia"/>
          <w:lang w:eastAsia="zh-CN"/>
        </w:rPr>
        <w:t>.</w:t>
      </w:r>
      <w:r>
        <w:rPr>
          <w:lang w:eastAsia="zh-CN"/>
        </w:rPr>
        <w:tab/>
      </w:r>
      <w:r w:rsidRPr="0029118D">
        <w:rPr>
          <w:rFonts w:hint="eastAsia"/>
          <w:lang w:eastAsia="zh-CN"/>
        </w:rPr>
        <w:t>[Optional]</w:t>
      </w:r>
      <w:r>
        <w:rPr>
          <w:lang w:eastAsia="zh-CN"/>
        </w:rPr>
        <w:t xml:space="preserve"> </w:t>
      </w:r>
      <w:r w:rsidRPr="005F0C4E">
        <w:t xml:space="preserve">SMF to PCF: If dynamic PCC is deployed, SMF may initiate </w:t>
      </w:r>
      <w:r>
        <w:t>PDU</w:t>
      </w:r>
      <w:r w:rsidRPr="005F0C4E">
        <w:t>-CAN Session Modification and provides new location information to the PCF.</w:t>
      </w:r>
    </w:p>
    <w:p w14:paraId="136A357C" w14:textId="77777777" w:rsidR="00625035" w:rsidRPr="00794744" w:rsidRDefault="00625035" w:rsidP="00625035">
      <w:pPr>
        <w:pStyle w:val="B1"/>
        <w:rPr>
          <w:rFonts w:hint="eastAsia"/>
          <w:lang w:eastAsia="zh-CN"/>
        </w:rPr>
      </w:pPr>
      <w:r w:rsidRPr="00794744">
        <w:tab/>
        <w:t xml:space="preserve">See </w:t>
      </w:r>
      <w:r>
        <w:rPr>
          <w:highlight w:val="yellow"/>
        </w:rPr>
        <w:t>clause </w:t>
      </w:r>
      <w:proofErr w:type="spellStart"/>
      <w:r w:rsidRPr="00205936">
        <w:rPr>
          <w:highlight w:val="yellow"/>
        </w:rPr>
        <w:t>x.y.z</w:t>
      </w:r>
      <w:proofErr w:type="spellEnd"/>
      <w:r w:rsidRPr="00794744">
        <w:t xml:space="preserve"> for details.</w:t>
      </w:r>
    </w:p>
    <w:p w14:paraId="6C92A432" w14:textId="77777777" w:rsidR="00625035" w:rsidRPr="0029118D" w:rsidRDefault="00625035" w:rsidP="00625035">
      <w:pPr>
        <w:pStyle w:val="B1"/>
        <w:rPr>
          <w:rFonts w:hint="eastAsia"/>
          <w:lang w:eastAsia="zh-CN"/>
        </w:rPr>
      </w:pPr>
      <w:r w:rsidRPr="00A3524C">
        <w:rPr>
          <w:rFonts w:hint="eastAsia"/>
          <w:lang w:eastAsia="zh-CN"/>
        </w:rPr>
        <w:t>1</w:t>
      </w:r>
      <w:r>
        <w:rPr>
          <w:lang w:eastAsia="zh-CN"/>
        </w:rPr>
        <w:t>4</w:t>
      </w:r>
      <w:r w:rsidRPr="00A3524C">
        <w:rPr>
          <w:rFonts w:hint="eastAsia"/>
          <w:lang w:eastAsia="zh-CN"/>
        </w:rPr>
        <w:t>a</w:t>
      </w:r>
      <w:r>
        <w:rPr>
          <w:lang w:eastAsia="zh-CN"/>
        </w:rPr>
        <w:t>.</w:t>
      </w:r>
      <w:r>
        <w:rPr>
          <w:lang w:eastAsia="zh-CN"/>
        </w:rPr>
        <w:tab/>
      </w:r>
      <w:r w:rsidRPr="0029118D">
        <w:rPr>
          <w:rFonts w:hint="eastAsia"/>
          <w:lang w:eastAsia="zh-CN"/>
        </w:rPr>
        <w:t xml:space="preserve">SMF to UPF: N4 Session </w:t>
      </w:r>
      <w:r>
        <w:rPr>
          <w:lang w:eastAsia="zh-CN"/>
        </w:rPr>
        <w:t>Modification</w:t>
      </w:r>
      <w:r w:rsidRPr="0029118D">
        <w:rPr>
          <w:rFonts w:hint="eastAsia"/>
          <w:lang w:eastAsia="zh-CN"/>
        </w:rPr>
        <w:t xml:space="preserve"> Request</w:t>
      </w:r>
      <w:r>
        <w:rPr>
          <w:lang w:eastAsia="zh-CN"/>
        </w:rPr>
        <w:t xml:space="preserve"> </w:t>
      </w:r>
      <w:r w:rsidRPr="0029118D">
        <w:rPr>
          <w:rFonts w:hint="eastAsia"/>
          <w:lang w:eastAsia="zh-CN"/>
        </w:rPr>
        <w:t>(RAN tunnel info</w:t>
      </w:r>
      <w:r w:rsidRPr="00611AFC">
        <w:rPr>
          <w:lang w:eastAsia="zh-CN"/>
        </w:rPr>
        <w:t xml:space="preserve"> </w:t>
      </w:r>
      <w:r>
        <w:rPr>
          <w:lang w:eastAsia="zh-CN"/>
        </w:rPr>
        <w:t xml:space="preserve">and </w:t>
      </w:r>
      <w:r w:rsidRPr="00611AFC">
        <w:t>List of accepted QoS Flows</w:t>
      </w:r>
      <w:r w:rsidRPr="00611AFC">
        <w:rPr>
          <w:rFonts w:hint="eastAsia"/>
          <w:lang w:eastAsia="zh-CN"/>
        </w:rPr>
        <w:t>).</w:t>
      </w:r>
    </w:p>
    <w:p w14:paraId="50B1FD50" w14:textId="77777777" w:rsidR="00625035" w:rsidRPr="00794744" w:rsidRDefault="00625035" w:rsidP="00625035">
      <w:pPr>
        <w:pStyle w:val="B1"/>
        <w:rPr>
          <w:rFonts w:hint="eastAsia"/>
          <w:lang w:eastAsia="zh-CN"/>
        </w:rPr>
      </w:pPr>
      <w:r w:rsidRPr="005F0C4E">
        <w:tab/>
      </w:r>
      <w:r>
        <w:t xml:space="preserve">If the SMF selects a new UPF to act as intermediate UPF for the PDU session in step 4, </w:t>
      </w:r>
      <w:r w:rsidRPr="005F0C4E">
        <w:t xml:space="preserve">the SMF initiates a N4 Session Modification procedure and provides RAN Tunnel Info. See </w:t>
      </w:r>
      <w:r>
        <w:t>clause </w:t>
      </w:r>
      <w:r w:rsidRPr="009C3B37">
        <w:t>4.3.3.2</w:t>
      </w:r>
      <w:r w:rsidRPr="005F0C4E">
        <w:t>for more details.</w:t>
      </w:r>
    </w:p>
    <w:p w14:paraId="574FB64F" w14:textId="77777777" w:rsidR="00625035" w:rsidRDefault="00625035" w:rsidP="00625035">
      <w:pPr>
        <w:pStyle w:val="B1"/>
        <w:rPr>
          <w:lang w:eastAsia="zh-CN"/>
        </w:rPr>
      </w:pPr>
      <w:r w:rsidRPr="00794744">
        <w:rPr>
          <w:rFonts w:hint="eastAsia"/>
          <w:lang w:eastAsia="zh-CN"/>
        </w:rPr>
        <w:t>1</w:t>
      </w:r>
      <w:r>
        <w:rPr>
          <w:lang w:eastAsia="zh-CN"/>
        </w:rPr>
        <w:t>4</w:t>
      </w:r>
      <w:r w:rsidRPr="00794744">
        <w:rPr>
          <w:rFonts w:hint="eastAsia"/>
          <w:lang w:eastAsia="zh-CN"/>
        </w:rPr>
        <w:t>b</w:t>
      </w:r>
      <w:r>
        <w:rPr>
          <w:lang w:eastAsia="zh-CN"/>
        </w:rPr>
        <w:t>.</w:t>
      </w:r>
      <w:r>
        <w:rPr>
          <w:lang w:eastAsia="zh-CN"/>
        </w:rPr>
        <w:tab/>
        <w:t>[</w:t>
      </w:r>
      <w:r w:rsidRPr="0029118D">
        <w:t>Conditional]</w:t>
      </w:r>
      <w:r>
        <w:t xml:space="preserve"> </w:t>
      </w:r>
      <w:r w:rsidRPr="005F0C4E">
        <w:rPr>
          <w:rFonts w:hint="eastAsia"/>
          <w:lang w:eastAsia="zh-CN"/>
        </w:rPr>
        <w:t xml:space="preserve">UPF to SMF: N4 Session </w:t>
      </w:r>
      <w:r>
        <w:rPr>
          <w:lang w:eastAsia="zh-CN"/>
        </w:rPr>
        <w:t>Modification</w:t>
      </w:r>
      <w:r w:rsidRPr="005F0C4E">
        <w:rPr>
          <w:rFonts w:hint="eastAsia"/>
          <w:lang w:eastAsia="zh-CN"/>
        </w:rPr>
        <w:t xml:space="preserve"> Response.</w:t>
      </w:r>
    </w:p>
    <w:p w14:paraId="2811E325" w14:textId="77777777" w:rsidR="00625035" w:rsidRPr="00794744" w:rsidRDefault="00625035" w:rsidP="00625035">
      <w:pPr>
        <w:pStyle w:val="B1"/>
        <w:rPr>
          <w:rFonts w:hint="eastAsia"/>
          <w:lang w:eastAsia="zh-CN"/>
        </w:rPr>
      </w:pPr>
      <w:r>
        <w:rPr>
          <w:lang w:eastAsia="zh-CN"/>
        </w:rPr>
        <w:tab/>
      </w:r>
      <w:r w:rsidRPr="005F0C4E">
        <w:t xml:space="preserve">See </w:t>
      </w:r>
      <w:r>
        <w:rPr>
          <w:highlight w:val="yellow"/>
        </w:rPr>
        <w:t>clause </w:t>
      </w:r>
      <w:proofErr w:type="spellStart"/>
      <w:r w:rsidRPr="00205936">
        <w:rPr>
          <w:highlight w:val="yellow"/>
        </w:rPr>
        <w:t>x.y.z</w:t>
      </w:r>
      <w:proofErr w:type="spellEnd"/>
      <w:r w:rsidRPr="005F0C4E">
        <w:t xml:space="preserve"> for more details.</w:t>
      </w:r>
    </w:p>
    <w:p w14:paraId="5143D23D" w14:textId="77777777" w:rsidR="00625035" w:rsidRDefault="00625035" w:rsidP="00625035">
      <w:pPr>
        <w:pStyle w:val="B1"/>
        <w:rPr>
          <w:lang w:eastAsia="zh-CN"/>
        </w:rPr>
      </w:pPr>
      <w:r w:rsidRPr="00794744">
        <w:rPr>
          <w:rFonts w:hint="eastAsia"/>
          <w:lang w:eastAsia="zh-CN"/>
        </w:rPr>
        <w:t>1</w:t>
      </w:r>
      <w:r>
        <w:rPr>
          <w:lang w:eastAsia="zh-CN"/>
        </w:rPr>
        <w:t>5</w:t>
      </w:r>
      <w:r w:rsidRPr="00794744">
        <w:rPr>
          <w:rFonts w:hint="eastAsia"/>
          <w:lang w:eastAsia="zh-CN"/>
        </w:rPr>
        <w:t>.</w:t>
      </w:r>
      <w:r>
        <w:rPr>
          <w:lang w:eastAsia="zh-CN"/>
        </w:rPr>
        <w:tab/>
      </w:r>
      <w:r w:rsidRPr="005F0C4E">
        <w:rPr>
          <w:rFonts w:hint="eastAsia"/>
          <w:lang w:eastAsia="zh-CN"/>
        </w:rPr>
        <w:t xml:space="preserve">SMF to AMF: </w:t>
      </w:r>
      <w:proofErr w:type="spellStart"/>
      <w:r w:rsidRPr="004C1057">
        <w:rPr>
          <w:lang w:eastAsia="zh-CN"/>
        </w:rPr>
        <w:t>Nsmf_PDUSession</w:t>
      </w:r>
      <w:proofErr w:type="spellEnd"/>
      <w:r w:rsidRPr="004C1057">
        <w:rPr>
          <w:lang w:eastAsia="zh-CN"/>
        </w:rPr>
        <w:t xml:space="preserve">_ </w:t>
      </w:r>
      <w:proofErr w:type="spellStart"/>
      <w:r w:rsidRPr="004C1057">
        <w:rPr>
          <w:lang w:eastAsia="zh-CN"/>
        </w:rPr>
        <w:t>UpdateSMContext</w:t>
      </w:r>
      <w:proofErr w:type="spellEnd"/>
      <w:r w:rsidRPr="004C1057">
        <w:rPr>
          <w:lang w:eastAsia="zh-CN"/>
        </w:rPr>
        <w:t xml:space="preserve"> Response</w:t>
      </w:r>
      <w:r w:rsidRPr="00794744">
        <w:rPr>
          <w:rFonts w:hint="eastAsia"/>
          <w:lang w:eastAsia="zh-CN"/>
        </w:rPr>
        <w:t>.</w:t>
      </w:r>
    </w:p>
    <w:p w14:paraId="31E55929" w14:textId="77777777" w:rsidR="00625035" w:rsidRDefault="00625035" w:rsidP="00625035">
      <w:pPr>
        <w:pStyle w:val="B1"/>
      </w:pPr>
      <w:r>
        <w:rPr>
          <w:lang w:eastAsia="zh-CN"/>
        </w:rPr>
        <w:t>16a.</w:t>
      </w:r>
      <w:r>
        <w:rPr>
          <w:lang w:eastAsia="zh-CN"/>
        </w:rPr>
        <w:tab/>
      </w:r>
      <w:r w:rsidRPr="00205936">
        <w:t>[Conditional]</w:t>
      </w:r>
      <w:r>
        <w:t xml:space="preserve"> SMF to old UPF (intermediate):</w:t>
      </w:r>
      <w:r w:rsidRPr="00205936">
        <w:t xml:space="preserve"> </w:t>
      </w:r>
      <w:r>
        <w:t>N4 Session Modification Request or N4 Session Release Request</w:t>
      </w:r>
    </w:p>
    <w:p w14:paraId="469A3C0E" w14:textId="77777777" w:rsidR="00625035" w:rsidRDefault="00625035" w:rsidP="00625035">
      <w:pPr>
        <w:pStyle w:val="B1"/>
        <w:ind w:firstLine="0"/>
        <w:rPr>
          <w:lang w:eastAsia="zh-CN"/>
        </w:rPr>
      </w:pPr>
      <w:r>
        <w:rPr>
          <w:lang w:eastAsia="zh-CN"/>
        </w:rPr>
        <w:t>If the SMF decided to continue using the old intermediate UPF in step 4, the SMF sends an N4 Session Modification Request, providing (R</w:t>
      </w:r>
      <w:proofErr w:type="gramStart"/>
      <w:r>
        <w:rPr>
          <w:lang w:eastAsia="zh-CN"/>
        </w:rPr>
        <w:t>)AN</w:t>
      </w:r>
      <w:proofErr w:type="gramEnd"/>
      <w:r>
        <w:rPr>
          <w:lang w:eastAsia="zh-CN"/>
        </w:rPr>
        <w:t xml:space="preserve"> tunnel information.</w:t>
      </w:r>
    </w:p>
    <w:p w14:paraId="25FECDD6" w14:textId="77777777" w:rsidR="00625035" w:rsidRDefault="00625035" w:rsidP="00625035">
      <w:pPr>
        <w:pStyle w:val="B1"/>
        <w:ind w:firstLine="0"/>
      </w:pPr>
      <w:r>
        <w:rPr>
          <w:lang w:eastAsia="zh-CN"/>
        </w:rPr>
        <w:t>If the SMF decided to select a new UPF to act as intermediate UPF in step 4, t</w:t>
      </w:r>
      <w:r w:rsidRPr="00927612">
        <w:t xml:space="preserve">he SMF initiates </w:t>
      </w:r>
      <w:r>
        <w:t xml:space="preserve">resource </w:t>
      </w:r>
      <w:r w:rsidRPr="00927612">
        <w:t>release</w:t>
      </w:r>
      <w:r>
        <w:t>,</w:t>
      </w:r>
      <w:r w:rsidRPr="00927612">
        <w:t xml:space="preserve"> </w:t>
      </w:r>
      <w:r>
        <w:rPr>
          <w:lang w:eastAsia="zh-CN"/>
        </w:rPr>
        <w:t>after timer in step 6b expires</w:t>
      </w:r>
      <w:r>
        <w:t xml:space="preserve">, </w:t>
      </w:r>
      <w:r w:rsidRPr="00927612">
        <w:t xml:space="preserve">by sending an N4 Session </w:t>
      </w:r>
      <w:r>
        <w:t>Release</w:t>
      </w:r>
      <w:r w:rsidRPr="00927612">
        <w:t xml:space="preserve"> Request (Release Cause)</w:t>
      </w:r>
      <w:r>
        <w:t xml:space="preserve"> to old intermediate UPF</w:t>
      </w:r>
      <w:r w:rsidRPr="00927612">
        <w:t>.</w:t>
      </w:r>
    </w:p>
    <w:p w14:paraId="3B2B6209" w14:textId="77777777" w:rsidR="00625035" w:rsidRDefault="00625035" w:rsidP="00625035">
      <w:pPr>
        <w:pStyle w:val="NO"/>
      </w:pPr>
      <w:r>
        <w:t>NOTE</w:t>
      </w:r>
      <w:r w:rsidRPr="009C3B37">
        <w:t> </w:t>
      </w:r>
      <w:r>
        <w:t>4:</w:t>
      </w:r>
      <w:r>
        <w:tab/>
        <w:t>If there is no intermediate UPF, the SMF sends an N4 Session Modification Request to the PSA UPF, providing (R</w:t>
      </w:r>
      <w:proofErr w:type="gramStart"/>
      <w:r>
        <w:t>)AN</w:t>
      </w:r>
      <w:proofErr w:type="gramEnd"/>
      <w:r>
        <w:t xml:space="preserve"> tunnel information.</w:t>
      </w:r>
    </w:p>
    <w:p w14:paraId="0A5CBE34" w14:textId="77777777" w:rsidR="00625035" w:rsidRDefault="00625035" w:rsidP="00625035">
      <w:pPr>
        <w:pStyle w:val="B1"/>
      </w:pPr>
      <w:r>
        <w:t>16b.</w:t>
      </w:r>
      <w:r>
        <w:tab/>
        <w:t>Old UPF (intermediate) to SMF: N4 Session Modification Response or N4 Session Release Response</w:t>
      </w:r>
    </w:p>
    <w:p w14:paraId="22F97695" w14:textId="77777777" w:rsidR="00625035" w:rsidRDefault="00625035" w:rsidP="00625035">
      <w:pPr>
        <w:pStyle w:val="B1"/>
      </w:pPr>
      <w:r>
        <w:tab/>
        <w:t>The old</w:t>
      </w:r>
      <w:r w:rsidRPr="00927612">
        <w:t xml:space="preserve"> UPF </w:t>
      </w:r>
      <w:r>
        <w:t xml:space="preserve">(intermediate) </w:t>
      </w:r>
      <w:r w:rsidRPr="00927612">
        <w:t xml:space="preserve">acknowledges with an N4 Session </w:t>
      </w:r>
      <w:r>
        <w:t>Release</w:t>
      </w:r>
      <w:r w:rsidRPr="00927612">
        <w:t xml:space="preserve"> Response message to confirm the </w:t>
      </w:r>
      <w:r>
        <w:t>modification or</w:t>
      </w:r>
      <w:r w:rsidRPr="00927612">
        <w:t xml:space="preserve"> release of resources.</w:t>
      </w:r>
    </w:p>
    <w:p w14:paraId="5746F39D" w14:textId="77777777" w:rsidR="00625035" w:rsidRPr="00FF1309" w:rsidRDefault="00625035" w:rsidP="00625035">
      <w:pPr>
        <w:pStyle w:val="NO"/>
      </w:pPr>
      <w:r>
        <w:t>NOTE</w:t>
      </w:r>
      <w:r w:rsidRPr="009C3B37">
        <w:t> </w:t>
      </w:r>
      <w:r>
        <w:t>5:</w:t>
      </w:r>
      <w:r>
        <w:tab/>
        <w:t>If there is no intermediate UPF, the PSA UPF sends an N4 Session Modification Response to the SMF to confirm the modification of resources.</w:t>
      </w:r>
    </w:p>
    <w:p w14:paraId="46D16789" w14:textId="77777777" w:rsidR="00E21A09" w:rsidRPr="00FF1309" w:rsidRDefault="00E21A09" w:rsidP="00E21A09">
      <w:pPr>
        <w:pStyle w:val="4"/>
      </w:pPr>
      <w:bookmarkStart w:id="32" w:name="_Toc489904558"/>
      <w:r w:rsidRPr="00FF1309">
        <w:t>4.2.3.</w:t>
      </w:r>
      <w:r>
        <w:t>4</w:t>
      </w:r>
      <w:r w:rsidRPr="00FF1309">
        <w:tab/>
        <w:t>Network triggered Service Request</w:t>
      </w:r>
      <w:bookmarkEnd w:id="32"/>
    </w:p>
    <w:p w14:paraId="6A7DDD2A" w14:textId="74623812" w:rsidR="00E21A09" w:rsidRPr="00FF1309" w:rsidRDefault="00E21A09" w:rsidP="00E21A09">
      <w:pPr>
        <w:pStyle w:val="EditorsNote"/>
      </w:pPr>
      <w:r>
        <w:rPr>
          <w:rFonts w:hint="eastAsia"/>
          <w:lang w:eastAsia="zh-CN"/>
        </w:rPr>
        <w:t>Editor</w:t>
      </w:r>
      <w:r>
        <w:rPr>
          <w:lang w:eastAsia="zh-CN"/>
        </w:rPr>
        <w:t>'</w:t>
      </w:r>
      <w:r>
        <w:rPr>
          <w:rFonts w:hint="eastAsia"/>
          <w:lang w:eastAsia="zh-CN"/>
        </w:rPr>
        <w:t>s note:</w:t>
      </w:r>
      <w:r>
        <w:rPr>
          <w:lang w:eastAsia="zh-CN"/>
        </w:rPr>
        <w:tab/>
      </w:r>
      <w:r w:rsidRPr="00FF1309">
        <w:t xml:space="preserve">Procedure </w:t>
      </w:r>
      <w:del w:id="33" w:author="SangMin_LGE" w:date="2017-08-15T14:46:00Z">
        <w:r w:rsidRPr="00FF1309" w:rsidDel="000442C4">
          <w:delText xml:space="preserve">includes aspects required to support network slicing, and </w:delText>
        </w:r>
      </w:del>
      <w:r w:rsidRPr="00FF1309">
        <w:t>should include notification from UPF upon MT UP data arrival.</w:t>
      </w:r>
    </w:p>
    <w:p w14:paraId="799A91C2" w14:textId="77777777" w:rsidR="00E21A09" w:rsidRDefault="00E21A09" w:rsidP="00E21A09">
      <w:pPr>
        <w:rPr>
          <w:rFonts w:eastAsia="바탕"/>
        </w:rPr>
      </w:pPr>
      <w:r w:rsidRPr="004D68AB">
        <w:rPr>
          <w:rFonts w:eastAsia="바탕"/>
        </w:rPr>
        <w:t>This procedure is used</w:t>
      </w:r>
      <w:r w:rsidRPr="00FF1309">
        <w:rPr>
          <w:rFonts w:eastAsia="바탕"/>
        </w:rPr>
        <w:t xml:space="preserve"> </w:t>
      </w:r>
      <w:r>
        <w:rPr>
          <w:rFonts w:eastAsia="바탕"/>
        </w:rPr>
        <w:t>w</w:t>
      </w:r>
      <w:r w:rsidRPr="00FF1309">
        <w:rPr>
          <w:rFonts w:eastAsia="바탕"/>
        </w:rPr>
        <w:t xml:space="preserve">hen the network needs to signal (e.g. N1 signalling to UE, Mobile-terminated SMS, </w:t>
      </w:r>
      <w:r>
        <w:rPr>
          <w:rFonts w:eastAsia="바탕"/>
        </w:rPr>
        <w:t xml:space="preserve">User Plane </w:t>
      </w:r>
      <w:r w:rsidRPr="00FF1309">
        <w:rPr>
          <w:rFonts w:eastAsia="바탕"/>
        </w:rPr>
        <w:t xml:space="preserve">resource establishment </w:t>
      </w:r>
      <w:r w:rsidRPr="009C3B37">
        <w:rPr>
          <w:rFonts w:eastAsia="바탕"/>
        </w:rPr>
        <w:t>for PDU session(s)</w:t>
      </w:r>
      <w:r>
        <w:rPr>
          <w:rFonts w:eastAsia="바탕"/>
        </w:rPr>
        <w:t xml:space="preserve"> </w:t>
      </w:r>
      <w:r w:rsidRPr="00FF1309">
        <w:rPr>
          <w:rFonts w:eastAsia="바탕"/>
        </w:rPr>
        <w:t>to deliver mobile terminating user data) with a UE</w:t>
      </w:r>
      <w:r>
        <w:rPr>
          <w:rFonts w:eastAsia="바탕"/>
        </w:rPr>
        <w:t>. If the UE is</w:t>
      </w:r>
      <w:r w:rsidRPr="00FF1309">
        <w:rPr>
          <w:rFonts w:eastAsia="바탕"/>
        </w:rPr>
        <w:t xml:space="preserve"> in CM</w:t>
      </w:r>
      <w:r w:rsidRPr="00FF1309">
        <w:rPr>
          <w:rFonts w:eastAsia="바탕"/>
        </w:rPr>
        <w:noBreakHyphen/>
        <w:t>IDLE state</w:t>
      </w:r>
      <w:r>
        <w:rPr>
          <w:rFonts w:eastAsia="바탕"/>
        </w:rPr>
        <w:t xml:space="preserve"> </w:t>
      </w:r>
      <w:r>
        <w:rPr>
          <w:rFonts w:hint="eastAsia"/>
          <w:lang w:eastAsia="zh-CN"/>
        </w:rPr>
        <w:t>or CM-CONNECTED state</w:t>
      </w:r>
      <w:r>
        <w:rPr>
          <w:lang w:eastAsia="zh-CN"/>
        </w:rPr>
        <w:t xml:space="preserve"> in 3GPP access</w:t>
      </w:r>
      <w:r w:rsidRPr="00FF1309">
        <w:rPr>
          <w:rFonts w:eastAsia="바탕"/>
        </w:rPr>
        <w:t>, the network initiates a network triggered Service Request procedure</w:t>
      </w:r>
      <w:r>
        <w:rPr>
          <w:rFonts w:eastAsia="바탕"/>
        </w:rPr>
        <w:t xml:space="preserve">. </w:t>
      </w:r>
      <w:r>
        <w:rPr>
          <w:rFonts w:hint="eastAsia"/>
          <w:lang w:eastAsia="zh-CN"/>
        </w:rPr>
        <w:t xml:space="preserve">If the UE is in CM-IDLE state, </w:t>
      </w:r>
      <w:r>
        <w:rPr>
          <w:lang w:eastAsia="zh-CN"/>
        </w:rPr>
        <w:t xml:space="preserve">and </w:t>
      </w:r>
      <w:r w:rsidRPr="001624A2">
        <w:rPr>
          <w:rFonts w:hint="eastAsia"/>
          <w:lang w:eastAsia="zh-CN"/>
        </w:rPr>
        <w:t>a</w:t>
      </w:r>
      <w:r w:rsidRPr="001624A2">
        <w:rPr>
          <w:rFonts w:eastAsia="바탕"/>
        </w:rPr>
        <w:t xml:space="preserve">synchronous </w:t>
      </w:r>
      <w:r w:rsidRPr="001624A2">
        <w:rPr>
          <w:rFonts w:hint="eastAsia"/>
          <w:lang w:eastAsia="zh-CN"/>
        </w:rPr>
        <w:t>type</w:t>
      </w:r>
      <w:r>
        <w:rPr>
          <w:lang w:eastAsia="zh-CN"/>
        </w:rPr>
        <w:t xml:space="preserve"> communication</w:t>
      </w:r>
      <w:r>
        <w:rPr>
          <w:rFonts w:eastAsia="바탕"/>
        </w:rPr>
        <w:t xml:space="preserve"> is not activated, the network</w:t>
      </w:r>
      <w:r w:rsidRPr="00FF1309">
        <w:rPr>
          <w:rFonts w:eastAsia="바탕"/>
        </w:rPr>
        <w:t xml:space="preserve"> send</w:t>
      </w:r>
      <w:r>
        <w:rPr>
          <w:rFonts w:eastAsia="바탕"/>
        </w:rPr>
        <w:t>s</w:t>
      </w:r>
      <w:r w:rsidRPr="00FF1309">
        <w:rPr>
          <w:rFonts w:eastAsia="바탕"/>
        </w:rPr>
        <w:t xml:space="preserve"> a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 xml:space="preserve">equest to </w:t>
      </w:r>
      <w:r w:rsidRPr="00FF1309">
        <w:rPr>
          <w:rFonts w:hint="eastAsia"/>
          <w:lang w:eastAsia="zh-CN"/>
        </w:rPr>
        <w:t>(</w:t>
      </w:r>
      <w:r w:rsidRPr="00FF1309">
        <w:rPr>
          <w:rFonts w:eastAsia="바탕"/>
        </w:rPr>
        <w:t>R</w:t>
      </w:r>
      <w:r w:rsidRPr="00FF1309">
        <w:rPr>
          <w:rFonts w:hint="eastAsia"/>
          <w:lang w:eastAsia="zh-CN"/>
        </w:rPr>
        <w:t>)</w:t>
      </w:r>
      <w:r w:rsidRPr="00FF1309">
        <w:rPr>
          <w:rFonts w:eastAsia="바탕"/>
        </w:rPr>
        <w:t xml:space="preserve">AN/UE. The </w:t>
      </w:r>
      <w:r w:rsidRPr="00FF1309">
        <w:rPr>
          <w:rFonts w:hint="eastAsia"/>
          <w:lang w:eastAsia="zh-CN"/>
        </w:rPr>
        <w:t>P</w:t>
      </w:r>
      <w:r w:rsidRPr="00FF1309">
        <w:rPr>
          <w:rFonts w:eastAsia="바탕"/>
        </w:rPr>
        <w:t xml:space="preserve">aging </w:t>
      </w:r>
      <w:r w:rsidRPr="00FF1309">
        <w:rPr>
          <w:rFonts w:hint="eastAsia"/>
          <w:lang w:eastAsia="zh-CN"/>
        </w:rPr>
        <w:t>R</w:t>
      </w:r>
      <w:r w:rsidRPr="00FF1309">
        <w:rPr>
          <w:rFonts w:eastAsia="바탕"/>
        </w:rPr>
        <w:t>equest triggers the</w:t>
      </w:r>
      <w:r>
        <w:rPr>
          <w:rFonts w:eastAsia="바탕"/>
        </w:rPr>
        <w:t xml:space="preserve"> UE triggered</w:t>
      </w:r>
      <w:r w:rsidRPr="00FF1309">
        <w:rPr>
          <w:rFonts w:eastAsia="바탕"/>
        </w:rPr>
        <w:t xml:space="preserve"> Service Request procedure in the UE.</w:t>
      </w:r>
      <w:r>
        <w:rPr>
          <w:rFonts w:eastAsia="바탕"/>
        </w:rPr>
        <w:t xml:space="preserve"> If asynchronous type communication is activated, </w:t>
      </w:r>
      <w:r w:rsidRPr="001624A2">
        <w:rPr>
          <w:lang w:eastAsia="zh-CN"/>
        </w:rPr>
        <w:t>the network stores the received message and forward the message</w:t>
      </w:r>
      <w:r>
        <w:rPr>
          <w:rFonts w:eastAsia="바탕"/>
        </w:rPr>
        <w:t xml:space="preserve"> to </w:t>
      </w:r>
      <w:r w:rsidRPr="00860A84">
        <w:rPr>
          <w:rFonts w:eastAsia="바탕"/>
        </w:rPr>
        <w:t xml:space="preserve">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(i.e. synchronizes the context with the </w:t>
      </w:r>
      <w:r>
        <w:rPr>
          <w:rFonts w:eastAsia="바탕"/>
        </w:rPr>
        <w:t>(</w:t>
      </w:r>
      <w:r w:rsidRPr="00860A84">
        <w:rPr>
          <w:rFonts w:eastAsia="바탕"/>
        </w:rPr>
        <w:t>R</w:t>
      </w:r>
      <w:r>
        <w:rPr>
          <w:rFonts w:eastAsia="바탕"/>
        </w:rPr>
        <w:t>)</w:t>
      </w:r>
      <w:r w:rsidRPr="00860A84">
        <w:rPr>
          <w:rFonts w:eastAsia="바탕"/>
        </w:rPr>
        <w:t>AN and</w:t>
      </w:r>
      <w:r>
        <w:rPr>
          <w:rFonts w:eastAsia="바탕"/>
        </w:rPr>
        <w:t>/or</w:t>
      </w:r>
      <w:r w:rsidRPr="00860A84">
        <w:rPr>
          <w:rFonts w:eastAsia="바탕"/>
        </w:rPr>
        <w:t xml:space="preserve"> the UE) when the UE enters </w:t>
      </w:r>
      <w:r>
        <w:rPr>
          <w:rFonts w:eastAsia="바탕"/>
        </w:rPr>
        <w:t>CM-</w:t>
      </w:r>
      <w:r w:rsidRPr="00860A84">
        <w:rPr>
          <w:rFonts w:eastAsia="바탕"/>
        </w:rPr>
        <w:lastRenderedPageBreak/>
        <w:t>CONNECTED state.</w:t>
      </w:r>
    </w:p>
    <w:p w14:paraId="39D6C932" w14:textId="77777777" w:rsidR="00E21A09" w:rsidRPr="0035379E" w:rsidRDefault="00E21A09" w:rsidP="00E21A09">
      <w:pPr>
        <w:overflowPunct w:val="0"/>
        <w:autoSpaceDE w:val="0"/>
        <w:autoSpaceDN w:val="0"/>
        <w:adjustRightInd w:val="0"/>
        <w:textAlignment w:val="baseline"/>
        <w:rPr>
          <w:color w:val="000000"/>
          <w:lang w:eastAsia="zh-CN"/>
        </w:rPr>
      </w:pPr>
      <w:r w:rsidRPr="00B947B3">
        <w:rPr>
          <w:rFonts w:eastAsia="바탕"/>
          <w:color w:val="000000"/>
          <w:lang w:eastAsia="ja-JP"/>
        </w:rPr>
        <w:t xml:space="preserve">If the UE is in </w:t>
      </w:r>
      <w:r w:rsidRPr="00B947B3">
        <w:rPr>
          <w:rFonts w:hint="eastAsia"/>
          <w:color w:val="000000"/>
          <w:lang w:eastAsia="zh-CN"/>
        </w:rPr>
        <w:t>CM-CONNECTED state</w:t>
      </w:r>
      <w:r w:rsidRPr="00B947B3">
        <w:rPr>
          <w:color w:val="000000"/>
          <w:lang w:eastAsia="zh-CN"/>
        </w:rPr>
        <w:t xml:space="preserve"> in non-3GPP access</w:t>
      </w:r>
      <w:r w:rsidRPr="00B947B3">
        <w:rPr>
          <w:rFonts w:eastAsia="바탕"/>
          <w:color w:val="000000"/>
          <w:lang w:eastAsia="ja-JP"/>
        </w:rPr>
        <w:t xml:space="preserve">, the network </w:t>
      </w:r>
      <w:r w:rsidRPr="00361DBB">
        <w:rPr>
          <w:rFonts w:eastAsia="바탕"/>
          <w:color w:val="000000"/>
          <w:lang w:eastAsia="ja-JP"/>
        </w:rPr>
        <w:t>shall</w:t>
      </w:r>
      <w:r w:rsidRPr="00B947B3">
        <w:rPr>
          <w:rFonts w:eastAsia="바탕"/>
          <w:color w:val="000000"/>
          <w:lang w:eastAsia="ja-JP"/>
        </w:rPr>
        <w:t xml:space="preserve"> initiate a Network triggered Service Request procedure when the network needs to signal </w:t>
      </w:r>
      <w:r w:rsidRPr="00361DBB">
        <w:rPr>
          <w:rFonts w:eastAsia="바탕"/>
          <w:color w:val="000000"/>
          <w:lang w:eastAsia="ja-JP"/>
        </w:rPr>
        <w:t>with a UE</w:t>
      </w:r>
      <w:r w:rsidRPr="00B947B3">
        <w:rPr>
          <w:rFonts w:eastAsia="바탕"/>
          <w:color w:val="000000"/>
          <w:lang w:eastAsia="ja-JP"/>
        </w:rPr>
        <w:t xml:space="preserve">. If the UE is in CM-IDLE state in non-3GPP access and if the UE is simultaneously registered over 3GPP and non-3GPP accesses in a PLMN, the network </w:t>
      </w:r>
      <w:r w:rsidRPr="00361DBB">
        <w:rPr>
          <w:rFonts w:eastAsia="바탕"/>
          <w:color w:val="000000"/>
          <w:lang w:eastAsia="ja-JP"/>
        </w:rPr>
        <w:t>shall</w:t>
      </w:r>
      <w:r w:rsidRPr="00B947B3">
        <w:rPr>
          <w:rFonts w:eastAsia="바탕"/>
          <w:color w:val="000000"/>
          <w:lang w:eastAsia="ja-JP"/>
        </w:rPr>
        <w:t xml:space="preserve"> initiate a Network triggered Service Request </w:t>
      </w:r>
      <w:r w:rsidRPr="00361DBB">
        <w:rPr>
          <w:rFonts w:eastAsia="바탕"/>
          <w:color w:val="000000"/>
          <w:lang w:eastAsia="ja-JP"/>
        </w:rPr>
        <w:t>procedure</w:t>
      </w:r>
      <w:r w:rsidRPr="00B947B3">
        <w:rPr>
          <w:rFonts w:eastAsia="바탕"/>
          <w:color w:val="000000"/>
          <w:lang w:eastAsia="ja-JP"/>
        </w:rPr>
        <w:t xml:space="preserve"> over 3GPP access.</w:t>
      </w:r>
    </w:p>
    <w:p w14:paraId="7FF1579B" w14:textId="77777777" w:rsidR="00E21A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The name of </w:t>
      </w:r>
      <w:r>
        <w:rPr>
          <w:rFonts w:eastAsia="SimSun"/>
          <w:lang w:eastAsia="zh-CN"/>
        </w:rPr>
        <w:t>N11</w:t>
      </w:r>
      <w:r w:rsidRPr="00FF1309">
        <w:rPr>
          <w:rFonts w:eastAsia="SimSun" w:hint="eastAsia"/>
          <w:lang w:eastAsia="zh-CN"/>
        </w:rPr>
        <w:t xml:space="preserve"> message between AMF and SMF is FFS.</w:t>
      </w:r>
    </w:p>
    <w:p w14:paraId="68BACA58" w14:textId="77777777" w:rsidR="00E21A09" w:rsidRPr="00B73DCD" w:rsidRDefault="00E21A09" w:rsidP="00E21A09">
      <w:pPr>
        <w:rPr>
          <w:rFonts w:eastAsia="SimSun"/>
          <w:lang w:eastAsia="zh-CN"/>
        </w:rPr>
      </w:pPr>
      <w:r w:rsidRPr="00B73DCD">
        <w:rPr>
          <w:rFonts w:eastAsia="SimSun"/>
          <w:lang w:eastAsia="zh-CN"/>
        </w:rPr>
        <w:t xml:space="preserve">For this procedure, the impacted SMF and UPF are all under control of the PLMN serving the UE, e.g. in Home Routed </w:t>
      </w:r>
      <w:r w:rsidRPr="00B73DCD">
        <w:rPr>
          <w:rFonts w:eastAsia="SimSun" w:hint="eastAsia"/>
          <w:lang w:eastAsia="zh-CN"/>
        </w:rPr>
        <w:t xml:space="preserve">roaming </w:t>
      </w:r>
      <w:r w:rsidRPr="00B73DCD">
        <w:rPr>
          <w:rFonts w:eastAsia="SimSun"/>
          <w:lang w:eastAsia="zh-CN"/>
        </w:rPr>
        <w:t>case the SMF and UPF in HPLMN are not involved</w:t>
      </w:r>
      <w:r>
        <w:rPr>
          <w:rFonts w:eastAsia="SimSun"/>
          <w:lang w:eastAsia="zh-CN"/>
        </w:rPr>
        <w:t>.</w:t>
      </w:r>
    </w:p>
    <w:bookmarkStart w:id="34" w:name="_MON_1547894897"/>
    <w:bookmarkEnd w:id="34"/>
    <w:p w14:paraId="60F187AE" w14:textId="77777777" w:rsidR="00E21A09" w:rsidRPr="00205936" w:rsidRDefault="00E21A09" w:rsidP="00E21A09">
      <w:pPr>
        <w:pStyle w:val="TH"/>
        <w:rPr>
          <w:rFonts w:eastAsia="SimSun"/>
        </w:rPr>
      </w:pPr>
      <w:r w:rsidRPr="004D68AB">
        <w:rPr>
          <w:rFonts w:eastAsia="SimSun"/>
        </w:rPr>
        <w:object w:dxaOrig="8194" w:dyaOrig="4239" w14:anchorId="24F0D969">
          <v:shape id="_x0000_i1026" type="#_x0000_t75" style="width:409.9pt;height:212pt" o:ole="">
            <v:imagedata r:id="rId13" o:title=""/>
          </v:shape>
          <o:OLEObject Type="Embed" ProgID="Word.Document.12" ShapeID="_x0000_i1026" DrawAspect="Content" ObjectID="_1564318049" r:id="rId14">
            <o:FieldCodes>\s</o:FieldCodes>
          </o:OLEObject>
        </w:object>
      </w:r>
    </w:p>
    <w:p w14:paraId="2CEF05C3" w14:textId="77777777" w:rsidR="00E21A09" w:rsidRPr="00D06BD8" w:rsidRDefault="00E21A09" w:rsidP="00E21A09">
      <w:pPr>
        <w:pStyle w:val="TF"/>
      </w:pPr>
      <w:r w:rsidRPr="0022618C">
        <w:t xml:space="preserve">Figure </w:t>
      </w:r>
      <w:r w:rsidRPr="0022618C">
        <w:rPr>
          <w:rFonts w:hint="eastAsia"/>
          <w:lang w:eastAsia="zh-CN"/>
        </w:rPr>
        <w:t>4</w:t>
      </w:r>
      <w:r w:rsidRPr="0022618C">
        <w:t>.</w:t>
      </w:r>
      <w:r w:rsidRPr="00BC19EF">
        <w:t>2.</w:t>
      </w:r>
      <w:r w:rsidRPr="00D06BD8">
        <w:t>3.</w:t>
      </w:r>
      <w:r>
        <w:t>4</w:t>
      </w:r>
      <w:r w:rsidRPr="00D06BD8">
        <w:t xml:space="preserve">-1: Network </w:t>
      </w:r>
      <w:r w:rsidRPr="00D06BD8">
        <w:rPr>
          <w:rFonts w:hint="eastAsia"/>
          <w:lang w:eastAsia="zh-CN"/>
        </w:rPr>
        <w:t>T</w:t>
      </w:r>
      <w:r w:rsidRPr="00D06BD8">
        <w:t>riggered Service Request</w:t>
      </w:r>
    </w:p>
    <w:p w14:paraId="68BCE4BA" w14:textId="77777777" w:rsidR="00E21A09" w:rsidRPr="0029118D" w:rsidRDefault="00E21A09" w:rsidP="00E21A09">
      <w:pPr>
        <w:pStyle w:val="B1"/>
        <w:rPr>
          <w:lang w:eastAsia="zh-CN"/>
        </w:rPr>
      </w:pPr>
      <w:r w:rsidRPr="00FC2F45">
        <w:rPr>
          <w:rFonts w:hint="eastAsia"/>
          <w:lang w:eastAsia="zh-CN"/>
        </w:rPr>
        <w:t>1.</w:t>
      </w:r>
      <w:r>
        <w:rPr>
          <w:rFonts w:hint="eastAsia"/>
          <w:lang w:eastAsia="zh-CN"/>
        </w:rPr>
        <w:tab/>
      </w:r>
      <w:r w:rsidRPr="00FC2F45">
        <w:rPr>
          <w:rFonts w:hint="eastAsia"/>
          <w:lang w:eastAsia="zh-CN"/>
        </w:rPr>
        <w:t>When UPF receives downlink data o</w:t>
      </w:r>
      <w:r>
        <w:rPr>
          <w:lang w:eastAsia="zh-CN"/>
        </w:rPr>
        <w:t>f a</w:t>
      </w:r>
      <w:r w:rsidRPr="00FC2F45">
        <w:rPr>
          <w:rFonts w:hint="eastAsia"/>
          <w:lang w:eastAsia="zh-CN"/>
        </w:rPr>
        <w:t xml:space="preserve"> PDU session and there is no </w:t>
      </w:r>
      <w:r>
        <w:rPr>
          <w:lang w:eastAsia="zh-CN"/>
        </w:rPr>
        <w:t>(R)</w:t>
      </w:r>
      <w:r w:rsidRPr="00FC2F45">
        <w:rPr>
          <w:rFonts w:hint="eastAsia"/>
          <w:lang w:eastAsia="zh-CN"/>
        </w:rPr>
        <w:t>AN tunnel info</w:t>
      </w:r>
      <w:r>
        <w:rPr>
          <w:lang w:eastAsia="zh-CN"/>
        </w:rPr>
        <w:t>rmation</w:t>
      </w:r>
      <w:r w:rsidRPr="00FC2F45">
        <w:rPr>
          <w:rFonts w:hint="eastAsia"/>
          <w:lang w:eastAsia="zh-CN"/>
        </w:rPr>
        <w:t xml:space="preserve"> stored in UPF for the PDU session, the UPF buffers the downl</w:t>
      </w:r>
      <w:r w:rsidRPr="0029118D">
        <w:rPr>
          <w:rFonts w:hint="eastAsia"/>
          <w:lang w:eastAsia="zh-CN"/>
        </w:rPr>
        <w:t>ink data</w:t>
      </w:r>
      <w:r>
        <w:rPr>
          <w:lang w:eastAsia="zh-CN"/>
        </w:rPr>
        <w:t>, unless the UPF has previously been notified by the SMF to not buffer the downlink data</w:t>
      </w:r>
      <w:r w:rsidRPr="0029118D">
        <w:rPr>
          <w:rFonts w:hint="eastAsia"/>
          <w:lang w:eastAsia="zh-CN"/>
        </w:rPr>
        <w:t>.</w:t>
      </w:r>
    </w:p>
    <w:p w14:paraId="319F9A13" w14:textId="77777777" w:rsidR="00E21A09" w:rsidRPr="00794744" w:rsidRDefault="00E21A09" w:rsidP="00E21A09">
      <w:pPr>
        <w:pStyle w:val="B1"/>
        <w:rPr>
          <w:lang w:eastAsia="zh-CN"/>
        </w:rPr>
      </w:pPr>
      <w:r w:rsidRPr="005F0C4E">
        <w:rPr>
          <w:rFonts w:hint="eastAsia"/>
          <w:lang w:eastAsia="zh-CN"/>
        </w:rPr>
        <w:t>2a</w:t>
      </w:r>
      <w:r w:rsidRPr="005F0C4E">
        <w:rPr>
          <w:lang w:eastAsia="zh-CN"/>
        </w:rPr>
        <w:t>.</w:t>
      </w:r>
      <w:r w:rsidRPr="005F0C4E">
        <w:rPr>
          <w:lang w:eastAsia="zh-CN"/>
        </w:rPr>
        <w:tab/>
      </w:r>
      <w:r w:rsidRPr="00794744">
        <w:rPr>
          <w:rFonts w:hint="eastAsia"/>
          <w:lang w:eastAsia="zh-CN"/>
        </w:rPr>
        <w:t>UPF to SMF: Data Notification</w:t>
      </w:r>
      <w:r>
        <w:rPr>
          <w:lang w:eastAsia="zh-CN"/>
        </w:rPr>
        <w:t xml:space="preserve"> </w:t>
      </w:r>
      <w:r w:rsidRPr="00794744">
        <w:rPr>
          <w:rFonts w:hint="eastAsia"/>
          <w:lang w:eastAsia="zh-CN"/>
        </w:rPr>
        <w:t>(PDU session ID, Priority).</w:t>
      </w:r>
    </w:p>
    <w:p w14:paraId="52E690F6" w14:textId="77777777" w:rsidR="00E21A09" w:rsidRPr="00FF1309" w:rsidRDefault="00E21A09" w:rsidP="00E21A09">
      <w:pPr>
        <w:pStyle w:val="B2"/>
        <w:rPr>
          <w:lang w:eastAsia="zh-CN"/>
        </w:rPr>
      </w:pPr>
      <w:r>
        <w:t>-</w:t>
      </w:r>
      <w:r>
        <w:tab/>
      </w:r>
      <w:r w:rsidRPr="00A3524C">
        <w:t>On arrival of the first downlink data packet, the UPF shall send Data Notification message to the SMF</w:t>
      </w:r>
      <w:r>
        <w:t xml:space="preserve">, if the SMF has not previously notified the UPF </w:t>
      </w:r>
      <w:r>
        <w:rPr>
          <w:lang w:eastAsia="zh-CN"/>
        </w:rPr>
        <w:t>to not send the Data Notification to the SMF (in which case the next steps are skipped)</w:t>
      </w:r>
      <w:r w:rsidRPr="00A3524C">
        <w:t>.</w:t>
      </w:r>
    </w:p>
    <w:p w14:paraId="725400D6" w14:textId="77777777" w:rsidR="00E21A09" w:rsidRDefault="00E21A09" w:rsidP="00E21A09">
      <w:pPr>
        <w:pStyle w:val="B2"/>
      </w:pPr>
      <w:r>
        <w:t>-</w:t>
      </w:r>
      <w:r>
        <w:tab/>
      </w:r>
      <w:r w:rsidRPr="00FF1309">
        <w:t xml:space="preserve">If the UPF receives additional downlink data packets for a QoS Flow in the same PDU Session with </w:t>
      </w:r>
      <w:r>
        <w:t xml:space="preserve">the </w:t>
      </w:r>
      <w:r w:rsidRPr="00FF1309">
        <w:t xml:space="preserve">same or </w:t>
      </w:r>
      <w:r>
        <w:t xml:space="preserve">a </w:t>
      </w:r>
      <w:r w:rsidRPr="00FF1309">
        <w:t xml:space="preserve">lower priority than </w:t>
      </w:r>
      <w:r w:rsidRPr="004D68AB">
        <w:t>used in any previous</w:t>
      </w:r>
      <w:r w:rsidRPr="00FF1309">
        <w:t xml:space="preserve"> Data Notification for</w:t>
      </w:r>
      <w:r>
        <w:t xml:space="preserve"> this PDU session</w:t>
      </w:r>
      <w:r w:rsidRPr="00FF1309">
        <w:rPr>
          <w:rFonts w:hint="eastAsia"/>
          <w:lang w:eastAsia="zh-CN"/>
        </w:rPr>
        <w:t xml:space="preserve">, </w:t>
      </w:r>
      <w:r w:rsidRPr="00FF1309">
        <w:t xml:space="preserve">the UPF buffers these downlink data packets </w:t>
      </w:r>
      <w:r w:rsidRPr="00EF7CA6">
        <w:rPr>
          <w:lang w:val="en-US"/>
        </w:rPr>
        <w:t>without sending</w:t>
      </w:r>
      <w:r w:rsidRPr="00FF1309">
        <w:t xml:space="preserve"> a new Data Notification.</w:t>
      </w:r>
    </w:p>
    <w:p w14:paraId="1BB0F8EC" w14:textId="77777777" w:rsidR="00E21A09" w:rsidRPr="00FF1309" w:rsidRDefault="00E21A09" w:rsidP="00E21A09">
      <w:pPr>
        <w:pStyle w:val="EditorsNote"/>
        <w:rPr>
          <w:lang w:eastAsia="zh-CN"/>
        </w:rPr>
      </w:pPr>
      <w:r>
        <w:rPr>
          <w:lang w:val="en-US"/>
        </w:rPr>
        <w:t>Editor's note:</w:t>
      </w:r>
      <w:r>
        <w:rPr>
          <w:lang w:val="en-US"/>
        </w:rPr>
        <w:tab/>
      </w:r>
      <w:r w:rsidRPr="00EF7CA6">
        <w:rPr>
          <w:lang w:val="en-US"/>
        </w:rPr>
        <w:t>If the UPF receives additional downlink data packets for a QoS Flow in the same PDU Session with a higher priority</w:t>
      </w:r>
      <w:r w:rsidRPr="004D68AB">
        <w:rPr>
          <w:lang w:val="en-US"/>
        </w:rPr>
        <w:t xml:space="preserve"> than used in any previous Data Notification for this PDU Session</w:t>
      </w:r>
      <w:r w:rsidRPr="00EF7CA6">
        <w:rPr>
          <w:lang w:val="en-US"/>
        </w:rPr>
        <w:t>, the UPF shall send a Data Notification message to the SMF</w:t>
      </w:r>
      <w:r w:rsidRPr="004D68AB">
        <w:rPr>
          <w:lang w:val="en-US"/>
        </w:rPr>
        <w:t xml:space="preserve"> indicating the higher priority.</w:t>
      </w:r>
    </w:p>
    <w:p w14:paraId="6F4A2DDA" w14:textId="77777777" w:rsidR="00E21A09" w:rsidRDefault="00E21A09" w:rsidP="00E21A09">
      <w:pPr>
        <w:pStyle w:val="B2"/>
      </w:pPr>
      <w:r w:rsidRPr="005C519A">
        <w:t>-</w:t>
      </w:r>
      <w:r w:rsidRPr="005C519A">
        <w:tab/>
        <w:t xml:space="preserve">If the Paging Policy Differentiation feature (as specified in </w:t>
      </w:r>
      <w:r w:rsidRPr="00361DBB">
        <w:t>TS</w:t>
      </w:r>
      <w:r>
        <w:t> </w:t>
      </w:r>
      <w:r w:rsidRPr="00361DBB">
        <w:t>23.501</w:t>
      </w:r>
      <w:r>
        <w:t> </w:t>
      </w:r>
      <w:r w:rsidRPr="00361DBB">
        <w:t>[2]</w:t>
      </w:r>
      <w:r w:rsidRPr="005C519A">
        <w:t xml:space="preserve"> </w:t>
      </w:r>
      <w:r>
        <w:t>clause </w:t>
      </w:r>
      <w:r w:rsidRPr="00361DBB">
        <w:t>5.4.3</w:t>
      </w:r>
      <w:r w:rsidRPr="005C519A">
        <w:t>) is supported by the</w:t>
      </w:r>
      <w:r w:rsidRPr="005F0C4E">
        <w:t xml:space="preserve"> UPF and if it is activated by the SMF for this N4 session, the UPF shall also include the DSCP in T</w:t>
      </w:r>
      <w:r w:rsidRPr="00794744">
        <w:t>OS (IPv4) / TC (IPv6) value from the IP header of the downlink data packet</w:t>
      </w:r>
      <w:r>
        <w:t>.</w:t>
      </w:r>
    </w:p>
    <w:p w14:paraId="0BCE0646" w14:textId="77777777" w:rsidR="00E21A09" w:rsidRPr="00CC1ADC" w:rsidRDefault="00E21A09" w:rsidP="00E21A09">
      <w:pPr>
        <w:pStyle w:val="B2"/>
        <w:rPr>
          <w:lang w:eastAsia="zh-CN"/>
        </w:rPr>
      </w:pPr>
      <w:r w:rsidRPr="00A8034A">
        <w:t>-</w:t>
      </w:r>
      <w:r w:rsidRPr="00A8034A">
        <w:tab/>
        <w:t xml:space="preserve">If the SMF, while waiting for the </w:t>
      </w:r>
      <w:r>
        <w:t>User Plane</w:t>
      </w:r>
      <w:r w:rsidRPr="00A8034A">
        <w:t xml:space="preserve"> to be established in UPF, receives N11 message notifying the new AMF serving the UE from the new AMF, the SMF re-sends the Data Notification message only to the new AMF.</w:t>
      </w:r>
    </w:p>
    <w:p w14:paraId="79D36B7D" w14:textId="77777777" w:rsidR="00E21A09" w:rsidRPr="00FC2F45" w:rsidRDefault="00E21A09" w:rsidP="00E21A09">
      <w:pPr>
        <w:pStyle w:val="B1"/>
        <w:rPr>
          <w:lang w:eastAsia="zh-CN"/>
        </w:rPr>
      </w:pPr>
      <w:r w:rsidRPr="00FC2F45">
        <w:rPr>
          <w:rFonts w:hint="eastAsia"/>
          <w:lang w:eastAsia="zh-CN"/>
        </w:rPr>
        <w:t>2b.</w:t>
      </w:r>
      <w:r w:rsidRPr="00FC2F45">
        <w:rPr>
          <w:rFonts w:hint="eastAsia"/>
          <w:lang w:eastAsia="zh-CN"/>
        </w:rPr>
        <w:tab/>
        <w:t>SMF to UPF: Data Notification Ack.</w:t>
      </w:r>
    </w:p>
    <w:p w14:paraId="3ECFA63A" w14:textId="77777777" w:rsidR="00E21A09" w:rsidRPr="00205936" w:rsidRDefault="00E21A09" w:rsidP="00E21A09">
      <w:pPr>
        <w:pStyle w:val="EditorsNote"/>
      </w:pPr>
      <w:r>
        <w:rPr>
          <w:rFonts w:hint="eastAsia"/>
          <w:lang w:eastAsia="zh-CN"/>
        </w:rPr>
        <w:t>Editor</w:t>
      </w:r>
      <w:r>
        <w:rPr>
          <w:lang w:eastAsia="zh-CN"/>
        </w:rPr>
        <w:t>'</w:t>
      </w:r>
      <w:r>
        <w:rPr>
          <w:rFonts w:hint="eastAsia"/>
          <w:lang w:eastAsia="zh-CN"/>
        </w:rPr>
        <w:t>s note:</w:t>
      </w:r>
      <w:r>
        <w:rPr>
          <w:lang w:eastAsia="zh-CN"/>
        </w:rPr>
        <w:tab/>
      </w:r>
      <w:r w:rsidRPr="0029118D">
        <w:rPr>
          <w:rFonts w:eastAsia="SimSun" w:hint="eastAsia"/>
          <w:lang w:eastAsia="zh-CN"/>
        </w:rPr>
        <w:t>It is FFS whether this message is needed or not.</w:t>
      </w:r>
    </w:p>
    <w:p w14:paraId="3F28D6D0" w14:textId="77777777" w:rsidR="00E21A09" w:rsidRPr="00205936" w:rsidRDefault="00E21A09" w:rsidP="00E21A09">
      <w:pPr>
        <w:pStyle w:val="B1"/>
      </w:pPr>
      <w:r w:rsidRPr="00205936">
        <w:rPr>
          <w:rFonts w:hint="eastAsia"/>
        </w:rPr>
        <w:t>3a.</w:t>
      </w:r>
      <w:r w:rsidRPr="00205936">
        <w:rPr>
          <w:rFonts w:hint="eastAsia"/>
        </w:rPr>
        <w:tab/>
        <w:t>SMF</w:t>
      </w:r>
      <w:r>
        <w:t xml:space="preserve"> to AMF:</w:t>
      </w:r>
      <w:r w:rsidRPr="00205936">
        <w:rPr>
          <w:rFonts w:hint="eastAsia"/>
        </w:rPr>
        <w:t xml:space="preserve"> N11 message</w:t>
      </w:r>
      <w:r>
        <w:t xml:space="preserve"> </w:t>
      </w:r>
      <w:r w:rsidRPr="00205936">
        <w:rPr>
          <w:rFonts w:hint="eastAsia"/>
        </w:rPr>
        <w:t>(</w:t>
      </w:r>
      <w:r>
        <w:t>SUPI</w:t>
      </w:r>
      <w:r w:rsidRPr="00205936">
        <w:rPr>
          <w:rFonts w:hint="eastAsia"/>
        </w:rPr>
        <w:t xml:space="preserve">, PDU session ID, </w:t>
      </w:r>
      <w:r w:rsidRPr="004D68AB">
        <w:t>N2 SM information (QoS</w:t>
      </w:r>
      <w:r w:rsidRPr="004D68AB">
        <w:rPr>
          <w:rFonts w:hint="eastAsia"/>
        </w:rPr>
        <w:t xml:space="preserve"> profile</w:t>
      </w:r>
      <w:r w:rsidRPr="004D68AB">
        <w:t xml:space="preserve">, CN </w:t>
      </w:r>
      <w:r w:rsidRPr="004D68AB">
        <w:rPr>
          <w:rFonts w:hint="eastAsia"/>
        </w:rPr>
        <w:t xml:space="preserve">N3 </w:t>
      </w:r>
      <w:r w:rsidRPr="004D68AB">
        <w:t>Tunnel Info),</w:t>
      </w:r>
      <w:r>
        <w:t xml:space="preserve"> </w:t>
      </w:r>
      <w:r w:rsidRPr="00205936">
        <w:rPr>
          <w:rFonts w:hint="eastAsia"/>
        </w:rPr>
        <w:lastRenderedPageBreak/>
        <w:t>Priority).</w:t>
      </w:r>
    </w:p>
    <w:p w14:paraId="1CC5B7F1" w14:textId="77777777" w:rsidR="00E21A09" w:rsidRPr="00205936" w:rsidRDefault="00E21A09" w:rsidP="00E21A09">
      <w:pPr>
        <w:pStyle w:val="B1"/>
      </w:pPr>
      <w:r w:rsidRPr="00205936">
        <w:tab/>
      </w:r>
      <w:r>
        <w:t xml:space="preserve">Unless the SMF was previously notified that the UE is unreachable, </w:t>
      </w:r>
      <w:r w:rsidRPr="00B247E0">
        <w:t xml:space="preserve">or the UE is reachable only for regulatory prioritized service and the PDU session is for regulatory prioritized service, </w:t>
      </w:r>
      <w:r>
        <w:rPr>
          <w:lang w:val="en-US"/>
        </w:rPr>
        <w:t>u</w:t>
      </w:r>
      <w:r w:rsidRPr="00EF7CA6">
        <w:rPr>
          <w:lang w:val="en-US"/>
        </w:rPr>
        <w:t xml:space="preserve">pon reception of a Data Notification </w:t>
      </w:r>
      <w:r w:rsidRPr="004D68AB">
        <w:rPr>
          <w:lang w:val="en-US"/>
        </w:rPr>
        <w:t>message,</w:t>
      </w:r>
      <w:r>
        <w:rPr>
          <w:lang w:val="en-US"/>
        </w:rPr>
        <w:t xml:space="preserve"> </w:t>
      </w:r>
      <w:r>
        <w:t>t</w:t>
      </w:r>
      <w:r w:rsidRPr="00205936">
        <w:t xml:space="preserve">he SMF </w:t>
      </w:r>
      <w:r w:rsidRPr="00EF7CA6">
        <w:rPr>
          <w:lang w:val="en-US"/>
        </w:rPr>
        <w:t>determines</w:t>
      </w:r>
      <w:r w:rsidRPr="004D68AB">
        <w:rPr>
          <w:rFonts w:hint="eastAsia"/>
        </w:rPr>
        <w:t xml:space="preserve"> </w:t>
      </w:r>
      <w:r w:rsidRPr="00205936">
        <w:rPr>
          <w:rFonts w:hint="eastAsia"/>
        </w:rPr>
        <w:t xml:space="preserve">the AMF and </w:t>
      </w:r>
      <w:r w:rsidRPr="00205936">
        <w:t>sends a</w:t>
      </w:r>
      <w:r>
        <w:t>n</w:t>
      </w:r>
      <w:r w:rsidRPr="00205936">
        <w:t xml:space="preserve"> </w:t>
      </w:r>
      <w:r w:rsidRPr="00205936">
        <w:rPr>
          <w:rFonts w:hint="eastAsia"/>
        </w:rPr>
        <w:t>N11 message</w:t>
      </w:r>
      <w:r w:rsidRPr="00205936">
        <w:t xml:space="preserve"> (</w:t>
      </w:r>
      <w:r>
        <w:t>SUPI</w:t>
      </w:r>
      <w:r w:rsidRPr="00205936">
        <w:rPr>
          <w:rFonts w:hint="eastAsia"/>
        </w:rPr>
        <w:t xml:space="preserve">, PDU session ID, </w:t>
      </w:r>
      <w:r w:rsidRPr="004D68AB">
        <w:t>N2 SM information (</w:t>
      </w:r>
      <w:r w:rsidRPr="008367E7">
        <w:t>PDU Session ID,</w:t>
      </w:r>
      <w:r>
        <w:t xml:space="preserve"> </w:t>
      </w:r>
      <w:r w:rsidRPr="004D68AB">
        <w:t>QoS</w:t>
      </w:r>
      <w:r w:rsidRPr="004D68AB">
        <w:rPr>
          <w:rFonts w:hint="eastAsia"/>
        </w:rPr>
        <w:t xml:space="preserve"> profile</w:t>
      </w:r>
      <w:r w:rsidRPr="004D68AB">
        <w:t xml:space="preserve">, CN </w:t>
      </w:r>
      <w:r w:rsidRPr="004D68AB">
        <w:rPr>
          <w:rFonts w:hint="eastAsia"/>
        </w:rPr>
        <w:t xml:space="preserve">N3 </w:t>
      </w:r>
      <w:r w:rsidRPr="004D68AB">
        <w:t>Tunnel Info</w:t>
      </w:r>
      <w:r>
        <w:t>, S-NSSAI</w:t>
      </w:r>
      <w:r w:rsidRPr="004D68AB">
        <w:t>),</w:t>
      </w:r>
      <w:r>
        <w:t xml:space="preserve"> </w:t>
      </w:r>
      <w:r w:rsidRPr="00205936">
        <w:rPr>
          <w:rFonts w:hint="eastAsia"/>
        </w:rPr>
        <w:t>Priority</w:t>
      </w:r>
      <w:r w:rsidRPr="00205936">
        <w:t>, Paging Policy Indication) to the AMF</w:t>
      </w:r>
      <w:r>
        <w:t xml:space="preserve"> </w:t>
      </w:r>
      <w:r w:rsidRPr="004D68AB">
        <w:rPr>
          <w:lang w:val="en-US"/>
        </w:rPr>
        <w:t>including</w:t>
      </w:r>
      <w:r w:rsidRPr="00205936">
        <w:rPr>
          <w:rFonts w:hint="eastAsia"/>
        </w:rPr>
        <w:t xml:space="preserve"> </w:t>
      </w:r>
      <w:r>
        <w:t>t</w:t>
      </w:r>
      <w:r w:rsidRPr="00205936">
        <w:t xml:space="preserve">he </w:t>
      </w:r>
      <w:r w:rsidRPr="00205936">
        <w:rPr>
          <w:rFonts w:hint="eastAsia"/>
        </w:rPr>
        <w:t>Priority</w:t>
      </w:r>
      <w:r w:rsidRPr="00205936">
        <w:t xml:space="preserve"> and PDU Session ID </w:t>
      </w:r>
      <w:r w:rsidRPr="004D68AB">
        <w:t>r</w:t>
      </w:r>
      <w:r w:rsidRPr="00EF7CA6">
        <w:rPr>
          <w:lang w:val="en-US"/>
        </w:rPr>
        <w:t>eceived in th</w:t>
      </w:r>
      <w:r w:rsidRPr="004D68AB">
        <w:rPr>
          <w:lang w:val="en-US"/>
        </w:rPr>
        <w:t>e</w:t>
      </w:r>
      <w:r w:rsidRPr="00EF7CA6">
        <w:rPr>
          <w:lang w:val="en-US"/>
        </w:rPr>
        <w:t xml:space="preserve"> Data Notification message</w:t>
      </w:r>
      <w:r w:rsidRPr="004D68AB">
        <w:rPr>
          <w:lang w:val="en-US"/>
        </w:rPr>
        <w:t xml:space="preserve"> as part of</w:t>
      </w:r>
      <w:r w:rsidRPr="00205936">
        <w:rPr>
          <w:rFonts w:hint="eastAsia"/>
        </w:rPr>
        <w:t xml:space="preserve"> step 2a.</w:t>
      </w:r>
    </w:p>
    <w:p w14:paraId="682E4BE0" w14:textId="77777777" w:rsidR="00E21A09" w:rsidRPr="00205936" w:rsidRDefault="00E21A09" w:rsidP="00E21A09">
      <w:pPr>
        <w:pStyle w:val="B1"/>
      </w:pPr>
      <w:r w:rsidRPr="00205936">
        <w:tab/>
        <w:t xml:space="preserve">If the SMF, while waiting for the </w:t>
      </w:r>
      <w:r>
        <w:t>U</w:t>
      </w:r>
      <w:r w:rsidRPr="00205936">
        <w:t xml:space="preserve">ser </w:t>
      </w:r>
      <w:r>
        <w:t>P</w:t>
      </w:r>
      <w:r w:rsidRPr="00205936">
        <w:t xml:space="preserve">lane </w:t>
      </w:r>
      <w:r>
        <w:t xml:space="preserve">Connection </w:t>
      </w:r>
      <w:r w:rsidRPr="00205936">
        <w:t xml:space="preserve">to be </w:t>
      </w:r>
      <w:r>
        <w:t>activated</w:t>
      </w:r>
      <w:r w:rsidRPr="00205936">
        <w:t xml:space="preserve">, </w:t>
      </w:r>
      <w:r w:rsidRPr="00205936">
        <w:rPr>
          <w:rFonts w:hint="eastAsia"/>
        </w:rPr>
        <w:t xml:space="preserve">receives </w:t>
      </w:r>
      <w:r>
        <w:t xml:space="preserve">any </w:t>
      </w:r>
      <w:r w:rsidRPr="00205936">
        <w:rPr>
          <w:rFonts w:hint="eastAsia"/>
        </w:rPr>
        <w:t>additional Data Notification message</w:t>
      </w:r>
      <w:r w:rsidRPr="00205936">
        <w:t xml:space="preserve"> </w:t>
      </w:r>
      <w:r w:rsidRPr="004D68AB">
        <w:t xml:space="preserve">for the same PDU session but </w:t>
      </w:r>
      <w:r w:rsidRPr="00205936">
        <w:t xml:space="preserve">with higher priority than </w:t>
      </w:r>
      <w:r w:rsidRPr="00EF7CA6">
        <w:rPr>
          <w:lang w:val="en-US"/>
        </w:rPr>
        <w:t>indicated in any previous Data Notification</w:t>
      </w:r>
      <w:r w:rsidRPr="004D68AB">
        <w:rPr>
          <w:lang w:val="en-US"/>
        </w:rPr>
        <w:t xml:space="preserve"> for this PDU session</w:t>
      </w:r>
      <w:r w:rsidRPr="00205936">
        <w:t xml:space="preserve">, the SMF sends a new </w:t>
      </w:r>
      <w:r w:rsidRPr="00205936">
        <w:rPr>
          <w:rFonts w:hint="eastAsia"/>
        </w:rPr>
        <w:t>N11</w:t>
      </w:r>
      <w:r w:rsidRPr="00205936">
        <w:t xml:space="preserve"> message indicating the higher priority and PDU Session ID to the AMF.</w:t>
      </w:r>
    </w:p>
    <w:p w14:paraId="5321BA79" w14:textId="77777777" w:rsidR="00E21A09" w:rsidRPr="00205936" w:rsidRDefault="00E21A09" w:rsidP="00E21A09">
      <w:pPr>
        <w:pStyle w:val="B1"/>
      </w:pPr>
      <w:r w:rsidRPr="00205936">
        <w:tab/>
        <w:t xml:space="preserve">If the SMF, while waiting for the </w:t>
      </w:r>
      <w:r>
        <w:t>U</w:t>
      </w:r>
      <w:r w:rsidRPr="00205936">
        <w:t xml:space="preserve">ser </w:t>
      </w:r>
      <w:r>
        <w:t>P</w:t>
      </w:r>
      <w:r w:rsidRPr="00205936">
        <w:t xml:space="preserve">lane to be </w:t>
      </w:r>
      <w:r>
        <w:t>activated</w:t>
      </w:r>
      <w:r w:rsidRPr="00205936">
        <w:t>, receives a</w:t>
      </w:r>
      <w:r>
        <w:t>n</w:t>
      </w:r>
      <w:r w:rsidRPr="00205936">
        <w:t xml:space="preserve"> </w:t>
      </w:r>
      <w:r w:rsidRPr="00205936">
        <w:rPr>
          <w:rFonts w:hint="eastAsia"/>
        </w:rPr>
        <w:t>N11</w:t>
      </w:r>
      <w:r w:rsidRPr="00205936">
        <w:t xml:space="preserve"> message </w:t>
      </w:r>
      <w:r>
        <w:t xml:space="preserve">response </w:t>
      </w:r>
      <w:r w:rsidRPr="00205936">
        <w:t xml:space="preserve">from </w:t>
      </w:r>
      <w:r>
        <w:t xml:space="preserve">an </w:t>
      </w:r>
      <w:r w:rsidRPr="00205936">
        <w:t xml:space="preserve">AMF other than the one </w:t>
      </w:r>
      <w:r>
        <w:t>to which the SMF</w:t>
      </w:r>
      <w:r w:rsidRPr="00205936">
        <w:t xml:space="preserve"> sent a</w:t>
      </w:r>
      <w:r>
        <w:t>n</w:t>
      </w:r>
      <w:r w:rsidRPr="00205936">
        <w:t xml:space="preserve"> </w:t>
      </w:r>
      <w:r w:rsidRPr="00205936">
        <w:rPr>
          <w:rFonts w:hint="eastAsia"/>
        </w:rPr>
        <w:t>N11</w:t>
      </w:r>
      <w:r w:rsidRPr="00205936">
        <w:t xml:space="preserve"> message, the SMF sends the </w:t>
      </w:r>
      <w:r w:rsidRPr="00205936">
        <w:rPr>
          <w:rFonts w:hint="eastAsia"/>
        </w:rPr>
        <w:t>N11</w:t>
      </w:r>
      <w:r w:rsidRPr="00205936">
        <w:t xml:space="preserve"> message </w:t>
      </w:r>
      <w:r>
        <w:t>to this AMF</w:t>
      </w:r>
      <w:r w:rsidRPr="00205936">
        <w:t>.</w:t>
      </w:r>
    </w:p>
    <w:p w14:paraId="4FFB9597" w14:textId="77777777" w:rsidR="00E21A09" w:rsidRPr="00205936" w:rsidRDefault="00E21A09" w:rsidP="00E21A09">
      <w:pPr>
        <w:pStyle w:val="B1"/>
      </w:pPr>
      <w:r w:rsidRPr="00205936">
        <w:tab/>
        <w:t xml:space="preserve">When supporting Paging Policy Differentiation, the SMF indicates in the </w:t>
      </w:r>
      <w:r w:rsidRPr="00205936">
        <w:rPr>
          <w:rFonts w:hint="eastAsia"/>
        </w:rPr>
        <w:t>N11</w:t>
      </w:r>
      <w:r w:rsidRPr="00205936">
        <w:t xml:space="preserve"> message the Paging Policy Indication related to the downlink data that triggered the Data Notification message, as described in </w:t>
      </w:r>
      <w:r w:rsidRPr="00361DBB">
        <w:t>TS</w:t>
      </w:r>
      <w:r>
        <w:t> </w:t>
      </w:r>
      <w:r w:rsidRPr="00361DBB">
        <w:t>23.501</w:t>
      </w:r>
      <w:r>
        <w:t> </w:t>
      </w:r>
      <w:r w:rsidRPr="00361DBB">
        <w:t>[2]</w:t>
      </w:r>
      <w:r w:rsidRPr="005C519A">
        <w:t xml:space="preserve"> </w:t>
      </w:r>
      <w:r>
        <w:t>clause </w:t>
      </w:r>
      <w:r w:rsidRPr="00361DBB">
        <w:t>5.4.3</w:t>
      </w:r>
      <w:r w:rsidRPr="005C519A">
        <w:t>.</w:t>
      </w:r>
    </w:p>
    <w:p w14:paraId="01A68F56" w14:textId="77777777" w:rsidR="00E21A09" w:rsidRPr="00A3524C" w:rsidRDefault="00E21A09" w:rsidP="00E21A09">
      <w:pPr>
        <w:pStyle w:val="NO"/>
        <w:rPr>
          <w:rFonts w:eastAsia="SimSun"/>
          <w:lang w:eastAsia="zh-CN"/>
        </w:rPr>
      </w:pPr>
      <w:r w:rsidRPr="005F0C4E">
        <w:t>NOTE </w:t>
      </w:r>
      <w:r>
        <w:t>1</w:t>
      </w:r>
      <w:r w:rsidRPr="00FC2F45">
        <w:t>:</w:t>
      </w:r>
      <w:r w:rsidRPr="00FC2F45">
        <w:tab/>
        <w:t>AMF may receive request message(s) from other network functions which leads to signalling towards UE/RAN, e.g. network initiated de</w:t>
      </w:r>
      <w:r>
        <w:t>registration</w:t>
      </w:r>
      <w:r w:rsidRPr="00FC2F45">
        <w:t>, SMF initiated PDU session modification.</w:t>
      </w:r>
      <w:r w:rsidRPr="0029118D">
        <w:rPr>
          <w:rFonts w:eastAsia="SimSun" w:hint="eastAsia"/>
          <w:lang w:eastAsia="zh-CN"/>
        </w:rPr>
        <w:t xml:space="preserve"> </w:t>
      </w:r>
      <w:r w:rsidRPr="0029118D">
        <w:t xml:space="preserve">If the UE is in </w:t>
      </w:r>
      <w:r w:rsidRPr="005F0C4E">
        <w:t>CM-CONNECTED state and the AMF only delivers N1 message towards UE, the flow continues in step</w:t>
      </w:r>
      <w:r w:rsidRPr="00794744">
        <w:rPr>
          <w:rFonts w:eastAsia="SimSun" w:hint="eastAsia"/>
          <w:lang w:eastAsia="zh-CN"/>
        </w:rPr>
        <w:t xml:space="preserve"> 7</w:t>
      </w:r>
      <w:r w:rsidRPr="00794744">
        <w:t xml:space="preserve"> below</w:t>
      </w:r>
      <w:r w:rsidRPr="00A3524C">
        <w:rPr>
          <w:rFonts w:eastAsia="SimSun" w:hint="eastAsia"/>
          <w:lang w:eastAsia="zh-CN"/>
        </w:rPr>
        <w:t>.</w:t>
      </w:r>
    </w:p>
    <w:p w14:paraId="6DD582AC" w14:textId="77777777" w:rsidR="00E21A09" w:rsidRPr="00FF13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for the extended buffering time are FFS.</w:t>
      </w:r>
    </w:p>
    <w:p w14:paraId="3302F5AD" w14:textId="77777777" w:rsidR="00E21A09" w:rsidRPr="00FF13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1397B02A" w14:textId="77777777" w:rsidR="00E21A09" w:rsidRPr="00FF13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 xml:space="preserve">It is FFS whether </w:t>
      </w:r>
      <w:r w:rsidRPr="00D47051">
        <w:rPr>
          <w:rFonts w:eastAsia="SimSun"/>
          <w:lang w:eastAsia="zh-CN"/>
        </w:rPr>
        <w:t>N2 SM information in this message is optional and when it should be carried.</w:t>
      </w:r>
    </w:p>
    <w:p w14:paraId="3D4DE538" w14:textId="77777777" w:rsidR="00E21A09" w:rsidRPr="00FF1309" w:rsidRDefault="00E21A09" w:rsidP="00E21A09">
      <w:pPr>
        <w:pStyle w:val="B1"/>
        <w:rPr>
          <w:lang w:eastAsia="zh-CN"/>
        </w:rPr>
      </w:pPr>
      <w:r w:rsidRPr="00FF1309">
        <w:rPr>
          <w:rFonts w:hint="eastAsia"/>
          <w:lang w:eastAsia="zh-CN"/>
        </w:rPr>
        <w:t>3b.</w:t>
      </w:r>
      <w:r w:rsidRPr="00FF1309">
        <w:rPr>
          <w:rFonts w:hint="eastAsia"/>
          <w:lang w:eastAsia="zh-CN"/>
        </w:rPr>
        <w:tab/>
      </w:r>
      <w:r>
        <w:rPr>
          <w:lang w:eastAsia="zh-CN"/>
        </w:rPr>
        <w:t xml:space="preserve">[conditional] </w:t>
      </w:r>
      <w:r w:rsidRPr="00FF1309">
        <w:t>The AMF respond</w:t>
      </w:r>
      <w:r w:rsidRPr="00FF1309">
        <w:rPr>
          <w:rFonts w:hint="eastAsia"/>
          <w:lang w:eastAsia="zh-CN"/>
        </w:rPr>
        <w:t>s</w:t>
      </w:r>
      <w:r w:rsidRPr="00FF1309">
        <w:t xml:space="preserve"> to the SMF.</w:t>
      </w:r>
    </w:p>
    <w:p w14:paraId="705F6464" w14:textId="77777777" w:rsidR="00E21A09" w:rsidRDefault="00E21A09" w:rsidP="00E21A09">
      <w:pPr>
        <w:pStyle w:val="B1"/>
        <w:rPr>
          <w:lang w:eastAsia="ko-KR"/>
        </w:rPr>
      </w:pPr>
      <w:r w:rsidRPr="00FF1309">
        <w:tab/>
        <w:t xml:space="preserve">If </w:t>
      </w:r>
      <w:r>
        <w:t xml:space="preserve">the </w:t>
      </w:r>
      <w:r w:rsidRPr="00FF1309">
        <w:t xml:space="preserve">UE is in CM-IDLE state, and the AMF </w:t>
      </w:r>
      <w:r w:rsidRPr="004D68AB">
        <w:t>determines that</w:t>
      </w:r>
      <w:r w:rsidRPr="00FF1309" w:rsidDel="00570BC1">
        <w:t xml:space="preserve"> </w:t>
      </w:r>
      <w:r w:rsidRPr="00FF1309">
        <w:t xml:space="preserve">the UE is not reachable for paging, </w:t>
      </w:r>
      <w:r>
        <w:t xml:space="preserve">the </w:t>
      </w:r>
      <w:r w:rsidRPr="00FF1309">
        <w:t>AMF shall</w:t>
      </w:r>
      <w:r>
        <w:t xml:space="preserve"> either</w:t>
      </w:r>
      <w:r w:rsidRPr="00FF1309">
        <w:t xml:space="preserve"> send </w:t>
      </w:r>
      <w:r>
        <w:t>an N11 message</w:t>
      </w:r>
      <w:r w:rsidRPr="00FF1309">
        <w:t xml:space="preserve"> to the </w:t>
      </w:r>
      <w:r w:rsidRPr="00FF1309">
        <w:rPr>
          <w:rFonts w:hint="eastAsia"/>
          <w:lang w:eastAsia="zh-CN"/>
        </w:rPr>
        <w:t>SMF</w:t>
      </w:r>
      <w:r w:rsidRPr="00FF1309">
        <w:t xml:space="preserve">, </w:t>
      </w:r>
      <w:r w:rsidRPr="004D68AB">
        <w:t>or other network functions from which AMF received the request message in step 3a,</w:t>
      </w:r>
      <w:r>
        <w:t xml:space="preserve"> </w:t>
      </w:r>
      <w:r w:rsidRPr="00EF7CA6">
        <w:rPr>
          <w:lang w:val="en-US"/>
        </w:rPr>
        <w:t>indicating the UE is not reachable</w:t>
      </w:r>
      <w:r w:rsidRPr="001624A2">
        <w:rPr>
          <w:lang w:val="en-US"/>
        </w:rPr>
        <w:t xml:space="preserve">, or the AMF </w:t>
      </w:r>
      <w:r w:rsidRPr="001624A2">
        <w:rPr>
          <w:rFonts w:hint="eastAsia"/>
          <w:lang w:val="en-US" w:eastAsia="zh-CN"/>
        </w:rPr>
        <w:t>performs</w:t>
      </w:r>
      <w:r w:rsidRPr="00E45D54">
        <w:rPr>
          <w:lang w:val="en-US"/>
        </w:rPr>
        <w:t xml:space="preserve"> </w:t>
      </w:r>
      <w:r w:rsidRPr="001624A2">
        <w:rPr>
          <w:rFonts w:hint="eastAsia"/>
          <w:lang w:eastAsia="zh-CN"/>
        </w:rPr>
        <w:t>a</w:t>
      </w:r>
      <w:r w:rsidRPr="00E45D54">
        <w:rPr>
          <w:rFonts w:eastAsia="바탕"/>
        </w:rPr>
        <w:t>synchronous</w:t>
      </w:r>
      <w:r w:rsidRPr="00E45D54">
        <w:rPr>
          <w:rFonts w:hint="eastAsia"/>
          <w:lang w:eastAsia="zh-CN"/>
        </w:rPr>
        <w:t xml:space="preserve"> type</w:t>
      </w:r>
      <w:r w:rsidRPr="001624A2">
        <w:rPr>
          <w:rFonts w:hint="eastAsia"/>
          <w:lang w:eastAsia="zh-CN"/>
        </w:rPr>
        <w:t xml:space="preserve"> c</w:t>
      </w:r>
      <w:r w:rsidRPr="00E45D54">
        <w:rPr>
          <w:rFonts w:eastAsia="바탕"/>
        </w:rPr>
        <w:t xml:space="preserve">ommunication and </w:t>
      </w:r>
      <w:r w:rsidRPr="00E45D54">
        <w:rPr>
          <w:lang w:eastAsia="zh-CN"/>
        </w:rPr>
        <w:t>store the N1</w:t>
      </w:r>
      <w:r w:rsidRPr="001624A2">
        <w:rPr>
          <w:lang w:eastAsia="zh-CN"/>
        </w:rPr>
        <w:t xml:space="preserve">1 message. If </w:t>
      </w:r>
      <w:r w:rsidRPr="001624A2">
        <w:rPr>
          <w:rFonts w:hint="eastAsia"/>
          <w:lang w:eastAsia="zh-CN"/>
        </w:rPr>
        <w:t>a</w:t>
      </w:r>
      <w:r w:rsidRPr="00E45D54">
        <w:rPr>
          <w:rFonts w:eastAsia="바탕"/>
        </w:rPr>
        <w:t>synchronous</w:t>
      </w:r>
      <w:r w:rsidRPr="001624A2">
        <w:rPr>
          <w:rFonts w:hint="eastAsia"/>
          <w:lang w:eastAsia="zh-CN"/>
        </w:rPr>
        <w:t xml:space="preserve"> type</w:t>
      </w:r>
      <w:r w:rsidRPr="00E45D54">
        <w:rPr>
          <w:rFonts w:eastAsia="바탕"/>
        </w:rPr>
        <w:t xml:space="preserve"> </w:t>
      </w:r>
      <w:r w:rsidRPr="001624A2">
        <w:rPr>
          <w:rFonts w:hint="eastAsia"/>
          <w:lang w:eastAsia="zh-CN"/>
        </w:rPr>
        <w:t>c</w:t>
      </w:r>
      <w:r w:rsidRPr="00E45D54">
        <w:rPr>
          <w:rFonts w:eastAsia="바탕"/>
        </w:rPr>
        <w:t>ommunication</w:t>
      </w:r>
      <w:r w:rsidRPr="00E45D54">
        <w:rPr>
          <w:lang w:eastAsia="ko-KR"/>
        </w:rPr>
        <w:t xml:space="preserve"> is invoked and the AMF stored an N11 message, the </w:t>
      </w:r>
      <w:r w:rsidRPr="001624A2">
        <w:rPr>
          <w:lang w:eastAsia="ko-KR"/>
        </w:rPr>
        <w:t>AMF initiates communication with the UE</w:t>
      </w:r>
      <w:r w:rsidRPr="001624A2">
        <w:rPr>
          <w:rFonts w:hint="eastAsia"/>
          <w:lang w:eastAsia="zh-CN"/>
        </w:rPr>
        <w:t xml:space="preserve"> and (R)AN</w:t>
      </w:r>
      <w:r w:rsidRPr="00E45D54">
        <w:rPr>
          <w:lang w:eastAsia="ko-KR"/>
        </w:rPr>
        <w:t xml:space="preserve"> when the UE is reachable e.g. when the UE ent</w:t>
      </w:r>
      <w:r w:rsidRPr="001624A2">
        <w:rPr>
          <w:lang w:eastAsia="ko-KR"/>
        </w:rPr>
        <w:t xml:space="preserve">ers </w:t>
      </w:r>
      <w:r w:rsidRPr="001624A2">
        <w:rPr>
          <w:rFonts w:hint="eastAsia"/>
          <w:lang w:eastAsia="zh-CN"/>
        </w:rPr>
        <w:t>CM-</w:t>
      </w:r>
      <w:r w:rsidRPr="001624A2">
        <w:rPr>
          <w:lang w:eastAsia="ko-KR"/>
        </w:rPr>
        <w:t>CONNECTED state.</w:t>
      </w:r>
    </w:p>
    <w:p w14:paraId="169B425F" w14:textId="77777777" w:rsidR="00E21A09" w:rsidRDefault="00E21A09" w:rsidP="00E21A09">
      <w:pPr>
        <w:pStyle w:val="B1"/>
        <w:rPr>
          <w:lang w:eastAsia="zh-CN"/>
        </w:rPr>
      </w:pPr>
      <w:r>
        <w:rPr>
          <w:lang w:eastAsia="ko-KR"/>
        </w:rPr>
        <w:tab/>
      </w:r>
      <w:r w:rsidRPr="00F012E9">
        <w:rPr>
          <w:rFonts w:hint="eastAsia"/>
          <w:lang w:eastAsia="ko-KR"/>
        </w:rPr>
        <w:t>If the AMF has determined the UE is unreachable</w:t>
      </w:r>
      <w:r>
        <w:rPr>
          <w:rFonts w:hint="eastAsia"/>
          <w:lang w:eastAsia="ko-KR"/>
        </w:rPr>
        <w:t xml:space="preserve"> for the SMF</w:t>
      </w:r>
      <w:r w:rsidRPr="00F012E9">
        <w:rPr>
          <w:rFonts w:hint="eastAsia"/>
          <w:lang w:eastAsia="ko-KR"/>
        </w:rPr>
        <w:t xml:space="preserve"> (e.g., due to the UE in MICO mode</w:t>
      </w:r>
      <w:r>
        <w:rPr>
          <w:lang w:eastAsia="ko-KR"/>
        </w:rPr>
        <w:t xml:space="preserve"> </w:t>
      </w:r>
      <w:r w:rsidRPr="00605E3B">
        <w:rPr>
          <w:lang w:eastAsia="ko-KR"/>
        </w:rPr>
        <w:t>or the UE is only registered over non-3GPP access and its state is CM-IDLE</w:t>
      </w:r>
      <w:r w:rsidRPr="00F012E9">
        <w:rPr>
          <w:rFonts w:hint="eastAsia"/>
          <w:lang w:eastAsia="ko-KR"/>
        </w:rPr>
        <w:t>), then t</w:t>
      </w:r>
      <w:r>
        <w:rPr>
          <w:lang w:eastAsia="zh-CN"/>
        </w:rPr>
        <w:t xml:space="preserve">he AMF rejects the request from the SMF. </w:t>
      </w:r>
      <w:r w:rsidRPr="00F012E9">
        <w:rPr>
          <w:rFonts w:hint="eastAsia"/>
          <w:lang w:eastAsia="ko-KR"/>
        </w:rPr>
        <w:t>The AMF</w:t>
      </w:r>
      <w:r>
        <w:rPr>
          <w:lang w:eastAsia="zh-CN"/>
        </w:rPr>
        <w:t xml:space="preserve"> may </w:t>
      </w:r>
      <w:r w:rsidRPr="00F012E9">
        <w:rPr>
          <w:rFonts w:hint="eastAsia"/>
          <w:lang w:eastAsia="ko-KR"/>
        </w:rPr>
        <w:t>include in the reject message</w:t>
      </w:r>
      <w:r>
        <w:rPr>
          <w:lang w:eastAsia="ko-KR"/>
        </w:rPr>
        <w:t xml:space="preserve"> </w:t>
      </w:r>
      <w:r>
        <w:rPr>
          <w:lang w:eastAsia="zh-CN"/>
        </w:rPr>
        <w:t>an indication that the SMF needs not send DL data notifications to the AMF</w:t>
      </w:r>
      <w:r w:rsidRPr="00F012E9">
        <w:rPr>
          <w:rFonts w:hint="eastAsia"/>
          <w:lang w:eastAsia="ko-KR"/>
        </w:rPr>
        <w:t xml:space="preserve">, </w:t>
      </w:r>
      <w:r>
        <w:rPr>
          <w:rFonts w:hint="eastAsia"/>
          <w:lang w:eastAsia="ko-KR"/>
        </w:rPr>
        <w:t xml:space="preserve">if </w:t>
      </w:r>
      <w:r w:rsidRPr="00E5621A">
        <w:rPr>
          <w:rFonts w:hint="eastAsia"/>
          <w:lang w:eastAsia="ko-KR"/>
        </w:rPr>
        <w:t>the SMF has not subscribed to the event of the UE reachability</w:t>
      </w:r>
      <w:r>
        <w:rPr>
          <w:lang w:eastAsia="zh-CN"/>
        </w:rPr>
        <w:t>. The AMF stores an indication that the SMF has been informed that the UE is unreachable.</w:t>
      </w:r>
    </w:p>
    <w:p w14:paraId="5D4DFBAB" w14:textId="77777777" w:rsidR="00E21A09" w:rsidRPr="00361DBB" w:rsidRDefault="00E21A09" w:rsidP="00E21A09">
      <w:pPr>
        <w:pStyle w:val="B1"/>
        <w:ind w:firstLine="0"/>
        <w:rPr>
          <w:color w:val="000000"/>
          <w:lang w:eastAsia="ko-KR"/>
        </w:rPr>
      </w:pPr>
      <w:r w:rsidRPr="00361DBB">
        <w:rPr>
          <w:color w:val="000000"/>
          <w:lang w:eastAsia="zh-CN"/>
        </w:rPr>
        <w:t>If the UE is not in MICO mode and the AMF detects the UE is in Non-allowed area unless the request from the SMF is regulatory prioritized service, the AMF reject the request from the SMF and notify the SMF that the UE is reachable only for regulatory prioritized service. The AMF stores an indication that the SMF has been informed that the UE is reachable only for regulatory prioritized service.</w:t>
      </w:r>
    </w:p>
    <w:p w14:paraId="13BCC210" w14:textId="77777777" w:rsidR="00E21A09" w:rsidRDefault="00E21A09" w:rsidP="00E21A09">
      <w:pPr>
        <w:pStyle w:val="EditorsNote"/>
        <w:rPr>
          <w:lang w:val="en-US"/>
        </w:rPr>
      </w:pPr>
      <w:r>
        <w:t>Editor's note:</w:t>
      </w:r>
      <w:r w:rsidRPr="001624A2">
        <w:tab/>
      </w:r>
      <w:r w:rsidRPr="001624A2">
        <w:rPr>
          <w:rFonts w:hint="eastAsia"/>
          <w:lang w:eastAsia="zh-CN"/>
        </w:rPr>
        <w:t xml:space="preserve">It is FFS whether the SMF should be able to </w:t>
      </w:r>
      <w:r w:rsidRPr="00E45D54">
        <w:rPr>
          <w:lang w:eastAsia="zh-CN"/>
        </w:rPr>
        <w:t xml:space="preserve">include an asynchronous indication to notify AMF whether asynchronous </w:t>
      </w:r>
      <w:r w:rsidRPr="001624A2">
        <w:rPr>
          <w:rFonts w:eastAsia="SimSun" w:hint="eastAsia"/>
          <w:lang w:eastAsia="zh-CN"/>
        </w:rPr>
        <w:t xml:space="preserve">type </w:t>
      </w:r>
      <w:r w:rsidRPr="00E45D54">
        <w:rPr>
          <w:lang w:eastAsia="zh-CN"/>
        </w:rPr>
        <w:t>communication can be used for the N11 message</w:t>
      </w:r>
      <w:r w:rsidRPr="001624A2">
        <w:rPr>
          <w:lang w:eastAsia="zh-CN"/>
        </w:rPr>
        <w:t xml:space="preserve">. The relation between </w:t>
      </w:r>
      <w:r w:rsidRPr="001624A2">
        <w:rPr>
          <w:rFonts w:eastAsia="SimSun" w:hint="eastAsia"/>
          <w:lang w:eastAsia="zh-CN"/>
        </w:rPr>
        <w:t>a</w:t>
      </w:r>
      <w:r w:rsidRPr="00E45D54">
        <w:rPr>
          <w:rFonts w:eastAsia="바탕"/>
        </w:rPr>
        <w:t xml:space="preserve">synchronous </w:t>
      </w:r>
      <w:r w:rsidRPr="001624A2">
        <w:rPr>
          <w:rFonts w:eastAsia="SimSun" w:hint="eastAsia"/>
          <w:lang w:eastAsia="zh-CN"/>
        </w:rPr>
        <w:t>type c</w:t>
      </w:r>
      <w:r w:rsidRPr="00E45D54">
        <w:rPr>
          <w:rFonts w:eastAsia="바탕"/>
        </w:rPr>
        <w:t xml:space="preserve">ommunication and the reachability procedures in </w:t>
      </w:r>
      <w:r>
        <w:rPr>
          <w:rFonts w:eastAsia="바탕"/>
        </w:rPr>
        <w:t>clause </w:t>
      </w:r>
      <w:r w:rsidRPr="00E45D54">
        <w:rPr>
          <w:rFonts w:eastAsia="바탕"/>
        </w:rPr>
        <w:t>4.2.5 is FFS.</w:t>
      </w:r>
    </w:p>
    <w:p w14:paraId="4B6DABB7" w14:textId="77777777" w:rsidR="00E21A09" w:rsidRDefault="00E21A09" w:rsidP="00E21A09">
      <w:pPr>
        <w:pStyle w:val="B1"/>
      </w:pPr>
      <w:r w:rsidRPr="00205936">
        <w:tab/>
        <w:t xml:space="preserve">If the </w:t>
      </w:r>
      <w:r w:rsidRPr="00205936">
        <w:rPr>
          <w:rFonts w:hint="eastAsia"/>
        </w:rPr>
        <w:t>Registration</w:t>
      </w:r>
      <w:r w:rsidRPr="00205936">
        <w:t xml:space="preserve"> procedure with AMF change is in progress when the old AMF receives a </w:t>
      </w:r>
      <w:r w:rsidRPr="00205936">
        <w:rPr>
          <w:rFonts w:hint="eastAsia"/>
        </w:rPr>
        <w:t>N11</w:t>
      </w:r>
      <w:r w:rsidRPr="00205936">
        <w:t xml:space="preserve"> message, the old AMF may reject </w:t>
      </w:r>
      <w:r w:rsidRPr="00205936">
        <w:rPr>
          <w:rFonts w:hint="eastAsia"/>
        </w:rPr>
        <w:t>N11</w:t>
      </w:r>
      <w:r w:rsidRPr="00205936">
        <w:t xml:space="preserve"> message with an indication that the </w:t>
      </w:r>
      <w:r w:rsidRPr="00205936">
        <w:rPr>
          <w:rFonts w:hint="eastAsia"/>
        </w:rPr>
        <w:t>N11</w:t>
      </w:r>
      <w:r w:rsidRPr="00205936">
        <w:t xml:space="preserve"> message has been temporarily rejected.</w:t>
      </w:r>
    </w:p>
    <w:p w14:paraId="49616565" w14:textId="77777777" w:rsidR="00E21A09" w:rsidRDefault="00E21A09" w:rsidP="00E21A09">
      <w:pPr>
        <w:pStyle w:val="B1"/>
        <w:ind w:leftChars="242" w:left="484" w:firstLine="0"/>
      </w:pPr>
      <w:r>
        <w:t xml:space="preserve">Upon reception of an </w:t>
      </w:r>
      <w:r w:rsidRPr="00205936">
        <w:rPr>
          <w:rFonts w:hint="eastAsia"/>
        </w:rPr>
        <w:t>N11</w:t>
      </w:r>
      <w:r w:rsidRPr="00205936">
        <w:t xml:space="preserve"> message</w:t>
      </w:r>
      <w:r>
        <w:t xml:space="preserve"> Ack with an indication that its requested has been temporarily rejected, the SMF shall start a locally configured guard timer and wait for any N11 message to come from new AMF. Upon reception of an N11 message from an AMF, the SMF shall </w:t>
      </w:r>
      <w:r w:rsidRPr="00205936">
        <w:t>send a</w:t>
      </w:r>
      <w:r>
        <w:t>n</w:t>
      </w:r>
      <w:r w:rsidRPr="00205936">
        <w:t xml:space="preserve"> </w:t>
      </w:r>
      <w:r w:rsidRPr="00205936">
        <w:rPr>
          <w:rFonts w:hint="eastAsia"/>
        </w:rPr>
        <w:t>N11 message</w:t>
      </w:r>
      <w:r>
        <w:t xml:space="preserve"> (with Data Notification) to the AMF from which it received the N11 message. Otherwise the SMF takes the step 3c at expiry of the guard timer. If the SMF decides the control plane buffering, the </w:t>
      </w:r>
      <w:r w:rsidRPr="00BA4089">
        <w:t xml:space="preserve">SMF </w:t>
      </w:r>
      <w:r w:rsidRPr="0010294F">
        <w:t>shall indicate UPF to start forwarding the downlink data packets towards the SMF.</w:t>
      </w:r>
    </w:p>
    <w:p w14:paraId="387BAC55" w14:textId="77777777" w:rsidR="00E21A09" w:rsidRDefault="00E21A09" w:rsidP="00E21A09">
      <w:pPr>
        <w:pStyle w:val="EditorsNote"/>
      </w:pPr>
      <w:r>
        <w:rPr>
          <w:rFonts w:hint="eastAsia"/>
        </w:rPr>
        <w:lastRenderedPageBreak/>
        <w:t>Editor</w:t>
      </w:r>
      <w:r>
        <w:t>'</w:t>
      </w:r>
      <w:r>
        <w:rPr>
          <w:rFonts w:hint="eastAsia"/>
        </w:rPr>
        <w:t>s note:</w:t>
      </w:r>
      <w:r w:rsidRPr="00361DBB">
        <w:tab/>
        <w:t>It is FFS whether the above mechanism can apply to LADN case.</w:t>
      </w:r>
    </w:p>
    <w:p w14:paraId="7B8F0E25" w14:textId="77777777" w:rsidR="00E21A09" w:rsidRDefault="00E21A09" w:rsidP="00E21A09">
      <w:pPr>
        <w:pStyle w:val="EditorsNote"/>
      </w:pPr>
      <w:r>
        <w:rPr>
          <w:rFonts w:hint="eastAsia"/>
          <w:lang w:eastAsia="zh-CN"/>
        </w:rPr>
        <w:t>Editor</w:t>
      </w:r>
      <w:r>
        <w:rPr>
          <w:lang w:eastAsia="zh-CN"/>
        </w:rPr>
        <w:t>'</w:t>
      </w:r>
      <w:r>
        <w:rPr>
          <w:rFonts w:hint="eastAsia"/>
          <w:lang w:eastAsia="zh-CN"/>
        </w:rPr>
        <w:t>s note:</w:t>
      </w:r>
      <w:r w:rsidRPr="00A8034A">
        <w:rPr>
          <w:lang w:eastAsia="zh-CN"/>
        </w:rPr>
        <w:tab/>
        <w:t>It is FFS whether f</w:t>
      </w:r>
      <w:r w:rsidRPr="00A8034A">
        <w:rPr>
          <w:rFonts w:eastAsia="SimSun"/>
          <w:lang w:eastAsia="zh-CN"/>
        </w:rPr>
        <w:t xml:space="preserve">urther signalling optimization is </w:t>
      </w:r>
      <w:r>
        <w:rPr>
          <w:rFonts w:eastAsia="SimSun"/>
          <w:lang w:eastAsia="zh-CN"/>
        </w:rPr>
        <w:t xml:space="preserve">to be </w:t>
      </w:r>
      <w:r w:rsidRPr="00A8034A">
        <w:rPr>
          <w:rFonts w:eastAsia="SimSun"/>
          <w:lang w:eastAsia="zh-CN"/>
        </w:rPr>
        <w:t>considered in case of SMFs associated with the AMF for a given UE</w:t>
      </w:r>
      <w:r w:rsidRPr="00A8034A">
        <w:rPr>
          <w:rFonts w:eastAsia="SimSun" w:hint="eastAsia"/>
          <w:lang w:eastAsia="zh-CN"/>
        </w:rPr>
        <w:t>.</w:t>
      </w:r>
    </w:p>
    <w:p w14:paraId="3A1E9668" w14:textId="77777777" w:rsidR="00E21A09" w:rsidRPr="004D68AB" w:rsidRDefault="00E21A09" w:rsidP="00E21A09">
      <w:pPr>
        <w:pStyle w:val="B1"/>
      </w:pPr>
      <w:r w:rsidRPr="004D68AB">
        <w:t>3c.</w:t>
      </w:r>
      <w:r w:rsidRPr="004D68AB">
        <w:tab/>
        <w:t>[Conditional] SMF responds to the UPF</w:t>
      </w:r>
    </w:p>
    <w:p w14:paraId="427CDC16" w14:textId="77777777" w:rsidR="00E21A09" w:rsidRDefault="00E21A09" w:rsidP="00E21A09">
      <w:pPr>
        <w:pStyle w:val="B1"/>
      </w:pPr>
      <w:r w:rsidRPr="004D68AB">
        <w:tab/>
        <w:t xml:space="preserve">SMF may notify the UPF about the </w:t>
      </w:r>
      <w:r>
        <w:t>User Plane</w:t>
      </w:r>
      <w:r w:rsidRPr="004D68AB">
        <w:t xml:space="preserve"> setup failure.</w:t>
      </w:r>
    </w:p>
    <w:p w14:paraId="4B141CB2" w14:textId="77777777" w:rsidR="00E21A09" w:rsidRDefault="00E21A09" w:rsidP="00E21A09">
      <w:pPr>
        <w:pStyle w:val="B1"/>
      </w:pPr>
      <w:r>
        <w:t xml:space="preserve">If the SMF receives an indication from the AMF that the UE is unreachable or </w:t>
      </w:r>
      <w:r w:rsidRPr="003A49D7">
        <w:t>reachable only for regulatory prioritized service,</w:t>
      </w:r>
      <w:r>
        <w:t xml:space="preserve"> the SMF may, based on network policies, either:</w:t>
      </w:r>
    </w:p>
    <w:p w14:paraId="5D9DB74C" w14:textId="77777777" w:rsidR="00E21A09" w:rsidRDefault="00E21A09" w:rsidP="00E21A09">
      <w:pPr>
        <w:pStyle w:val="B2"/>
      </w:pPr>
      <w:r>
        <w:t>-</w:t>
      </w:r>
      <w:r>
        <w:tab/>
        <w:t>indicate to the UPF to stop sending Data Notifications and/or to stop buffering DL data or apply extended buffering, or</w:t>
      </w:r>
    </w:p>
    <w:p w14:paraId="068DC843" w14:textId="77777777" w:rsidR="00E21A09" w:rsidRDefault="00E21A09" w:rsidP="00E21A09">
      <w:pPr>
        <w:pStyle w:val="B2"/>
      </w:pPr>
      <w:r>
        <w:rPr>
          <w:lang w:eastAsia="zh-CN"/>
        </w:rPr>
        <w:t>-</w:t>
      </w:r>
      <w:r>
        <w:rPr>
          <w:lang w:eastAsia="zh-CN"/>
        </w:rPr>
        <w:tab/>
        <w:t>refrains from sending further N11 messages for DL data to the AMF while the UE is unreachable.</w:t>
      </w:r>
    </w:p>
    <w:p w14:paraId="08486A2A" w14:textId="77777777" w:rsidR="00E21A09" w:rsidRDefault="00E21A09" w:rsidP="00E21A09">
      <w:pPr>
        <w:pStyle w:val="B1"/>
      </w:pPr>
      <w:r>
        <w:tab/>
      </w:r>
      <w:r w:rsidRPr="00A8034A">
        <w:t>Upon receiving the information that the N11 message requested from a</w:t>
      </w:r>
      <w:r>
        <w:t>n</w:t>
      </w:r>
      <w:r w:rsidRPr="00A8034A">
        <w:t xml:space="preserve"> SMF has been temporarily rejected, and receiving the Downlink Data Notification from UPF, the SMF may request the </w:t>
      </w:r>
      <w:r>
        <w:t xml:space="preserve">UPF to apply </w:t>
      </w:r>
      <w:r w:rsidRPr="00A8034A">
        <w:t>extended</w:t>
      </w:r>
      <w:r>
        <w:t xml:space="preserve"> buffering</w:t>
      </w:r>
      <w:r w:rsidRPr="00A8034A">
        <w:t>.</w:t>
      </w:r>
    </w:p>
    <w:p w14:paraId="5D1D8D18" w14:textId="77777777" w:rsidR="00E21A09" w:rsidRPr="00FF1309" w:rsidRDefault="00E21A09" w:rsidP="00E21A09">
      <w:pPr>
        <w:pStyle w:val="B1"/>
        <w:rPr>
          <w:lang w:eastAsia="zh-CN"/>
        </w:rPr>
      </w:pPr>
      <w:r w:rsidRPr="004D68AB">
        <w:rPr>
          <w:lang w:eastAsia="zh-CN"/>
        </w:rPr>
        <w:t>4.</w:t>
      </w:r>
      <w:r w:rsidRPr="004D68AB">
        <w:rPr>
          <w:rFonts w:hint="eastAsia"/>
          <w:lang w:eastAsia="zh-CN"/>
        </w:rPr>
        <w:tab/>
      </w:r>
      <w:r w:rsidRPr="004D68AB">
        <w:t xml:space="preserve">[Conditional] AMF sends Paging message to </w:t>
      </w:r>
      <w:r w:rsidRPr="004D68AB">
        <w:rPr>
          <w:rFonts w:hint="eastAsia"/>
        </w:rPr>
        <w:t>(R)AN node.</w:t>
      </w:r>
    </w:p>
    <w:p w14:paraId="51BAC8A1" w14:textId="77777777" w:rsidR="00E21A09" w:rsidRPr="00FF1309" w:rsidRDefault="00E21A09" w:rsidP="00E21A09">
      <w:pPr>
        <w:pStyle w:val="B1"/>
        <w:rPr>
          <w:lang w:eastAsia="zh-CN"/>
        </w:rPr>
      </w:pPr>
      <w:r w:rsidRPr="00FF1309">
        <w:rPr>
          <w:rFonts w:hint="eastAsia"/>
          <w:lang w:eastAsia="zh-CN"/>
        </w:rPr>
        <w:tab/>
        <w:t xml:space="preserve">If </w:t>
      </w:r>
      <w:r>
        <w:rPr>
          <w:lang w:eastAsia="zh-CN"/>
        </w:rPr>
        <w:t xml:space="preserve">the </w:t>
      </w:r>
      <w:r w:rsidRPr="00FF1309">
        <w:rPr>
          <w:rFonts w:hint="eastAsia"/>
          <w:lang w:eastAsia="zh-CN"/>
        </w:rPr>
        <w:t xml:space="preserve">UE is in CM-CONNECTED state, the AMF performs step </w:t>
      </w:r>
      <w:r>
        <w:rPr>
          <w:lang w:eastAsia="zh-CN"/>
        </w:rPr>
        <w:t>8</w:t>
      </w:r>
      <w:r w:rsidRPr="00FF1309">
        <w:rPr>
          <w:rFonts w:hint="eastAsia"/>
          <w:lang w:eastAsia="zh-CN"/>
        </w:rPr>
        <w:t xml:space="preserve"> to 1</w:t>
      </w:r>
      <w:r>
        <w:rPr>
          <w:lang w:eastAsia="zh-CN"/>
        </w:rPr>
        <w:t>6</w:t>
      </w:r>
      <w:r w:rsidRPr="00FF1309">
        <w:rPr>
          <w:rFonts w:hint="eastAsia"/>
          <w:lang w:eastAsia="zh-CN"/>
        </w:rPr>
        <w:t xml:space="preserve"> in </w:t>
      </w:r>
      <w:r w:rsidRPr="00FF1309">
        <w:t>UE triggered Service Request procedure</w:t>
      </w:r>
      <w:r w:rsidRPr="00FF1309">
        <w:rPr>
          <w:rFonts w:hint="eastAsia"/>
          <w:lang w:eastAsia="zh-CN"/>
        </w:rPr>
        <w:t xml:space="preserve"> (</w:t>
      </w:r>
      <w:r>
        <w:rPr>
          <w:lang w:eastAsia="zh-CN"/>
        </w:rPr>
        <w:t xml:space="preserve">see </w:t>
      </w:r>
      <w:r>
        <w:rPr>
          <w:rFonts w:hint="eastAsia"/>
          <w:lang w:eastAsia="zh-CN"/>
        </w:rPr>
        <w:t>clause</w:t>
      </w:r>
      <w:r>
        <w:rPr>
          <w:lang w:eastAsia="zh-CN"/>
        </w:rPr>
        <w:t> </w:t>
      </w:r>
      <w:r w:rsidRPr="00794744">
        <w:rPr>
          <w:rFonts w:hint="eastAsia"/>
          <w:lang w:eastAsia="zh-CN"/>
        </w:rPr>
        <w:t>4.2.</w:t>
      </w:r>
      <w:r>
        <w:rPr>
          <w:lang w:eastAsia="zh-CN"/>
        </w:rPr>
        <w:t>3</w:t>
      </w:r>
      <w:r w:rsidRPr="00794744">
        <w:rPr>
          <w:rFonts w:hint="eastAsia"/>
          <w:lang w:eastAsia="zh-CN"/>
        </w:rPr>
        <w:t>.</w:t>
      </w:r>
      <w:r>
        <w:rPr>
          <w:lang w:eastAsia="zh-CN"/>
        </w:rPr>
        <w:t>3</w:t>
      </w:r>
      <w:r w:rsidRPr="00A3524C">
        <w:rPr>
          <w:rFonts w:hint="eastAsia"/>
          <w:lang w:eastAsia="zh-CN"/>
        </w:rPr>
        <w:t xml:space="preserve">) to </w:t>
      </w:r>
      <w:r w:rsidRPr="00EF7CA6">
        <w:rPr>
          <w:lang w:val="en-US" w:eastAsia="zh-CN"/>
        </w:rPr>
        <w:t>activate the U</w:t>
      </w:r>
      <w:r>
        <w:rPr>
          <w:lang w:val="en-US" w:eastAsia="zh-CN"/>
        </w:rPr>
        <w:t xml:space="preserve">ser </w:t>
      </w:r>
      <w:r w:rsidRPr="00EF7CA6">
        <w:rPr>
          <w:lang w:val="en-US" w:eastAsia="zh-CN"/>
        </w:rPr>
        <w:t>P</w:t>
      </w:r>
      <w:r>
        <w:rPr>
          <w:lang w:val="en-US" w:eastAsia="zh-CN"/>
        </w:rPr>
        <w:t>lane</w:t>
      </w:r>
      <w:r w:rsidRPr="00EF7CA6">
        <w:rPr>
          <w:lang w:val="en-US" w:eastAsia="zh-CN"/>
        </w:rPr>
        <w:t xml:space="preserve"> Connection for this PDU session</w:t>
      </w:r>
      <w:r w:rsidRPr="004D68AB">
        <w:rPr>
          <w:rFonts w:hint="eastAsia"/>
          <w:lang w:eastAsia="zh-CN"/>
        </w:rPr>
        <w:t xml:space="preserve"> </w:t>
      </w:r>
      <w:r w:rsidRPr="004D68AB">
        <w:rPr>
          <w:lang w:eastAsia="zh-CN"/>
        </w:rPr>
        <w:t xml:space="preserve">(i.e. </w:t>
      </w:r>
      <w:r w:rsidRPr="00A3524C">
        <w:rPr>
          <w:rFonts w:hint="eastAsia"/>
          <w:lang w:eastAsia="zh-CN"/>
        </w:rPr>
        <w:t>establish the radio resources and N3 tunnel</w:t>
      </w:r>
      <w:r>
        <w:rPr>
          <w:lang w:eastAsia="zh-CN"/>
        </w:rPr>
        <w:t xml:space="preserve">) </w:t>
      </w:r>
      <w:r w:rsidRPr="009C3B37">
        <w:rPr>
          <w:lang w:eastAsia="zh-CN"/>
        </w:rPr>
        <w:t>without sending a Paging message to the (R)AN node and the UE.</w:t>
      </w:r>
      <w:r w:rsidRPr="009C3B37">
        <w:rPr>
          <w:rFonts w:hint="eastAsia"/>
        </w:rPr>
        <w:t xml:space="preserve"> In step </w:t>
      </w:r>
      <w:r w:rsidRPr="009C3B37">
        <w:t>8</w:t>
      </w:r>
      <w:r w:rsidRPr="009C3B37">
        <w:rPr>
          <w:rFonts w:hint="eastAsia"/>
        </w:rPr>
        <w:t xml:space="preserve"> of </w:t>
      </w:r>
      <w:r>
        <w:rPr>
          <w:rFonts w:hint="eastAsia"/>
        </w:rPr>
        <w:t>clause</w:t>
      </w:r>
      <w:r>
        <w:t> </w:t>
      </w:r>
      <w:r w:rsidRPr="009C3B37">
        <w:rPr>
          <w:rFonts w:hint="eastAsia"/>
        </w:rPr>
        <w:t>4.2.</w:t>
      </w:r>
      <w:r w:rsidRPr="009C3B37">
        <w:t>3</w:t>
      </w:r>
      <w:r w:rsidRPr="009C3B37">
        <w:rPr>
          <w:rFonts w:hint="eastAsia"/>
        </w:rPr>
        <w:t>.</w:t>
      </w:r>
      <w:r w:rsidRPr="009C3B37">
        <w:t>3</w:t>
      </w:r>
      <w:r w:rsidRPr="009C3B37">
        <w:rPr>
          <w:rFonts w:hint="eastAsia"/>
        </w:rPr>
        <w:t xml:space="preserve">, the AMF </w:t>
      </w:r>
      <w:r w:rsidRPr="009C3B37">
        <w:t>does not send the Service Accept message to the UE</w:t>
      </w:r>
      <w:r w:rsidRPr="00FF1309">
        <w:rPr>
          <w:rFonts w:hint="eastAsia"/>
          <w:lang w:eastAsia="zh-CN"/>
        </w:rPr>
        <w:t xml:space="preserve">. The rest of this procedure is </w:t>
      </w:r>
      <w:r w:rsidRPr="00FF1309">
        <w:rPr>
          <w:lang w:eastAsia="zh-CN"/>
        </w:rPr>
        <w:t>omitted</w:t>
      </w:r>
      <w:r w:rsidRPr="00FF1309">
        <w:rPr>
          <w:rFonts w:hint="eastAsia"/>
          <w:lang w:eastAsia="zh-CN"/>
        </w:rPr>
        <w:t>.</w:t>
      </w:r>
    </w:p>
    <w:p w14:paraId="05AFAC72" w14:textId="77777777" w:rsidR="00E21A09" w:rsidRDefault="00E21A09" w:rsidP="00E21A09">
      <w:pPr>
        <w:pStyle w:val="B1"/>
      </w:pPr>
      <w:r w:rsidRPr="00FF1309">
        <w:rPr>
          <w:rFonts w:hint="eastAsia"/>
          <w:lang w:eastAsia="zh-CN"/>
        </w:rPr>
        <w:tab/>
      </w:r>
      <w:r w:rsidRPr="00FF1309">
        <w:t xml:space="preserve">If the UE is </w:t>
      </w:r>
      <w:r w:rsidRPr="004D68AB">
        <w:t xml:space="preserve">in </w:t>
      </w:r>
      <w:r w:rsidRPr="00EF7CA6">
        <w:rPr>
          <w:lang w:val="en-US"/>
        </w:rPr>
        <w:t>RM</w:t>
      </w:r>
      <w:r w:rsidRPr="004D68AB">
        <w:rPr>
          <w:lang w:val="en-US"/>
        </w:rPr>
        <w:t>-REGISTERED state</w:t>
      </w:r>
      <w:r w:rsidRPr="00FF1309">
        <w:t xml:space="preserve"> and</w:t>
      </w:r>
      <w:r w:rsidRPr="00FF1309">
        <w:rPr>
          <w:rFonts w:hint="eastAsia"/>
          <w:lang w:eastAsia="zh-CN"/>
        </w:rPr>
        <w:t xml:space="preserve"> CM-IDLE </w:t>
      </w:r>
      <w:r>
        <w:rPr>
          <w:lang w:eastAsia="zh-CN"/>
        </w:rPr>
        <w:t xml:space="preserve">and </w:t>
      </w:r>
      <w:r w:rsidRPr="00FF1309">
        <w:t xml:space="preserve">reachable, the </w:t>
      </w:r>
      <w:r w:rsidRPr="00FF1309">
        <w:rPr>
          <w:rFonts w:hint="eastAsia"/>
          <w:lang w:eastAsia="zh-CN"/>
        </w:rPr>
        <w:t>AMF</w:t>
      </w:r>
      <w:r w:rsidRPr="00FF1309">
        <w:t xml:space="preserve"> sends a Paging message (NAS ID for paging,</w:t>
      </w:r>
      <w:r w:rsidRPr="00FF1309">
        <w:rPr>
          <w:rFonts w:hint="eastAsia"/>
          <w:lang w:eastAsia="zh-CN"/>
        </w:rPr>
        <w:t xml:space="preserve"> Registration Area</w:t>
      </w:r>
      <w:r>
        <w:rPr>
          <w:lang w:eastAsia="zh-CN"/>
        </w:rPr>
        <w:t xml:space="preserve"> list</w:t>
      </w:r>
      <w:r w:rsidRPr="00FF1309">
        <w:rPr>
          <w:rFonts w:hint="eastAsia"/>
          <w:lang w:eastAsia="zh-CN"/>
        </w:rPr>
        <w:t xml:space="preserve">, </w:t>
      </w:r>
      <w:r w:rsidRPr="00FF1309">
        <w:t xml:space="preserve">Paging DRX length, Paging Priority indication,) to </w:t>
      </w:r>
      <w:r w:rsidRPr="00FF1309">
        <w:rPr>
          <w:rFonts w:hint="eastAsia"/>
          <w:lang w:eastAsia="zh-CN"/>
        </w:rPr>
        <w:t>(R)AN node</w:t>
      </w:r>
      <w:r>
        <w:rPr>
          <w:lang w:eastAsia="zh-CN"/>
        </w:rPr>
        <w:t>(s)</w:t>
      </w:r>
      <w:r w:rsidRPr="00FF1309">
        <w:rPr>
          <w:rFonts w:hint="eastAsia"/>
          <w:lang w:eastAsia="zh-CN"/>
        </w:rPr>
        <w:t xml:space="preserve"> belong</w:t>
      </w:r>
      <w:r w:rsidRPr="00FF1309">
        <w:t xml:space="preserve">ing to the </w:t>
      </w:r>
      <w:r>
        <w:t>R</w:t>
      </w:r>
      <w:r w:rsidRPr="00FF1309">
        <w:rPr>
          <w:rFonts w:hint="eastAsia"/>
          <w:lang w:eastAsia="zh-CN"/>
        </w:rPr>
        <w:t>egistration</w:t>
      </w:r>
      <w:r w:rsidRPr="00FF1309">
        <w:t xml:space="preserve"> </w:t>
      </w:r>
      <w:r>
        <w:t>A</w:t>
      </w:r>
      <w:r w:rsidRPr="00FF1309">
        <w:t>rea(s) in which the UE is registered</w:t>
      </w:r>
      <w:r w:rsidRPr="004D68AB">
        <w:t xml:space="preserve">, </w:t>
      </w:r>
      <w:r w:rsidRPr="00EF7CA6">
        <w:rPr>
          <w:lang w:val="en-US"/>
        </w:rPr>
        <w:t xml:space="preserve">see </w:t>
      </w:r>
      <w:r w:rsidRPr="00E331A7">
        <w:rPr>
          <w:highlight w:val="yellow"/>
          <w:lang w:val="en-US"/>
        </w:rPr>
        <w:t>TS</w:t>
      </w:r>
      <w:r w:rsidRPr="00E331A7">
        <w:rPr>
          <w:highlight w:val="yellow"/>
        </w:rPr>
        <w:t> 38.331 [xx]</w:t>
      </w:r>
      <w:r w:rsidRPr="00FF1309">
        <w:t>.</w:t>
      </w:r>
    </w:p>
    <w:p w14:paraId="3F7750BB" w14:textId="77777777" w:rsidR="00E21A09" w:rsidRPr="00FF1309" w:rsidRDefault="00E21A09" w:rsidP="00E21A09">
      <w:pPr>
        <w:pStyle w:val="B1"/>
        <w:rPr>
          <w:lang w:eastAsia="zh-CN"/>
        </w:rPr>
      </w:pPr>
      <w:r>
        <w:rPr>
          <w:lang w:eastAsia="zh-CN"/>
        </w:rPr>
        <w:tab/>
      </w:r>
      <w:r w:rsidRPr="00361DBB">
        <w:rPr>
          <w:lang w:eastAsia="zh-CN"/>
        </w:rPr>
        <w:t>If the UE is in CM-IDLE in both non-3GPP and 3GPP accesses</w:t>
      </w:r>
      <w:r w:rsidRPr="00B77540">
        <w:rPr>
          <w:lang w:eastAsia="zh-CN"/>
        </w:rPr>
        <w:t xml:space="preserve">, the AMF may </w:t>
      </w:r>
      <w:r w:rsidRPr="00361DBB">
        <w:rPr>
          <w:lang w:eastAsia="zh-CN"/>
        </w:rPr>
        <w:t>send</w:t>
      </w:r>
      <w:r w:rsidRPr="00B77540">
        <w:rPr>
          <w:lang w:eastAsia="zh-CN"/>
        </w:rPr>
        <w:t xml:space="preserve"> a Paging message over 3GPP access to re-activate </w:t>
      </w:r>
      <w:r w:rsidRPr="00361DBB">
        <w:rPr>
          <w:lang w:eastAsia="zh-CN"/>
        </w:rPr>
        <w:t>PDU session associated to the non-3GPP access.</w:t>
      </w:r>
    </w:p>
    <w:p w14:paraId="5F60DC11" w14:textId="77777777" w:rsidR="00E21A09" w:rsidRPr="00794744" w:rsidRDefault="00E21A09" w:rsidP="00E21A09">
      <w:pPr>
        <w:pStyle w:val="B1"/>
        <w:rPr>
          <w:lang w:eastAsia="zh-CN"/>
        </w:rPr>
      </w:pPr>
      <w:r>
        <w:tab/>
      </w:r>
      <w:r w:rsidRPr="00FF1309">
        <w:t xml:space="preserve">When supporting Paging Policy Differentiation, the </w:t>
      </w:r>
      <w:r w:rsidRPr="00FF1309">
        <w:rPr>
          <w:rFonts w:hint="eastAsia"/>
          <w:lang w:eastAsia="zh-CN"/>
        </w:rPr>
        <w:t xml:space="preserve">AMF may include </w:t>
      </w:r>
      <w:r w:rsidRPr="00FF1309">
        <w:t>Paging Policy Indication</w:t>
      </w:r>
      <w:r w:rsidRPr="00FF1309">
        <w:rPr>
          <w:rFonts w:hint="eastAsia"/>
          <w:lang w:eastAsia="zh-CN"/>
        </w:rPr>
        <w:t xml:space="preserve"> in Paging </w:t>
      </w:r>
      <w:r w:rsidRPr="005C519A">
        <w:rPr>
          <w:rFonts w:hint="eastAsia"/>
          <w:lang w:eastAsia="zh-CN"/>
        </w:rPr>
        <w:t xml:space="preserve">Request message </w:t>
      </w:r>
      <w:r w:rsidRPr="005C519A">
        <w:t xml:space="preserve">as described in </w:t>
      </w:r>
      <w:r w:rsidRPr="00361DBB">
        <w:t>TS</w:t>
      </w:r>
      <w:r>
        <w:t> </w:t>
      </w:r>
      <w:r w:rsidRPr="00361DBB">
        <w:t>23.501</w:t>
      </w:r>
      <w:r>
        <w:t> </w:t>
      </w:r>
      <w:r w:rsidRPr="00361DBB">
        <w:t>[2]</w:t>
      </w:r>
      <w:r w:rsidRPr="009A4832">
        <w:t xml:space="preserve"> </w:t>
      </w:r>
      <w:r>
        <w:t>clause </w:t>
      </w:r>
      <w:r w:rsidRPr="00361DBB">
        <w:t>5.4.</w:t>
      </w:r>
      <w:r w:rsidRPr="005C519A">
        <w:t>3</w:t>
      </w:r>
    </w:p>
    <w:p w14:paraId="21E7529E" w14:textId="77777777" w:rsidR="00E21A09" w:rsidRPr="00FF1309" w:rsidRDefault="00E21A09" w:rsidP="00E21A09">
      <w:pPr>
        <w:pStyle w:val="B1"/>
      </w:pPr>
      <w:r w:rsidRPr="00A3524C">
        <w:tab/>
        <w:t xml:space="preserve">Paging strategies may be configured in the AMF for different combinations of DNN, Paging Policy Indication, PDU Session IDs from SMF when available (see </w:t>
      </w:r>
      <w:r>
        <w:t>clause </w:t>
      </w:r>
      <w:r w:rsidRPr="00A3524C">
        <w:t xml:space="preserve">4.9) and other PDU Session context information identified by PDU Session ID </w:t>
      </w:r>
      <w:r w:rsidRPr="00FF1309">
        <w:t xml:space="preserve">received in </w:t>
      </w:r>
      <w:r w:rsidRPr="00FF1309">
        <w:rPr>
          <w:rFonts w:hint="eastAsia"/>
          <w:lang w:eastAsia="zh-CN"/>
        </w:rPr>
        <w:t>N11 message</w:t>
      </w:r>
      <w:r w:rsidRPr="00FF1309">
        <w:t>.</w:t>
      </w:r>
    </w:p>
    <w:p w14:paraId="42593417" w14:textId="77777777" w:rsidR="00E21A09" w:rsidRPr="00FF1309" w:rsidRDefault="00E21A09" w:rsidP="00E21A09">
      <w:pPr>
        <w:pStyle w:val="B1"/>
      </w:pPr>
      <w:r w:rsidRPr="00FF1309">
        <w:tab/>
        <w:t>Paging strategies may include:</w:t>
      </w:r>
    </w:p>
    <w:p w14:paraId="73303523" w14:textId="77777777" w:rsidR="00E21A09" w:rsidRPr="00FF1309" w:rsidRDefault="00E21A09" w:rsidP="00E21A09">
      <w:pPr>
        <w:pStyle w:val="B2"/>
      </w:pPr>
      <w:r w:rsidRPr="00FF1309">
        <w:t>-</w:t>
      </w:r>
      <w:r w:rsidRPr="00FF1309">
        <w:tab/>
        <w:t>paging retransmission scheme (e.g. how frequently the paging is repeated or with what time interval);</w:t>
      </w:r>
    </w:p>
    <w:p w14:paraId="1B73774E" w14:textId="77777777" w:rsidR="00E21A09" w:rsidRPr="00FF1309" w:rsidRDefault="00E21A09" w:rsidP="00E21A09">
      <w:pPr>
        <w:pStyle w:val="B2"/>
      </w:pPr>
      <w:r w:rsidRPr="00FF1309">
        <w:t>-</w:t>
      </w:r>
      <w:r w:rsidRPr="00FF1309">
        <w:tab/>
        <w:t xml:space="preserve">determining whether to send the Paging message to the </w:t>
      </w:r>
      <w:r w:rsidRPr="00FF1309">
        <w:rPr>
          <w:rFonts w:hint="eastAsia"/>
          <w:lang w:eastAsia="zh-CN"/>
        </w:rPr>
        <w:t>(</w:t>
      </w:r>
      <w:r w:rsidRPr="00FF1309">
        <w:t>R</w:t>
      </w:r>
      <w:r w:rsidRPr="00FF1309">
        <w:rPr>
          <w:rFonts w:hint="eastAsia"/>
          <w:lang w:eastAsia="zh-CN"/>
        </w:rPr>
        <w:t>)</w:t>
      </w:r>
      <w:r w:rsidRPr="00FF1309">
        <w:t>AN nodes during certain AMF high load conditions;</w:t>
      </w:r>
    </w:p>
    <w:p w14:paraId="37B49AEB" w14:textId="77777777" w:rsidR="00E21A09" w:rsidRPr="00FF1309" w:rsidRDefault="00E21A09" w:rsidP="00E21A09">
      <w:pPr>
        <w:pStyle w:val="B2"/>
      </w:pPr>
      <w:r w:rsidRPr="00FF1309">
        <w:t>-</w:t>
      </w:r>
      <w:r w:rsidRPr="00FF1309">
        <w:tab/>
        <w:t>whether to apply sub-area based paging (e.g. first page in the last known cell-id or TA and retransmission in all registered TAs).</w:t>
      </w:r>
    </w:p>
    <w:p w14:paraId="7E91220C" w14:textId="508F40FE" w:rsidR="00E21A09" w:rsidRPr="00990165" w:rsidRDefault="00E21A09" w:rsidP="00E21A09">
      <w:pPr>
        <w:pStyle w:val="B1"/>
        <w:rPr>
          <w:ins w:id="35" w:author="SangMin_LGE" w:date="2017-08-14T16:22:00Z"/>
        </w:rPr>
      </w:pPr>
      <w:ins w:id="36" w:author="SangMin_LGE" w:date="2017-08-14T16:22:00Z">
        <w:r w:rsidRPr="00990165">
          <w:tab/>
          <w:t xml:space="preserve">If the </w:t>
        </w:r>
        <w:r>
          <w:t>AMF</w:t>
        </w:r>
        <w:r w:rsidRPr="00990165">
          <w:t>,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ins>
    </w:p>
    <w:p w14:paraId="26A7E9F6" w14:textId="77777777" w:rsidR="00E21A09" w:rsidRPr="00FF1309" w:rsidRDefault="00E21A09" w:rsidP="00E21A09">
      <w:pPr>
        <w:pStyle w:val="B1"/>
      </w:pPr>
      <w:r w:rsidRPr="00FF1309">
        <w:tab/>
        <w:t xml:space="preserve">The AMF and the </w:t>
      </w:r>
      <w:r w:rsidRPr="00FF1309">
        <w:rPr>
          <w:rFonts w:hint="eastAsia"/>
          <w:lang w:eastAsia="zh-CN"/>
        </w:rPr>
        <w:t>(</w:t>
      </w:r>
      <w:r w:rsidRPr="00FF1309">
        <w:t>R</w:t>
      </w:r>
      <w:r w:rsidRPr="00FF1309">
        <w:rPr>
          <w:rFonts w:hint="eastAsia"/>
          <w:lang w:eastAsia="zh-CN"/>
        </w:rPr>
        <w:t>)</w:t>
      </w:r>
      <w:r w:rsidRPr="00FF1309">
        <w:t xml:space="preserve">AN may support further paging optimisations in order to reduce the signalling load and the network resources used to successfully page a UE by one or several </w:t>
      </w:r>
      <w:r>
        <w:t xml:space="preserve">of the </w:t>
      </w:r>
      <w:r w:rsidRPr="00FF1309">
        <w:t>following means:</w:t>
      </w:r>
    </w:p>
    <w:p w14:paraId="12C74BE0" w14:textId="77777777" w:rsidR="00E21A09" w:rsidRPr="00FF1309" w:rsidRDefault="00E21A09" w:rsidP="00E21A09">
      <w:pPr>
        <w:pStyle w:val="B2"/>
      </w:pPr>
      <w:r w:rsidRPr="00FF1309">
        <w:t>-</w:t>
      </w:r>
      <w:r w:rsidRPr="00FF1309">
        <w:tab/>
        <w:t xml:space="preserve">by the AMF implementing specific paging strategies (e.g. the N2 Paging message is sent to the </w:t>
      </w:r>
      <w:r w:rsidRPr="00FF1309">
        <w:rPr>
          <w:rFonts w:hint="eastAsia"/>
          <w:lang w:eastAsia="zh-CN"/>
        </w:rPr>
        <w:t>(</w:t>
      </w:r>
      <w:r w:rsidRPr="00FF1309">
        <w:t>R</w:t>
      </w:r>
      <w:r w:rsidRPr="00FF1309">
        <w:rPr>
          <w:rFonts w:hint="eastAsia"/>
          <w:lang w:eastAsia="zh-CN"/>
        </w:rPr>
        <w:t>)</w:t>
      </w:r>
      <w:r w:rsidRPr="00FF1309">
        <w:t>AN nodes that served the UE last);</w:t>
      </w:r>
    </w:p>
    <w:p w14:paraId="02B68B1F" w14:textId="77777777" w:rsidR="00E21A09" w:rsidRPr="00FF1309" w:rsidRDefault="00E21A09" w:rsidP="00E21A09">
      <w:pPr>
        <w:pStyle w:val="B2"/>
      </w:pPr>
      <w:r w:rsidRPr="00FF1309">
        <w:t>-</w:t>
      </w:r>
      <w:r w:rsidRPr="00FF1309">
        <w:tab/>
        <w:t xml:space="preserve">by the AMF considering Information On Recommended Cells And RAN nodes provided by the </w:t>
      </w:r>
      <w:r w:rsidRPr="00FF1309">
        <w:rPr>
          <w:rFonts w:hint="eastAsia"/>
          <w:lang w:eastAsia="zh-CN"/>
        </w:rPr>
        <w:t>(</w:t>
      </w:r>
      <w:r w:rsidRPr="00FF1309">
        <w:t>R</w:t>
      </w:r>
      <w:r w:rsidRPr="00FF1309">
        <w:rPr>
          <w:rFonts w:hint="eastAsia"/>
          <w:lang w:eastAsia="zh-CN"/>
        </w:rPr>
        <w:t>)</w:t>
      </w:r>
      <w:r w:rsidRPr="00FF1309">
        <w:t>AN at transition to C</w:t>
      </w:r>
      <w:r>
        <w:t>M-</w:t>
      </w:r>
      <w:r w:rsidRPr="00FF1309">
        <w:t>IDLE</w:t>
      </w:r>
      <w:r>
        <w:t xml:space="preserve"> state</w:t>
      </w:r>
      <w:r w:rsidRPr="00FF1309">
        <w:t xml:space="preserve">. The AMF takes the </w:t>
      </w:r>
      <w:r w:rsidRPr="00FF1309">
        <w:rPr>
          <w:rFonts w:hint="eastAsia"/>
          <w:lang w:eastAsia="zh-CN"/>
        </w:rPr>
        <w:t>(</w:t>
      </w:r>
      <w:r w:rsidRPr="00FF1309">
        <w:t>R</w:t>
      </w:r>
      <w:r w:rsidRPr="00FF1309">
        <w:rPr>
          <w:rFonts w:hint="eastAsia"/>
          <w:lang w:eastAsia="zh-CN"/>
        </w:rPr>
        <w:t>)</w:t>
      </w:r>
      <w:r w:rsidRPr="00FF1309">
        <w:t xml:space="preserve">AN nodes related part of this information into account to determine the </w:t>
      </w:r>
      <w:r w:rsidRPr="00FF1309">
        <w:rPr>
          <w:rFonts w:hint="eastAsia"/>
          <w:lang w:eastAsia="zh-CN"/>
        </w:rPr>
        <w:t>(</w:t>
      </w:r>
      <w:r w:rsidRPr="00FF1309">
        <w:t>R</w:t>
      </w:r>
      <w:r w:rsidRPr="00FF1309">
        <w:rPr>
          <w:rFonts w:hint="eastAsia"/>
          <w:lang w:eastAsia="zh-CN"/>
        </w:rPr>
        <w:t>)</w:t>
      </w:r>
      <w:r w:rsidRPr="00FF1309">
        <w:t xml:space="preserve">AN nodes to be paged, and provides the information on recommended cells within the N2 </w:t>
      </w:r>
      <w:r w:rsidRPr="00FF1309">
        <w:lastRenderedPageBreak/>
        <w:t xml:space="preserve">Paging message to each of these </w:t>
      </w:r>
      <w:r w:rsidRPr="00FF1309">
        <w:rPr>
          <w:rFonts w:hint="eastAsia"/>
          <w:lang w:eastAsia="zh-CN"/>
        </w:rPr>
        <w:t>(</w:t>
      </w:r>
      <w:r w:rsidRPr="00FF1309">
        <w:t>R</w:t>
      </w:r>
      <w:r w:rsidRPr="00FF1309">
        <w:rPr>
          <w:rFonts w:hint="eastAsia"/>
          <w:lang w:eastAsia="zh-CN"/>
        </w:rPr>
        <w:t>)</w:t>
      </w:r>
      <w:r w:rsidRPr="00FF1309">
        <w:t>AN nodes;</w:t>
      </w:r>
    </w:p>
    <w:p w14:paraId="3003E753" w14:textId="77777777" w:rsidR="00E21A09" w:rsidRPr="00FF1309" w:rsidRDefault="00E21A09" w:rsidP="00E21A09">
      <w:pPr>
        <w:pStyle w:val="B2"/>
      </w:pPr>
      <w:r w:rsidRPr="00FF1309">
        <w:t>-</w:t>
      </w:r>
      <w:r w:rsidRPr="00FF1309">
        <w:tab/>
        <w:t xml:space="preserve">by the </w:t>
      </w:r>
      <w:r w:rsidRPr="00FF1309">
        <w:rPr>
          <w:rFonts w:hint="eastAsia"/>
          <w:lang w:eastAsia="zh-CN"/>
        </w:rPr>
        <w:t>(</w:t>
      </w:r>
      <w:r w:rsidRPr="00FF1309">
        <w:t>R</w:t>
      </w:r>
      <w:r w:rsidRPr="00FF1309">
        <w:rPr>
          <w:rFonts w:hint="eastAsia"/>
          <w:lang w:eastAsia="zh-CN"/>
        </w:rPr>
        <w:t>)</w:t>
      </w:r>
      <w:r w:rsidRPr="00FF1309">
        <w:t>AN considering the Paging Attempt Count Information provided by the AMF at paging.</w:t>
      </w:r>
    </w:p>
    <w:p w14:paraId="20CE2470" w14:textId="77777777" w:rsidR="00E21A09" w:rsidRPr="00205936" w:rsidRDefault="00E21A09" w:rsidP="00E21A09">
      <w:pPr>
        <w:pStyle w:val="B1"/>
      </w:pPr>
      <w:r w:rsidRPr="00205936">
        <w:tab/>
        <w:t xml:space="preserve">If the UE Radio Capability for Paging Information is available in the AMF, the AMF adds the UE Radio Capability for Paging Information in the N2 Paging message to the </w:t>
      </w:r>
      <w:r w:rsidRPr="00205936">
        <w:rPr>
          <w:rFonts w:hint="eastAsia"/>
        </w:rPr>
        <w:t>(</w:t>
      </w:r>
      <w:r w:rsidRPr="00205936">
        <w:t>R</w:t>
      </w:r>
      <w:r w:rsidRPr="00205936">
        <w:rPr>
          <w:rFonts w:hint="eastAsia"/>
        </w:rPr>
        <w:t>)</w:t>
      </w:r>
      <w:r w:rsidRPr="00205936">
        <w:t>AN nodes.</w:t>
      </w:r>
    </w:p>
    <w:p w14:paraId="1F589988" w14:textId="77777777" w:rsidR="00E21A09" w:rsidRPr="00205936" w:rsidRDefault="00E21A09" w:rsidP="00E21A09">
      <w:pPr>
        <w:pStyle w:val="B1"/>
      </w:pPr>
      <w:r w:rsidRPr="00205936">
        <w:tab/>
        <w:t xml:space="preserve">If the Information On Recommended Cells And </w:t>
      </w:r>
      <w:r w:rsidRPr="00205936">
        <w:rPr>
          <w:rFonts w:hint="eastAsia"/>
        </w:rPr>
        <w:t>(</w:t>
      </w:r>
      <w:r w:rsidRPr="00205936">
        <w:t>R</w:t>
      </w:r>
      <w:r w:rsidRPr="00205936">
        <w:rPr>
          <w:rFonts w:hint="eastAsia"/>
        </w:rPr>
        <w:t>)</w:t>
      </w:r>
      <w:r w:rsidRPr="00205936">
        <w:t xml:space="preserve">AN nodes For Paging is available in the AMF, the AMF shall take that information into account to determine the </w:t>
      </w:r>
      <w:r w:rsidRPr="00205936">
        <w:rPr>
          <w:rFonts w:hint="eastAsia"/>
        </w:rPr>
        <w:t>(</w:t>
      </w:r>
      <w:r w:rsidRPr="00205936">
        <w:t>R</w:t>
      </w:r>
      <w:r w:rsidRPr="00205936">
        <w:rPr>
          <w:rFonts w:hint="eastAsia"/>
        </w:rPr>
        <w:t>)</w:t>
      </w:r>
      <w:r w:rsidRPr="00205936">
        <w:t xml:space="preserve">AN nodes for paging and, when paging a </w:t>
      </w:r>
      <w:r w:rsidRPr="00205936">
        <w:rPr>
          <w:rFonts w:hint="eastAsia"/>
        </w:rPr>
        <w:t>(</w:t>
      </w:r>
      <w:r w:rsidRPr="00205936">
        <w:t>R</w:t>
      </w:r>
      <w:r w:rsidRPr="00205936">
        <w:rPr>
          <w:rFonts w:hint="eastAsia"/>
        </w:rPr>
        <w:t>)</w:t>
      </w:r>
      <w:r w:rsidRPr="00205936">
        <w:t xml:space="preserve">AN node, the AMF may transparently convey the information on recommended cells to the </w:t>
      </w:r>
      <w:r w:rsidRPr="00205936">
        <w:rPr>
          <w:rFonts w:hint="eastAsia"/>
        </w:rPr>
        <w:t>(</w:t>
      </w:r>
      <w:r w:rsidRPr="00205936">
        <w:t>R</w:t>
      </w:r>
      <w:r w:rsidRPr="00205936">
        <w:rPr>
          <w:rFonts w:hint="eastAsia"/>
        </w:rPr>
        <w:t>)</w:t>
      </w:r>
      <w:r w:rsidRPr="00205936">
        <w:t>AN node.</w:t>
      </w:r>
    </w:p>
    <w:p w14:paraId="2506BCC4" w14:textId="77777777" w:rsidR="00E21A09" w:rsidRPr="00205936" w:rsidRDefault="00E21A09" w:rsidP="00E21A09">
      <w:pPr>
        <w:pStyle w:val="B1"/>
      </w:pPr>
      <w:r w:rsidRPr="00205936">
        <w:tab/>
        <w:t xml:space="preserve">The AMF may include in the N2 Paging message(s) the paging attempt count information. The paging attempt count information shall be the same for all </w:t>
      </w:r>
      <w:r w:rsidRPr="00205936">
        <w:rPr>
          <w:rFonts w:hint="eastAsia"/>
        </w:rPr>
        <w:t>(</w:t>
      </w:r>
      <w:r w:rsidRPr="00205936">
        <w:t>R</w:t>
      </w:r>
      <w:r w:rsidRPr="00205936">
        <w:rPr>
          <w:rFonts w:hint="eastAsia"/>
        </w:rPr>
        <w:t>)</w:t>
      </w:r>
      <w:r w:rsidRPr="00205936">
        <w:t>AN nodes selected by the AMF for paging.</w:t>
      </w:r>
    </w:p>
    <w:p w14:paraId="0E847430" w14:textId="77777777" w:rsidR="00E21A09" w:rsidRPr="00205936" w:rsidRDefault="00E21A09" w:rsidP="00E21A09">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for enhanced coverage are FFS</w:t>
      </w:r>
    </w:p>
    <w:p w14:paraId="0A6A05C5" w14:textId="77777777" w:rsidR="00E21A09" w:rsidRPr="00FF1309" w:rsidRDefault="00E21A09" w:rsidP="00E21A09">
      <w:pPr>
        <w:pStyle w:val="EditorsNote"/>
      </w:pPr>
      <w:r>
        <w:rPr>
          <w:rFonts w:hint="eastAsia"/>
          <w:lang w:eastAsia="zh-CN"/>
        </w:rPr>
        <w:t>Editor</w:t>
      </w:r>
      <w:r>
        <w:rPr>
          <w:lang w:eastAsia="zh-CN"/>
        </w:rPr>
        <w:t>'</w:t>
      </w:r>
      <w:r>
        <w:rPr>
          <w:rFonts w:hint="eastAsia"/>
          <w:lang w:eastAsia="zh-CN"/>
        </w:rPr>
        <w:t>s note:</w:t>
      </w:r>
      <w:r>
        <w:rPr>
          <w:lang w:eastAsia="zh-CN"/>
        </w:rPr>
        <w:tab/>
      </w:r>
      <w:r w:rsidRPr="00FF1309">
        <w:t>Procedures and parameters for extended DRX are FFS.</w:t>
      </w:r>
    </w:p>
    <w:p w14:paraId="206C101D" w14:textId="77777777" w:rsidR="00E21A09" w:rsidRPr="00FF13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t>Procedures and parameters for CSG paging are FFS depending on whether CSG will be supported.</w:t>
      </w:r>
    </w:p>
    <w:p w14:paraId="6CB2EF31" w14:textId="77777777" w:rsidR="00E21A09" w:rsidRPr="00FF1309" w:rsidRDefault="00E21A09" w:rsidP="00E21A09">
      <w:pPr>
        <w:pStyle w:val="EditorsNote"/>
        <w:rPr>
          <w:rFonts w:eastAsia="SimSun"/>
          <w:lang w:eastAsia="zh-CN"/>
        </w:rPr>
      </w:pPr>
      <w:r>
        <w:rPr>
          <w:rFonts w:hint="eastAsia"/>
          <w:lang w:eastAsia="zh-CN"/>
        </w:rPr>
        <w:t>Editor</w:t>
      </w:r>
      <w:r>
        <w:rPr>
          <w:lang w:eastAsia="zh-CN"/>
        </w:rPr>
        <w:t>'</w:t>
      </w:r>
      <w:r>
        <w:rPr>
          <w:rFonts w:hint="eastAsia"/>
          <w:lang w:eastAsia="zh-CN"/>
        </w:rPr>
        <w:t>s note:</w:t>
      </w:r>
      <w:r>
        <w:rPr>
          <w:lang w:eastAsia="zh-CN"/>
        </w:rPr>
        <w:tab/>
      </w:r>
      <w:r w:rsidRPr="00FF1309">
        <w:rPr>
          <w:rFonts w:eastAsia="SimSun" w:hint="eastAsia"/>
          <w:lang w:eastAsia="zh-CN"/>
        </w:rPr>
        <w:t>The need to send Paging Cause to (R)AN and UE is FFS.</w:t>
      </w:r>
    </w:p>
    <w:p w14:paraId="278F0FA8" w14:textId="77777777" w:rsidR="00E21A09" w:rsidRPr="00205936" w:rsidRDefault="00E21A09" w:rsidP="00E21A09">
      <w:pPr>
        <w:pStyle w:val="B1"/>
      </w:pPr>
      <w:r w:rsidRPr="00205936">
        <w:rPr>
          <w:rFonts w:hint="eastAsia"/>
        </w:rPr>
        <w:t>5.</w:t>
      </w:r>
      <w:r w:rsidRPr="00205936">
        <w:rPr>
          <w:rFonts w:hint="eastAsia"/>
        </w:rPr>
        <w:tab/>
      </w:r>
      <w:r w:rsidRPr="00205936">
        <w:t>[Conditional]</w:t>
      </w:r>
      <w:r w:rsidRPr="00205936">
        <w:rPr>
          <w:rFonts w:hint="eastAsia"/>
        </w:rPr>
        <w:t>The (R)AN node pages the UE.</w:t>
      </w:r>
    </w:p>
    <w:p w14:paraId="36586664" w14:textId="77777777" w:rsidR="00E21A09" w:rsidRDefault="00E21A09" w:rsidP="00E21A09">
      <w:pPr>
        <w:pStyle w:val="B1"/>
      </w:pPr>
      <w:r w:rsidRPr="00205936">
        <w:tab/>
        <w:t xml:space="preserve">If </w:t>
      </w:r>
      <w:r w:rsidRPr="00205936">
        <w:rPr>
          <w:rFonts w:hint="eastAsia"/>
        </w:rPr>
        <w:t>(</w:t>
      </w:r>
      <w:r w:rsidRPr="00205936">
        <w:t>R</w:t>
      </w:r>
      <w:r w:rsidRPr="00205936">
        <w:rPr>
          <w:rFonts w:hint="eastAsia"/>
        </w:rPr>
        <w:t>)</w:t>
      </w:r>
      <w:r w:rsidRPr="00205936">
        <w:t xml:space="preserve">AN nodes receive paging messages from the AMF, the UE is paged by the </w:t>
      </w:r>
      <w:r w:rsidRPr="00205936">
        <w:rPr>
          <w:rFonts w:hint="eastAsia"/>
        </w:rPr>
        <w:t>(</w:t>
      </w:r>
      <w:r w:rsidRPr="00205936">
        <w:t>R</w:t>
      </w:r>
      <w:r w:rsidRPr="00205936">
        <w:rPr>
          <w:rFonts w:hint="eastAsia"/>
        </w:rPr>
        <w:t>)</w:t>
      </w:r>
      <w:r w:rsidRPr="00205936">
        <w:t>AN node</w:t>
      </w:r>
      <w:r w:rsidRPr="00EF7CA6">
        <w:rPr>
          <w:lang w:val="en-US"/>
        </w:rPr>
        <w:t>, see</w:t>
      </w:r>
      <w:r>
        <w:rPr>
          <w:lang w:val="en-US"/>
        </w:rPr>
        <w:t xml:space="preserve"> </w:t>
      </w:r>
      <w:r w:rsidRPr="00E331A7">
        <w:rPr>
          <w:highlight w:val="yellow"/>
          <w:lang w:val="en-US"/>
        </w:rPr>
        <w:t>TS</w:t>
      </w:r>
      <w:r w:rsidRPr="00E331A7">
        <w:rPr>
          <w:highlight w:val="yellow"/>
        </w:rPr>
        <w:t> 38.331 [xx]</w:t>
      </w:r>
      <w:r w:rsidRPr="00205936">
        <w:t>.</w:t>
      </w:r>
    </w:p>
    <w:p w14:paraId="785CD34E" w14:textId="77777777" w:rsidR="00E21A09" w:rsidRPr="004D68AB" w:rsidRDefault="00E21A09" w:rsidP="00E21A09">
      <w:pPr>
        <w:pStyle w:val="B1"/>
        <w:rPr>
          <w:lang w:eastAsia="zh-CN"/>
        </w:rPr>
      </w:pPr>
      <w:r w:rsidRPr="004D68AB">
        <w:rPr>
          <w:rFonts w:hint="eastAsia"/>
          <w:lang w:eastAsia="zh-CN"/>
        </w:rPr>
        <w:t>6.</w:t>
      </w:r>
      <w:r w:rsidRPr="004D68AB">
        <w:rPr>
          <w:rFonts w:hint="eastAsia"/>
          <w:lang w:eastAsia="zh-CN"/>
        </w:rPr>
        <w:tab/>
      </w:r>
      <w:r w:rsidRPr="004D68AB">
        <w:t>[Conditional]</w:t>
      </w:r>
      <w:r w:rsidRPr="004D68AB">
        <w:rPr>
          <w:rFonts w:hint="eastAsia"/>
          <w:lang w:eastAsia="zh-CN"/>
        </w:rPr>
        <w:t xml:space="preserve"> </w:t>
      </w:r>
      <w:r w:rsidRPr="004D68AB">
        <w:t>AMF to SMF: N11 message ACK.</w:t>
      </w:r>
    </w:p>
    <w:p w14:paraId="1C235465" w14:textId="77777777" w:rsidR="00E21A09" w:rsidRPr="004D68AB" w:rsidRDefault="00E21A09" w:rsidP="00E21A09">
      <w:pPr>
        <w:pStyle w:val="B1"/>
        <w:rPr>
          <w:lang w:eastAsia="zh-CN"/>
        </w:rPr>
      </w:pPr>
      <w:r w:rsidRPr="004D68AB">
        <w:tab/>
        <w:t>The AMF supervises the paging procedure with a timer. If the AMF receives no response from the UE to the Paging Request message, the AMF may apply further paging according to any applicable paging strategy described in step 3.</w:t>
      </w:r>
    </w:p>
    <w:p w14:paraId="12696050" w14:textId="77777777" w:rsidR="00E21A09" w:rsidRPr="004D68AB" w:rsidRDefault="00E21A09" w:rsidP="00E21A09">
      <w:pPr>
        <w:pStyle w:val="B1"/>
      </w:pPr>
      <w:r w:rsidRPr="004D68AB">
        <w:tab/>
        <w:t xml:space="preserve">If the AMF receives no response from the UE, the AMF considers the </w:t>
      </w:r>
      <w:r w:rsidRPr="004D68AB">
        <w:rPr>
          <w:rFonts w:hint="eastAsia"/>
        </w:rPr>
        <w:t xml:space="preserve">UE </w:t>
      </w:r>
      <w:r w:rsidRPr="004D68AB">
        <w:t>as</w:t>
      </w:r>
      <w:r w:rsidRPr="004D68AB">
        <w:rPr>
          <w:rFonts w:hint="eastAsia"/>
        </w:rPr>
        <w:t xml:space="preserve"> unreachable and the SM N2 message </w:t>
      </w:r>
      <w:r w:rsidRPr="004D68AB">
        <w:t>cannot</w:t>
      </w:r>
      <w:r w:rsidRPr="004D68AB">
        <w:rPr>
          <w:rFonts w:hint="eastAsia"/>
        </w:rPr>
        <w:t xml:space="preserve"> be routed to the </w:t>
      </w:r>
      <w:r w:rsidRPr="004D68AB">
        <w:t>(</w:t>
      </w:r>
      <w:r w:rsidRPr="004D68AB">
        <w:rPr>
          <w:rFonts w:hint="eastAsia"/>
        </w:rPr>
        <w:t>R</w:t>
      </w:r>
      <w:r w:rsidRPr="004D68AB">
        <w:t>)</w:t>
      </w:r>
      <w:r w:rsidRPr="004D68AB">
        <w:rPr>
          <w:rFonts w:hint="eastAsia"/>
        </w:rPr>
        <w:t>AN, so the AMF shall return a</w:t>
      </w:r>
      <w:r w:rsidRPr="004D68AB">
        <w:t>n</w:t>
      </w:r>
      <w:r w:rsidRPr="004D68AB">
        <w:rPr>
          <w:rFonts w:hint="eastAsia"/>
        </w:rPr>
        <w:t xml:space="preserve"> </w:t>
      </w:r>
      <w:r>
        <w:t>"</w:t>
      </w:r>
      <w:r w:rsidRPr="004D68AB">
        <w:rPr>
          <w:rFonts w:hint="eastAsia"/>
        </w:rPr>
        <w:t>N11 message</w:t>
      </w:r>
      <w:r w:rsidRPr="004D68AB">
        <w:t xml:space="preserve"> Re</w:t>
      </w:r>
      <w:r w:rsidRPr="004D68AB">
        <w:rPr>
          <w:rFonts w:hint="eastAsia"/>
        </w:rPr>
        <w:t>ject</w:t>
      </w:r>
      <w:r>
        <w:t>"</w:t>
      </w:r>
      <w:r w:rsidRPr="004D68AB">
        <w:rPr>
          <w:rFonts w:hint="eastAsia"/>
        </w:rPr>
        <w:t xml:space="preserve"> with an appropriate </w:t>
      </w:r>
      <w:r>
        <w:t>"</w:t>
      </w:r>
      <w:r w:rsidRPr="004D68AB">
        <w:rPr>
          <w:rFonts w:hint="eastAsia"/>
        </w:rPr>
        <w:t>failure cause</w:t>
      </w:r>
      <w:r>
        <w:t>"</w:t>
      </w:r>
      <w:r w:rsidRPr="004D68AB">
        <w:rPr>
          <w:rFonts w:hint="eastAsia"/>
        </w:rPr>
        <w:t xml:space="preserve">, e.g. UE unreachability, to SMF </w:t>
      </w:r>
      <w:r w:rsidRPr="004D68AB">
        <w:t>or other network functions</w:t>
      </w:r>
      <w:r w:rsidRPr="004D68AB">
        <w:rPr>
          <w:rFonts w:hint="eastAsia"/>
        </w:rPr>
        <w:t xml:space="preserve"> to indicate the failure of </w:t>
      </w:r>
      <w:r>
        <w:t>"</w:t>
      </w:r>
      <w:r w:rsidRPr="004D68AB">
        <w:rPr>
          <w:rFonts w:hint="eastAsia"/>
        </w:rPr>
        <w:t>message routing service</w:t>
      </w:r>
      <w:r>
        <w:t>"</w:t>
      </w:r>
      <w:r w:rsidRPr="004D68AB">
        <w:t>, unless the AMF is aware of an ongoing MM procedure that prevents the UE from responding, i.e. the AMF receives an N14 Context Request message indicating that the UE performs Registration procedure with another AMF.</w:t>
      </w:r>
    </w:p>
    <w:p w14:paraId="6FA0AAB0" w14:textId="77777777" w:rsidR="00E21A09" w:rsidRPr="004D68AB" w:rsidRDefault="00E21A09" w:rsidP="00E21A09">
      <w:pPr>
        <w:pStyle w:val="EditorsNote"/>
      </w:pPr>
      <w:r>
        <w:rPr>
          <w:rFonts w:hint="eastAsia"/>
          <w:lang w:eastAsia="zh-CN"/>
        </w:rPr>
        <w:t>Editor</w:t>
      </w:r>
      <w:r>
        <w:rPr>
          <w:lang w:eastAsia="zh-CN"/>
        </w:rPr>
        <w:t>'</w:t>
      </w:r>
      <w:r>
        <w:rPr>
          <w:rFonts w:hint="eastAsia"/>
          <w:lang w:eastAsia="zh-CN"/>
        </w:rPr>
        <w:t>s note:</w:t>
      </w:r>
      <w:r w:rsidRPr="004D68AB">
        <w:rPr>
          <w:lang w:eastAsia="zh-CN"/>
        </w:rPr>
        <w:tab/>
      </w:r>
      <w:r w:rsidRPr="004D68AB">
        <w:t>Inter-system procedures e.g. EPC to 5G CN are FFS.</w:t>
      </w:r>
    </w:p>
    <w:p w14:paraId="01C102AD" w14:textId="77777777" w:rsidR="00E21A09" w:rsidRPr="004D68AB" w:rsidRDefault="00E21A09" w:rsidP="00E21A09">
      <w:pPr>
        <w:pStyle w:val="B1"/>
      </w:pPr>
      <w:r w:rsidRPr="004D68AB">
        <w:tab/>
        <w:t xml:space="preserve">When an </w:t>
      </w:r>
      <w:r>
        <w:rPr>
          <w:lang w:eastAsia="zh-CN"/>
        </w:rPr>
        <w:t>"</w:t>
      </w:r>
      <w:r w:rsidRPr="004D68AB">
        <w:rPr>
          <w:rFonts w:hint="eastAsia"/>
          <w:lang w:eastAsia="zh-CN"/>
        </w:rPr>
        <w:t>N11 message</w:t>
      </w:r>
      <w:r w:rsidRPr="004D68AB">
        <w:t xml:space="preserve"> Re</w:t>
      </w:r>
      <w:r w:rsidRPr="004D68AB">
        <w:rPr>
          <w:rFonts w:hint="eastAsia"/>
          <w:lang w:eastAsia="zh-CN"/>
        </w:rPr>
        <w:t>ject</w:t>
      </w:r>
      <w:r>
        <w:rPr>
          <w:lang w:eastAsia="zh-CN"/>
        </w:rPr>
        <w:t>"</w:t>
      </w:r>
      <w:r w:rsidRPr="004D68AB">
        <w:t xml:space="preserve"> is received, SMF informs the UPF.</w:t>
      </w:r>
    </w:p>
    <w:p w14:paraId="64904724" w14:textId="77777777" w:rsidR="00E21A09" w:rsidRPr="00205936" w:rsidRDefault="00E21A09" w:rsidP="00E21A09">
      <w:pPr>
        <w:pStyle w:val="B1"/>
      </w:pPr>
      <w:r>
        <w:rPr>
          <w:rFonts w:hint="eastAsia"/>
          <w:lang w:eastAsia="zh-CN"/>
        </w:rPr>
        <w:t>Editor</w:t>
      </w:r>
      <w:r>
        <w:rPr>
          <w:lang w:eastAsia="zh-CN"/>
        </w:rPr>
        <w:t>'</w:t>
      </w:r>
      <w:r>
        <w:rPr>
          <w:rFonts w:hint="eastAsia"/>
          <w:lang w:eastAsia="zh-CN"/>
        </w:rPr>
        <w:t>s note:</w:t>
      </w:r>
      <w:r w:rsidRPr="004D68AB">
        <w:rPr>
          <w:lang w:eastAsia="zh-CN"/>
        </w:rPr>
        <w:tab/>
      </w:r>
      <w:r w:rsidRPr="004D68AB">
        <w:t>Procedure</w:t>
      </w:r>
      <w:r w:rsidRPr="004D68AB">
        <w:rPr>
          <w:rFonts w:hint="eastAsia"/>
          <w:lang w:eastAsia="zh-CN"/>
        </w:rPr>
        <w:t xml:space="preserve"> to p</w:t>
      </w:r>
      <w:r w:rsidRPr="004D68AB">
        <w:t xml:space="preserve">ause of charging by SMF </w:t>
      </w:r>
      <w:r w:rsidRPr="004D68AB">
        <w:rPr>
          <w:rFonts w:hint="eastAsia"/>
          <w:lang w:eastAsia="zh-CN"/>
        </w:rPr>
        <w:t>is</w:t>
      </w:r>
      <w:r w:rsidRPr="004D68AB">
        <w:t xml:space="preserve"> FFS.</w:t>
      </w:r>
    </w:p>
    <w:p w14:paraId="0E0614F0" w14:textId="77777777" w:rsidR="00E21A09" w:rsidRPr="00205936" w:rsidRDefault="00E21A09" w:rsidP="00E21A09">
      <w:pPr>
        <w:pStyle w:val="B1"/>
      </w:pPr>
      <w:r>
        <w:t>7</w:t>
      </w:r>
      <w:r w:rsidRPr="00205936">
        <w:rPr>
          <w:rFonts w:hint="eastAsia"/>
        </w:rPr>
        <w:t>.</w:t>
      </w:r>
      <w:r w:rsidRPr="00205936">
        <w:rPr>
          <w:rFonts w:hint="eastAsia"/>
        </w:rPr>
        <w:tab/>
      </w:r>
      <w:r w:rsidRPr="00205936">
        <w:t xml:space="preserve">When UE is in the </w:t>
      </w:r>
      <w:r w:rsidRPr="00205936">
        <w:rPr>
          <w:rFonts w:hint="eastAsia"/>
        </w:rPr>
        <w:t>CM</w:t>
      </w:r>
      <w:r w:rsidRPr="00205936">
        <w:t xml:space="preserve">-IDLE state, upon reception of paging </w:t>
      </w:r>
      <w:r w:rsidRPr="00205936">
        <w:rPr>
          <w:rFonts w:hint="eastAsia"/>
        </w:rPr>
        <w:t xml:space="preserve">request, </w:t>
      </w:r>
      <w:r w:rsidRPr="00205936">
        <w:t>the UE initiates the UE triggered Service Request procedure (</w:t>
      </w:r>
      <w:r>
        <w:t>clause </w:t>
      </w:r>
      <w:r w:rsidRPr="00205936">
        <w:t>4.2.</w:t>
      </w:r>
      <w:r>
        <w:t>3</w:t>
      </w:r>
      <w:r w:rsidRPr="00205936">
        <w:t xml:space="preserve">.2). </w:t>
      </w:r>
      <w:r w:rsidRPr="00205936">
        <w:rPr>
          <w:rFonts w:hint="eastAsia"/>
        </w:rPr>
        <w:t xml:space="preserve">In step 4a of </w:t>
      </w:r>
      <w:r>
        <w:rPr>
          <w:rFonts w:hint="eastAsia"/>
        </w:rPr>
        <w:t>clause</w:t>
      </w:r>
      <w:r>
        <w:t> </w:t>
      </w:r>
      <w:r w:rsidRPr="00205936">
        <w:rPr>
          <w:rFonts w:hint="eastAsia"/>
        </w:rPr>
        <w:t>4.2.</w:t>
      </w:r>
      <w:r>
        <w:t>3</w:t>
      </w:r>
      <w:r w:rsidRPr="00205936">
        <w:rPr>
          <w:rFonts w:hint="eastAsia"/>
        </w:rPr>
        <w:t>.</w:t>
      </w:r>
      <w:r w:rsidRPr="00205936">
        <w:t>2</w:t>
      </w:r>
      <w:r w:rsidRPr="00205936">
        <w:rPr>
          <w:rFonts w:hint="eastAsia"/>
        </w:rPr>
        <w:t xml:space="preserve">, the AMF sends N11 message to SMF(s) associated with the PDU session identified in MM NAS Service Request </w:t>
      </w:r>
      <w:r w:rsidRPr="00205936">
        <w:t>message</w:t>
      </w:r>
      <w:r w:rsidRPr="00D16FF7">
        <w:t xml:space="preserve"> </w:t>
      </w:r>
      <w:r w:rsidRPr="004D68AB">
        <w:t>if there is any</w:t>
      </w:r>
      <w:r w:rsidRPr="00205936">
        <w:t xml:space="preserve">, </w:t>
      </w:r>
      <w:r>
        <w:t xml:space="preserve">but not </w:t>
      </w:r>
      <w:r w:rsidRPr="00205936">
        <w:rPr>
          <w:rFonts w:hint="eastAsia"/>
        </w:rPr>
        <w:t>to SMF(s) from which it receives the N11 message in step 3a.</w:t>
      </w:r>
    </w:p>
    <w:p w14:paraId="1A5DF20A" w14:textId="77777777" w:rsidR="00E21A09" w:rsidRPr="00FF1309" w:rsidRDefault="00E21A09" w:rsidP="00E21A09">
      <w:pPr>
        <w:pStyle w:val="B1"/>
        <w:rPr>
          <w:lang w:eastAsia="zh-CN"/>
        </w:rPr>
      </w:pPr>
      <w:r>
        <w:rPr>
          <w:lang w:eastAsia="zh-CN"/>
        </w:rPr>
        <w:t>8</w:t>
      </w:r>
      <w:r w:rsidRPr="00FF1309">
        <w:rPr>
          <w:rFonts w:hint="eastAsia"/>
          <w:lang w:eastAsia="zh-CN"/>
        </w:rPr>
        <w:t>.</w:t>
      </w:r>
      <w:r w:rsidRPr="00FF1309">
        <w:rPr>
          <w:rFonts w:hint="eastAsia"/>
          <w:lang w:eastAsia="zh-CN"/>
        </w:rPr>
        <w:tab/>
        <w:t>The UPF transmits the buffered downlink data toward UE via (R)AN node which performed the Service Request procedure.</w:t>
      </w:r>
    </w:p>
    <w:p w14:paraId="211B1B9D" w14:textId="77777777" w:rsidR="00E21A09" w:rsidRPr="00FF1309" w:rsidRDefault="00E21A09" w:rsidP="00E21A09">
      <w:pPr>
        <w:pStyle w:val="B1"/>
      </w:pPr>
      <w:r>
        <w:tab/>
      </w:r>
      <w:r w:rsidRPr="00FF1309">
        <w:t xml:space="preserve">Network sends downlink signalling if the procedure is triggered due to request from other network entities described in step </w:t>
      </w:r>
      <w:r w:rsidRPr="00FF1309">
        <w:rPr>
          <w:rFonts w:hint="eastAsia"/>
          <w:lang w:eastAsia="zh-CN"/>
        </w:rPr>
        <w:t>3a</w:t>
      </w:r>
      <w:r w:rsidRPr="00FF1309">
        <w:t>.</w:t>
      </w:r>
    </w:p>
    <w:p w14:paraId="3D206DAF" w14:textId="77777777" w:rsidR="00992260" w:rsidRPr="00E21A09" w:rsidRDefault="00992260" w:rsidP="00880C67"/>
    <w:p w14:paraId="4D9CC197" w14:textId="77777777" w:rsidR="008B3D2B" w:rsidRPr="002E167E" w:rsidRDefault="008B3D2B" w:rsidP="00FB501F">
      <w:pPr>
        <w:rPr>
          <w:rFonts w:ascii="Arial" w:hAnsi="Arial" w:cs="Arial"/>
          <w:lang w:eastAsia="ko-KR"/>
        </w:rPr>
      </w:pPr>
    </w:p>
    <w:p w14:paraId="3F5A8E2E" w14:textId="51B5A872" w:rsidR="003C3971" w:rsidRPr="00E26059" w:rsidRDefault="00FB501F" w:rsidP="00E26059">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sidRPr="00A60939">
        <w:rPr>
          <w:rFonts w:ascii="Arial" w:hAnsi="Arial" w:cs="Arial"/>
          <w:b/>
          <w:noProof/>
          <w:color w:val="C7004C"/>
          <w:sz w:val="28"/>
          <w:szCs w:val="28"/>
        </w:rPr>
        <w:t>* * * * End of Changes * * * *</w:t>
      </w:r>
    </w:p>
    <w:sectPr w:rsidR="003C3971" w:rsidRPr="00E26059" w:rsidSect="00FB501F">
      <w:headerReference w:type="default" r:id="rId15"/>
      <w:footerReference w:type="default" r:id="rId16"/>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7C1656" w14:textId="77777777" w:rsidR="00BB31D0" w:rsidRDefault="00BB31D0">
      <w:r>
        <w:separator/>
      </w:r>
    </w:p>
  </w:endnote>
  <w:endnote w:type="continuationSeparator" w:id="0">
    <w:p w14:paraId="37769992" w14:textId="77777777" w:rsidR="00BB31D0" w:rsidRDefault="00BB3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BC50FB" w14:textId="77777777" w:rsidR="005B68CF" w:rsidRDefault="005B68CF"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7C7B7111" w14:textId="77777777" w:rsidR="005B68CF" w:rsidRDefault="005B68CF"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AD88BF" w14:textId="77777777" w:rsidR="005B68CF" w:rsidRDefault="005B68CF" w:rsidP="00FB501F">
    <w:pPr>
      <w:tabs>
        <w:tab w:val="left" w:pos="3480"/>
      </w:tabs>
    </w:pPr>
    <w:r>
      <w:tab/>
    </w:r>
  </w:p>
  <w:p w14:paraId="6A63CCB1" w14:textId="77777777" w:rsidR="005B68CF" w:rsidRDefault="005B68CF" w:rsidP="00FB501F">
    <w:pPr>
      <w:pStyle w:val="a4"/>
    </w:pPr>
  </w:p>
  <w:p w14:paraId="11B0A32E" w14:textId="77777777" w:rsidR="005B68CF" w:rsidRPr="00FB501F" w:rsidRDefault="005B68CF" w:rsidP="00FB501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304E9" w14:textId="77777777" w:rsidR="00BB31D0" w:rsidRDefault="00BB31D0">
      <w:r>
        <w:separator/>
      </w:r>
    </w:p>
  </w:footnote>
  <w:footnote w:type="continuationSeparator" w:id="0">
    <w:p w14:paraId="2A3A118C" w14:textId="77777777" w:rsidR="00BB31D0" w:rsidRDefault="00BB31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560675" w14:textId="77777777" w:rsidR="005B68CF" w:rsidRDefault="005B68CF" w:rsidP="00FB50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24284A8" w14:textId="77777777" w:rsidR="005B68CF" w:rsidRDefault="005B68CF" w:rsidP="00FB501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3656C">
      <w:rPr>
        <w:rFonts w:ascii="Arial" w:hAnsi="Arial" w:cs="Arial"/>
        <w:b/>
        <w:bCs/>
        <w:noProof/>
        <w:sz w:val="18"/>
      </w:rPr>
      <w:t>12</w:t>
    </w:r>
    <w:r>
      <w:rPr>
        <w:rFonts w:ascii="Arial" w:hAnsi="Arial" w:cs="Arial"/>
        <w:b/>
        <w:bCs/>
        <w:sz w:val="18"/>
      </w:rPr>
      <w:fldChar w:fldCharType="end"/>
    </w:r>
  </w:p>
  <w:p w14:paraId="1CE7E5D1" w14:textId="77777777" w:rsidR="005B68CF" w:rsidRPr="003030FC" w:rsidRDefault="005B68CF" w:rsidP="00FB501F">
    <w:pPr>
      <w:pStyle w:val="a3"/>
    </w:pPr>
  </w:p>
  <w:p w14:paraId="07685307" w14:textId="77777777" w:rsidR="005B68CF" w:rsidRPr="00FB501F" w:rsidRDefault="005B68CF" w:rsidP="00FB501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38ADEBE"/>
    <w:lvl w:ilvl="0">
      <w:start w:val="1"/>
      <w:numFmt w:val="decimal"/>
      <w:lvlText w:val="%1."/>
      <w:lvlJc w:val="left"/>
      <w:pPr>
        <w:tabs>
          <w:tab w:val="num" w:pos="1492"/>
        </w:tabs>
        <w:ind w:left="1492" w:hanging="360"/>
      </w:pPr>
    </w:lvl>
  </w:abstractNum>
  <w:abstractNum w:abstractNumId="1">
    <w:nsid w:val="FFFFFF7D"/>
    <w:multiLevelType w:val="singleLevel"/>
    <w:tmpl w:val="1570D6D6"/>
    <w:lvl w:ilvl="0">
      <w:start w:val="1"/>
      <w:numFmt w:val="decimal"/>
      <w:lvlText w:val="%1."/>
      <w:lvlJc w:val="left"/>
      <w:pPr>
        <w:tabs>
          <w:tab w:val="num" w:pos="1209"/>
        </w:tabs>
        <w:ind w:left="1209" w:hanging="360"/>
      </w:pPr>
    </w:lvl>
  </w:abstractNum>
  <w:abstractNum w:abstractNumId="2">
    <w:nsid w:val="FFFFFF7E"/>
    <w:multiLevelType w:val="singleLevel"/>
    <w:tmpl w:val="E03C14C4"/>
    <w:lvl w:ilvl="0">
      <w:start w:val="1"/>
      <w:numFmt w:val="decimal"/>
      <w:lvlText w:val="%1."/>
      <w:lvlJc w:val="left"/>
      <w:pPr>
        <w:tabs>
          <w:tab w:val="num" w:pos="926"/>
        </w:tabs>
        <w:ind w:left="926" w:hanging="360"/>
      </w:pPr>
    </w:lvl>
  </w:abstractNum>
  <w:abstractNum w:abstractNumId="3">
    <w:nsid w:val="FFFFFF7F"/>
    <w:multiLevelType w:val="singleLevel"/>
    <w:tmpl w:val="6046D4D8"/>
    <w:lvl w:ilvl="0">
      <w:start w:val="1"/>
      <w:numFmt w:val="decimal"/>
      <w:lvlText w:val="%1."/>
      <w:lvlJc w:val="left"/>
      <w:pPr>
        <w:tabs>
          <w:tab w:val="num" w:pos="643"/>
        </w:tabs>
        <w:ind w:left="643" w:hanging="360"/>
      </w:pPr>
    </w:lvl>
  </w:abstractNum>
  <w:abstractNum w:abstractNumId="4">
    <w:nsid w:val="FFFFFF80"/>
    <w:multiLevelType w:val="singleLevel"/>
    <w:tmpl w:val="63CCDE8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D68325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3187C7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DDCAB7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A60FAFC"/>
    <w:lvl w:ilvl="0">
      <w:start w:val="1"/>
      <w:numFmt w:val="decimal"/>
      <w:lvlText w:val="%1."/>
      <w:lvlJc w:val="left"/>
      <w:pPr>
        <w:tabs>
          <w:tab w:val="num" w:pos="360"/>
        </w:tabs>
        <w:ind w:left="360" w:hanging="360"/>
      </w:pPr>
    </w:lvl>
  </w:abstractNum>
  <w:abstractNum w:abstractNumId="9">
    <w:nsid w:val="FFFFFF89"/>
    <w:multiLevelType w:val="singleLevel"/>
    <w:tmpl w:val="22C65652"/>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62855A6"/>
    <w:multiLevelType w:val="hybridMultilevel"/>
    <w:tmpl w:val="2548A028"/>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nsid w:val="0DE12191"/>
    <w:multiLevelType w:val="hybridMultilevel"/>
    <w:tmpl w:val="B578716A"/>
    <w:lvl w:ilvl="0" w:tplc="64126ED8">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nsid w:val="130C6E8D"/>
    <w:multiLevelType w:val="hybridMultilevel"/>
    <w:tmpl w:val="A67A3780"/>
    <w:lvl w:ilvl="0" w:tplc="6D7A743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48D14DA"/>
    <w:multiLevelType w:val="hybridMultilevel"/>
    <w:tmpl w:val="F4E0D4A2"/>
    <w:lvl w:ilvl="0" w:tplc="BAE45660">
      <w:start w:val="27"/>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nsid w:val="16AF5A1A"/>
    <w:multiLevelType w:val="hybridMultilevel"/>
    <w:tmpl w:val="B76409D0"/>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1A3055EA"/>
    <w:multiLevelType w:val="hybridMultilevel"/>
    <w:tmpl w:val="6CC2C280"/>
    <w:lvl w:ilvl="0" w:tplc="C2E2DD38">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1AC537A3"/>
    <w:multiLevelType w:val="hybridMultilevel"/>
    <w:tmpl w:val="146CF030"/>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22CD39A0"/>
    <w:multiLevelType w:val="hybridMultilevel"/>
    <w:tmpl w:val="3C24AA70"/>
    <w:lvl w:ilvl="0" w:tplc="76842EA8">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24EF0F8A"/>
    <w:multiLevelType w:val="hybridMultilevel"/>
    <w:tmpl w:val="2B0E2B34"/>
    <w:lvl w:ilvl="0" w:tplc="ECBC9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28034184"/>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28626543"/>
    <w:multiLevelType w:val="hybridMultilevel"/>
    <w:tmpl w:val="DC0A133C"/>
    <w:lvl w:ilvl="0" w:tplc="4F1076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2A4A123B"/>
    <w:multiLevelType w:val="hybridMultilevel"/>
    <w:tmpl w:val="0B620206"/>
    <w:lvl w:ilvl="0" w:tplc="1652C35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nsid w:val="2A8C7018"/>
    <w:multiLevelType w:val="hybridMultilevel"/>
    <w:tmpl w:val="AFC0000E"/>
    <w:lvl w:ilvl="0" w:tplc="480A262C">
      <w:start w:val="1"/>
      <w:numFmt w:val="bullet"/>
      <w:lvlText w:val=""/>
      <w:lvlJc w:val="left"/>
      <w:pPr>
        <w:ind w:left="1004" w:hanging="360"/>
      </w:pPr>
      <w:rPr>
        <w:rFonts w:ascii="Symbol" w:hAnsi="Symbol" w:hint="default"/>
      </w:rPr>
    </w:lvl>
    <w:lvl w:ilvl="1" w:tplc="480A262C">
      <w:start w:val="1"/>
      <w:numFmt w:val="bullet"/>
      <w:lvlText w:val=""/>
      <w:lvlJc w:val="left"/>
      <w:pPr>
        <w:ind w:left="1724" w:hanging="360"/>
      </w:pPr>
      <w:rPr>
        <w:rFonts w:ascii="Symbol" w:hAnsi="Symbol"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309A45BA"/>
    <w:multiLevelType w:val="hybridMultilevel"/>
    <w:tmpl w:val="87565530"/>
    <w:lvl w:ilvl="0" w:tplc="E50C9F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BB30960"/>
    <w:multiLevelType w:val="hybridMultilevel"/>
    <w:tmpl w:val="B4DCFCEA"/>
    <w:lvl w:ilvl="0" w:tplc="480A262C">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3E7D77C0"/>
    <w:multiLevelType w:val="hybridMultilevel"/>
    <w:tmpl w:val="8FC62794"/>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41DA1184"/>
    <w:multiLevelType w:val="hybridMultilevel"/>
    <w:tmpl w:val="2E7A6DCA"/>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nsid w:val="4228289B"/>
    <w:multiLevelType w:val="hybridMultilevel"/>
    <w:tmpl w:val="08E48F4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nsid w:val="449A7CCA"/>
    <w:multiLevelType w:val="hybridMultilevel"/>
    <w:tmpl w:val="2988B722"/>
    <w:lvl w:ilvl="0" w:tplc="8C701CB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nsid w:val="583544C1"/>
    <w:multiLevelType w:val="hybridMultilevel"/>
    <w:tmpl w:val="ACEC7E26"/>
    <w:lvl w:ilvl="0" w:tplc="480A262C">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6050336F"/>
    <w:multiLevelType w:val="hybridMultilevel"/>
    <w:tmpl w:val="3D207336"/>
    <w:lvl w:ilvl="0" w:tplc="9DD8EC42">
      <w:start w:val="90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64252A50"/>
    <w:multiLevelType w:val="hybridMultilevel"/>
    <w:tmpl w:val="D00CE704"/>
    <w:lvl w:ilvl="0" w:tplc="04090001">
      <w:start w:val="1"/>
      <w:numFmt w:val="bullet"/>
      <w:lvlText w:val=""/>
      <w:lvlJc w:val="left"/>
      <w:pPr>
        <w:ind w:left="1495" w:hanging="360"/>
      </w:pPr>
      <w:rPr>
        <w:rFonts w:ascii="Symbol" w:hAnsi="Symbol"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nsid w:val="6533188C"/>
    <w:multiLevelType w:val="hybridMultilevel"/>
    <w:tmpl w:val="C0C01D82"/>
    <w:lvl w:ilvl="0" w:tplc="480A262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1EE11DE"/>
    <w:multiLevelType w:val="hybridMultilevel"/>
    <w:tmpl w:val="5926717C"/>
    <w:lvl w:ilvl="0" w:tplc="DEACF8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nsid w:val="793234D7"/>
    <w:multiLevelType w:val="hybridMultilevel"/>
    <w:tmpl w:val="800E22D0"/>
    <w:lvl w:ilvl="0" w:tplc="4E02F180">
      <w:start w:val="1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8">
    <w:nsid w:val="7A7D6CB9"/>
    <w:multiLevelType w:val="hybridMultilevel"/>
    <w:tmpl w:val="33FCD498"/>
    <w:lvl w:ilvl="0" w:tplc="3A08BE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7"/>
  </w:num>
  <w:num w:numId="5">
    <w:abstractNumId w:val="25"/>
  </w:num>
  <w:num w:numId="6">
    <w:abstractNumId w:val="36"/>
  </w:num>
  <w:num w:numId="7">
    <w:abstractNumId w:val="38"/>
  </w:num>
  <w:num w:numId="8">
    <w:abstractNumId w:val="14"/>
  </w:num>
  <w:num w:numId="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9"/>
  </w:num>
  <w:num w:numId="12">
    <w:abstractNumId w:val="22"/>
  </w:num>
  <w:num w:numId="13">
    <w:abstractNumId w:val="21"/>
  </w:num>
  <w:num w:numId="14">
    <w:abstractNumId w:val="17"/>
  </w:num>
  <w:num w:numId="15">
    <w:abstractNumId w:val="33"/>
  </w:num>
  <w:num w:numId="16">
    <w:abstractNumId w:val="26"/>
  </w:num>
  <w:num w:numId="17">
    <w:abstractNumId w:val="15"/>
  </w:num>
  <w:num w:numId="18">
    <w:abstractNumId w:val="23"/>
  </w:num>
  <w:num w:numId="19">
    <w:abstractNumId w:val="20"/>
  </w:num>
  <w:num w:numId="20">
    <w:abstractNumId w:val="34"/>
  </w:num>
  <w:num w:numId="21">
    <w:abstractNumId w:val="28"/>
  </w:num>
  <w:num w:numId="22">
    <w:abstractNumId w:val="35"/>
  </w:num>
  <w:num w:numId="23">
    <w:abstractNumId w:val="30"/>
  </w:num>
  <w:num w:numId="24">
    <w:abstractNumId w:val="16"/>
  </w:num>
  <w:num w:numId="25">
    <w:abstractNumId w:val="27"/>
  </w:num>
  <w:num w:numId="26">
    <w:abstractNumId w:val="32"/>
  </w:num>
  <w:num w:numId="27">
    <w:abstractNumId w:val="12"/>
  </w:num>
  <w:num w:numId="28">
    <w:abstractNumId w:val="29"/>
  </w:num>
  <w:num w:numId="29">
    <w:abstractNumId w:val="24"/>
  </w:num>
  <w:num w:numId="30">
    <w:abstractNumId w:val="13"/>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ngMin_LGE">
    <w15:presenceInfo w15:providerId="None" w15:userId="SangMin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04B"/>
    <w:rsid w:val="00022B68"/>
    <w:rsid w:val="00026913"/>
    <w:rsid w:val="00033397"/>
    <w:rsid w:val="00040095"/>
    <w:rsid w:val="0004304F"/>
    <w:rsid w:val="00043298"/>
    <w:rsid w:val="000442C4"/>
    <w:rsid w:val="0005041D"/>
    <w:rsid w:val="000508A0"/>
    <w:rsid w:val="00051834"/>
    <w:rsid w:val="000626B2"/>
    <w:rsid w:val="00064F7F"/>
    <w:rsid w:val="00080512"/>
    <w:rsid w:val="0008599C"/>
    <w:rsid w:val="00085C18"/>
    <w:rsid w:val="00086006"/>
    <w:rsid w:val="000961A9"/>
    <w:rsid w:val="000A6524"/>
    <w:rsid w:val="000B015E"/>
    <w:rsid w:val="000B7BA3"/>
    <w:rsid w:val="000C6624"/>
    <w:rsid w:val="000C7A7F"/>
    <w:rsid w:val="000D4591"/>
    <w:rsid w:val="000D58AB"/>
    <w:rsid w:val="000E0177"/>
    <w:rsid w:val="000F0F04"/>
    <w:rsid w:val="000F10C1"/>
    <w:rsid w:val="000F5B71"/>
    <w:rsid w:val="000F6FCD"/>
    <w:rsid w:val="00120797"/>
    <w:rsid w:val="00130DCC"/>
    <w:rsid w:val="00137551"/>
    <w:rsid w:val="00151B48"/>
    <w:rsid w:val="00154932"/>
    <w:rsid w:val="00160704"/>
    <w:rsid w:val="00162297"/>
    <w:rsid w:val="00166A72"/>
    <w:rsid w:val="00170EF0"/>
    <w:rsid w:val="001718B6"/>
    <w:rsid w:val="001733B6"/>
    <w:rsid w:val="00196CEB"/>
    <w:rsid w:val="001A455A"/>
    <w:rsid w:val="001B395C"/>
    <w:rsid w:val="001C3D82"/>
    <w:rsid w:val="001C462E"/>
    <w:rsid w:val="001C65F7"/>
    <w:rsid w:val="001C7381"/>
    <w:rsid w:val="001D332A"/>
    <w:rsid w:val="001D7C06"/>
    <w:rsid w:val="001E5380"/>
    <w:rsid w:val="001F168B"/>
    <w:rsid w:val="001F36FD"/>
    <w:rsid w:val="00212729"/>
    <w:rsid w:val="00215C06"/>
    <w:rsid w:val="002210E6"/>
    <w:rsid w:val="00223178"/>
    <w:rsid w:val="00224F76"/>
    <w:rsid w:val="0023023B"/>
    <w:rsid w:val="002347A2"/>
    <w:rsid w:val="002408B0"/>
    <w:rsid w:val="00240E42"/>
    <w:rsid w:val="0025037F"/>
    <w:rsid w:val="002566E2"/>
    <w:rsid w:val="00256FA6"/>
    <w:rsid w:val="0026120D"/>
    <w:rsid w:val="00261D31"/>
    <w:rsid w:val="00273F9C"/>
    <w:rsid w:val="0027767D"/>
    <w:rsid w:val="0028002A"/>
    <w:rsid w:val="0028108C"/>
    <w:rsid w:val="00283ADA"/>
    <w:rsid w:val="00283F28"/>
    <w:rsid w:val="00284625"/>
    <w:rsid w:val="00290119"/>
    <w:rsid w:val="002953D5"/>
    <w:rsid w:val="002A6B19"/>
    <w:rsid w:val="002B26EA"/>
    <w:rsid w:val="002B2EEA"/>
    <w:rsid w:val="002B319A"/>
    <w:rsid w:val="002B4C31"/>
    <w:rsid w:val="002D12F7"/>
    <w:rsid w:val="002E155F"/>
    <w:rsid w:val="002E167E"/>
    <w:rsid w:val="002E306C"/>
    <w:rsid w:val="002F6D03"/>
    <w:rsid w:val="003021E8"/>
    <w:rsid w:val="003070CD"/>
    <w:rsid w:val="003172DC"/>
    <w:rsid w:val="0032294B"/>
    <w:rsid w:val="0032637A"/>
    <w:rsid w:val="00326D46"/>
    <w:rsid w:val="00332AEC"/>
    <w:rsid w:val="00336A5F"/>
    <w:rsid w:val="00350A91"/>
    <w:rsid w:val="003513AC"/>
    <w:rsid w:val="00352E94"/>
    <w:rsid w:val="00353130"/>
    <w:rsid w:val="0035462D"/>
    <w:rsid w:val="00356D6B"/>
    <w:rsid w:val="00361433"/>
    <w:rsid w:val="00363070"/>
    <w:rsid w:val="003645B6"/>
    <w:rsid w:val="00367EAA"/>
    <w:rsid w:val="00373208"/>
    <w:rsid w:val="00377C0C"/>
    <w:rsid w:val="00380126"/>
    <w:rsid w:val="00385DA6"/>
    <w:rsid w:val="0038608C"/>
    <w:rsid w:val="00393676"/>
    <w:rsid w:val="00396434"/>
    <w:rsid w:val="003A08A4"/>
    <w:rsid w:val="003A4FBD"/>
    <w:rsid w:val="003C3971"/>
    <w:rsid w:val="003D44AB"/>
    <w:rsid w:val="003D549F"/>
    <w:rsid w:val="003D7AAB"/>
    <w:rsid w:val="003E1C89"/>
    <w:rsid w:val="003E69E5"/>
    <w:rsid w:val="003F3917"/>
    <w:rsid w:val="003F43EB"/>
    <w:rsid w:val="00400D70"/>
    <w:rsid w:val="00407A2B"/>
    <w:rsid w:val="004107A0"/>
    <w:rsid w:val="004133B7"/>
    <w:rsid w:val="00415ED9"/>
    <w:rsid w:val="004161AF"/>
    <w:rsid w:val="00421D7F"/>
    <w:rsid w:val="004238B9"/>
    <w:rsid w:val="00424660"/>
    <w:rsid w:val="004253F1"/>
    <w:rsid w:val="004309CB"/>
    <w:rsid w:val="004357FA"/>
    <w:rsid w:val="00435AF4"/>
    <w:rsid w:val="00450F2A"/>
    <w:rsid w:val="004524E3"/>
    <w:rsid w:val="00464137"/>
    <w:rsid w:val="0047177E"/>
    <w:rsid w:val="00472E34"/>
    <w:rsid w:val="00474D3C"/>
    <w:rsid w:val="00477F5D"/>
    <w:rsid w:val="00480307"/>
    <w:rsid w:val="004837B4"/>
    <w:rsid w:val="00497607"/>
    <w:rsid w:val="004A1561"/>
    <w:rsid w:val="004C5EE4"/>
    <w:rsid w:val="004D3578"/>
    <w:rsid w:val="004E0F42"/>
    <w:rsid w:val="004E1DD7"/>
    <w:rsid w:val="004E213A"/>
    <w:rsid w:val="004F67CE"/>
    <w:rsid w:val="00511EA1"/>
    <w:rsid w:val="005136F6"/>
    <w:rsid w:val="00515326"/>
    <w:rsid w:val="005226CC"/>
    <w:rsid w:val="00522EC5"/>
    <w:rsid w:val="005242A5"/>
    <w:rsid w:val="005270A3"/>
    <w:rsid w:val="005321DF"/>
    <w:rsid w:val="005323D3"/>
    <w:rsid w:val="00540613"/>
    <w:rsid w:val="00543E6C"/>
    <w:rsid w:val="00546373"/>
    <w:rsid w:val="00550515"/>
    <w:rsid w:val="00550821"/>
    <w:rsid w:val="00561D21"/>
    <w:rsid w:val="005648EA"/>
    <w:rsid w:val="00565087"/>
    <w:rsid w:val="005706C4"/>
    <w:rsid w:val="00575B15"/>
    <w:rsid w:val="0058490F"/>
    <w:rsid w:val="00595582"/>
    <w:rsid w:val="005A66CF"/>
    <w:rsid w:val="005A673A"/>
    <w:rsid w:val="005B5431"/>
    <w:rsid w:val="005B60A8"/>
    <w:rsid w:val="005B68CF"/>
    <w:rsid w:val="005C3705"/>
    <w:rsid w:val="005C528B"/>
    <w:rsid w:val="005D2E01"/>
    <w:rsid w:val="005E5DC2"/>
    <w:rsid w:val="005E720F"/>
    <w:rsid w:val="005F2860"/>
    <w:rsid w:val="00600704"/>
    <w:rsid w:val="00607ADC"/>
    <w:rsid w:val="00610BD9"/>
    <w:rsid w:val="00611740"/>
    <w:rsid w:val="00613AB7"/>
    <w:rsid w:val="00614FDF"/>
    <w:rsid w:val="00623EEF"/>
    <w:rsid w:val="00625035"/>
    <w:rsid w:val="006326D9"/>
    <w:rsid w:val="006421FA"/>
    <w:rsid w:val="00647F7E"/>
    <w:rsid w:val="00664B4D"/>
    <w:rsid w:val="00671C15"/>
    <w:rsid w:val="00676619"/>
    <w:rsid w:val="006834C3"/>
    <w:rsid w:val="00687E49"/>
    <w:rsid w:val="0069471F"/>
    <w:rsid w:val="00696985"/>
    <w:rsid w:val="006A16E0"/>
    <w:rsid w:val="006B263E"/>
    <w:rsid w:val="006B26CE"/>
    <w:rsid w:val="006B3C43"/>
    <w:rsid w:val="006B69C8"/>
    <w:rsid w:val="006C272B"/>
    <w:rsid w:val="006C5DBE"/>
    <w:rsid w:val="006E299E"/>
    <w:rsid w:val="006E6479"/>
    <w:rsid w:val="006F1BB5"/>
    <w:rsid w:val="0070640E"/>
    <w:rsid w:val="007145E6"/>
    <w:rsid w:val="00720907"/>
    <w:rsid w:val="00721820"/>
    <w:rsid w:val="00725EC1"/>
    <w:rsid w:val="00734A5B"/>
    <w:rsid w:val="00744781"/>
    <w:rsid w:val="00744E76"/>
    <w:rsid w:val="007515E9"/>
    <w:rsid w:val="00752F39"/>
    <w:rsid w:val="00764379"/>
    <w:rsid w:val="00776AD8"/>
    <w:rsid w:val="00781F0F"/>
    <w:rsid w:val="007828E3"/>
    <w:rsid w:val="00795464"/>
    <w:rsid w:val="007A2A56"/>
    <w:rsid w:val="007A5232"/>
    <w:rsid w:val="007C5B44"/>
    <w:rsid w:val="007C6E76"/>
    <w:rsid w:val="007D3ABB"/>
    <w:rsid w:val="007E13DD"/>
    <w:rsid w:val="007E4A0A"/>
    <w:rsid w:val="007E5089"/>
    <w:rsid w:val="007E71E2"/>
    <w:rsid w:val="007F1C8A"/>
    <w:rsid w:val="007F2058"/>
    <w:rsid w:val="007F28F4"/>
    <w:rsid w:val="008028A4"/>
    <w:rsid w:val="00806374"/>
    <w:rsid w:val="0080638B"/>
    <w:rsid w:val="00810DCD"/>
    <w:rsid w:val="00814D69"/>
    <w:rsid w:val="00822055"/>
    <w:rsid w:val="00822D25"/>
    <w:rsid w:val="0082473C"/>
    <w:rsid w:val="0083174F"/>
    <w:rsid w:val="0083212D"/>
    <w:rsid w:val="00843D0D"/>
    <w:rsid w:val="00856241"/>
    <w:rsid w:val="00865034"/>
    <w:rsid w:val="008658AE"/>
    <w:rsid w:val="0087041F"/>
    <w:rsid w:val="008716B1"/>
    <w:rsid w:val="00873116"/>
    <w:rsid w:val="00874FF1"/>
    <w:rsid w:val="008768CA"/>
    <w:rsid w:val="00880C67"/>
    <w:rsid w:val="008876EB"/>
    <w:rsid w:val="008A308A"/>
    <w:rsid w:val="008B3D2B"/>
    <w:rsid w:val="008B51AE"/>
    <w:rsid w:val="008B5856"/>
    <w:rsid w:val="008B5963"/>
    <w:rsid w:val="008E51BE"/>
    <w:rsid w:val="008E5F56"/>
    <w:rsid w:val="008F484C"/>
    <w:rsid w:val="008F5749"/>
    <w:rsid w:val="008F6186"/>
    <w:rsid w:val="008F76B0"/>
    <w:rsid w:val="008F7F2C"/>
    <w:rsid w:val="0090271F"/>
    <w:rsid w:val="00902E23"/>
    <w:rsid w:val="00904C2E"/>
    <w:rsid w:val="00910671"/>
    <w:rsid w:val="0091469B"/>
    <w:rsid w:val="00920B36"/>
    <w:rsid w:val="00925C98"/>
    <w:rsid w:val="00931653"/>
    <w:rsid w:val="00932811"/>
    <w:rsid w:val="009338CD"/>
    <w:rsid w:val="009365DD"/>
    <w:rsid w:val="009379C7"/>
    <w:rsid w:val="00942EC2"/>
    <w:rsid w:val="00944794"/>
    <w:rsid w:val="00944ED1"/>
    <w:rsid w:val="00962001"/>
    <w:rsid w:val="00963934"/>
    <w:rsid w:val="00963DC6"/>
    <w:rsid w:val="00973DFC"/>
    <w:rsid w:val="00976325"/>
    <w:rsid w:val="00977405"/>
    <w:rsid w:val="00981478"/>
    <w:rsid w:val="00985797"/>
    <w:rsid w:val="009867E4"/>
    <w:rsid w:val="00987749"/>
    <w:rsid w:val="009877ED"/>
    <w:rsid w:val="0099076F"/>
    <w:rsid w:val="00992260"/>
    <w:rsid w:val="00993CE2"/>
    <w:rsid w:val="009B21A6"/>
    <w:rsid w:val="009B7DAD"/>
    <w:rsid w:val="009C09A7"/>
    <w:rsid w:val="009C1294"/>
    <w:rsid w:val="009D75D8"/>
    <w:rsid w:val="009D76DA"/>
    <w:rsid w:val="009F1317"/>
    <w:rsid w:val="009F37B7"/>
    <w:rsid w:val="009F6D60"/>
    <w:rsid w:val="009F72E3"/>
    <w:rsid w:val="00A00214"/>
    <w:rsid w:val="00A03164"/>
    <w:rsid w:val="00A10F02"/>
    <w:rsid w:val="00A15087"/>
    <w:rsid w:val="00A164B4"/>
    <w:rsid w:val="00A22316"/>
    <w:rsid w:val="00A2268A"/>
    <w:rsid w:val="00A317B4"/>
    <w:rsid w:val="00A37263"/>
    <w:rsid w:val="00A37EC5"/>
    <w:rsid w:val="00A501FD"/>
    <w:rsid w:val="00A53724"/>
    <w:rsid w:val="00A5392C"/>
    <w:rsid w:val="00A605F8"/>
    <w:rsid w:val="00A73384"/>
    <w:rsid w:val="00A7399F"/>
    <w:rsid w:val="00A81435"/>
    <w:rsid w:val="00A82346"/>
    <w:rsid w:val="00A9325C"/>
    <w:rsid w:val="00A94911"/>
    <w:rsid w:val="00A966B3"/>
    <w:rsid w:val="00AA1177"/>
    <w:rsid w:val="00AA1D4F"/>
    <w:rsid w:val="00AB5F1E"/>
    <w:rsid w:val="00AB77AA"/>
    <w:rsid w:val="00AD04EC"/>
    <w:rsid w:val="00AF646F"/>
    <w:rsid w:val="00B01AB4"/>
    <w:rsid w:val="00B028A5"/>
    <w:rsid w:val="00B13416"/>
    <w:rsid w:val="00B15449"/>
    <w:rsid w:val="00B16E64"/>
    <w:rsid w:val="00B2757E"/>
    <w:rsid w:val="00B33B55"/>
    <w:rsid w:val="00B667E5"/>
    <w:rsid w:val="00B75C03"/>
    <w:rsid w:val="00B77086"/>
    <w:rsid w:val="00B82CD0"/>
    <w:rsid w:val="00B8426C"/>
    <w:rsid w:val="00B84E5D"/>
    <w:rsid w:val="00B8754F"/>
    <w:rsid w:val="00BA22F1"/>
    <w:rsid w:val="00BB0BC7"/>
    <w:rsid w:val="00BB1923"/>
    <w:rsid w:val="00BB31D0"/>
    <w:rsid w:val="00BB62A8"/>
    <w:rsid w:val="00BC0F7D"/>
    <w:rsid w:val="00BC2E2A"/>
    <w:rsid w:val="00BC6699"/>
    <w:rsid w:val="00BC6A03"/>
    <w:rsid w:val="00BD27AD"/>
    <w:rsid w:val="00BD2DD7"/>
    <w:rsid w:val="00BD40B4"/>
    <w:rsid w:val="00BD76D6"/>
    <w:rsid w:val="00BF2F59"/>
    <w:rsid w:val="00BF68E2"/>
    <w:rsid w:val="00C05FEC"/>
    <w:rsid w:val="00C17ADB"/>
    <w:rsid w:val="00C33079"/>
    <w:rsid w:val="00C37DDC"/>
    <w:rsid w:val="00C458E8"/>
    <w:rsid w:val="00C5227A"/>
    <w:rsid w:val="00C527E6"/>
    <w:rsid w:val="00C568FE"/>
    <w:rsid w:val="00C56FF6"/>
    <w:rsid w:val="00C6728E"/>
    <w:rsid w:val="00C72833"/>
    <w:rsid w:val="00C77800"/>
    <w:rsid w:val="00C92434"/>
    <w:rsid w:val="00C93F40"/>
    <w:rsid w:val="00CA0226"/>
    <w:rsid w:val="00CA3445"/>
    <w:rsid w:val="00CA3D0C"/>
    <w:rsid w:val="00CA6D54"/>
    <w:rsid w:val="00CB49E8"/>
    <w:rsid w:val="00CB7B2B"/>
    <w:rsid w:val="00CC5E1A"/>
    <w:rsid w:val="00CC6073"/>
    <w:rsid w:val="00CD4265"/>
    <w:rsid w:val="00CE0842"/>
    <w:rsid w:val="00CE2B34"/>
    <w:rsid w:val="00CF1DB5"/>
    <w:rsid w:val="00CF1F2B"/>
    <w:rsid w:val="00CF5F8C"/>
    <w:rsid w:val="00D04158"/>
    <w:rsid w:val="00D05505"/>
    <w:rsid w:val="00D136B2"/>
    <w:rsid w:val="00D21198"/>
    <w:rsid w:val="00D231D9"/>
    <w:rsid w:val="00D37FF6"/>
    <w:rsid w:val="00D51990"/>
    <w:rsid w:val="00D571B0"/>
    <w:rsid w:val="00D6205C"/>
    <w:rsid w:val="00D629BC"/>
    <w:rsid w:val="00D66515"/>
    <w:rsid w:val="00D738D6"/>
    <w:rsid w:val="00D73B80"/>
    <w:rsid w:val="00D755EB"/>
    <w:rsid w:val="00D87E00"/>
    <w:rsid w:val="00D9134D"/>
    <w:rsid w:val="00D960C9"/>
    <w:rsid w:val="00D962A4"/>
    <w:rsid w:val="00D964D1"/>
    <w:rsid w:val="00D9664F"/>
    <w:rsid w:val="00DA7A03"/>
    <w:rsid w:val="00DB1818"/>
    <w:rsid w:val="00DB38E6"/>
    <w:rsid w:val="00DB4E89"/>
    <w:rsid w:val="00DC005A"/>
    <w:rsid w:val="00DC309B"/>
    <w:rsid w:val="00DC4DA2"/>
    <w:rsid w:val="00DC5E03"/>
    <w:rsid w:val="00DD1702"/>
    <w:rsid w:val="00DD633A"/>
    <w:rsid w:val="00DD7A73"/>
    <w:rsid w:val="00DE181A"/>
    <w:rsid w:val="00DE4175"/>
    <w:rsid w:val="00DF23B3"/>
    <w:rsid w:val="00DF2B1F"/>
    <w:rsid w:val="00DF4A35"/>
    <w:rsid w:val="00DF6082"/>
    <w:rsid w:val="00DF62CD"/>
    <w:rsid w:val="00E052E9"/>
    <w:rsid w:val="00E15A36"/>
    <w:rsid w:val="00E15ACF"/>
    <w:rsid w:val="00E17609"/>
    <w:rsid w:val="00E21A09"/>
    <w:rsid w:val="00E24B02"/>
    <w:rsid w:val="00E26059"/>
    <w:rsid w:val="00E319E6"/>
    <w:rsid w:val="00E3656C"/>
    <w:rsid w:val="00E46192"/>
    <w:rsid w:val="00E465DF"/>
    <w:rsid w:val="00E469B8"/>
    <w:rsid w:val="00E51264"/>
    <w:rsid w:val="00E7064A"/>
    <w:rsid w:val="00E77645"/>
    <w:rsid w:val="00E82DC6"/>
    <w:rsid w:val="00E853AF"/>
    <w:rsid w:val="00E953CF"/>
    <w:rsid w:val="00E95C6B"/>
    <w:rsid w:val="00EB02C8"/>
    <w:rsid w:val="00EB6F94"/>
    <w:rsid w:val="00EC4A25"/>
    <w:rsid w:val="00ED3DA3"/>
    <w:rsid w:val="00EE2E47"/>
    <w:rsid w:val="00EF03B6"/>
    <w:rsid w:val="00EF6582"/>
    <w:rsid w:val="00F025A2"/>
    <w:rsid w:val="00F04712"/>
    <w:rsid w:val="00F0765E"/>
    <w:rsid w:val="00F11777"/>
    <w:rsid w:val="00F1337B"/>
    <w:rsid w:val="00F15402"/>
    <w:rsid w:val="00F15A36"/>
    <w:rsid w:val="00F173CA"/>
    <w:rsid w:val="00F20F2D"/>
    <w:rsid w:val="00F22EC7"/>
    <w:rsid w:val="00F23A75"/>
    <w:rsid w:val="00F27D4A"/>
    <w:rsid w:val="00F31973"/>
    <w:rsid w:val="00F31EE7"/>
    <w:rsid w:val="00F32B28"/>
    <w:rsid w:val="00F35EBB"/>
    <w:rsid w:val="00F41BD6"/>
    <w:rsid w:val="00F42CEC"/>
    <w:rsid w:val="00F44806"/>
    <w:rsid w:val="00F46D9A"/>
    <w:rsid w:val="00F6035B"/>
    <w:rsid w:val="00F60828"/>
    <w:rsid w:val="00F60E44"/>
    <w:rsid w:val="00F653B8"/>
    <w:rsid w:val="00F6597F"/>
    <w:rsid w:val="00F7633A"/>
    <w:rsid w:val="00F80056"/>
    <w:rsid w:val="00F853C7"/>
    <w:rsid w:val="00F87771"/>
    <w:rsid w:val="00F907FE"/>
    <w:rsid w:val="00F931E7"/>
    <w:rsid w:val="00F96887"/>
    <w:rsid w:val="00FA1266"/>
    <w:rsid w:val="00FB218B"/>
    <w:rsid w:val="00FB41DB"/>
    <w:rsid w:val="00FB501F"/>
    <w:rsid w:val="00FB5FF2"/>
    <w:rsid w:val="00FC1192"/>
    <w:rsid w:val="00FC13CF"/>
    <w:rsid w:val="00FC2924"/>
    <w:rsid w:val="00FC3ABC"/>
    <w:rsid w:val="00FD3EED"/>
    <w:rsid w:val="00FE1D77"/>
    <w:rsid w:val="00FE6751"/>
    <w:rsid w:val="00FE68E5"/>
    <w:rsid w:val="00FF2C65"/>
    <w:rsid w:val="00FF4C1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327357"/>
  <w15:chartTrackingRefBased/>
  <w15:docId w15:val="{7A504FD9-A901-4478-9D43-92279DB67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styleId="a5">
    <w:name w:val="annotation reference"/>
    <w:rsid w:val="00FF2C65"/>
    <w:rPr>
      <w:sz w:val="16"/>
      <w:szCs w:val="16"/>
    </w:rPr>
  </w:style>
  <w:style w:type="paragraph" w:styleId="a6">
    <w:name w:val="annotation text"/>
    <w:basedOn w:val="a"/>
    <w:link w:val="Char"/>
    <w:rsid w:val="00FF2C65"/>
  </w:style>
  <w:style w:type="character" w:customStyle="1" w:styleId="Char">
    <w:name w:val="메모 텍스트 Char"/>
    <w:link w:val="a6"/>
    <w:rsid w:val="00FF2C65"/>
    <w:rPr>
      <w:lang w:val="en-GB" w:eastAsia="en-US"/>
    </w:rPr>
  </w:style>
  <w:style w:type="paragraph" w:styleId="a7">
    <w:name w:val="annotation subject"/>
    <w:basedOn w:val="a6"/>
    <w:next w:val="a6"/>
    <w:link w:val="Char0"/>
    <w:rsid w:val="00FF2C65"/>
    <w:rPr>
      <w:b/>
      <w:bCs/>
    </w:rPr>
  </w:style>
  <w:style w:type="character" w:customStyle="1" w:styleId="Char0">
    <w:name w:val="메모 주제 Char"/>
    <w:link w:val="a7"/>
    <w:rsid w:val="00FF2C65"/>
    <w:rPr>
      <w:b/>
      <w:bCs/>
      <w:lang w:val="en-GB" w:eastAsia="en-US"/>
    </w:rPr>
  </w:style>
  <w:style w:type="paragraph" w:styleId="a8">
    <w:name w:val="Balloon Text"/>
    <w:basedOn w:val="a"/>
    <w:link w:val="Char1"/>
    <w:rsid w:val="00FF2C65"/>
    <w:pPr>
      <w:spacing w:after="0"/>
    </w:pPr>
    <w:rPr>
      <w:rFonts w:ascii="Segoe UI" w:hAnsi="Segoe UI" w:cs="Segoe UI"/>
      <w:sz w:val="18"/>
      <w:szCs w:val="18"/>
    </w:rPr>
  </w:style>
  <w:style w:type="character" w:customStyle="1" w:styleId="Char1">
    <w:name w:val="풍선 도움말 텍스트 Char"/>
    <w:link w:val="a8"/>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a9">
    <w:name w:val="caption"/>
    <w:basedOn w:val="a"/>
    <w:next w:val="a"/>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link w:val="EditorsNote"/>
    <w:rsid w:val="006B26CE"/>
    <w:rPr>
      <w:color w:val="FF0000"/>
      <w:lang w:val="en-GB" w:eastAsia="en-US"/>
    </w:rPr>
  </w:style>
  <w:style w:type="paragraph" w:customStyle="1" w:styleId="3GPPHeader">
    <w:name w:val="3GPP_Header"/>
    <w:basedOn w:val="a"/>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a"/>
    <w:link w:val="DescriptionChar"/>
    <w:qFormat/>
    <w:rsid w:val="00FB501F"/>
    <w:pPr>
      <w:widowControl w:val="0"/>
      <w:wordWrap w:val="0"/>
      <w:autoSpaceDE w:val="0"/>
      <w:autoSpaceDN w:val="0"/>
    </w:pPr>
    <w:rPr>
      <w:kern w:val="2"/>
      <w:szCs w:val="22"/>
      <w:lang w:val="en-US" w:eastAsia="ko-KR"/>
    </w:rPr>
  </w:style>
  <w:style w:type="character" w:customStyle="1" w:styleId="DescriptionChar">
    <w:name w:val="Description Char"/>
    <w:link w:val="Description"/>
    <w:rsid w:val="00FB501F"/>
    <w:rPr>
      <w:rFonts w:eastAsia="맑은 고딕" w:cs="Times New Roman"/>
      <w:kern w:val="2"/>
      <w:szCs w:val="22"/>
    </w:rPr>
  </w:style>
  <w:style w:type="character" w:customStyle="1" w:styleId="NOZchn">
    <w:name w:val="NO Zchn"/>
    <w:rsid w:val="002E167E"/>
    <w:rPr>
      <w:lang w:eastAsia="en-US"/>
    </w:rPr>
  </w:style>
  <w:style w:type="character" w:customStyle="1" w:styleId="EXChar">
    <w:name w:val="EX Char"/>
    <w:link w:val="EX"/>
    <w:locked/>
    <w:rsid w:val="00D51990"/>
    <w:rPr>
      <w:lang w:val="en-GB" w:eastAsia="en-US"/>
    </w:rPr>
  </w:style>
  <w:style w:type="character" w:customStyle="1" w:styleId="3Char">
    <w:name w:val="제목 3 Char"/>
    <w:link w:val="3"/>
    <w:rsid w:val="00976325"/>
    <w:rPr>
      <w:rFonts w:ascii="Arial" w:hAnsi="Arial"/>
      <w:sz w:val="28"/>
      <w:lang w:val="en-GB" w:eastAsia="en-US"/>
    </w:rPr>
  </w:style>
  <w:style w:type="paragraph" w:customStyle="1" w:styleId="HO">
    <w:name w:val="HO"/>
    <w:basedOn w:val="a"/>
    <w:rsid w:val="00976325"/>
    <w:pPr>
      <w:overflowPunct w:val="0"/>
      <w:autoSpaceDE w:val="0"/>
      <w:autoSpaceDN w:val="0"/>
      <w:adjustRightInd w:val="0"/>
      <w:jc w:val="right"/>
      <w:textAlignment w:val="baseline"/>
    </w:pPr>
    <w:rPr>
      <w:b/>
      <w:color w:val="000000"/>
    </w:rPr>
  </w:style>
  <w:style w:type="paragraph" w:styleId="aa">
    <w:name w:val="List Paragraph"/>
    <w:aliases w:val="- Bullets"/>
    <w:basedOn w:val="a"/>
    <w:uiPriority w:val="34"/>
    <w:qFormat/>
    <w:rsid w:val="00976325"/>
    <w:pPr>
      <w:overflowPunct w:val="0"/>
      <w:autoSpaceDE w:val="0"/>
      <w:autoSpaceDN w:val="0"/>
      <w:adjustRightInd w:val="0"/>
      <w:ind w:left="720"/>
      <w:textAlignment w:val="baseline"/>
    </w:pPr>
    <w:rPr>
      <w:rFonts w:eastAsia="SimSun"/>
      <w:color w:val="000000"/>
      <w:lang w:eastAsia="ja-JP"/>
    </w:rPr>
  </w:style>
  <w:style w:type="paragraph" w:styleId="ab">
    <w:name w:val="Normal (Web)"/>
    <w:basedOn w:val="a"/>
    <w:uiPriority w:val="99"/>
    <w:unhideWhenUsed/>
    <w:rsid w:val="00976325"/>
    <w:pPr>
      <w:spacing w:before="100" w:beforeAutospacing="1" w:after="100" w:afterAutospacing="1"/>
    </w:pPr>
    <w:rPr>
      <w:rFonts w:eastAsia="Times New Roman"/>
      <w:sz w:val="24"/>
      <w:szCs w:val="24"/>
      <w:lang w:val="en-US"/>
    </w:rPr>
  </w:style>
  <w:style w:type="character" w:customStyle="1" w:styleId="TALChar">
    <w:name w:val="TAL Char"/>
    <w:link w:val="TAL"/>
    <w:rsid w:val="00976325"/>
    <w:rPr>
      <w:rFonts w:ascii="Arial" w:hAnsi="Arial"/>
      <w:sz w:val="18"/>
      <w:lang w:val="en-GB" w:eastAsia="en-US"/>
    </w:rPr>
  </w:style>
  <w:style w:type="character" w:customStyle="1" w:styleId="TAHCar">
    <w:name w:val="TAH Car"/>
    <w:link w:val="TAH"/>
    <w:rsid w:val="00976325"/>
    <w:rPr>
      <w:rFonts w:ascii="Arial" w:hAnsi="Arial"/>
      <w:b/>
      <w:sz w:val="18"/>
      <w:lang w:val="en-GB" w:eastAsia="en-US"/>
    </w:rPr>
  </w:style>
  <w:style w:type="character" w:customStyle="1" w:styleId="EditorsNoteCharChar">
    <w:name w:val="Editor's Note Char Char"/>
    <w:rsid w:val="00976325"/>
    <w:rPr>
      <w:color w:val="FF0000"/>
      <w:lang w:val="en-GB" w:eastAsia="ja-JP"/>
    </w:rPr>
  </w:style>
  <w:style w:type="table" w:styleId="ac">
    <w:name w:val="Table Grid"/>
    <w:basedOn w:val="a1"/>
    <w:rsid w:val="009106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har">
    <w:name w:val="EN Char"/>
    <w:aliases w:val="Editor's Note Char1"/>
    <w:locked/>
    <w:rsid w:val="00AB77A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698095">
      <w:bodyDiv w:val="1"/>
      <w:marLeft w:val="0"/>
      <w:marRight w:val="0"/>
      <w:marTop w:val="0"/>
      <w:marBottom w:val="0"/>
      <w:divBdr>
        <w:top w:val="none" w:sz="0" w:space="0" w:color="auto"/>
        <w:left w:val="none" w:sz="0" w:space="0" w:color="auto"/>
        <w:bottom w:val="none" w:sz="0" w:space="0" w:color="auto"/>
        <w:right w:val="none" w:sz="0" w:space="0" w:color="auto"/>
      </w:divBdr>
      <w:divsChild>
        <w:div w:id="1522232956">
          <w:marLeft w:val="288"/>
          <w:marRight w:val="0"/>
          <w:marTop w:val="200"/>
          <w:marBottom w:val="0"/>
          <w:divBdr>
            <w:top w:val="none" w:sz="0" w:space="0" w:color="auto"/>
            <w:left w:val="none" w:sz="0" w:space="0" w:color="auto"/>
            <w:bottom w:val="none" w:sz="0" w:space="0" w:color="auto"/>
            <w:right w:val="none" w:sz="0" w:space="0" w:color="auto"/>
          </w:divBdr>
        </w:div>
      </w:divsChild>
    </w:div>
    <w:div w:id="1597981291">
      <w:bodyDiv w:val="1"/>
      <w:marLeft w:val="0"/>
      <w:marRight w:val="0"/>
      <w:marTop w:val="0"/>
      <w:marBottom w:val="0"/>
      <w:divBdr>
        <w:top w:val="none" w:sz="0" w:space="0" w:color="auto"/>
        <w:left w:val="none" w:sz="0" w:space="0" w:color="auto"/>
        <w:bottom w:val="none" w:sz="0" w:space="0" w:color="auto"/>
        <w:right w:val="none" w:sz="0" w:space="0" w:color="auto"/>
      </w:divBdr>
      <w:divsChild>
        <w:div w:id="924387411">
          <w:marLeft w:val="288"/>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Word_97_-_2003___1.doc"/><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Word___1.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3B826-ED10-43FC-A1D8-AF12627D99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1418</TotalTime>
  <Pages>15</Pages>
  <Words>6774</Words>
  <Characters>38617</Characters>
  <Application>Microsoft Office Word</Application>
  <DocSecurity>0</DocSecurity>
  <Lines>321</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45301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SangMin_LGE</cp:lastModifiedBy>
  <cp:revision>33</cp:revision>
  <cp:lastPrinted>2017-06-12T10:43:00Z</cp:lastPrinted>
  <dcterms:created xsi:type="dcterms:W3CDTF">2017-05-04T07:59:00Z</dcterms:created>
  <dcterms:modified xsi:type="dcterms:W3CDTF">2017-08-15T06:55:00Z</dcterms:modified>
</cp:coreProperties>
</file>