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00A65D67" w:rsidRPr="009E7C99">
        <w:rPr>
          <w:rFonts w:ascii="Arial" w:hAnsi="Arial" w:cs="Arial"/>
          <w:b/>
          <w:bCs/>
          <w:sz w:val="24"/>
        </w:rPr>
        <w:t>1</w:t>
      </w:r>
      <w:r w:rsidR="0084246F">
        <w:rPr>
          <w:rFonts w:ascii="Arial" w:hAnsi="Arial" w:cs="Arial"/>
          <w:b/>
          <w:bCs/>
          <w:sz w:val="24"/>
        </w:rPr>
        <w:t>21</w:t>
      </w:r>
      <w:r>
        <w:rPr>
          <w:rFonts w:ascii="Arial" w:hAnsi="Arial" w:cs="Arial"/>
          <w:b/>
          <w:bCs/>
          <w:sz w:val="24"/>
        </w:rPr>
        <w:tab/>
        <w:t>S2-</w:t>
      </w:r>
      <w:r w:rsidR="00B22696">
        <w:rPr>
          <w:rFonts w:ascii="Arial" w:hAnsi="Arial" w:cs="Arial"/>
          <w:b/>
          <w:bCs/>
          <w:sz w:val="24"/>
        </w:rPr>
        <w:t>17</w:t>
      </w:r>
      <w:r w:rsidR="00050DCB">
        <w:rPr>
          <w:rFonts w:ascii="Arial" w:hAnsi="Arial" w:cs="Arial"/>
          <w:b/>
          <w:bCs/>
          <w:sz w:val="24"/>
        </w:rPr>
        <w:t>3533</w:t>
      </w:r>
      <w:bookmarkStart w:id="0" w:name="_GoBack"/>
      <w:bookmarkEnd w:id="0"/>
    </w:p>
    <w:p w:rsidR="00AA7B8F" w:rsidRDefault="0084246F" w:rsidP="00817841">
      <w:pPr>
        <w:pBdr>
          <w:bottom w:val="single" w:sz="6" w:space="0" w:color="auto"/>
        </w:pBdr>
        <w:tabs>
          <w:tab w:val="right" w:pos="9638"/>
        </w:tabs>
        <w:rPr>
          <w:rFonts w:ascii="Arial" w:hAnsi="Arial" w:cs="Arial"/>
          <w:b/>
          <w:bCs/>
          <w:sz w:val="24"/>
        </w:rPr>
      </w:pPr>
      <w:r>
        <w:rPr>
          <w:rFonts w:ascii="Arial" w:hAnsi="Arial" w:cs="Arial"/>
          <w:b/>
          <w:bCs/>
          <w:sz w:val="24"/>
          <w:szCs w:val="24"/>
        </w:rPr>
        <w:t>15</w:t>
      </w:r>
      <w:r w:rsidR="00A65D67">
        <w:rPr>
          <w:rFonts w:ascii="Arial" w:hAnsi="Arial" w:cs="Arial"/>
          <w:b/>
          <w:bCs/>
          <w:sz w:val="24"/>
          <w:szCs w:val="24"/>
        </w:rPr>
        <w:t xml:space="preserve"> – </w:t>
      </w:r>
      <w:r>
        <w:rPr>
          <w:rFonts w:ascii="Arial" w:hAnsi="Arial" w:cs="Arial"/>
          <w:b/>
          <w:bCs/>
          <w:sz w:val="24"/>
          <w:szCs w:val="24"/>
        </w:rPr>
        <w:t>19</w:t>
      </w:r>
      <w:r w:rsidR="00A65D67">
        <w:rPr>
          <w:rFonts w:ascii="Arial" w:hAnsi="Arial" w:cs="Arial"/>
          <w:b/>
          <w:bCs/>
          <w:sz w:val="24"/>
          <w:szCs w:val="24"/>
        </w:rPr>
        <w:t xml:space="preserve"> Ma</w:t>
      </w:r>
      <w:r>
        <w:rPr>
          <w:rFonts w:ascii="Arial" w:hAnsi="Arial" w:cs="Arial"/>
          <w:b/>
          <w:bCs/>
          <w:sz w:val="24"/>
          <w:szCs w:val="24"/>
        </w:rPr>
        <w:t>y</w:t>
      </w:r>
      <w:r w:rsidR="00C651FC" w:rsidRPr="00C651FC">
        <w:rPr>
          <w:rFonts w:ascii="Arial" w:hAnsi="Arial" w:cs="Arial"/>
          <w:b/>
          <w:bCs/>
          <w:sz w:val="24"/>
          <w:szCs w:val="24"/>
        </w:rPr>
        <w:t xml:space="preserve"> 2017   </w:t>
      </w:r>
      <w:r>
        <w:rPr>
          <w:rFonts w:ascii="Arial" w:hAnsi="Arial" w:cs="Arial"/>
          <w:b/>
          <w:bCs/>
          <w:sz w:val="24"/>
          <w:szCs w:val="24"/>
        </w:rPr>
        <w:t>Hangzhou</w:t>
      </w:r>
      <w:r w:rsidR="00C651FC">
        <w:rPr>
          <w:rFonts w:ascii="Arial" w:hAnsi="Arial" w:cs="Arial"/>
          <w:b/>
          <w:bCs/>
          <w:sz w:val="24"/>
          <w:szCs w:val="24"/>
        </w:rPr>
        <w:t xml:space="preserve">, </w:t>
      </w:r>
      <w:r>
        <w:rPr>
          <w:rFonts w:ascii="Arial" w:hAnsi="Arial" w:cs="Arial"/>
          <w:b/>
          <w:bCs/>
          <w:sz w:val="24"/>
          <w:szCs w:val="24"/>
        </w:rPr>
        <w:t>P. R. China</w:t>
      </w:r>
      <w:r w:rsidR="00AA7B8F" w:rsidRPr="001E3906">
        <w:rPr>
          <w:rFonts w:ascii="Arial" w:hAnsi="Arial" w:cs="Arial"/>
          <w:b/>
          <w:bCs/>
          <w:color w:val="0000FF"/>
        </w:rPr>
        <w:tab/>
      </w:r>
    </w:p>
    <w:p w:rsidR="004934E0" w:rsidRDefault="004934E0" w:rsidP="004934E0">
      <w:pPr>
        <w:keepNext/>
      </w:pPr>
    </w:p>
    <w:p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t>Ericsson</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110A07">
        <w:rPr>
          <w:rFonts w:ascii="Arial" w:hAnsi="Arial" w:cs="Arial"/>
          <w:b/>
        </w:rPr>
        <w:t>Addition of N11 in SBA for SM NAS messages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sidRPr="00DB3006">
        <w:rPr>
          <w:rFonts w:ascii="Arial" w:hAnsi="Arial" w:cs="Arial"/>
          <w:b/>
        </w:rPr>
        <w:t>6.</w:t>
      </w:r>
      <w:r w:rsidR="006169C4">
        <w:rPr>
          <w:rFonts w:ascii="Arial" w:hAnsi="Arial" w:cs="Arial"/>
          <w:b/>
        </w:rPr>
        <w:t>5.</w:t>
      </w:r>
      <w:r w:rsidR="00287293">
        <w:rPr>
          <w:rFonts w:ascii="Arial" w:hAnsi="Arial" w:cs="Arial"/>
          <w:b/>
        </w:rPr>
        <w:t>1</w:t>
      </w:r>
      <w:r w:rsidR="000D764E" w:rsidRPr="00DB3006">
        <w:rPr>
          <w:rFonts w:ascii="Arial" w:hAnsi="Arial" w:cs="Arial"/>
          <w:b/>
        </w:rPr>
        <w:t xml:space="preserve"> </w:t>
      </w:r>
      <w:r w:rsidR="00564CE4" w:rsidRPr="00DB3006">
        <w:rPr>
          <w:rFonts w:ascii="Arial" w:hAnsi="Arial" w:cs="Arial"/>
          <w:b/>
        </w:rPr>
        <w:t xml:space="preserve"> </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5G_ph1 / Rel-15</w:t>
      </w:r>
    </w:p>
    <w:p w:rsidR="00440983" w:rsidRDefault="0084246F">
      <w:pPr>
        <w:rPr>
          <w:rFonts w:ascii="Arial" w:hAnsi="Arial" w:cs="Arial"/>
          <w:i/>
        </w:rPr>
      </w:pPr>
      <w:r>
        <w:rPr>
          <w:rFonts w:ascii="Arial" w:hAnsi="Arial" w:cs="Arial"/>
          <w:i/>
        </w:rPr>
        <w:t xml:space="preserve">Abstract of the </w:t>
      </w:r>
      <w:r w:rsidR="00CD140D">
        <w:rPr>
          <w:rFonts w:ascii="Arial" w:hAnsi="Arial" w:cs="Arial"/>
          <w:i/>
        </w:rPr>
        <w:t>contribution:</w:t>
      </w:r>
      <w:r>
        <w:rPr>
          <w:rFonts w:ascii="Arial" w:hAnsi="Arial" w:cs="Arial"/>
          <w:i/>
        </w:rPr>
        <w:t xml:space="preserve"> Proposes</w:t>
      </w:r>
      <w:r w:rsidR="00454423">
        <w:rPr>
          <w:rFonts w:ascii="Arial" w:hAnsi="Arial" w:cs="Arial"/>
          <w:i/>
        </w:rPr>
        <w:t xml:space="preserve"> a complement to one of the architecture reference figures </w:t>
      </w:r>
    </w:p>
    <w:p w:rsidR="0084246F" w:rsidRPr="009D6B66" w:rsidRDefault="0084246F" w:rsidP="0084246F">
      <w:pPr>
        <w:pStyle w:val="Heading1"/>
      </w:pPr>
      <w:r>
        <w:t>Discussion</w:t>
      </w:r>
    </w:p>
    <w:p w:rsidR="0084246F" w:rsidRDefault="0084246F" w:rsidP="0084246F">
      <w:pPr>
        <w:pStyle w:val="B1"/>
        <w:ind w:left="0" w:firstLine="0"/>
        <w:rPr>
          <w:lang w:eastAsia="zh-CN"/>
        </w:rPr>
      </w:pPr>
      <w:r>
        <w:rPr>
          <w:lang w:eastAsia="zh-CN"/>
        </w:rPr>
        <w:t xml:space="preserve"> </w:t>
      </w:r>
      <w:r w:rsidR="00487D2F">
        <w:rPr>
          <w:lang w:eastAsia="zh-CN"/>
        </w:rPr>
        <w:t>In 23.501 chapter 4.2.1 it is stated that even in the Service Based Architecture representation there can be point-to-point interfaces “where necessary”</w:t>
      </w:r>
    </w:p>
    <w:p w:rsidR="00487D2F" w:rsidRPr="00487D2F" w:rsidRDefault="00487D2F" w:rsidP="00487D2F">
      <w:pPr>
        <w:rPr>
          <w:i/>
          <w:lang w:eastAsia="zh-CN"/>
        </w:rPr>
      </w:pPr>
      <w:r>
        <w:rPr>
          <w:lang w:eastAsia="zh-CN"/>
        </w:rPr>
        <w:t>“</w:t>
      </w:r>
      <w:r w:rsidRPr="00487D2F">
        <w:rPr>
          <w:i/>
          <w:lang w:eastAsia="zh-CN"/>
        </w:rPr>
        <w:t xml:space="preserve">This specification </w:t>
      </w:r>
      <w:r w:rsidRPr="00487D2F">
        <w:rPr>
          <w:i/>
        </w:rPr>
        <w:t>describes the architecture for the 5G system. The interaction between network functions is represented in two ways.</w:t>
      </w:r>
    </w:p>
    <w:p w:rsidR="00487D2F" w:rsidRDefault="00487D2F" w:rsidP="00487D2F">
      <w:pPr>
        <w:pStyle w:val="B1"/>
        <w:rPr>
          <w:lang w:eastAsia="zh-CN"/>
        </w:rPr>
      </w:pPr>
      <w:r w:rsidRPr="00487D2F">
        <w:rPr>
          <w:i/>
          <w:lang w:eastAsia="zh-CN"/>
        </w:rPr>
        <w:t>-</w:t>
      </w:r>
      <w:r w:rsidRPr="00487D2F">
        <w:rPr>
          <w:i/>
          <w:lang w:eastAsia="zh-CN"/>
        </w:rPr>
        <w:tab/>
        <w:t xml:space="preserve">A service-based representation, where network functions (e.g. AMF) within the Control Plane enables other authorized network functions to access their services. </w:t>
      </w:r>
      <w:r w:rsidRPr="00487D2F">
        <w:rPr>
          <w:b/>
          <w:i/>
          <w:lang w:eastAsia="zh-CN"/>
        </w:rPr>
        <w:t>This representation also includes point-to-point reference points where necessary.</w:t>
      </w:r>
      <w:r>
        <w:rPr>
          <w:lang w:eastAsia="zh-CN"/>
        </w:rPr>
        <w:t>”</w:t>
      </w:r>
    </w:p>
    <w:p w:rsidR="00487D2F" w:rsidRDefault="00487D2F" w:rsidP="00487D2F">
      <w:pPr>
        <w:pStyle w:val="B1"/>
        <w:ind w:left="0" w:firstLine="0"/>
        <w:rPr>
          <w:lang w:eastAsia="zh-CN"/>
        </w:rPr>
      </w:pPr>
      <w:r>
        <w:rPr>
          <w:lang w:eastAsia="zh-CN"/>
        </w:rPr>
        <w:t>It has also been agreed in the discussion about SBA that the communication towards the Access network, towards the UE and towards the UPF are excluded from the SBA. Thus the interfaces N1-N4 are excluded from the SBA discussion as shown in figures 4.2.3-1 and 4.2.4-1.</w:t>
      </w:r>
    </w:p>
    <w:p w:rsidR="00821FAB" w:rsidRPr="00487D2F" w:rsidRDefault="00821FAB" w:rsidP="00487D2F">
      <w:pPr>
        <w:pStyle w:val="B1"/>
        <w:ind w:left="0" w:firstLine="0"/>
        <w:rPr>
          <w:lang w:eastAsia="zh-CN"/>
        </w:rPr>
      </w:pPr>
      <w:r>
        <w:rPr>
          <w:lang w:eastAsia="zh-CN"/>
        </w:rPr>
        <w:t>But as it in addition has been agreed that the SM NAS</w:t>
      </w:r>
      <w:r w:rsidR="00CD63A7">
        <w:rPr>
          <w:lang w:eastAsia="zh-CN"/>
        </w:rPr>
        <w:t>, that originates from the UE,</w:t>
      </w:r>
      <w:r>
        <w:rPr>
          <w:lang w:eastAsia="zh-CN"/>
        </w:rPr>
        <w:t xml:space="preserve"> terminates in the SMF, while only the base NAS protocol and MM NAS</w:t>
      </w:r>
      <w:r w:rsidR="00CD63A7">
        <w:rPr>
          <w:lang w:eastAsia="zh-CN"/>
        </w:rPr>
        <w:t xml:space="preserve"> are</w:t>
      </w:r>
      <w:r>
        <w:rPr>
          <w:lang w:eastAsia="zh-CN"/>
        </w:rPr>
        <w:t xml:space="preserve"> terminated in the AMF, also the N11 must be a point-to-point interface shown in this representation for the SM NAS signalling. SM NAS is not providing a service to the AMF or any other control plane function in the 5GC architecture</w:t>
      </w:r>
      <w:r w:rsidR="00CD63A7">
        <w:rPr>
          <w:lang w:eastAsia="zh-CN"/>
        </w:rPr>
        <w:t xml:space="preserve"> but rather towards the UE</w:t>
      </w:r>
      <w:r>
        <w:rPr>
          <w:lang w:eastAsia="zh-CN"/>
        </w:rPr>
        <w:t xml:space="preserve"> and thus the SM </w:t>
      </w:r>
      <w:r w:rsidR="00CD63A7">
        <w:rPr>
          <w:lang w:eastAsia="zh-CN"/>
        </w:rPr>
        <w:t xml:space="preserve">NAS </w:t>
      </w:r>
      <w:r>
        <w:rPr>
          <w:lang w:eastAsia="zh-CN"/>
        </w:rPr>
        <w:t>messages ha</w:t>
      </w:r>
      <w:r w:rsidR="00110A07">
        <w:rPr>
          <w:lang w:eastAsia="zh-CN"/>
        </w:rPr>
        <w:t>ve</w:t>
      </w:r>
      <w:r>
        <w:rPr>
          <w:lang w:eastAsia="zh-CN"/>
        </w:rPr>
        <w:t xml:space="preserve"> to be signalled directly between AMF and SMF, and consequently also N11 should be shown</w:t>
      </w:r>
      <w:r w:rsidR="00CD63A7">
        <w:rPr>
          <w:lang w:eastAsia="zh-CN"/>
        </w:rPr>
        <w:t xml:space="preserve"> as a point-to-point interface</w:t>
      </w:r>
      <w:r>
        <w:rPr>
          <w:lang w:eastAsia="zh-CN"/>
        </w:rPr>
        <w:t xml:space="preserve"> in figures 4.2.3-1 and 4.2.4-1.</w:t>
      </w:r>
    </w:p>
    <w:p w:rsidR="0084246F" w:rsidRDefault="0084246F" w:rsidP="0084246F">
      <w:pPr>
        <w:pStyle w:val="Heading1"/>
      </w:pPr>
      <w:r>
        <w:t>Proposal</w:t>
      </w:r>
    </w:p>
    <w:p w:rsidR="00821FAB" w:rsidRPr="00821FAB" w:rsidRDefault="00821FAB" w:rsidP="00821FAB">
      <w:r>
        <w:t xml:space="preserve">It is proposed that the N11 point-to-point interface is introduced between AMF and SMF in the below figures for the purpose of SM NAS transport between AMF and SMF. </w:t>
      </w:r>
    </w:p>
    <w:p w:rsidR="00C8054D" w:rsidRDefault="00454423" w:rsidP="00454423">
      <w:pPr>
        <w:jc w:val="center"/>
        <w:rPr>
          <w:color w:val="FF0000"/>
          <w:sz w:val="44"/>
          <w:szCs w:val="44"/>
        </w:rPr>
      </w:pPr>
      <w:bookmarkStart w:id="1" w:name="_Toc470196727"/>
      <w:r w:rsidRPr="00E24C1F">
        <w:rPr>
          <w:color w:val="FF0000"/>
          <w:sz w:val="44"/>
          <w:szCs w:val="44"/>
        </w:rPr>
        <w:t xml:space="preserve">***** </w:t>
      </w:r>
      <w:r>
        <w:rPr>
          <w:color w:val="FF0000"/>
          <w:sz w:val="44"/>
          <w:szCs w:val="44"/>
        </w:rPr>
        <w:t>Start of 1</w:t>
      </w:r>
      <w:r w:rsidRPr="00454423">
        <w:rPr>
          <w:color w:val="FF0000"/>
          <w:sz w:val="44"/>
          <w:szCs w:val="44"/>
          <w:vertAlign w:val="superscript"/>
        </w:rPr>
        <w:t>st</w:t>
      </w:r>
      <w:r w:rsidRPr="00E24C1F">
        <w:rPr>
          <w:color w:val="FF0000"/>
          <w:sz w:val="44"/>
          <w:szCs w:val="44"/>
        </w:rPr>
        <w:t xml:space="preserve"> Change *****</w:t>
      </w:r>
    </w:p>
    <w:p w:rsidR="00D87689" w:rsidRPr="00475454" w:rsidRDefault="00D87689" w:rsidP="00D87689">
      <w:pPr>
        <w:pStyle w:val="Heading3"/>
      </w:pPr>
      <w:r w:rsidRPr="00475454">
        <w:t>4.2.3</w:t>
      </w:r>
      <w:r w:rsidRPr="00475454">
        <w:rPr>
          <w:lang w:eastAsia="zh-CN"/>
        </w:rPr>
        <w:tab/>
      </w:r>
      <w:r w:rsidRPr="00475454">
        <w:t>Non-roaming reference architecture</w:t>
      </w:r>
    </w:p>
    <w:p w:rsidR="00D87689" w:rsidRPr="00475454" w:rsidRDefault="00D87689" w:rsidP="00D87689">
      <w:r w:rsidRPr="00475454">
        <w:t>Figure 4.2.3-1 depicts the non-roaming reference architecture with service-based interfaces within the Control Plane.</w:t>
      </w:r>
    </w:p>
    <w:moveFromRangeStart w:id="2" w:author="Ericsson User" w:date="2017-05-05T10:53:00Z" w:name="move481744937"/>
    <w:p w:rsidR="00D87689" w:rsidRDefault="00D87689" w:rsidP="00D87689">
      <w:pPr>
        <w:pStyle w:val="TH"/>
        <w:rPr>
          <w:ins w:id="3" w:author="Ericsson User" w:date="2017-05-05T10:53:00Z"/>
        </w:rPr>
      </w:pPr>
      <w:moveFrom w:id="4" w:author="Ericsson User" w:date="2017-05-05T10:53:00Z">
        <w:del w:id="5" w:author="Ericsson User" w:date="2017-05-05T10:54:00Z">
          <w:r w:rsidRPr="00475454" w:rsidDel="00D87689">
            <w:object w:dxaOrig="6165" w:dyaOrig="2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5pt;height:139.5pt" o:ole="">
                <v:imagedata r:id="rId8" o:title=""/>
              </v:shape>
              <o:OLEObject Type="Embed" ProgID="Visio.Drawing.11" ShapeID="_x0000_i1025" DrawAspect="Content" ObjectID="_1555831501" r:id="rId9"/>
            </w:object>
          </w:r>
        </w:del>
      </w:moveFrom>
      <w:moveFromRangeEnd w:id="2"/>
    </w:p>
    <w:moveToRangeStart w:id="6" w:author="Ericsson User" w:date="2017-05-05T10:53:00Z" w:name="move481744937"/>
    <w:p w:rsidR="00D87689" w:rsidRPr="00475454" w:rsidRDefault="00D87689" w:rsidP="00D87689">
      <w:pPr>
        <w:pStyle w:val="TH"/>
      </w:pPr>
      <w:moveTo w:id="7" w:author="Ericsson User" w:date="2017-05-05T10:53:00Z">
        <w:r w:rsidRPr="00475454">
          <w:object w:dxaOrig="6136" w:dyaOrig="2775">
            <v:shape id="_x0000_i1026" type="#_x0000_t75" style="width:306.75pt;height:138.75pt" o:ole="">
              <v:imagedata r:id="rId10" o:title=""/>
            </v:shape>
            <o:OLEObject Type="Embed" ProgID="Visio.Drawing.11" ShapeID="_x0000_i1026" DrawAspect="Content" ObjectID="_1555831502" r:id="rId11"/>
          </w:object>
        </w:r>
      </w:moveTo>
      <w:moveToRangeEnd w:id="6"/>
    </w:p>
    <w:p w:rsidR="00D87689" w:rsidRPr="00475454" w:rsidRDefault="00D87689" w:rsidP="00D87689">
      <w:pPr>
        <w:pStyle w:val="TF"/>
      </w:pPr>
      <w:r w:rsidRPr="00475454">
        <w:t xml:space="preserve">Figure 4.2.3-1: 5G </w:t>
      </w:r>
      <w:r w:rsidRPr="00475454">
        <w:rPr>
          <w:lang w:val="en-US"/>
        </w:rPr>
        <w:t>System</w:t>
      </w:r>
      <w:r w:rsidRPr="00475454">
        <w:t xml:space="preserve"> Service-based architecture</w:t>
      </w:r>
    </w:p>
    <w:p w:rsidR="00D87689" w:rsidRPr="00475454" w:rsidRDefault="00D87689" w:rsidP="00D87689">
      <w:r w:rsidRPr="00475454">
        <w:t>Figure 4.2.3-2 depicts the 5G System architecture in the non-roaming case, using the reference point representation showing how various network functions interact with each other.</w:t>
      </w:r>
    </w:p>
    <w:p w:rsidR="00D87689" w:rsidRPr="00475454" w:rsidRDefault="00D87689" w:rsidP="00D87689">
      <w:pPr>
        <w:pStyle w:val="TH"/>
      </w:pPr>
      <w:r w:rsidRPr="00475454">
        <w:object w:dxaOrig="10495" w:dyaOrig="5642">
          <v:shape id="_x0000_i1027" type="#_x0000_t75" style="width:481.5pt;height:258pt" o:ole="">
            <v:imagedata r:id="rId12" o:title=""/>
          </v:shape>
          <o:OLEObject Type="Embed" ProgID="Visio.Drawing.11" ShapeID="_x0000_i1027" DrawAspect="Content" ObjectID="_1555831503" r:id="rId13"/>
        </w:object>
      </w:r>
    </w:p>
    <w:p w:rsidR="00D87689" w:rsidRPr="00475454" w:rsidRDefault="00D87689" w:rsidP="00D87689">
      <w:pPr>
        <w:pStyle w:val="TF"/>
      </w:pPr>
      <w:r w:rsidRPr="00475454">
        <w:t>Figure 4.2</w:t>
      </w:r>
      <w:r w:rsidRPr="00475454">
        <w:rPr>
          <w:lang w:eastAsia="zh-CN"/>
        </w:rPr>
        <w:t>.</w:t>
      </w:r>
      <w:r w:rsidRPr="00475454">
        <w:t xml:space="preserve">3-2: Non-Roaming 5G </w:t>
      </w:r>
      <w:r w:rsidRPr="00475454">
        <w:rPr>
          <w:lang w:val="en-US"/>
        </w:rPr>
        <w:t>System</w:t>
      </w:r>
      <w:r w:rsidRPr="00475454">
        <w:t xml:space="preserve"> Architecture in reference point representation</w:t>
      </w:r>
    </w:p>
    <w:p w:rsidR="00D87689" w:rsidRPr="00475454" w:rsidRDefault="00D87689" w:rsidP="00D87689">
      <w:pPr>
        <w:pStyle w:val="NO"/>
      </w:pPr>
      <w:r w:rsidRPr="00475454">
        <w:t>NOTE </w:t>
      </w:r>
      <w:r>
        <w:rPr>
          <w:lang w:val="en-US"/>
        </w:rPr>
        <w:t>2</w:t>
      </w:r>
      <w:r w:rsidRPr="00475454">
        <w:t>:</w:t>
      </w:r>
      <w:r w:rsidRPr="00475454">
        <w:tab/>
        <w:t>N9, N14 are not shown in all other figures however they may also be applicable for other scenarios.</w:t>
      </w:r>
    </w:p>
    <w:p w:rsidR="00D87689" w:rsidRDefault="00D87689" w:rsidP="00D87689">
      <w:pPr>
        <w:pStyle w:val="NO"/>
      </w:pPr>
      <w:r w:rsidRPr="00475454">
        <w:t>NOTE </w:t>
      </w:r>
      <w:r>
        <w:rPr>
          <w:lang w:val="en-US"/>
        </w:rPr>
        <w:t>3</w:t>
      </w:r>
      <w:r w:rsidRPr="00475454">
        <w:t>:</w:t>
      </w:r>
      <w:r w:rsidRPr="00475454">
        <w:tab/>
        <w:t xml:space="preserve">For the sake of clarity of the point-to-point diagrams, the </w:t>
      </w:r>
      <w:r>
        <w:rPr>
          <w:lang w:val="en-US"/>
        </w:rPr>
        <w:t xml:space="preserve">UDSF, SDSF, </w:t>
      </w:r>
      <w:r w:rsidRPr="00475454">
        <w:t xml:space="preserve">NEF and NRF have not been depicted. However, all depicted Network Functions can interact with the </w:t>
      </w:r>
      <w:r>
        <w:rPr>
          <w:lang w:val="en-US"/>
        </w:rPr>
        <w:t xml:space="preserve">UDSF, </w:t>
      </w:r>
      <w:r w:rsidRPr="00475454">
        <w:t>NEF and NRF as necessary.</w:t>
      </w:r>
    </w:p>
    <w:p w:rsidR="00D87689" w:rsidRPr="008E0BA8" w:rsidRDefault="00D87689" w:rsidP="00D87689">
      <w:pPr>
        <w:pStyle w:val="NO"/>
        <w:rPr>
          <w:lang w:val="en-US"/>
        </w:rPr>
      </w:pPr>
      <w:r>
        <w:rPr>
          <w:lang w:val="en-US"/>
        </w:rPr>
        <w:t>NOTE 4:</w:t>
      </w:r>
      <w:r>
        <w:rPr>
          <w:lang w:val="en-US"/>
        </w:rPr>
        <w:tab/>
        <w:t xml:space="preserve">The UDM contains UDR. For clarity, </w:t>
      </w:r>
      <w:r w:rsidRPr="00B35FEE">
        <w:rPr>
          <w:lang w:val="en-US" w:eastAsia="zh-CN"/>
        </w:rPr>
        <w:t>the UDR and its connections with other NFs, e.g. PCF, are not depicted in the point-to-point and service-based architecture diagrams</w:t>
      </w:r>
      <w:r w:rsidRPr="00B35FEE">
        <w:t>.</w:t>
      </w:r>
    </w:p>
    <w:p w:rsidR="00D87689" w:rsidRPr="00475454" w:rsidRDefault="00D87689" w:rsidP="00D87689">
      <w:r w:rsidRPr="00475454">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rsidR="00D87689" w:rsidRPr="00475454" w:rsidRDefault="00D87689" w:rsidP="00D87689">
      <w:pPr>
        <w:pStyle w:val="TH"/>
        <w:rPr>
          <w:rFonts w:eastAsia="SimSun"/>
          <w:lang w:eastAsia="zh-CN"/>
        </w:rPr>
      </w:pPr>
      <w:r w:rsidRPr="00475454">
        <w:object w:dxaOrig="9649" w:dyaOrig="7034">
          <v:shape id="_x0000_i1028" type="#_x0000_t75" style="width:479.25pt;height:350.25pt" o:ole="">
            <v:imagedata r:id="rId14" o:title=""/>
          </v:shape>
          <o:OLEObject Type="Embed" ProgID="Visio.Drawing.11" ShapeID="_x0000_i1028" DrawAspect="Content" ObjectID="_1555831504" r:id="rId15"/>
        </w:object>
      </w:r>
    </w:p>
    <w:p w:rsidR="00D87689" w:rsidRPr="00475454" w:rsidRDefault="00D87689" w:rsidP="00D87689">
      <w:pPr>
        <w:pStyle w:val="TF"/>
      </w:pPr>
      <w:r w:rsidRPr="00475454">
        <w:t xml:space="preserve">Figure 4.2.3-3: Applying non-roaming 5G </w:t>
      </w:r>
      <w:r w:rsidRPr="00475454">
        <w:rPr>
          <w:lang w:val="en-US"/>
        </w:rPr>
        <w:t>System</w:t>
      </w:r>
      <w:r w:rsidRPr="00475454">
        <w:t xml:space="preserve"> architecture for multiple PDU session in reference point representation</w:t>
      </w:r>
    </w:p>
    <w:p w:rsidR="00D87689" w:rsidRPr="00475454" w:rsidRDefault="00D87689" w:rsidP="00D87689">
      <w:r w:rsidRPr="00475454">
        <w:t>Figure 4.2.3-4 depicts the non-roaming architecture in case concurrent access to two (e.g. local and central) data networks is provided within a single PDU session, using the reference point representation.</w:t>
      </w:r>
    </w:p>
    <w:p w:rsidR="00D87689" w:rsidRPr="00475454" w:rsidRDefault="00D87689" w:rsidP="00D87689">
      <w:pPr>
        <w:pStyle w:val="TH"/>
      </w:pPr>
      <w:r w:rsidRPr="00475454">
        <w:object w:dxaOrig="9649" w:dyaOrig="5736">
          <v:shape id="_x0000_i1029" type="#_x0000_t75" style="width:479.25pt;height:285pt" o:ole="">
            <v:imagedata r:id="rId16" o:title=""/>
          </v:shape>
          <o:OLEObject Type="Embed" ProgID="Visio.Drawing.11" ShapeID="_x0000_i1029" DrawAspect="Content" ObjectID="_1555831505" r:id="rId17"/>
        </w:object>
      </w:r>
    </w:p>
    <w:p w:rsidR="00D87689" w:rsidRDefault="00D87689" w:rsidP="00D87689">
      <w:pPr>
        <w:pStyle w:val="TF"/>
      </w:pPr>
      <w:r w:rsidRPr="00475454">
        <w:t xml:space="preserve">Figure 4.2.3-4: Applying non-roaming 5G </w:t>
      </w:r>
      <w:r w:rsidRPr="00475454">
        <w:rPr>
          <w:lang w:val="en-US"/>
        </w:rPr>
        <w:t>System</w:t>
      </w:r>
      <w:r w:rsidRPr="00475454">
        <w:t xml:space="preserve"> architecture for concurrent access to two (e.g. local and central) data networks (single PDU session option) in reference point representation</w:t>
      </w:r>
    </w:p>
    <w:p w:rsidR="00D87689" w:rsidRDefault="00D87689" w:rsidP="00D87689">
      <w:pPr>
        <w:pStyle w:val="TF"/>
      </w:pPr>
    </w:p>
    <w:p w:rsidR="00D87689" w:rsidRDefault="00D87689" w:rsidP="00D87689">
      <w:pPr>
        <w:jc w:val="center"/>
        <w:rPr>
          <w:color w:val="FF0000"/>
          <w:sz w:val="44"/>
          <w:szCs w:val="44"/>
        </w:rPr>
      </w:pPr>
      <w:r w:rsidRPr="00E24C1F">
        <w:rPr>
          <w:color w:val="FF0000"/>
          <w:sz w:val="44"/>
          <w:szCs w:val="44"/>
        </w:rPr>
        <w:t xml:space="preserve">***** End of </w:t>
      </w:r>
      <w:r>
        <w:rPr>
          <w:color w:val="FF0000"/>
          <w:sz w:val="44"/>
          <w:szCs w:val="44"/>
        </w:rPr>
        <w:t>1</w:t>
      </w:r>
      <w:r w:rsidRPr="00454423">
        <w:rPr>
          <w:color w:val="FF0000"/>
          <w:sz w:val="44"/>
          <w:szCs w:val="44"/>
          <w:vertAlign w:val="superscript"/>
        </w:rPr>
        <w:t>st</w:t>
      </w:r>
      <w:r>
        <w:rPr>
          <w:color w:val="FF0000"/>
          <w:sz w:val="44"/>
          <w:szCs w:val="44"/>
        </w:rPr>
        <w:t xml:space="preserve"> </w:t>
      </w:r>
      <w:r w:rsidRPr="00E24C1F">
        <w:rPr>
          <w:color w:val="FF0000"/>
          <w:sz w:val="44"/>
          <w:szCs w:val="44"/>
        </w:rPr>
        <w:t>Change *****</w:t>
      </w:r>
    </w:p>
    <w:p w:rsidR="00D87689" w:rsidRPr="00454423" w:rsidRDefault="00D87689" w:rsidP="00D87689">
      <w:pPr>
        <w:jc w:val="center"/>
        <w:rPr>
          <w:color w:val="FF0000"/>
          <w:sz w:val="44"/>
          <w:szCs w:val="44"/>
        </w:rPr>
      </w:pPr>
      <w:r w:rsidRPr="00E24C1F">
        <w:rPr>
          <w:color w:val="FF0000"/>
          <w:sz w:val="44"/>
          <w:szCs w:val="44"/>
        </w:rPr>
        <w:t xml:space="preserve">***** </w:t>
      </w:r>
      <w:r>
        <w:rPr>
          <w:color w:val="FF0000"/>
          <w:sz w:val="44"/>
          <w:szCs w:val="44"/>
        </w:rPr>
        <w:t>Start of 2</w:t>
      </w:r>
      <w:r w:rsidRPr="00454423">
        <w:rPr>
          <w:color w:val="FF0000"/>
          <w:sz w:val="44"/>
          <w:szCs w:val="44"/>
          <w:vertAlign w:val="superscript"/>
        </w:rPr>
        <w:t>nd</w:t>
      </w:r>
      <w:r>
        <w:rPr>
          <w:color w:val="FF0000"/>
          <w:sz w:val="44"/>
          <w:szCs w:val="44"/>
        </w:rPr>
        <w:t xml:space="preserve"> </w:t>
      </w:r>
      <w:r w:rsidRPr="00E24C1F">
        <w:rPr>
          <w:color w:val="FF0000"/>
          <w:sz w:val="44"/>
          <w:szCs w:val="44"/>
        </w:rPr>
        <w:t>Change *****</w:t>
      </w:r>
    </w:p>
    <w:p w:rsidR="00D87689" w:rsidRPr="00475454" w:rsidRDefault="00D87689" w:rsidP="00D87689">
      <w:pPr>
        <w:pStyle w:val="TF"/>
      </w:pPr>
    </w:p>
    <w:p w:rsidR="00D87689" w:rsidRPr="00475454" w:rsidRDefault="00D87689" w:rsidP="00D87689">
      <w:pPr>
        <w:pStyle w:val="Heading3"/>
      </w:pPr>
      <w:r w:rsidRPr="00475454">
        <w:t>4.2.4</w:t>
      </w:r>
      <w:r w:rsidRPr="00475454">
        <w:rPr>
          <w:lang w:eastAsia="zh-CN"/>
        </w:rPr>
        <w:tab/>
      </w:r>
      <w:r w:rsidRPr="00475454">
        <w:t>Roaming reference architectures</w:t>
      </w:r>
    </w:p>
    <w:p w:rsidR="00D87689" w:rsidRPr="00475454" w:rsidRDefault="00D87689" w:rsidP="00D87689">
      <w:r w:rsidRPr="00475454">
        <w:t>Figure 4.2.4-1 depicts the 5G System roaming architecture with local breakout with service-based interfaces within the Control Plane.</w:t>
      </w:r>
    </w:p>
    <w:moveFromRangeStart w:id="8" w:author="Ericsson User" w:date="2017-05-05T10:54:00Z" w:name="move481745004"/>
    <w:p w:rsidR="00D87689" w:rsidRDefault="00D87689" w:rsidP="00D87689">
      <w:pPr>
        <w:pStyle w:val="TH"/>
        <w:rPr>
          <w:ins w:id="9" w:author="Ericsson User" w:date="2017-05-05T10:54:00Z"/>
        </w:rPr>
      </w:pPr>
      <w:moveFrom w:id="10" w:author="Ericsson User" w:date="2017-05-05T10:54:00Z">
        <w:del w:id="11" w:author="Ericsson User" w:date="2017-05-05T10:59:00Z">
          <w:r w:rsidDel="00093D86">
            <w:object w:dxaOrig="9074" w:dyaOrig="3895">
              <v:shape id="_x0000_i1030" type="#_x0000_t75" style="width:453.75pt;height:195pt" o:ole="">
                <v:imagedata r:id="rId18" o:title=""/>
              </v:shape>
              <o:OLEObject Type="Embed" ProgID="Visio.Drawing.11" ShapeID="_x0000_i1030" DrawAspect="Content" ObjectID="_1555831506" r:id="rId19"/>
            </w:object>
          </w:r>
        </w:del>
      </w:moveFrom>
      <w:moveFromRangeEnd w:id="8"/>
    </w:p>
    <w:moveToRangeStart w:id="12" w:author="Ericsson User" w:date="2017-05-05T10:54:00Z" w:name="move481745004"/>
    <w:p w:rsidR="00D87689" w:rsidRPr="00475454" w:rsidRDefault="00D87689" w:rsidP="00D87689">
      <w:pPr>
        <w:pStyle w:val="TH"/>
      </w:pPr>
      <w:moveTo w:id="13" w:author="Ericsson User" w:date="2017-05-05T10:54:00Z">
        <w:r>
          <w:object w:dxaOrig="9045" w:dyaOrig="3870">
            <v:shape id="_x0000_i1031" type="#_x0000_t75" style="width:452.25pt;height:193.5pt" o:ole="">
              <v:imagedata r:id="rId20" o:title=""/>
            </v:shape>
            <o:OLEObject Type="Embed" ProgID="Visio.Drawing.11" ShapeID="_x0000_i1031" DrawAspect="Content" ObjectID="_1555831507" r:id="rId21"/>
          </w:object>
        </w:r>
      </w:moveTo>
      <w:moveToRangeEnd w:id="12"/>
    </w:p>
    <w:p w:rsidR="00D87689" w:rsidRPr="00475454" w:rsidRDefault="00D87689" w:rsidP="00D87689">
      <w:pPr>
        <w:pStyle w:val="TF"/>
      </w:pPr>
      <w:r w:rsidRPr="00475454">
        <w:t xml:space="preserve">Figure 4.2.4-1 Roaming 5G </w:t>
      </w:r>
      <w:r w:rsidRPr="00475454">
        <w:rPr>
          <w:lang w:val="en-US"/>
        </w:rPr>
        <w:t>System</w:t>
      </w:r>
      <w:r w:rsidRPr="00475454">
        <w:t xml:space="preserve"> architecture- local breakout scenario </w:t>
      </w:r>
      <w:r w:rsidRPr="00475454">
        <w:rPr>
          <w:lang w:val="en-US"/>
        </w:rPr>
        <w:t xml:space="preserve">with AF in VPLMN </w:t>
      </w:r>
      <w:r w:rsidRPr="00475454">
        <w:t>in service-based interface representation</w:t>
      </w:r>
    </w:p>
    <w:p w:rsidR="00D87689" w:rsidRPr="00475454" w:rsidRDefault="00D87689" w:rsidP="00D87689">
      <w:r w:rsidRPr="00475454">
        <w:t>Figure 4.2.4-2 depicts the 5G System roaming architecture with local breakout with AF in HPLMN in service-based interfaces within the Control Plane.</w:t>
      </w:r>
    </w:p>
    <w:moveFromRangeStart w:id="14" w:author="Ericsson User" w:date="2017-05-05T10:54:00Z" w:name="move481745014"/>
    <w:p w:rsidR="00D87689" w:rsidRDefault="00D87689" w:rsidP="00D87689">
      <w:pPr>
        <w:pStyle w:val="TH"/>
        <w:rPr>
          <w:ins w:id="15" w:author="Ericsson User" w:date="2017-05-05T10:54:00Z"/>
        </w:rPr>
      </w:pPr>
      <w:moveFrom w:id="16" w:author="Ericsson User" w:date="2017-05-05T10:54:00Z">
        <w:del w:id="17" w:author="Ericsson User" w:date="2017-05-05T10:59:00Z">
          <w:r w:rsidDel="00093D86">
            <w:object w:dxaOrig="8902" w:dyaOrig="3895">
              <v:shape id="_x0000_i1032" type="#_x0000_t75" style="width:444.75pt;height:195pt" o:ole="">
                <v:imagedata r:id="rId22" o:title=""/>
              </v:shape>
              <o:OLEObject Type="Embed" ProgID="Visio.Drawing.11" ShapeID="_x0000_i1032" DrawAspect="Content" ObjectID="_1555831508" r:id="rId23"/>
            </w:object>
          </w:r>
        </w:del>
      </w:moveFrom>
      <w:moveFromRangeEnd w:id="14"/>
    </w:p>
    <w:moveToRangeStart w:id="18" w:author="Ericsson User" w:date="2017-05-05T10:54:00Z" w:name="move481745014"/>
    <w:p w:rsidR="00D87689" w:rsidRPr="00475454" w:rsidRDefault="00D87689" w:rsidP="00D87689">
      <w:pPr>
        <w:pStyle w:val="TH"/>
      </w:pPr>
      <w:moveTo w:id="19" w:author="Ericsson User" w:date="2017-05-05T10:54:00Z">
        <w:r>
          <w:object w:dxaOrig="8880" w:dyaOrig="3870">
            <v:shape id="_x0000_i1033" type="#_x0000_t75" style="width:443.25pt;height:193.5pt" o:ole="">
              <v:imagedata r:id="rId24" o:title=""/>
            </v:shape>
            <o:OLEObject Type="Embed" ProgID="Visio.Drawing.11" ShapeID="_x0000_i1033" DrawAspect="Content" ObjectID="_1555831509" r:id="rId25"/>
          </w:object>
        </w:r>
      </w:moveTo>
      <w:moveToRangeEnd w:id="18"/>
    </w:p>
    <w:p w:rsidR="00D87689" w:rsidRPr="00475454" w:rsidRDefault="00D87689" w:rsidP="00D87689">
      <w:pPr>
        <w:pStyle w:val="TF"/>
      </w:pPr>
      <w:r w:rsidRPr="00475454">
        <w:t>Figure 4.2.4-</w:t>
      </w:r>
      <w:r w:rsidRPr="00475454">
        <w:rPr>
          <w:lang w:val="en-US"/>
        </w:rPr>
        <w:t>2</w:t>
      </w:r>
      <w:r w:rsidRPr="00475454">
        <w:t xml:space="preserve"> Roaming 5G </w:t>
      </w:r>
      <w:r w:rsidRPr="00475454">
        <w:rPr>
          <w:lang w:val="en-US"/>
        </w:rPr>
        <w:t>System</w:t>
      </w:r>
      <w:r w:rsidRPr="00475454">
        <w:t xml:space="preserve"> architecture - local breakout scenario </w:t>
      </w:r>
      <w:r w:rsidRPr="00475454">
        <w:rPr>
          <w:lang w:val="en-US"/>
        </w:rPr>
        <w:t xml:space="preserve">with AF in HPLMN </w:t>
      </w:r>
      <w:r w:rsidRPr="00475454">
        <w:t>in service-based interface representation</w:t>
      </w:r>
    </w:p>
    <w:p w:rsidR="00D87689" w:rsidRPr="00475454" w:rsidRDefault="00D87689" w:rsidP="00D87689">
      <w:r w:rsidRPr="00475454">
        <w:t>Figure 4.2.4-</w:t>
      </w:r>
      <w:r>
        <w:t>3</w:t>
      </w:r>
      <w:r w:rsidRPr="00475454">
        <w:t xml:space="preserve"> depicts the 5G System roaming architecture in case of home routed scenario when service-based interfaces within the Control Plane.</w:t>
      </w:r>
    </w:p>
    <w:p w:rsidR="00D87689" w:rsidRDefault="00D87689" w:rsidP="00D87689">
      <w:pPr>
        <w:pStyle w:val="TH"/>
      </w:pPr>
    </w:p>
    <w:moveFromRangeStart w:id="20" w:author="Ericsson User" w:date="2017-05-05T10:54:00Z" w:name="move481745018"/>
    <w:p w:rsidR="00D87689" w:rsidRDefault="00D87689" w:rsidP="00D87689">
      <w:pPr>
        <w:pStyle w:val="TH"/>
        <w:rPr>
          <w:ins w:id="21" w:author="Ericsson User" w:date="2017-05-05T10:54:00Z"/>
        </w:rPr>
      </w:pPr>
      <w:moveFrom w:id="22" w:author="Ericsson User" w:date="2017-05-05T10:54:00Z">
        <w:del w:id="23" w:author="Ericsson User" w:date="2017-05-05T10:58:00Z">
          <w:r w:rsidDel="00093D86">
            <w:object w:dxaOrig="9589" w:dyaOrig="3768">
              <v:shape id="_x0000_i1034" type="#_x0000_t75" style="width:479.25pt;height:188.25pt" o:ole="">
                <v:imagedata r:id="rId26" o:title=""/>
              </v:shape>
              <o:OLEObject Type="Embed" ProgID="Visio.Drawing.11" ShapeID="_x0000_i1034" DrawAspect="Content" ObjectID="_1555831510" r:id="rId27"/>
            </w:object>
          </w:r>
        </w:del>
      </w:moveFrom>
      <w:moveFromRangeEnd w:id="20"/>
    </w:p>
    <w:moveToRangeStart w:id="24" w:author="Ericsson User" w:date="2017-05-05T10:54:00Z" w:name="move481745018"/>
    <w:p w:rsidR="00D87689" w:rsidRPr="00475454" w:rsidRDefault="008E489F" w:rsidP="00D87689">
      <w:pPr>
        <w:pStyle w:val="TH"/>
      </w:pPr>
      <w:moveTo w:id="25" w:author="Ericsson User" w:date="2017-05-05T10:54:00Z">
        <w:r>
          <w:object w:dxaOrig="9570" w:dyaOrig="3750">
            <v:shape id="_x0000_i1035" type="#_x0000_t75" style="width:478.5pt;height:187.5pt" o:ole="">
              <v:imagedata r:id="rId28" o:title=""/>
            </v:shape>
            <o:OLEObject Type="Embed" ProgID="Visio.Drawing.11" ShapeID="_x0000_i1035" DrawAspect="Content" ObjectID="_1555831511" r:id="rId29"/>
          </w:object>
        </w:r>
      </w:moveTo>
      <w:moveToRangeEnd w:id="24"/>
    </w:p>
    <w:p w:rsidR="00D87689" w:rsidRPr="00475454" w:rsidRDefault="00D87689" w:rsidP="00D87689">
      <w:pPr>
        <w:pStyle w:val="TF"/>
        <w:tabs>
          <w:tab w:val="left" w:pos="1276"/>
        </w:tabs>
      </w:pPr>
      <w:r w:rsidRPr="00475454">
        <w:t>Figure 4.2.4-</w:t>
      </w:r>
      <w:r w:rsidRPr="00475454">
        <w:rPr>
          <w:lang w:val="en-US"/>
        </w:rPr>
        <w:t>3</w:t>
      </w:r>
      <w:r w:rsidRPr="00475454">
        <w:t xml:space="preserve"> Roaming 5G </w:t>
      </w:r>
      <w:r w:rsidRPr="00475454">
        <w:rPr>
          <w:lang w:val="en-US"/>
        </w:rPr>
        <w:t>System</w:t>
      </w:r>
      <w:r w:rsidRPr="00475454">
        <w:t xml:space="preserve"> architecture - home routed scenario in service-based interface representation</w:t>
      </w:r>
    </w:p>
    <w:p w:rsidR="00D87689" w:rsidRPr="00475454" w:rsidRDefault="00D87689" w:rsidP="00D87689">
      <w:r w:rsidRPr="00475454">
        <w:t>Figure 4.2.4-4 depicts 5G System roaming architecture in case of local break out scenario with AF in VPLMN using the reference point representation.</w:t>
      </w:r>
    </w:p>
    <w:p w:rsidR="00D87689" w:rsidRPr="00475454" w:rsidRDefault="00D87689" w:rsidP="00D87689">
      <w:pPr>
        <w:pStyle w:val="TH"/>
      </w:pPr>
      <w:r w:rsidRPr="00475454">
        <w:object w:dxaOrig="10020" w:dyaOrig="6054">
          <v:shape id="_x0000_i1036" type="#_x0000_t75" style="width:480.75pt;height:290.25pt" o:ole="">
            <v:imagedata r:id="rId30" o:title=""/>
          </v:shape>
          <o:OLEObject Type="Embed" ProgID="Visio.Drawing.11" ShapeID="_x0000_i1036" DrawAspect="Content" ObjectID="_1555831512" r:id="rId31"/>
        </w:object>
      </w:r>
    </w:p>
    <w:p w:rsidR="00D87689" w:rsidRPr="00475454" w:rsidRDefault="00D87689" w:rsidP="00D87689">
      <w:pPr>
        <w:pStyle w:val="TF"/>
      </w:pPr>
      <w:r w:rsidRPr="00475454">
        <w:t>Figure 4.2.4-</w:t>
      </w:r>
      <w:r w:rsidRPr="00475454">
        <w:rPr>
          <w:lang w:val="en-US"/>
        </w:rPr>
        <w:t>4</w:t>
      </w:r>
      <w:r w:rsidRPr="00475454">
        <w:rPr>
          <w:lang w:eastAsia="zh-CN"/>
        </w:rPr>
        <w:t>:</w:t>
      </w:r>
      <w:r w:rsidRPr="00475454">
        <w:t xml:space="preserve"> Roaming 5G </w:t>
      </w:r>
      <w:r w:rsidRPr="00475454">
        <w:rPr>
          <w:lang w:val="en-US"/>
        </w:rPr>
        <w:t>System</w:t>
      </w:r>
      <w:r w:rsidRPr="00475454">
        <w:t xml:space="preserve"> architecture - local breakout scenario </w:t>
      </w:r>
      <w:r w:rsidRPr="00475454">
        <w:rPr>
          <w:lang w:val="en-US"/>
        </w:rPr>
        <w:t xml:space="preserve">with AF in VPLMN </w:t>
      </w:r>
      <w:r w:rsidRPr="00475454">
        <w:t>in reference point representation</w:t>
      </w:r>
    </w:p>
    <w:p w:rsidR="00D87689" w:rsidRPr="00475454" w:rsidRDefault="00D87689" w:rsidP="00D87689">
      <w:r w:rsidRPr="00475454">
        <w:t>Figure 4.2.4-5 depicts 5G System roaming architecture in case of local break out scenario with AF in the HPLMN using the reference point representation.</w:t>
      </w:r>
    </w:p>
    <w:p w:rsidR="00D87689" w:rsidRPr="00475454" w:rsidRDefault="00D87689" w:rsidP="00D87689">
      <w:pPr>
        <w:pStyle w:val="TH"/>
      </w:pPr>
      <w:r w:rsidRPr="00475454">
        <w:object w:dxaOrig="10020" w:dyaOrig="6054">
          <v:shape id="_x0000_i1037" type="#_x0000_t75" style="width:480.75pt;height:290.25pt" o:ole="">
            <v:imagedata r:id="rId32" o:title=""/>
          </v:shape>
          <o:OLEObject Type="Embed" ProgID="Visio.Drawing.11" ShapeID="_x0000_i1037" DrawAspect="Content" ObjectID="_1555831513" r:id="rId33"/>
        </w:object>
      </w:r>
    </w:p>
    <w:p w:rsidR="00D87689" w:rsidRPr="00475454" w:rsidRDefault="00D87689" w:rsidP="00D87689">
      <w:pPr>
        <w:pStyle w:val="TF"/>
      </w:pPr>
      <w:r w:rsidRPr="00475454">
        <w:t>Figure 4.2.4-</w:t>
      </w:r>
      <w:r w:rsidRPr="00475454">
        <w:rPr>
          <w:lang w:val="en-US"/>
        </w:rPr>
        <w:t>5</w:t>
      </w:r>
      <w:r w:rsidRPr="00475454">
        <w:rPr>
          <w:lang w:eastAsia="zh-CN"/>
        </w:rPr>
        <w:t>:</w:t>
      </w:r>
      <w:r w:rsidRPr="00475454">
        <w:t xml:space="preserve"> Roaming 5G </w:t>
      </w:r>
      <w:r w:rsidRPr="00475454">
        <w:rPr>
          <w:lang w:val="en-US"/>
        </w:rPr>
        <w:t>System</w:t>
      </w:r>
      <w:r w:rsidRPr="00475454">
        <w:t xml:space="preserve"> architecture -local breakout scenario </w:t>
      </w:r>
      <w:r w:rsidRPr="00475454">
        <w:rPr>
          <w:lang w:val="en-US"/>
        </w:rPr>
        <w:t xml:space="preserve">with AF in the HPLMN </w:t>
      </w:r>
      <w:r w:rsidRPr="00475454">
        <w:t>in reference point representation</w:t>
      </w:r>
    </w:p>
    <w:p w:rsidR="00D87689" w:rsidRPr="00475454" w:rsidRDefault="00D87689" w:rsidP="00D87689">
      <w:r w:rsidRPr="00475454">
        <w:t>Following figure 4.2.4-</w:t>
      </w:r>
      <w:r>
        <w:t>6</w:t>
      </w:r>
      <w:r w:rsidRPr="00475454">
        <w:t xml:space="preserve"> depicts the 5G System roaming architecture in case of home routed scenario using the reference point representation.</w:t>
      </w:r>
    </w:p>
    <w:p w:rsidR="00D87689" w:rsidRPr="00475454" w:rsidRDefault="00D87689" w:rsidP="00D87689">
      <w:pPr>
        <w:pStyle w:val="TH"/>
      </w:pPr>
      <w:r w:rsidRPr="00475454">
        <w:rPr>
          <w:rFonts w:ascii="Times New Roman" w:hAnsi="Times New Roman"/>
        </w:rPr>
        <w:object w:dxaOrig="11410" w:dyaOrig="7332">
          <v:shape id="_x0000_i1038" type="#_x0000_t75" style="width:481.5pt;height:310.5pt" o:ole="">
            <v:imagedata r:id="rId34" o:title=""/>
          </v:shape>
          <o:OLEObject Type="Embed" ProgID="Visio.Drawing.11" ShapeID="_x0000_i1038" DrawAspect="Content" ObjectID="_1555831514" r:id="rId35"/>
        </w:object>
      </w:r>
    </w:p>
    <w:p w:rsidR="00D87689" w:rsidRPr="00475454" w:rsidRDefault="00D87689" w:rsidP="00D87689">
      <w:pPr>
        <w:pStyle w:val="TF"/>
      </w:pPr>
      <w:r w:rsidRPr="00475454">
        <w:t>Figure 4.2.4-</w:t>
      </w:r>
      <w:r>
        <w:rPr>
          <w:lang w:val="en-US"/>
        </w:rPr>
        <w:t>6</w:t>
      </w:r>
      <w:r w:rsidRPr="00475454">
        <w:rPr>
          <w:lang w:eastAsia="zh-CN"/>
        </w:rPr>
        <w:t>:</w:t>
      </w:r>
      <w:r w:rsidRPr="00475454">
        <w:t xml:space="preserve"> Roaming 5G </w:t>
      </w:r>
      <w:r w:rsidRPr="00475454">
        <w:rPr>
          <w:lang w:val="en-US"/>
        </w:rPr>
        <w:t>System</w:t>
      </w:r>
      <w:r w:rsidRPr="00475454">
        <w:t xml:space="preserve"> architecture-Home routed scenario in reference point representation</w:t>
      </w:r>
    </w:p>
    <w:p w:rsidR="00D87689" w:rsidRPr="00454423" w:rsidRDefault="00D87689" w:rsidP="00454423">
      <w:pPr>
        <w:jc w:val="center"/>
        <w:rPr>
          <w:color w:val="FF0000"/>
          <w:sz w:val="44"/>
          <w:szCs w:val="44"/>
        </w:rPr>
      </w:pPr>
    </w:p>
    <w:p w:rsidR="00454423" w:rsidRDefault="00454423" w:rsidP="0084246F">
      <w:pPr>
        <w:rPr>
          <w:lang w:eastAsia="zh-CN"/>
        </w:rPr>
      </w:pPr>
    </w:p>
    <w:p w:rsidR="0084246F" w:rsidRDefault="0084246F" w:rsidP="0084246F">
      <w:pPr>
        <w:jc w:val="center"/>
        <w:rPr>
          <w:color w:val="FF0000"/>
          <w:sz w:val="44"/>
          <w:szCs w:val="44"/>
        </w:rPr>
      </w:pPr>
      <w:r w:rsidRPr="00E24C1F">
        <w:rPr>
          <w:color w:val="FF0000"/>
          <w:sz w:val="44"/>
          <w:szCs w:val="44"/>
        </w:rPr>
        <w:t xml:space="preserve">***** End of </w:t>
      </w:r>
      <w:r w:rsidR="00454423">
        <w:rPr>
          <w:color w:val="FF0000"/>
          <w:sz w:val="44"/>
          <w:szCs w:val="44"/>
        </w:rPr>
        <w:t>2</w:t>
      </w:r>
      <w:r w:rsidR="00454423" w:rsidRPr="00454423">
        <w:rPr>
          <w:color w:val="FF0000"/>
          <w:sz w:val="44"/>
          <w:szCs w:val="44"/>
          <w:vertAlign w:val="superscript"/>
        </w:rPr>
        <w:t>nd</w:t>
      </w:r>
      <w:r w:rsidR="00454423">
        <w:rPr>
          <w:color w:val="FF0000"/>
          <w:sz w:val="44"/>
          <w:szCs w:val="44"/>
        </w:rPr>
        <w:t xml:space="preserve"> </w:t>
      </w:r>
      <w:r w:rsidRPr="00E24C1F">
        <w:rPr>
          <w:color w:val="FF0000"/>
          <w:sz w:val="44"/>
          <w:szCs w:val="44"/>
        </w:rPr>
        <w:t>Change *****</w:t>
      </w:r>
      <w:bookmarkEnd w:id="1"/>
    </w:p>
    <w:sectPr w:rsidR="0084246F">
      <w:headerReference w:type="even" r:id="rId36"/>
      <w:headerReference w:type="default" r:id="rId37"/>
      <w:footerReference w:type="default" r:id="rId3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16A" w:rsidRDefault="0047516A">
      <w:r>
        <w:separator/>
      </w:r>
    </w:p>
    <w:p w:rsidR="0047516A" w:rsidRDefault="0047516A"/>
  </w:endnote>
  <w:endnote w:type="continuationSeparator" w:id="0">
    <w:p w:rsidR="0047516A" w:rsidRDefault="0047516A">
      <w:r>
        <w:continuationSeparator/>
      </w:r>
    </w:p>
    <w:p w:rsidR="0047516A" w:rsidRDefault="0047516A"/>
  </w:endnote>
  <w:endnote w:type="continuationNotice" w:id="1">
    <w:p w:rsidR="0047516A" w:rsidRDefault="004751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5" w:usb1="4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DDB" w:rsidRDefault="00084DDB">
    <w:pPr>
      <w:framePr w:w="646" w:h="244" w:hRule="exact" w:wrap="around" w:vAnchor="text" w:hAnchor="margin" w:y="-5"/>
      <w:rPr>
        <w:rFonts w:ascii="Arial" w:hAnsi="Arial" w:cs="Arial"/>
        <w:b/>
        <w:bCs/>
        <w:i/>
        <w:iCs/>
        <w:sz w:val="18"/>
      </w:rPr>
    </w:pPr>
    <w:r>
      <w:rPr>
        <w:rFonts w:ascii="Arial" w:hAnsi="Arial" w:cs="Arial"/>
        <w:b/>
        <w:bCs/>
        <w:i/>
        <w:iCs/>
        <w:sz w:val="18"/>
      </w:rPr>
      <w:t>3GPP</w:t>
    </w:r>
  </w:p>
  <w:p w:rsidR="00084DDB" w:rsidRDefault="00084DD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84DDB" w:rsidRDefault="00084D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16A" w:rsidRDefault="0047516A">
      <w:r>
        <w:separator/>
      </w:r>
    </w:p>
    <w:p w:rsidR="0047516A" w:rsidRDefault="0047516A"/>
  </w:footnote>
  <w:footnote w:type="continuationSeparator" w:id="0">
    <w:p w:rsidR="0047516A" w:rsidRDefault="0047516A">
      <w:r>
        <w:continuationSeparator/>
      </w:r>
    </w:p>
    <w:p w:rsidR="0047516A" w:rsidRDefault="0047516A"/>
  </w:footnote>
  <w:footnote w:type="continuationNotice" w:id="1">
    <w:p w:rsidR="0047516A" w:rsidRDefault="004751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DDB" w:rsidRDefault="00084DDB"/>
  <w:p w:rsidR="00084DDB" w:rsidRDefault="00084D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DDB" w:rsidRDefault="00084DD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84DDB" w:rsidRDefault="00084DD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7516A">
      <w:rPr>
        <w:rFonts w:ascii="Arial" w:hAnsi="Arial" w:cs="Arial"/>
        <w:b/>
        <w:bCs/>
        <w:noProof/>
        <w:sz w:val="18"/>
      </w:rPr>
      <w:t>1</w:t>
    </w:r>
    <w:r>
      <w:rPr>
        <w:rFonts w:ascii="Arial" w:hAnsi="Arial" w:cs="Arial"/>
        <w:b/>
        <w:bCs/>
        <w:sz w:val="18"/>
      </w:rPr>
      <w:fldChar w:fldCharType="end"/>
    </w:r>
  </w:p>
  <w:p w:rsidR="00084DDB" w:rsidRDefault="00084D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E40477"/>
    <w:multiLevelType w:val="hybridMultilevel"/>
    <w:tmpl w:val="05EEDAE4"/>
    <w:lvl w:ilvl="0" w:tplc="1F4C0940">
      <w:start w:val="1"/>
      <w:numFmt w:val="bullet"/>
      <w:lvlText w:val="›"/>
      <w:lvlJc w:val="left"/>
      <w:pPr>
        <w:tabs>
          <w:tab w:val="num" w:pos="720"/>
        </w:tabs>
        <w:ind w:left="720" w:hanging="360"/>
      </w:pPr>
      <w:rPr>
        <w:rFonts w:ascii="Arial" w:hAnsi="Arial" w:hint="default"/>
      </w:rPr>
    </w:lvl>
    <w:lvl w:ilvl="1" w:tplc="5AEEBF1E" w:tentative="1">
      <w:start w:val="1"/>
      <w:numFmt w:val="bullet"/>
      <w:lvlText w:val="›"/>
      <w:lvlJc w:val="left"/>
      <w:pPr>
        <w:tabs>
          <w:tab w:val="num" w:pos="1440"/>
        </w:tabs>
        <w:ind w:left="1440" w:hanging="360"/>
      </w:pPr>
      <w:rPr>
        <w:rFonts w:ascii="Arial" w:hAnsi="Arial" w:hint="default"/>
      </w:rPr>
    </w:lvl>
    <w:lvl w:ilvl="2" w:tplc="770CA6D2" w:tentative="1">
      <w:start w:val="1"/>
      <w:numFmt w:val="bullet"/>
      <w:lvlText w:val="›"/>
      <w:lvlJc w:val="left"/>
      <w:pPr>
        <w:tabs>
          <w:tab w:val="num" w:pos="2160"/>
        </w:tabs>
        <w:ind w:left="2160" w:hanging="360"/>
      </w:pPr>
      <w:rPr>
        <w:rFonts w:ascii="Arial" w:hAnsi="Arial" w:hint="default"/>
      </w:rPr>
    </w:lvl>
    <w:lvl w:ilvl="3" w:tplc="2EEC7FC8" w:tentative="1">
      <w:start w:val="1"/>
      <w:numFmt w:val="bullet"/>
      <w:lvlText w:val="›"/>
      <w:lvlJc w:val="left"/>
      <w:pPr>
        <w:tabs>
          <w:tab w:val="num" w:pos="2880"/>
        </w:tabs>
        <w:ind w:left="2880" w:hanging="360"/>
      </w:pPr>
      <w:rPr>
        <w:rFonts w:ascii="Arial" w:hAnsi="Arial" w:hint="default"/>
      </w:rPr>
    </w:lvl>
    <w:lvl w:ilvl="4" w:tplc="B4745414" w:tentative="1">
      <w:start w:val="1"/>
      <w:numFmt w:val="bullet"/>
      <w:lvlText w:val="›"/>
      <w:lvlJc w:val="left"/>
      <w:pPr>
        <w:tabs>
          <w:tab w:val="num" w:pos="3600"/>
        </w:tabs>
        <w:ind w:left="3600" w:hanging="360"/>
      </w:pPr>
      <w:rPr>
        <w:rFonts w:ascii="Arial" w:hAnsi="Arial" w:hint="default"/>
      </w:rPr>
    </w:lvl>
    <w:lvl w:ilvl="5" w:tplc="E0B8B7CC" w:tentative="1">
      <w:start w:val="1"/>
      <w:numFmt w:val="bullet"/>
      <w:lvlText w:val="›"/>
      <w:lvlJc w:val="left"/>
      <w:pPr>
        <w:tabs>
          <w:tab w:val="num" w:pos="4320"/>
        </w:tabs>
        <w:ind w:left="4320" w:hanging="360"/>
      </w:pPr>
      <w:rPr>
        <w:rFonts w:ascii="Arial" w:hAnsi="Arial" w:hint="default"/>
      </w:rPr>
    </w:lvl>
    <w:lvl w:ilvl="6" w:tplc="C48A6EE0" w:tentative="1">
      <w:start w:val="1"/>
      <w:numFmt w:val="bullet"/>
      <w:lvlText w:val="›"/>
      <w:lvlJc w:val="left"/>
      <w:pPr>
        <w:tabs>
          <w:tab w:val="num" w:pos="5040"/>
        </w:tabs>
        <w:ind w:left="5040" w:hanging="360"/>
      </w:pPr>
      <w:rPr>
        <w:rFonts w:ascii="Arial" w:hAnsi="Arial" w:hint="default"/>
      </w:rPr>
    </w:lvl>
    <w:lvl w:ilvl="7" w:tplc="203CF894" w:tentative="1">
      <w:start w:val="1"/>
      <w:numFmt w:val="bullet"/>
      <w:lvlText w:val="›"/>
      <w:lvlJc w:val="left"/>
      <w:pPr>
        <w:tabs>
          <w:tab w:val="num" w:pos="5760"/>
        </w:tabs>
        <w:ind w:left="5760" w:hanging="360"/>
      </w:pPr>
      <w:rPr>
        <w:rFonts w:ascii="Arial" w:hAnsi="Arial" w:hint="default"/>
      </w:rPr>
    </w:lvl>
    <w:lvl w:ilvl="8" w:tplc="C71C262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58F5EBD"/>
    <w:multiLevelType w:val="hybridMultilevel"/>
    <w:tmpl w:val="62B07E76"/>
    <w:lvl w:ilvl="0" w:tplc="F3B4EE36">
      <w:start w:val="1"/>
      <w:numFmt w:val="bullet"/>
      <w:lvlText w:val="›"/>
      <w:lvlJc w:val="left"/>
      <w:pPr>
        <w:tabs>
          <w:tab w:val="num" w:pos="720"/>
        </w:tabs>
        <w:ind w:left="720" w:hanging="360"/>
      </w:pPr>
      <w:rPr>
        <w:rFonts w:ascii="Arial" w:hAnsi="Arial" w:hint="default"/>
      </w:rPr>
    </w:lvl>
    <w:lvl w:ilvl="1" w:tplc="1C32FAC0" w:tentative="1">
      <w:start w:val="1"/>
      <w:numFmt w:val="bullet"/>
      <w:lvlText w:val="›"/>
      <w:lvlJc w:val="left"/>
      <w:pPr>
        <w:tabs>
          <w:tab w:val="num" w:pos="1440"/>
        </w:tabs>
        <w:ind w:left="1440" w:hanging="360"/>
      </w:pPr>
      <w:rPr>
        <w:rFonts w:ascii="Arial" w:hAnsi="Arial" w:hint="default"/>
      </w:rPr>
    </w:lvl>
    <w:lvl w:ilvl="2" w:tplc="23CCD02A" w:tentative="1">
      <w:start w:val="1"/>
      <w:numFmt w:val="bullet"/>
      <w:lvlText w:val="›"/>
      <w:lvlJc w:val="left"/>
      <w:pPr>
        <w:tabs>
          <w:tab w:val="num" w:pos="2160"/>
        </w:tabs>
        <w:ind w:left="2160" w:hanging="360"/>
      </w:pPr>
      <w:rPr>
        <w:rFonts w:ascii="Arial" w:hAnsi="Arial" w:hint="default"/>
      </w:rPr>
    </w:lvl>
    <w:lvl w:ilvl="3" w:tplc="70B4158A" w:tentative="1">
      <w:start w:val="1"/>
      <w:numFmt w:val="bullet"/>
      <w:lvlText w:val="›"/>
      <w:lvlJc w:val="left"/>
      <w:pPr>
        <w:tabs>
          <w:tab w:val="num" w:pos="2880"/>
        </w:tabs>
        <w:ind w:left="2880" w:hanging="360"/>
      </w:pPr>
      <w:rPr>
        <w:rFonts w:ascii="Arial" w:hAnsi="Arial" w:hint="default"/>
      </w:rPr>
    </w:lvl>
    <w:lvl w:ilvl="4" w:tplc="D00AA532" w:tentative="1">
      <w:start w:val="1"/>
      <w:numFmt w:val="bullet"/>
      <w:lvlText w:val="›"/>
      <w:lvlJc w:val="left"/>
      <w:pPr>
        <w:tabs>
          <w:tab w:val="num" w:pos="3600"/>
        </w:tabs>
        <w:ind w:left="3600" w:hanging="360"/>
      </w:pPr>
      <w:rPr>
        <w:rFonts w:ascii="Arial" w:hAnsi="Arial" w:hint="default"/>
      </w:rPr>
    </w:lvl>
    <w:lvl w:ilvl="5" w:tplc="135E68E4" w:tentative="1">
      <w:start w:val="1"/>
      <w:numFmt w:val="bullet"/>
      <w:lvlText w:val="›"/>
      <w:lvlJc w:val="left"/>
      <w:pPr>
        <w:tabs>
          <w:tab w:val="num" w:pos="4320"/>
        </w:tabs>
        <w:ind w:left="4320" w:hanging="360"/>
      </w:pPr>
      <w:rPr>
        <w:rFonts w:ascii="Arial" w:hAnsi="Arial" w:hint="default"/>
      </w:rPr>
    </w:lvl>
    <w:lvl w:ilvl="6" w:tplc="7BB6903C" w:tentative="1">
      <w:start w:val="1"/>
      <w:numFmt w:val="bullet"/>
      <w:lvlText w:val="›"/>
      <w:lvlJc w:val="left"/>
      <w:pPr>
        <w:tabs>
          <w:tab w:val="num" w:pos="5040"/>
        </w:tabs>
        <w:ind w:left="5040" w:hanging="360"/>
      </w:pPr>
      <w:rPr>
        <w:rFonts w:ascii="Arial" w:hAnsi="Arial" w:hint="default"/>
      </w:rPr>
    </w:lvl>
    <w:lvl w:ilvl="7" w:tplc="AF8C37EA" w:tentative="1">
      <w:start w:val="1"/>
      <w:numFmt w:val="bullet"/>
      <w:lvlText w:val="›"/>
      <w:lvlJc w:val="left"/>
      <w:pPr>
        <w:tabs>
          <w:tab w:val="num" w:pos="5760"/>
        </w:tabs>
        <w:ind w:left="5760" w:hanging="360"/>
      </w:pPr>
      <w:rPr>
        <w:rFonts w:ascii="Arial" w:hAnsi="Arial" w:hint="default"/>
      </w:rPr>
    </w:lvl>
    <w:lvl w:ilvl="8" w:tplc="67F82E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D790DDF"/>
    <w:multiLevelType w:val="hybridMultilevel"/>
    <w:tmpl w:val="5366FD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0F0A2DFB"/>
    <w:multiLevelType w:val="hybridMultilevel"/>
    <w:tmpl w:val="5C50D196"/>
    <w:lvl w:ilvl="0" w:tplc="FA5AFDCC">
      <w:start w:val="1"/>
      <w:numFmt w:val="bullet"/>
      <w:lvlText w:val="›"/>
      <w:lvlJc w:val="left"/>
      <w:pPr>
        <w:tabs>
          <w:tab w:val="num" w:pos="720"/>
        </w:tabs>
        <w:ind w:left="720" w:hanging="360"/>
      </w:pPr>
      <w:rPr>
        <w:rFonts w:ascii="Arial" w:hAnsi="Arial" w:hint="default"/>
      </w:rPr>
    </w:lvl>
    <w:lvl w:ilvl="1" w:tplc="42DA015C" w:tentative="1">
      <w:start w:val="1"/>
      <w:numFmt w:val="bullet"/>
      <w:lvlText w:val="›"/>
      <w:lvlJc w:val="left"/>
      <w:pPr>
        <w:tabs>
          <w:tab w:val="num" w:pos="1440"/>
        </w:tabs>
        <w:ind w:left="1440" w:hanging="360"/>
      </w:pPr>
      <w:rPr>
        <w:rFonts w:ascii="Arial" w:hAnsi="Arial" w:hint="default"/>
      </w:rPr>
    </w:lvl>
    <w:lvl w:ilvl="2" w:tplc="6FDE2452" w:tentative="1">
      <w:start w:val="1"/>
      <w:numFmt w:val="bullet"/>
      <w:lvlText w:val="›"/>
      <w:lvlJc w:val="left"/>
      <w:pPr>
        <w:tabs>
          <w:tab w:val="num" w:pos="2160"/>
        </w:tabs>
        <w:ind w:left="2160" w:hanging="360"/>
      </w:pPr>
      <w:rPr>
        <w:rFonts w:ascii="Arial" w:hAnsi="Arial" w:hint="default"/>
      </w:rPr>
    </w:lvl>
    <w:lvl w:ilvl="3" w:tplc="CB948E52" w:tentative="1">
      <w:start w:val="1"/>
      <w:numFmt w:val="bullet"/>
      <w:lvlText w:val="›"/>
      <w:lvlJc w:val="left"/>
      <w:pPr>
        <w:tabs>
          <w:tab w:val="num" w:pos="2880"/>
        </w:tabs>
        <w:ind w:left="2880" w:hanging="360"/>
      </w:pPr>
      <w:rPr>
        <w:rFonts w:ascii="Arial" w:hAnsi="Arial" w:hint="default"/>
      </w:rPr>
    </w:lvl>
    <w:lvl w:ilvl="4" w:tplc="8CDEC7A8" w:tentative="1">
      <w:start w:val="1"/>
      <w:numFmt w:val="bullet"/>
      <w:lvlText w:val="›"/>
      <w:lvlJc w:val="left"/>
      <w:pPr>
        <w:tabs>
          <w:tab w:val="num" w:pos="3600"/>
        </w:tabs>
        <w:ind w:left="3600" w:hanging="360"/>
      </w:pPr>
      <w:rPr>
        <w:rFonts w:ascii="Arial" w:hAnsi="Arial" w:hint="default"/>
      </w:rPr>
    </w:lvl>
    <w:lvl w:ilvl="5" w:tplc="F26CCB66" w:tentative="1">
      <w:start w:val="1"/>
      <w:numFmt w:val="bullet"/>
      <w:lvlText w:val="›"/>
      <w:lvlJc w:val="left"/>
      <w:pPr>
        <w:tabs>
          <w:tab w:val="num" w:pos="4320"/>
        </w:tabs>
        <w:ind w:left="4320" w:hanging="360"/>
      </w:pPr>
      <w:rPr>
        <w:rFonts w:ascii="Arial" w:hAnsi="Arial" w:hint="default"/>
      </w:rPr>
    </w:lvl>
    <w:lvl w:ilvl="6" w:tplc="BC7ECAAE" w:tentative="1">
      <w:start w:val="1"/>
      <w:numFmt w:val="bullet"/>
      <w:lvlText w:val="›"/>
      <w:lvlJc w:val="left"/>
      <w:pPr>
        <w:tabs>
          <w:tab w:val="num" w:pos="5040"/>
        </w:tabs>
        <w:ind w:left="5040" w:hanging="360"/>
      </w:pPr>
      <w:rPr>
        <w:rFonts w:ascii="Arial" w:hAnsi="Arial" w:hint="default"/>
      </w:rPr>
    </w:lvl>
    <w:lvl w:ilvl="7" w:tplc="3006A970" w:tentative="1">
      <w:start w:val="1"/>
      <w:numFmt w:val="bullet"/>
      <w:lvlText w:val="›"/>
      <w:lvlJc w:val="left"/>
      <w:pPr>
        <w:tabs>
          <w:tab w:val="num" w:pos="5760"/>
        </w:tabs>
        <w:ind w:left="5760" w:hanging="360"/>
      </w:pPr>
      <w:rPr>
        <w:rFonts w:ascii="Arial" w:hAnsi="Arial" w:hint="default"/>
      </w:rPr>
    </w:lvl>
    <w:lvl w:ilvl="8" w:tplc="9B5EDA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0FA0637"/>
    <w:multiLevelType w:val="hybridMultilevel"/>
    <w:tmpl w:val="C8281E00"/>
    <w:lvl w:ilvl="0" w:tplc="708070C4">
      <w:start w:val="1"/>
      <w:numFmt w:val="decimal"/>
      <w:lvlText w:val="Figure %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8" w15:restartNumberingAfterBreak="0">
    <w:nsid w:val="12F5070B"/>
    <w:multiLevelType w:val="hybridMultilevel"/>
    <w:tmpl w:val="B65A38A4"/>
    <w:lvl w:ilvl="0" w:tplc="77C05CF8">
      <w:start w:val="1"/>
      <w:numFmt w:val="bullet"/>
      <w:lvlText w:val="›"/>
      <w:lvlJc w:val="left"/>
      <w:pPr>
        <w:tabs>
          <w:tab w:val="num" w:pos="720"/>
        </w:tabs>
        <w:ind w:left="720" w:hanging="360"/>
      </w:pPr>
      <w:rPr>
        <w:rFonts w:ascii="Arial" w:hAnsi="Arial" w:hint="default"/>
      </w:rPr>
    </w:lvl>
    <w:lvl w:ilvl="1" w:tplc="0CA201C6" w:tentative="1">
      <w:start w:val="1"/>
      <w:numFmt w:val="bullet"/>
      <w:lvlText w:val="›"/>
      <w:lvlJc w:val="left"/>
      <w:pPr>
        <w:tabs>
          <w:tab w:val="num" w:pos="1440"/>
        </w:tabs>
        <w:ind w:left="1440" w:hanging="360"/>
      </w:pPr>
      <w:rPr>
        <w:rFonts w:ascii="Arial" w:hAnsi="Arial" w:hint="default"/>
      </w:rPr>
    </w:lvl>
    <w:lvl w:ilvl="2" w:tplc="7D2EDB34" w:tentative="1">
      <w:start w:val="1"/>
      <w:numFmt w:val="bullet"/>
      <w:lvlText w:val="›"/>
      <w:lvlJc w:val="left"/>
      <w:pPr>
        <w:tabs>
          <w:tab w:val="num" w:pos="2160"/>
        </w:tabs>
        <w:ind w:left="2160" w:hanging="360"/>
      </w:pPr>
      <w:rPr>
        <w:rFonts w:ascii="Arial" w:hAnsi="Arial" w:hint="default"/>
      </w:rPr>
    </w:lvl>
    <w:lvl w:ilvl="3" w:tplc="EE48ED62" w:tentative="1">
      <w:start w:val="1"/>
      <w:numFmt w:val="bullet"/>
      <w:lvlText w:val="›"/>
      <w:lvlJc w:val="left"/>
      <w:pPr>
        <w:tabs>
          <w:tab w:val="num" w:pos="2880"/>
        </w:tabs>
        <w:ind w:left="2880" w:hanging="360"/>
      </w:pPr>
      <w:rPr>
        <w:rFonts w:ascii="Arial" w:hAnsi="Arial" w:hint="default"/>
      </w:rPr>
    </w:lvl>
    <w:lvl w:ilvl="4" w:tplc="69C8B1F0" w:tentative="1">
      <w:start w:val="1"/>
      <w:numFmt w:val="bullet"/>
      <w:lvlText w:val="›"/>
      <w:lvlJc w:val="left"/>
      <w:pPr>
        <w:tabs>
          <w:tab w:val="num" w:pos="3600"/>
        </w:tabs>
        <w:ind w:left="3600" w:hanging="360"/>
      </w:pPr>
      <w:rPr>
        <w:rFonts w:ascii="Arial" w:hAnsi="Arial" w:hint="default"/>
      </w:rPr>
    </w:lvl>
    <w:lvl w:ilvl="5" w:tplc="ED903B56" w:tentative="1">
      <w:start w:val="1"/>
      <w:numFmt w:val="bullet"/>
      <w:lvlText w:val="›"/>
      <w:lvlJc w:val="left"/>
      <w:pPr>
        <w:tabs>
          <w:tab w:val="num" w:pos="4320"/>
        </w:tabs>
        <w:ind w:left="4320" w:hanging="360"/>
      </w:pPr>
      <w:rPr>
        <w:rFonts w:ascii="Arial" w:hAnsi="Arial" w:hint="default"/>
      </w:rPr>
    </w:lvl>
    <w:lvl w:ilvl="6" w:tplc="E454E8EC" w:tentative="1">
      <w:start w:val="1"/>
      <w:numFmt w:val="bullet"/>
      <w:lvlText w:val="›"/>
      <w:lvlJc w:val="left"/>
      <w:pPr>
        <w:tabs>
          <w:tab w:val="num" w:pos="5040"/>
        </w:tabs>
        <w:ind w:left="5040" w:hanging="360"/>
      </w:pPr>
      <w:rPr>
        <w:rFonts w:ascii="Arial" w:hAnsi="Arial" w:hint="default"/>
      </w:rPr>
    </w:lvl>
    <w:lvl w:ilvl="7" w:tplc="44BC664A" w:tentative="1">
      <w:start w:val="1"/>
      <w:numFmt w:val="bullet"/>
      <w:lvlText w:val="›"/>
      <w:lvlJc w:val="left"/>
      <w:pPr>
        <w:tabs>
          <w:tab w:val="num" w:pos="5760"/>
        </w:tabs>
        <w:ind w:left="5760" w:hanging="360"/>
      </w:pPr>
      <w:rPr>
        <w:rFonts w:ascii="Arial" w:hAnsi="Arial" w:hint="default"/>
      </w:rPr>
    </w:lvl>
    <w:lvl w:ilvl="8" w:tplc="9E3E5F3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9B73870"/>
    <w:multiLevelType w:val="hybridMultilevel"/>
    <w:tmpl w:val="E5D6EB80"/>
    <w:lvl w:ilvl="0" w:tplc="402AF948">
      <w:start w:val="1"/>
      <w:numFmt w:val="bullet"/>
      <w:lvlText w:val="›"/>
      <w:lvlJc w:val="left"/>
      <w:pPr>
        <w:tabs>
          <w:tab w:val="num" w:pos="720"/>
        </w:tabs>
        <w:ind w:left="720" w:hanging="360"/>
      </w:pPr>
      <w:rPr>
        <w:rFonts w:ascii="Arial" w:hAnsi="Arial" w:hint="default"/>
      </w:rPr>
    </w:lvl>
    <w:lvl w:ilvl="1" w:tplc="EEE8CC92" w:tentative="1">
      <w:start w:val="1"/>
      <w:numFmt w:val="bullet"/>
      <w:lvlText w:val="›"/>
      <w:lvlJc w:val="left"/>
      <w:pPr>
        <w:tabs>
          <w:tab w:val="num" w:pos="1440"/>
        </w:tabs>
        <w:ind w:left="1440" w:hanging="360"/>
      </w:pPr>
      <w:rPr>
        <w:rFonts w:ascii="Arial" w:hAnsi="Arial" w:hint="default"/>
      </w:rPr>
    </w:lvl>
    <w:lvl w:ilvl="2" w:tplc="B4E680D8" w:tentative="1">
      <w:start w:val="1"/>
      <w:numFmt w:val="bullet"/>
      <w:lvlText w:val="›"/>
      <w:lvlJc w:val="left"/>
      <w:pPr>
        <w:tabs>
          <w:tab w:val="num" w:pos="2160"/>
        </w:tabs>
        <w:ind w:left="2160" w:hanging="360"/>
      </w:pPr>
      <w:rPr>
        <w:rFonts w:ascii="Arial" w:hAnsi="Arial" w:hint="default"/>
      </w:rPr>
    </w:lvl>
    <w:lvl w:ilvl="3" w:tplc="65889926" w:tentative="1">
      <w:start w:val="1"/>
      <w:numFmt w:val="bullet"/>
      <w:lvlText w:val="›"/>
      <w:lvlJc w:val="left"/>
      <w:pPr>
        <w:tabs>
          <w:tab w:val="num" w:pos="2880"/>
        </w:tabs>
        <w:ind w:left="2880" w:hanging="360"/>
      </w:pPr>
      <w:rPr>
        <w:rFonts w:ascii="Arial" w:hAnsi="Arial" w:hint="default"/>
      </w:rPr>
    </w:lvl>
    <w:lvl w:ilvl="4" w:tplc="CE2AC588" w:tentative="1">
      <w:start w:val="1"/>
      <w:numFmt w:val="bullet"/>
      <w:lvlText w:val="›"/>
      <w:lvlJc w:val="left"/>
      <w:pPr>
        <w:tabs>
          <w:tab w:val="num" w:pos="3600"/>
        </w:tabs>
        <w:ind w:left="3600" w:hanging="360"/>
      </w:pPr>
      <w:rPr>
        <w:rFonts w:ascii="Arial" w:hAnsi="Arial" w:hint="default"/>
      </w:rPr>
    </w:lvl>
    <w:lvl w:ilvl="5" w:tplc="9FF62826" w:tentative="1">
      <w:start w:val="1"/>
      <w:numFmt w:val="bullet"/>
      <w:lvlText w:val="›"/>
      <w:lvlJc w:val="left"/>
      <w:pPr>
        <w:tabs>
          <w:tab w:val="num" w:pos="4320"/>
        </w:tabs>
        <w:ind w:left="4320" w:hanging="360"/>
      </w:pPr>
      <w:rPr>
        <w:rFonts w:ascii="Arial" w:hAnsi="Arial" w:hint="default"/>
      </w:rPr>
    </w:lvl>
    <w:lvl w:ilvl="6" w:tplc="9AA2CE82" w:tentative="1">
      <w:start w:val="1"/>
      <w:numFmt w:val="bullet"/>
      <w:lvlText w:val="›"/>
      <w:lvlJc w:val="left"/>
      <w:pPr>
        <w:tabs>
          <w:tab w:val="num" w:pos="5040"/>
        </w:tabs>
        <w:ind w:left="5040" w:hanging="360"/>
      </w:pPr>
      <w:rPr>
        <w:rFonts w:ascii="Arial" w:hAnsi="Arial" w:hint="default"/>
      </w:rPr>
    </w:lvl>
    <w:lvl w:ilvl="7" w:tplc="D3A60052" w:tentative="1">
      <w:start w:val="1"/>
      <w:numFmt w:val="bullet"/>
      <w:lvlText w:val="›"/>
      <w:lvlJc w:val="left"/>
      <w:pPr>
        <w:tabs>
          <w:tab w:val="num" w:pos="5760"/>
        </w:tabs>
        <w:ind w:left="5760" w:hanging="360"/>
      </w:pPr>
      <w:rPr>
        <w:rFonts w:ascii="Arial" w:hAnsi="Arial" w:hint="default"/>
      </w:rPr>
    </w:lvl>
    <w:lvl w:ilvl="8" w:tplc="AEA2EF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BDC00F9"/>
    <w:multiLevelType w:val="hybridMultilevel"/>
    <w:tmpl w:val="FD08BC2A"/>
    <w:lvl w:ilvl="0" w:tplc="0952E07A">
      <w:start w:val="1"/>
      <w:numFmt w:val="bullet"/>
      <w:lvlText w:val="›"/>
      <w:lvlJc w:val="left"/>
      <w:pPr>
        <w:tabs>
          <w:tab w:val="num" w:pos="720"/>
        </w:tabs>
        <w:ind w:left="720" w:hanging="360"/>
      </w:pPr>
      <w:rPr>
        <w:rFonts w:ascii="Arial" w:hAnsi="Arial" w:hint="default"/>
      </w:rPr>
    </w:lvl>
    <w:lvl w:ilvl="1" w:tplc="630054AE">
      <w:numFmt w:val="bullet"/>
      <w:lvlText w:val="–"/>
      <w:lvlJc w:val="left"/>
      <w:pPr>
        <w:tabs>
          <w:tab w:val="num" w:pos="1440"/>
        </w:tabs>
        <w:ind w:left="1440" w:hanging="360"/>
      </w:pPr>
      <w:rPr>
        <w:rFonts w:ascii="Ericsson Capital TT" w:hAnsi="Ericsson Capital TT" w:hint="default"/>
      </w:rPr>
    </w:lvl>
    <w:lvl w:ilvl="2" w:tplc="2056FAC4" w:tentative="1">
      <w:start w:val="1"/>
      <w:numFmt w:val="bullet"/>
      <w:lvlText w:val="›"/>
      <w:lvlJc w:val="left"/>
      <w:pPr>
        <w:tabs>
          <w:tab w:val="num" w:pos="2160"/>
        </w:tabs>
        <w:ind w:left="2160" w:hanging="360"/>
      </w:pPr>
      <w:rPr>
        <w:rFonts w:ascii="Arial" w:hAnsi="Arial" w:hint="default"/>
      </w:rPr>
    </w:lvl>
    <w:lvl w:ilvl="3" w:tplc="E31C3320" w:tentative="1">
      <w:start w:val="1"/>
      <w:numFmt w:val="bullet"/>
      <w:lvlText w:val="›"/>
      <w:lvlJc w:val="left"/>
      <w:pPr>
        <w:tabs>
          <w:tab w:val="num" w:pos="2880"/>
        </w:tabs>
        <w:ind w:left="2880" w:hanging="360"/>
      </w:pPr>
      <w:rPr>
        <w:rFonts w:ascii="Arial" w:hAnsi="Arial" w:hint="default"/>
      </w:rPr>
    </w:lvl>
    <w:lvl w:ilvl="4" w:tplc="9C308BCA" w:tentative="1">
      <w:start w:val="1"/>
      <w:numFmt w:val="bullet"/>
      <w:lvlText w:val="›"/>
      <w:lvlJc w:val="left"/>
      <w:pPr>
        <w:tabs>
          <w:tab w:val="num" w:pos="3600"/>
        </w:tabs>
        <w:ind w:left="3600" w:hanging="360"/>
      </w:pPr>
      <w:rPr>
        <w:rFonts w:ascii="Arial" w:hAnsi="Arial" w:hint="default"/>
      </w:rPr>
    </w:lvl>
    <w:lvl w:ilvl="5" w:tplc="69FA2EBC" w:tentative="1">
      <w:start w:val="1"/>
      <w:numFmt w:val="bullet"/>
      <w:lvlText w:val="›"/>
      <w:lvlJc w:val="left"/>
      <w:pPr>
        <w:tabs>
          <w:tab w:val="num" w:pos="4320"/>
        </w:tabs>
        <w:ind w:left="4320" w:hanging="360"/>
      </w:pPr>
      <w:rPr>
        <w:rFonts w:ascii="Arial" w:hAnsi="Arial" w:hint="default"/>
      </w:rPr>
    </w:lvl>
    <w:lvl w:ilvl="6" w:tplc="461AE0A4" w:tentative="1">
      <w:start w:val="1"/>
      <w:numFmt w:val="bullet"/>
      <w:lvlText w:val="›"/>
      <w:lvlJc w:val="left"/>
      <w:pPr>
        <w:tabs>
          <w:tab w:val="num" w:pos="5040"/>
        </w:tabs>
        <w:ind w:left="5040" w:hanging="360"/>
      </w:pPr>
      <w:rPr>
        <w:rFonts w:ascii="Arial" w:hAnsi="Arial" w:hint="default"/>
      </w:rPr>
    </w:lvl>
    <w:lvl w:ilvl="7" w:tplc="7C9AC752" w:tentative="1">
      <w:start w:val="1"/>
      <w:numFmt w:val="bullet"/>
      <w:lvlText w:val="›"/>
      <w:lvlJc w:val="left"/>
      <w:pPr>
        <w:tabs>
          <w:tab w:val="num" w:pos="5760"/>
        </w:tabs>
        <w:ind w:left="5760" w:hanging="360"/>
      </w:pPr>
      <w:rPr>
        <w:rFonts w:ascii="Arial" w:hAnsi="Arial" w:hint="default"/>
      </w:rPr>
    </w:lvl>
    <w:lvl w:ilvl="8" w:tplc="45B0C5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1CF4161"/>
    <w:multiLevelType w:val="hybridMultilevel"/>
    <w:tmpl w:val="F3CC75A4"/>
    <w:lvl w:ilvl="0" w:tplc="88C6B8A0">
      <w:start w:val="1"/>
      <w:numFmt w:val="bullet"/>
      <w:lvlText w:val="›"/>
      <w:lvlJc w:val="left"/>
      <w:pPr>
        <w:tabs>
          <w:tab w:val="num" w:pos="720"/>
        </w:tabs>
        <w:ind w:left="720" w:hanging="360"/>
      </w:pPr>
      <w:rPr>
        <w:rFonts w:ascii="Arial" w:hAnsi="Arial" w:hint="default"/>
      </w:rPr>
    </w:lvl>
    <w:lvl w:ilvl="1" w:tplc="61883768" w:tentative="1">
      <w:start w:val="1"/>
      <w:numFmt w:val="bullet"/>
      <w:lvlText w:val="›"/>
      <w:lvlJc w:val="left"/>
      <w:pPr>
        <w:tabs>
          <w:tab w:val="num" w:pos="1440"/>
        </w:tabs>
        <w:ind w:left="1440" w:hanging="360"/>
      </w:pPr>
      <w:rPr>
        <w:rFonts w:ascii="Arial" w:hAnsi="Arial" w:hint="default"/>
      </w:rPr>
    </w:lvl>
    <w:lvl w:ilvl="2" w:tplc="EFF87B38" w:tentative="1">
      <w:start w:val="1"/>
      <w:numFmt w:val="bullet"/>
      <w:lvlText w:val="›"/>
      <w:lvlJc w:val="left"/>
      <w:pPr>
        <w:tabs>
          <w:tab w:val="num" w:pos="2160"/>
        </w:tabs>
        <w:ind w:left="2160" w:hanging="360"/>
      </w:pPr>
      <w:rPr>
        <w:rFonts w:ascii="Arial" w:hAnsi="Arial" w:hint="default"/>
      </w:rPr>
    </w:lvl>
    <w:lvl w:ilvl="3" w:tplc="81B2FAF4" w:tentative="1">
      <w:start w:val="1"/>
      <w:numFmt w:val="bullet"/>
      <w:lvlText w:val="›"/>
      <w:lvlJc w:val="left"/>
      <w:pPr>
        <w:tabs>
          <w:tab w:val="num" w:pos="2880"/>
        </w:tabs>
        <w:ind w:left="2880" w:hanging="360"/>
      </w:pPr>
      <w:rPr>
        <w:rFonts w:ascii="Arial" w:hAnsi="Arial" w:hint="default"/>
      </w:rPr>
    </w:lvl>
    <w:lvl w:ilvl="4" w:tplc="14A44BD4" w:tentative="1">
      <w:start w:val="1"/>
      <w:numFmt w:val="bullet"/>
      <w:lvlText w:val="›"/>
      <w:lvlJc w:val="left"/>
      <w:pPr>
        <w:tabs>
          <w:tab w:val="num" w:pos="3600"/>
        </w:tabs>
        <w:ind w:left="3600" w:hanging="360"/>
      </w:pPr>
      <w:rPr>
        <w:rFonts w:ascii="Arial" w:hAnsi="Arial" w:hint="default"/>
      </w:rPr>
    </w:lvl>
    <w:lvl w:ilvl="5" w:tplc="7F926116" w:tentative="1">
      <w:start w:val="1"/>
      <w:numFmt w:val="bullet"/>
      <w:lvlText w:val="›"/>
      <w:lvlJc w:val="left"/>
      <w:pPr>
        <w:tabs>
          <w:tab w:val="num" w:pos="4320"/>
        </w:tabs>
        <w:ind w:left="4320" w:hanging="360"/>
      </w:pPr>
      <w:rPr>
        <w:rFonts w:ascii="Arial" w:hAnsi="Arial" w:hint="default"/>
      </w:rPr>
    </w:lvl>
    <w:lvl w:ilvl="6" w:tplc="0CD6B91E" w:tentative="1">
      <w:start w:val="1"/>
      <w:numFmt w:val="bullet"/>
      <w:lvlText w:val="›"/>
      <w:lvlJc w:val="left"/>
      <w:pPr>
        <w:tabs>
          <w:tab w:val="num" w:pos="5040"/>
        </w:tabs>
        <w:ind w:left="5040" w:hanging="360"/>
      </w:pPr>
      <w:rPr>
        <w:rFonts w:ascii="Arial" w:hAnsi="Arial" w:hint="default"/>
      </w:rPr>
    </w:lvl>
    <w:lvl w:ilvl="7" w:tplc="2D80E0D2" w:tentative="1">
      <w:start w:val="1"/>
      <w:numFmt w:val="bullet"/>
      <w:lvlText w:val="›"/>
      <w:lvlJc w:val="left"/>
      <w:pPr>
        <w:tabs>
          <w:tab w:val="num" w:pos="5760"/>
        </w:tabs>
        <w:ind w:left="5760" w:hanging="360"/>
      </w:pPr>
      <w:rPr>
        <w:rFonts w:ascii="Arial" w:hAnsi="Arial" w:hint="default"/>
      </w:rPr>
    </w:lvl>
    <w:lvl w:ilvl="8" w:tplc="6278136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4EE7F9E"/>
    <w:multiLevelType w:val="hybridMultilevel"/>
    <w:tmpl w:val="99E449E6"/>
    <w:lvl w:ilvl="0" w:tplc="FC1C5DAA">
      <w:start w:val="1"/>
      <w:numFmt w:val="bullet"/>
      <w:lvlText w:val="›"/>
      <w:lvlJc w:val="left"/>
      <w:pPr>
        <w:tabs>
          <w:tab w:val="num" w:pos="720"/>
        </w:tabs>
        <w:ind w:left="720" w:hanging="360"/>
      </w:pPr>
      <w:rPr>
        <w:rFonts w:ascii="Arial" w:hAnsi="Arial" w:hint="default"/>
      </w:rPr>
    </w:lvl>
    <w:lvl w:ilvl="1" w:tplc="9B86F27E">
      <w:numFmt w:val="bullet"/>
      <w:lvlText w:val="–"/>
      <w:lvlJc w:val="left"/>
      <w:pPr>
        <w:tabs>
          <w:tab w:val="num" w:pos="1440"/>
        </w:tabs>
        <w:ind w:left="1440" w:hanging="360"/>
      </w:pPr>
      <w:rPr>
        <w:rFonts w:ascii="Ericsson Capital TT" w:hAnsi="Ericsson Capital TT" w:hint="default"/>
      </w:rPr>
    </w:lvl>
    <w:lvl w:ilvl="2" w:tplc="91CA67AA">
      <w:start w:val="1"/>
      <w:numFmt w:val="bullet"/>
      <w:lvlText w:val="›"/>
      <w:lvlJc w:val="left"/>
      <w:pPr>
        <w:tabs>
          <w:tab w:val="num" w:pos="2160"/>
        </w:tabs>
        <w:ind w:left="2160" w:hanging="360"/>
      </w:pPr>
      <w:rPr>
        <w:rFonts w:ascii="Arial" w:hAnsi="Arial" w:hint="default"/>
      </w:rPr>
    </w:lvl>
    <w:lvl w:ilvl="3" w:tplc="5E88F476" w:tentative="1">
      <w:start w:val="1"/>
      <w:numFmt w:val="bullet"/>
      <w:lvlText w:val="›"/>
      <w:lvlJc w:val="left"/>
      <w:pPr>
        <w:tabs>
          <w:tab w:val="num" w:pos="2880"/>
        </w:tabs>
        <w:ind w:left="2880" w:hanging="360"/>
      </w:pPr>
      <w:rPr>
        <w:rFonts w:ascii="Arial" w:hAnsi="Arial" w:hint="default"/>
      </w:rPr>
    </w:lvl>
    <w:lvl w:ilvl="4" w:tplc="E38048F0" w:tentative="1">
      <w:start w:val="1"/>
      <w:numFmt w:val="bullet"/>
      <w:lvlText w:val="›"/>
      <w:lvlJc w:val="left"/>
      <w:pPr>
        <w:tabs>
          <w:tab w:val="num" w:pos="3600"/>
        </w:tabs>
        <w:ind w:left="3600" w:hanging="360"/>
      </w:pPr>
      <w:rPr>
        <w:rFonts w:ascii="Arial" w:hAnsi="Arial" w:hint="default"/>
      </w:rPr>
    </w:lvl>
    <w:lvl w:ilvl="5" w:tplc="77706340" w:tentative="1">
      <w:start w:val="1"/>
      <w:numFmt w:val="bullet"/>
      <w:lvlText w:val="›"/>
      <w:lvlJc w:val="left"/>
      <w:pPr>
        <w:tabs>
          <w:tab w:val="num" w:pos="4320"/>
        </w:tabs>
        <w:ind w:left="4320" w:hanging="360"/>
      </w:pPr>
      <w:rPr>
        <w:rFonts w:ascii="Arial" w:hAnsi="Arial" w:hint="default"/>
      </w:rPr>
    </w:lvl>
    <w:lvl w:ilvl="6" w:tplc="05EA373E" w:tentative="1">
      <w:start w:val="1"/>
      <w:numFmt w:val="bullet"/>
      <w:lvlText w:val="›"/>
      <w:lvlJc w:val="left"/>
      <w:pPr>
        <w:tabs>
          <w:tab w:val="num" w:pos="5040"/>
        </w:tabs>
        <w:ind w:left="5040" w:hanging="360"/>
      </w:pPr>
      <w:rPr>
        <w:rFonts w:ascii="Arial" w:hAnsi="Arial" w:hint="default"/>
      </w:rPr>
    </w:lvl>
    <w:lvl w:ilvl="7" w:tplc="AA66A848" w:tentative="1">
      <w:start w:val="1"/>
      <w:numFmt w:val="bullet"/>
      <w:lvlText w:val="›"/>
      <w:lvlJc w:val="left"/>
      <w:pPr>
        <w:tabs>
          <w:tab w:val="num" w:pos="5760"/>
        </w:tabs>
        <w:ind w:left="5760" w:hanging="360"/>
      </w:pPr>
      <w:rPr>
        <w:rFonts w:ascii="Arial" w:hAnsi="Arial" w:hint="default"/>
      </w:rPr>
    </w:lvl>
    <w:lvl w:ilvl="8" w:tplc="49607E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5253350"/>
    <w:multiLevelType w:val="hybridMultilevel"/>
    <w:tmpl w:val="974836FE"/>
    <w:lvl w:ilvl="0" w:tplc="3ECA4028">
      <w:start w:val="1"/>
      <w:numFmt w:val="bullet"/>
      <w:lvlText w:val="›"/>
      <w:lvlJc w:val="left"/>
      <w:pPr>
        <w:tabs>
          <w:tab w:val="num" w:pos="720"/>
        </w:tabs>
        <w:ind w:left="720" w:hanging="360"/>
      </w:pPr>
      <w:rPr>
        <w:rFonts w:ascii="Arial" w:hAnsi="Arial" w:hint="default"/>
      </w:rPr>
    </w:lvl>
    <w:lvl w:ilvl="1" w:tplc="8884A7BA">
      <w:numFmt w:val="bullet"/>
      <w:lvlText w:val="–"/>
      <w:lvlJc w:val="left"/>
      <w:pPr>
        <w:tabs>
          <w:tab w:val="num" w:pos="1440"/>
        </w:tabs>
        <w:ind w:left="1440" w:hanging="360"/>
      </w:pPr>
      <w:rPr>
        <w:rFonts w:ascii="Ericsson Capital TT" w:hAnsi="Ericsson Capital TT" w:hint="default"/>
      </w:rPr>
    </w:lvl>
    <w:lvl w:ilvl="2" w:tplc="1ED63994">
      <w:numFmt w:val="bullet"/>
      <w:lvlText w:val="›"/>
      <w:lvlJc w:val="left"/>
      <w:pPr>
        <w:tabs>
          <w:tab w:val="num" w:pos="2160"/>
        </w:tabs>
        <w:ind w:left="2160" w:hanging="360"/>
      </w:pPr>
      <w:rPr>
        <w:rFonts w:ascii="Ericsson Capital TT" w:hAnsi="Ericsson Capital TT" w:hint="default"/>
      </w:rPr>
    </w:lvl>
    <w:lvl w:ilvl="3" w:tplc="39A6F602" w:tentative="1">
      <w:start w:val="1"/>
      <w:numFmt w:val="bullet"/>
      <w:lvlText w:val="›"/>
      <w:lvlJc w:val="left"/>
      <w:pPr>
        <w:tabs>
          <w:tab w:val="num" w:pos="2880"/>
        </w:tabs>
        <w:ind w:left="2880" w:hanging="360"/>
      </w:pPr>
      <w:rPr>
        <w:rFonts w:ascii="Arial" w:hAnsi="Arial" w:hint="default"/>
      </w:rPr>
    </w:lvl>
    <w:lvl w:ilvl="4" w:tplc="5DBA1E04" w:tentative="1">
      <w:start w:val="1"/>
      <w:numFmt w:val="bullet"/>
      <w:lvlText w:val="›"/>
      <w:lvlJc w:val="left"/>
      <w:pPr>
        <w:tabs>
          <w:tab w:val="num" w:pos="3600"/>
        </w:tabs>
        <w:ind w:left="3600" w:hanging="360"/>
      </w:pPr>
      <w:rPr>
        <w:rFonts w:ascii="Arial" w:hAnsi="Arial" w:hint="default"/>
      </w:rPr>
    </w:lvl>
    <w:lvl w:ilvl="5" w:tplc="EB54A13A" w:tentative="1">
      <w:start w:val="1"/>
      <w:numFmt w:val="bullet"/>
      <w:lvlText w:val="›"/>
      <w:lvlJc w:val="left"/>
      <w:pPr>
        <w:tabs>
          <w:tab w:val="num" w:pos="4320"/>
        </w:tabs>
        <w:ind w:left="4320" w:hanging="360"/>
      </w:pPr>
      <w:rPr>
        <w:rFonts w:ascii="Arial" w:hAnsi="Arial" w:hint="default"/>
      </w:rPr>
    </w:lvl>
    <w:lvl w:ilvl="6" w:tplc="B5FAB226" w:tentative="1">
      <w:start w:val="1"/>
      <w:numFmt w:val="bullet"/>
      <w:lvlText w:val="›"/>
      <w:lvlJc w:val="left"/>
      <w:pPr>
        <w:tabs>
          <w:tab w:val="num" w:pos="5040"/>
        </w:tabs>
        <w:ind w:left="5040" w:hanging="360"/>
      </w:pPr>
      <w:rPr>
        <w:rFonts w:ascii="Arial" w:hAnsi="Arial" w:hint="default"/>
      </w:rPr>
    </w:lvl>
    <w:lvl w:ilvl="7" w:tplc="D9540296" w:tentative="1">
      <w:start w:val="1"/>
      <w:numFmt w:val="bullet"/>
      <w:lvlText w:val="›"/>
      <w:lvlJc w:val="left"/>
      <w:pPr>
        <w:tabs>
          <w:tab w:val="num" w:pos="5760"/>
        </w:tabs>
        <w:ind w:left="5760" w:hanging="360"/>
      </w:pPr>
      <w:rPr>
        <w:rFonts w:ascii="Arial" w:hAnsi="Arial" w:hint="default"/>
      </w:rPr>
    </w:lvl>
    <w:lvl w:ilvl="8" w:tplc="AE4642A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9966FC"/>
    <w:multiLevelType w:val="hybridMultilevel"/>
    <w:tmpl w:val="3C3882BE"/>
    <w:lvl w:ilvl="0" w:tplc="17F8F508">
      <w:start w:val="1"/>
      <w:numFmt w:val="bullet"/>
      <w:lvlText w:val="›"/>
      <w:lvlJc w:val="left"/>
      <w:pPr>
        <w:tabs>
          <w:tab w:val="num" w:pos="720"/>
        </w:tabs>
        <w:ind w:left="720" w:hanging="360"/>
      </w:pPr>
      <w:rPr>
        <w:rFonts w:ascii="Arial" w:hAnsi="Arial" w:hint="default"/>
      </w:rPr>
    </w:lvl>
    <w:lvl w:ilvl="1" w:tplc="E6307DC8" w:tentative="1">
      <w:start w:val="1"/>
      <w:numFmt w:val="bullet"/>
      <w:lvlText w:val="›"/>
      <w:lvlJc w:val="left"/>
      <w:pPr>
        <w:tabs>
          <w:tab w:val="num" w:pos="1440"/>
        </w:tabs>
        <w:ind w:left="1440" w:hanging="360"/>
      </w:pPr>
      <w:rPr>
        <w:rFonts w:ascii="Arial" w:hAnsi="Arial" w:hint="default"/>
      </w:rPr>
    </w:lvl>
    <w:lvl w:ilvl="2" w:tplc="E2C8ABF4" w:tentative="1">
      <w:start w:val="1"/>
      <w:numFmt w:val="bullet"/>
      <w:lvlText w:val="›"/>
      <w:lvlJc w:val="left"/>
      <w:pPr>
        <w:tabs>
          <w:tab w:val="num" w:pos="2160"/>
        </w:tabs>
        <w:ind w:left="2160" w:hanging="360"/>
      </w:pPr>
      <w:rPr>
        <w:rFonts w:ascii="Arial" w:hAnsi="Arial" w:hint="default"/>
      </w:rPr>
    </w:lvl>
    <w:lvl w:ilvl="3" w:tplc="3DD6ADC4" w:tentative="1">
      <w:start w:val="1"/>
      <w:numFmt w:val="bullet"/>
      <w:lvlText w:val="›"/>
      <w:lvlJc w:val="left"/>
      <w:pPr>
        <w:tabs>
          <w:tab w:val="num" w:pos="2880"/>
        </w:tabs>
        <w:ind w:left="2880" w:hanging="360"/>
      </w:pPr>
      <w:rPr>
        <w:rFonts w:ascii="Arial" w:hAnsi="Arial" w:hint="default"/>
      </w:rPr>
    </w:lvl>
    <w:lvl w:ilvl="4" w:tplc="B4D02C7A" w:tentative="1">
      <w:start w:val="1"/>
      <w:numFmt w:val="bullet"/>
      <w:lvlText w:val="›"/>
      <w:lvlJc w:val="left"/>
      <w:pPr>
        <w:tabs>
          <w:tab w:val="num" w:pos="3600"/>
        </w:tabs>
        <w:ind w:left="3600" w:hanging="360"/>
      </w:pPr>
      <w:rPr>
        <w:rFonts w:ascii="Arial" w:hAnsi="Arial" w:hint="default"/>
      </w:rPr>
    </w:lvl>
    <w:lvl w:ilvl="5" w:tplc="C2B40A6A" w:tentative="1">
      <w:start w:val="1"/>
      <w:numFmt w:val="bullet"/>
      <w:lvlText w:val="›"/>
      <w:lvlJc w:val="left"/>
      <w:pPr>
        <w:tabs>
          <w:tab w:val="num" w:pos="4320"/>
        </w:tabs>
        <w:ind w:left="4320" w:hanging="360"/>
      </w:pPr>
      <w:rPr>
        <w:rFonts w:ascii="Arial" w:hAnsi="Arial" w:hint="default"/>
      </w:rPr>
    </w:lvl>
    <w:lvl w:ilvl="6" w:tplc="09288E92" w:tentative="1">
      <w:start w:val="1"/>
      <w:numFmt w:val="bullet"/>
      <w:lvlText w:val="›"/>
      <w:lvlJc w:val="left"/>
      <w:pPr>
        <w:tabs>
          <w:tab w:val="num" w:pos="5040"/>
        </w:tabs>
        <w:ind w:left="5040" w:hanging="360"/>
      </w:pPr>
      <w:rPr>
        <w:rFonts w:ascii="Arial" w:hAnsi="Arial" w:hint="default"/>
      </w:rPr>
    </w:lvl>
    <w:lvl w:ilvl="7" w:tplc="0BE0FB5A" w:tentative="1">
      <w:start w:val="1"/>
      <w:numFmt w:val="bullet"/>
      <w:lvlText w:val="›"/>
      <w:lvlJc w:val="left"/>
      <w:pPr>
        <w:tabs>
          <w:tab w:val="num" w:pos="5760"/>
        </w:tabs>
        <w:ind w:left="5760" w:hanging="360"/>
      </w:pPr>
      <w:rPr>
        <w:rFonts w:ascii="Arial" w:hAnsi="Arial" w:hint="default"/>
      </w:rPr>
    </w:lvl>
    <w:lvl w:ilvl="8" w:tplc="2ED4FB6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B30128A"/>
    <w:multiLevelType w:val="hybridMultilevel"/>
    <w:tmpl w:val="EA72BB4E"/>
    <w:lvl w:ilvl="0" w:tplc="27843AA4">
      <w:start w:val="1"/>
      <w:numFmt w:val="bullet"/>
      <w:lvlText w:val="›"/>
      <w:lvlJc w:val="left"/>
      <w:pPr>
        <w:tabs>
          <w:tab w:val="num" w:pos="720"/>
        </w:tabs>
        <w:ind w:left="720" w:hanging="360"/>
      </w:pPr>
      <w:rPr>
        <w:rFonts w:ascii="Arial" w:hAnsi="Arial" w:hint="default"/>
      </w:rPr>
    </w:lvl>
    <w:lvl w:ilvl="1" w:tplc="21866A64" w:tentative="1">
      <w:start w:val="1"/>
      <w:numFmt w:val="bullet"/>
      <w:lvlText w:val="›"/>
      <w:lvlJc w:val="left"/>
      <w:pPr>
        <w:tabs>
          <w:tab w:val="num" w:pos="1440"/>
        </w:tabs>
        <w:ind w:left="1440" w:hanging="360"/>
      </w:pPr>
      <w:rPr>
        <w:rFonts w:ascii="Arial" w:hAnsi="Arial" w:hint="default"/>
      </w:rPr>
    </w:lvl>
    <w:lvl w:ilvl="2" w:tplc="0F6C144E" w:tentative="1">
      <w:start w:val="1"/>
      <w:numFmt w:val="bullet"/>
      <w:lvlText w:val="›"/>
      <w:lvlJc w:val="left"/>
      <w:pPr>
        <w:tabs>
          <w:tab w:val="num" w:pos="2160"/>
        </w:tabs>
        <w:ind w:left="2160" w:hanging="360"/>
      </w:pPr>
      <w:rPr>
        <w:rFonts w:ascii="Arial" w:hAnsi="Arial" w:hint="default"/>
      </w:rPr>
    </w:lvl>
    <w:lvl w:ilvl="3" w:tplc="31D407E8" w:tentative="1">
      <w:start w:val="1"/>
      <w:numFmt w:val="bullet"/>
      <w:lvlText w:val="›"/>
      <w:lvlJc w:val="left"/>
      <w:pPr>
        <w:tabs>
          <w:tab w:val="num" w:pos="2880"/>
        </w:tabs>
        <w:ind w:left="2880" w:hanging="360"/>
      </w:pPr>
      <w:rPr>
        <w:rFonts w:ascii="Arial" w:hAnsi="Arial" w:hint="default"/>
      </w:rPr>
    </w:lvl>
    <w:lvl w:ilvl="4" w:tplc="B6300336" w:tentative="1">
      <w:start w:val="1"/>
      <w:numFmt w:val="bullet"/>
      <w:lvlText w:val="›"/>
      <w:lvlJc w:val="left"/>
      <w:pPr>
        <w:tabs>
          <w:tab w:val="num" w:pos="3600"/>
        </w:tabs>
        <w:ind w:left="3600" w:hanging="360"/>
      </w:pPr>
      <w:rPr>
        <w:rFonts w:ascii="Arial" w:hAnsi="Arial" w:hint="default"/>
      </w:rPr>
    </w:lvl>
    <w:lvl w:ilvl="5" w:tplc="8A8A54F8" w:tentative="1">
      <w:start w:val="1"/>
      <w:numFmt w:val="bullet"/>
      <w:lvlText w:val="›"/>
      <w:lvlJc w:val="left"/>
      <w:pPr>
        <w:tabs>
          <w:tab w:val="num" w:pos="4320"/>
        </w:tabs>
        <w:ind w:left="4320" w:hanging="360"/>
      </w:pPr>
      <w:rPr>
        <w:rFonts w:ascii="Arial" w:hAnsi="Arial" w:hint="default"/>
      </w:rPr>
    </w:lvl>
    <w:lvl w:ilvl="6" w:tplc="349EF8CC" w:tentative="1">
      <w:start w:val="1"/>
      <w:numFmt w:val="bullet"/>
      <w:lvlText w:val="›"/>
      <w:lvlJc w:val="left"/>
      <w:pPr>
        <w:tabs>
          <w:tab w:val="num" w:pos="5040"/>
        </w:tabs>
        <w:ind w:left="5040" w:hanging="360"/>
      </w:pPr>
      <w:rPr>
        <w:rFonts w:ascii="Arial" w:hAnsi="Arial" w:hint="default"/>
      </w:rPr>
    </w:lvl>
    <w:lvl w:ilvl="7" w:tplc="51FC8EC4" w:tentative="1">
      <w:start w:val="1"/>
      <w:numFmt w:val="bullet"/>
      <w:lvlText w:val="›"/>
      <w:lvlJc w:val="left"/>
      <w:pPr>
        <w:tabs>
          <w:tab w:val="num" w:pos="5760"/>
        </w:tabs>
        <w:ind w:left="5760" w:hanging="360"/>
      </w:pPr>
      <w:rPr>
        <w:rFonts w:ascii="Arial" w:hAnsi="Arial" w:hint="default"/>
      </w:rPr>
    </w:lvl>
    <w:lvl w:ilvl="8" w:tplc="84C4B8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EC86C97"/>
    <w:multiLevelType w:val="hybridMultilevel"/>
    <w:tmpl w:val="7090CD22"/>
    <w:lvl w:ilvl="0" w:tplc="FC1C5DA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7D6391B"/>
    <w:multiLevelType w:val="hybridMultilevel"/>
    <w:tmpl w:val="25767542"/>
    <w:lvl w:ilvl="0" w:tplc="FC1C5DAA">
      <w:start w:val="1"/>
      <w:numFmt w:val="bullet"/>
      <w:lvlText w:val="›"/>
      <w:lvlJc w:val="left"/>
      <w:pPr>
        <w:ind w:left="1440" w:hanging="360"/>
      </w:pPr>
      <w:rPr>
        <w:rFonts w:ascii="Arial" w:hAnsi="Aria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03304F"/>
    <w:multiLevelType w:val="hybridMultilevel"/>
    <w:tmpl w:val="6B3C4FB2"/>
    <w:lvl w:ilvl="0" w:tplc="708070C4">
      <w:start w:val="1"/>
      <w:numFmt w:val="decimal"/>
      <w:lvlText w:val="Figure %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B110182"/>
    <w:multiLevelType w:val="hybridMultilevel"/>
    <w:tmpl w:val="2D9AC2C0"/>
    <w:lvl w:ilvl="0" w:tplc="C82E2028">
      <w:start w:val="1"/>
      <w:numFmt w:val="bullet"/>
      <w:lvlText w:val="›"/>
      <w:lvlJc w:val="left"/>
      <w:pPr>
        <w:tabs>
          <w:tab w:val="num" w:pos="720"/>
        </w:tabs>
        <w:ind w:left="720" w:hanging="360"/>
      </w:pPr>
      <w:rPr>
        <w:rFonts w:ascii="Arial" w:hAnsi="Arial" w:hint="default"/>
      </w:rPr>
    </w:lvl>
    <w:lvl w:ilvl="1" w:tplc="F4366B56" w:tentative="1">
      <w:start w:val="1"/>
      <w:numFmt w:val="bullet"/>
      <w:lvlText w:val="›"/>
      <w:lvlJc w:val="left"/>
      <w:pPr>
        <w:tabs>
          <w:tab w:val="num" w:pos="1440"/>
        </w:tabs>
        <w:ind w:left="1440" w:hanging="360"/>
      </w:pPr>
      <w:rPr>
        <w:rFonts w:ascii="Arial" w:hAnsi="Arial" w:hint="default"/>
      </w:rPr>
    </w:lvl>
    <w:lvl w:ilvl="2" w:tplc="640A695E" w:tentative="1">
      <w:start w:val="1"/>
      <w:numFmt w:val="bullet"/>
      <w:lvlText w:val="›"/>
      <w:lvlJc w:val="left"/>
      <w:pPr>
        <w:tabs>
          <w:tab w:val="num" w:pos="2160"/>
        </w:tabs>
        <w:ind w:left="2160" w:hanging="360"/>
      </w:pPr>
      <w:rPr>
        <w:rFonts w:ascii="Arial" w:hAnsi="Arial" w:hint="default"/>
      </w:rPr>
    </w:lvl>
    <w:lvl w:ilvl="3" w:tplc="C6DEAE08" w:tentative="1">
      <w:start w:val="1"/>
      <w:numFmt w:val="bullet"/>
      <w:lvlText w:val="›"/>
      <w:lvlJc w:val="left"/>
      <w:pPr>
        <w:tabs>
          <w:tab w:val="num" w:pos="2880"/>
        </w:tabs>
        <w:ind w:left="2880" w:hanging="360"/>
      </w:pPr>
      <w:rPr>
        <w:rFonts w:ascii="Arial" w:hAnsi="Arial" w:hint="default"/>
      </w:rPr>
    </w:lvl>
    <w:lvl w:ilvl="4" w:tplc="F50C70D8" w:tentative="1">
      <w:start w:val="1"/>
      <w:numFmt w:val="bullet"/>
      <w:lvlText w:val="›"/>
      <w:lvlJc w:val="left"/>
      <w:pPr>
        <w:tabs>
          <w:tab w:val="num" w:pos="3600"/>
        </w:tabs>
        <w:ind w:left="3600" w:hanging="360"/>
      </w:pPr>
      <w:rPr>
        <w:rFonts w:ascii="Arial" w:hAnsi="Arial" w:hint="default"/>
      </w:rPr>
    </w:lvl>
    <w:lvl w:ilvl="5" w:tplc="7F50B68E" w:tentative="1">
      <w:start w:val="1"/>
      <w:numFmt w:val="bullet"/>
      <w:lvlText w:val="›"/>
      <w:lvlJc w:val="left"/>
      <w:pPr>
        <w:tabs>
          <w:tab w:val="num" w:pos="4320"/>
        </w:tabs>
        <w:ind w:left="4320" w:hanging="360"/>
      </w:pPr>
      <w:rPr>
        <w:rFonts w:ascii="Arial" w:hAnsi="Arial" w:hint="default"/>
      </w:rPr>
    </w:lvl>
    <w:lvl w:ilvl="6" w:tplc="F6A49020" w:tentative="1">
      <w:start w:val="1"/>
      <w:numFmt w:val="bullet"/>
      <w:lvlText w:val="›"/>
      <w:lvlJc w:val="left"/>
      <w:pPr>
        <w:tabs>
          <w:tab w:val="num" w:pos="5040"/>
        </w:tabs>
        <w:ind w:left="5040" w:hanging="360"/>
      </w:pPr>
      <w:rPr>
        <w:rFonts w:ascii="Arial" w:hAnsi="Arial" w:hint="default"/>
      </w:rPr>
    </w:lvl>
    <w:lvl w:ilvl="7" w:tplc="C2F0FC6A" w:tentative="1">
      <w:start w:val="1"/>
      <w:numFmt w:val="bullet"/>
      <w:lvlText w:val="›"/>
      <w:lvlJc w:val="left"/>
      <w:pPr>
        <w:tabs>
          <w:tab w:val="num" w:pos="5760"/>
        </w:tabs>
        <w:ind w:left="5760" w:hanging="360"/>
      </w:pPr>
      <w:rPr>
        <w:rFonts w:ascii="Arial" w:hAnsi="Arial" w:hint="default"/>
      </w:rPr>
    </w:lvl>
    <w:lvl w:ilvl="8" w:tplc="0852921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E431AAE"/>
    <w:multiLevelType w:val="hybridMultilevel"/>
    <w:tmpl w:val="803C1EB2"/>
    <w:lvl w:ilvl="0" w:tplc="E9DE7FA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0A759FA"/>
    <w:multiLevelType w:val="hybridMultilevel"/>
    <w:tmpl w:val="32322AA0"/>
    <w:lvl w:ilvl="0" w:tplc="929E6106">
      <w:start w:val="1"/>
      <w:numFmt w:val="bullet"/>
      <w:lvlText w:val="›"/>
      <w:lvlJc w:val="left"/>
      <w:pPr>
        <w:tabs>
          <w:tab w:val="num" w:pos="720"/>
        </w:tabs>
        <w:ind w:left="720" w:hanging="360"/>
      </w:pPr>
      <w:rPr>
        <w:rFonts w:ascii="Arial" w:hAnsi="Arial" w:hint="default"/>
      </w:rPr>
    </w:lvl>
    <w:lvl w:ilvl="1" w:tplc="B274BA3A" w:tentative="1">
      <w:start w:val="1"/>
      <w:numFmt w:val="bullet"/>
      <w:lvlText w:val="›"/>
      <w:lvlJc w:val="left"/>
      <w:pPr>
        <w:tabs>
          <w:tab w:val="num" w:pos="1440"/>
        </w:tabs>
        <w:ind w:left="1440" w:hanging="360"/>
      </w:pPr>
      <w:rPr>
        <w:rFonts w:ascii="Arial" w:hAnsi="Arial" w:hint="default"/>
      </w:rPr>
    </w:lvl>
    <w:lvl w:ilvl="2" w:tplc="DB38A1F8" w:tentative="1">
      <w:start w:val="1"/>
      <w:numFmt w:val="bullet"/>
      <w:lvlText w:val="›"/>
      <w:lvlJc w:val="left"/>
      <w:pPr>
        <w:tabs>
          <w:tab w:val="num" w:pos="2160"/>
        </w:tabs>
        <w:ind w:left="2160" w:hanging="360"/>
      </w:pPr>
      <w:rPr>
        <w:rFonts w:ascii="Arial" w:hAnsi="Arial" w:hint="default"/>
      </w:rPr>
    </w:lvl>
    <w:lvl w:ilvl="3" w:tplc="3FCC0870" w:tentative="1">
      <w:start w:val="1"/>
      <w:numFmt w:val="bullet"/>
      <w:lvlText w:val="›"/>
      <w:lvlJc w:val="left"/>
      <w:pPr>
        <w:tabs>
          <w:tab w:val="num" w:pos="2880"/>
        </w:tabs>
        <w:ind w:left="2880" w:hanging="360"/>
      </w:pPr>
      <w:rPr>
        <w:rFonts w:ascii="Arial" w:hAnsi="Arial" w:hint="default"/>
      </w:rPr>
    </w:lvl>
    <w:lvl w:ilvl="4" w:tplc="31E0BA92" w:tentative="1">
      <w:start w:val="1"/>
      <w:numFmt w:val="bullet"/>
      <w:lvlText w:val="›"/>
      <w:lvlJc w:val="left"/>
      <w:pPr>
        <w:tabs>
          <w:tab w:val="num" w:pos="3600"/>
        </w:tabs>
        <w:ind w:left="3600" w:hanging="360"/>
      </w:pPr>
      <w:rPr>
        <w:rFonts w:ascii="Arial" w:hAnsi="Arial" w:hint="default"/>
      </w:rPr>
    </w:lvl>
    <w:lvl w:ilvl="5" w:tplc="0658A27E" w:tentative="1">
      <w:start w:val="1"/>
      <w:numFmt w:val="bullet"/>
      <w:lvlText w:val="›"/>
      <w:lvlJc w:val="left"/>
      <w:pPr>
        <w:tabs>
          <w:tab w:val="num" w:pos="4320"/>
        </w:tabs>
        <w:ind w:left="4320" w:hanging="360"/>
      </w:pPr>
      <w:rPr>
        <w:rFonts w:ascii="Arial" w:hAnsi="Arial" w:hint="default"/>
      </w:rPr>
    </w:lvl>
    <w:lvl w:ilvl="6" w:tplc="380438A2" w:tentative="1">
      <w:start w:val="1"/>
      <w:numFmt w:val="bullet"/>
      <w:lvlText w:val="›"/>
      <w:lvlJc w:val="left"/>
      <w:pPr>
        <w:tabs>
          <w:tab w:val="num" w:pos="5040"/>
        </w:tabs>
        <w:ind w:left="5040" w:hanging="360"/>
      </w:pPr>
      <w:rPr>
        <w:rFonts w:ascii="Arial" w:hAnsi="Arial" w:hint="default"/>
      </w:rPr>
    </w:lvl>
    <w:lvl w:ilvl="7" w:tplc="14D23776" w:tentative="1">
      <w:start w:val="1"/>
      <w:numFmt w:val="bullet"/>
      <w:lvlText w:val="›"/>
      <w:lvlJc w:val="left"/>
      <w:pPr>
        <w:tabs>
          <w:tab w:val="num" w:pos="5760"/>
        </w:tabs>
        <w:ind w:left="5760" w:hanging="360"/>
      </w:pPr>
      <w:rPr>
        <w:rFonts w:ascii="Arial" w:hAnsi="Arial" w:hint="default"/>
      </w:rPr>
    </w:lvl>
    <w:lvl w:ilvl="8" w:tplc="005E8E2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15:restartNumberingAfterBreak="0">
    <w:nsid w:val="61676C15"/>
    <w:multiLevelType w:val="hybridMultilevel"/>
    <w:tmpl w:val="6A20AF9A"/>
    <w:lvl w:ilvl="0" w:tplc="4EEC2BEC">
      <w:start w:val="1"/>
      <w:numFmt w:val="bullet"/>
      <w:lvlText w:val="–"/>
      <w:lvlJc w:val="left"/>
      <w:pPr>
        <w:tabs>
          <w:tab w:val="num" w:pos="720"/>
        </w:tabs>
        <w:ind w:left="720" w:hanging="360"/>
      </w:pPr>
      <w:rPr>
        <w:rFonts w:ascii="Ericsson Capital TT" w:hAnsi="Ericsson Capital TT" w:hint="default"/>
      </w:rPr>
    </w:lvl>
    <w:lvl w:ilvl="1" w:tplc="6432596E">
      <w:start w:val="1"/>
      <w:numFmt w:val="bullet"/>
      <w:lvlText w:val="–"/>
      <w:lvlJc w:val="left"/>
      <w:pPr>
        <w:tabs>
          <w:tab w:val="num" w:pos="1440"/>
        </w:tabs>
        <w:ind w:left="1440" w:hanging="360"/>
      </w:pPr>
      <w:rPr>
        <w:rFonts w:ascii="Ericsson Capital TT" w:hAnsi="Ericsson Capital TT" w:hint="default"/>
      </w:rPr>
    </w:lvl>
    <w:lvl w:ilvl="2" w:tplc="6C9AA996">
      <w:numFmt w:val="bullet"/>
      <w:lvlText w:val="›"/>
      <w:lvlJc w:val="left"/>
      <w:pPr>
        <w:tabs>
          <w:tab w:val="num" w:pos="2160"/>
        </w:tabs>
        <w:ind w:left="2160" w:hanging="360"/>
      </w:pPr>
      <w:rPr>
        <w:rFonts w:ascii="Ericsson Capital TT" w:hAnsi="Ericsson Capital TT" w:hint="default"/>
      </w:rPr>
    </w:lvl>
    <w:lvl w:ilvl="3" w:tplc="6FE662C0" w:tentative="1">
      <w:start w:val="1"/>
      <w:numFmt w:val="bullet"/>
      <w:lvlText w:val="–"/>
      <w:lvlJc w:val="left"/>
      <w:pPr>
        <w:tabs>
          <w:tab w:val="num" w:pos="2880"/>
        </w:tabs>
        <w:ind w:left="2880" w:hanging="360"/>
      </w:pPr>
      <w:rPr>
        <w:rFonts w:ascii="Ericsson Capital TT" w:hAnsi="Ericsson Capital TT" w:hint="default"/>
      </w:rPr>
    </w:lvl>
    <w:lvl w:ilvl="4" w:tplc="BC4E8AB4" w:tentative="1">
      <w:start w:val="1"/>
      <w:numFmt w:val="bullet"/>
      <w:lvlText w:val="–"/>
      <w:lvlJc w:val="left"/>
      <w:pPr>
        <w:tabs>
          <w:tab w:val="num" w:pos="3600"/>
        </w:tabs>
        <w:ind w:left="3600" w:hanging="360"/>
      </w:pPr>
      <w:rPr>
        <w:rFonts w:ascii="Ericsson Capital TT" w:hAnsi="Ericsson Capital TT" w:hint="default"/>
      </w:rPr>
    </w:lvl>
    <w:lvl w:ilvl="5" w:tplc="96C82086" w:tentative="1">
      <w:start w:val="1"/>
      <w:numFmt w:val="bullet"/>
      <w:lvlText w:val="–"/>
      <w:lvlJc w:val="left"/>
      <w:pPr>
        <w:tabs>
          <w:tab w:val="num" w:pos="4320"/>
        </w:tabs>
        <w:ind w:left="4320" w:hanging="360"/>
      </w:pPr>
      <w:rPr>
        <w:rFonts w:ascii="Ericsson Capital TT" w:hAnsi="Ericsson Capital TT" w:hint="default"/>
      </w:rPr>
    </w:lvl>
    <w:lvl w:ilvl="6" w:tplc="13889D00" w:tentative="1">
      <w:start w:val="1"/>
      <w:numFmt w:val="bullet"/>
      <w:lvlText w:val="–"/>
      <w:lvlJc w:val="left"/>
      <w:pPr>
        <w:tabs>
          <w:tab w:val="num" w:pos="5040"/>
        </w:tabs>
        <w:ind w:left="5040" w:hanging="360"/>
      </w:pPr>
      <w:rPr>
        <w:rFonts w:ascii="Ericsson Capital TT" w:hAnsi="Ericsson Capital TT" w:hint="default"/>
      </w:rPr>
    </w:lvl>
    <w:lvl w:ilvl="7" w:tplc="9FC84850" w:tentative="1">
      <w:start w:val="1"/>
      <w:numFmt w:val="bullet"/>
      <w:lvlText w:val="–"/>
      <w:lvlJc w:val="left"/>
      <w:pPr>
        <w:tabs>
          <w:tab w:val="num" w:pos="5760"/>
        </w:tabs>
        <w:ind w:left="5760" w:hanging="360"/>
      </w:pPr>
      <w:rPr>
        <w:rFonts w:ascii="Ericsson Capital TT" w:hAnsi="Ericsson Capital TT" w:hint="default"/>
      </w:rPr>
    </w:lvl>
    <w:lvl w:ilvl="8" w:tplc="75EAFE7E" w:tentative="1">
      <w:start w:val="1"/>
      <w:numFmt w:val="bullet"/>
      <w:lvlText w:val="–"/>
      <w:lvlJc w:val="left"/>
      <w:pPr>
        <w:tabs>
          <w:tab w:val="num" w:pos="6480"/>
        </w:tabs>
        <w:ind w:left="6480" w:hanging="360"/>
      </w:pPr>
      <w:rPr>
        <w:rFonts w:ascii="Ericsson Capital TT" w:hAnsi="Ericsson Capital TT" w:hint="default"/>
      </w:rPr>
    </w:lvl>
  </w:abstractNum>
  <w:abstractNum w:abstractNumId="44" w15:restartNumberingAfterBreak="0">
    <w:nsid w:val="711805C7"/>
    <w:multiLevelType w:val="hybridMultilevel"/>
    <w:tmpl w:val="87B495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34D2710"/>
    <w:multiLevelType w:val="hybridMultilevel"/>
    <w:tmpl w:val="7BDAE53C"/>
    <w:lvl w:ilvl="0" w:tplc="C0EE1EDE">
      <w:start w:val="1"/>
      <w:numFmt w:val="bullet"/>
      <w:lvlText w:val="›"/>
      <w:lvlJc w:val="left"/>
      <w:pPr>
        <w:tabs>
          <w:tab w:val="num" w:pos="720"/>
        </w:tabs>
        <w:ind w:left="720" w:hanging="360"/>
      </w:pPr>
      <w:rPr>
        <w:rFonts w:ascii="Arial" w:hAnsi="Arial" w:hint="default"/>
      </w:rPr>
    </w:lvl>
    <w:lvl w:ilvl="1" w:tplc="9DE4A8EC" w:tentative="1">
      <w:start w:val="1"/>
      <w:numFmt w:val="bullet"/>
      <w:lvlText w:val="›"/>
      <w:lvlJc w:val="left"/>
      <w:pPr>
        <w:tabs>
          <w:tab w:val="num" w:pos="1440"/>
        </w:tabs>
        <w:ind w:left="1440" w:hanging="360"/>
      </w:pPr>
      <w:rPr>
        <w:rFonts w:ascii="Arial" w:hAnsi="Arial" w:hint="default"/>
      </w:rPr>
    </w:lvl>
    <w:lvl w:ilvl="2" w:tplc="E34801C2" w:tentative="1">
      <w:start w:val="1"/>
      <w:numFmt w:val="bullet"/>
      <w:lvlText w:val="›"/>
      <w:lvlJc w:val="left"/>
      <w:pPr>
        <w:tabs>
          <w:tab w:val="num" w:pos="2160"/>
        </w:tabs>
        <w:ind w:left="2160" w:hanging="360"/>
      </w:pPr>
      <w:rPr>
        <w:rFonts w:ascii="Arial" w:hAnsi="Arial" w:hint="default"/>
      </w:rPr>
    </w:lvl>
    <w:lvl w:ilvl="3" w:tplc="C3E023B2" w:tentative="1">
      <w:start w:val="1"/>
      <w:numFmt w:val="bullet"/>
      <w:lvlText w:val="›"/>
      <w:lvlJc w:val="left"/>
      <w:pPr>
        <w:tabs>
          <w:tab w:val="num" w:pos="2880"/>
        </w:tabs>
        <w:ind w:left="2880" w:hanging="360"/>
      </w:pPr>
      <w:rPr>
        <w:rFonts w:ascii="Arial" w:hAnsi="Arial" w:hint="default"/>
      </w:rPr>
    </w:lvl>
    <w:lvl w:ilvl="4" w:tplc="E31C6280" w:tentative="1">
      <w:start w:val="1"/>
      <w:numFmt w:val="bullet"/>
      <w:lvlText w:val="›"/>
      <w:lvlJc w:val="left"/>
      <w:pPr>
        <w:tabs>
          <w:tab w:val="num" w:pos="3600"/>
        </w:tabs>
        <w:ind w:left="3600" w:hanging="360"/>
      </w:pPr>
      <w:rPr>
        <w:rFonts w:ascii="Arial" w:hAnsi="Arial" w:hint="default"/>
      </w:rPr>
    </w:lvl>
    <w:lvl w:ilvl="5" w:tplc="1CA8D3B0" w:tentative="1">
      <w:start w:val="1"/>
      <w:numFmt w:val="bullet"/>
      <w:lvlText w:val="›"/>
      <w:lvlJc w:val="left"/>
      <w:pPr>
        <w:tabs>
          <w:tab w:val="num" w:pos="4320"/>
        </w:tabs>
        <w:ind w:left="4320" w:hanging="360"/>
      </w:pPr>
      <w:rPr>
        <w:rFonts w:ascii="Arial" w:hAnsi="Arial" w:hint="default"/>
      </w:rPr>
    </w:lvl>
    <w:lvl w:ilvl="6" w:tplc="968A9174" w:tentative="1">
      <w:start w:val="1"/>
      <w:numFmt w:val="bullet"/>
      <w:lvlText w:val="›"/>
      <w:lvlJc w:val="left"/>
      <w:pPr>
        <w:tabs>
          <w:tab w:val="num" w:pos="5040"/>
        </w:tabs>
        <w:ind w:left="5040" w:hanging="360"/>
      </w:pPr>
      <w:rPr>
        <w:rFonts w:ascii="Arial" w:hAnsi="Arial" w:hint="default"/>
      </w:rPr>
    </w:lvl>
    <w:lvl w:ilvl="7" w:tplc="A8D68FA6" w:tentative="1">
      <w:start w:val="1"/>
      <w:numFmt w:val="bullet"/>
      <w:lvlText w:val="›"/>
      <w:lvlJc w:val="left"/>
      <w:pPr>
        <w:tabs>
          <w:tab w:val="num" w:pos="5760"/>
        </w:tabs>
        <w:ind w:left="5760" w:hanging="360"/>
      </w:pPr>
      <w:rPr>
        <w:rFonts w:ascii="Arial" w:hAnsi="Arial" w:hint="default"/>
      </w:rPr>
    </w:lvl>
    <w:lvl w:ilvl="8" w:tplc="3E48A0B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6B70A95"/>
    <w:multiLevelType w:val="hybridMultilevel"/>
    <w:tmpl w:val="67F486B0"/>
    <w:lvl w:ilvl="0" w:tplc="6D2212E6">
      <w:start w:val="1"/>
      <w:numFmt w:val="bullet"/>
      <w:lvlText w:val="›"/>
      <w:lvlJc w:val="left"/>
      <w:pPr>
        <w:tabs>
          <w:tab w:val="num" w:pos="720"/>
        </w:tabs>
        <w:ind w:left="720" w:hanging="360"/>
      </w:pPr>
      <w:rPr>
        <w:rFonts w:ascii="Arial" w:hAnsi="Arial" w:hint="default"/>
      </w:rPr>
    </w:lvl>
    <w:lvl w:ilvl="1" w:tplc="6988EAFC" w:tentative="1">
      <w:start w:val="1"/>
      <w:numFmt w:val="bullet"/>
      <w:lvlText w:val="›"/>
      <w:lvlJc w:val="left"/>
      <w:pPr>
        <w:tabs>
          <w:tab w:val="num" w:pos="1440"/>
        </w:tabs>
        <w:ind w:left="1440" w:hanging="360"/>
      </w:pPr>
      <w:rPr>
        <w:rFonts w:ascii="Arial" w:hAnsi="Arial" w:hint="default"/>
      </w:rPr>
    </w:lvl>
    <w:lvl w:ilvl="2" w:tplc="60643ABE" w:tentative="1">
      <w:start w:val="1"/>
      <w:numFmt w:val="bullet"/>
      <w:lvlText w:val="›"/>
      <w:lvlJc w:val="left"/>
      <w:pPr>
        <w:tabs>
          <w:tab w:val="num" w:pos="2160"/>
        </w:tabs>
        <w:ind w:left="2160" w:hanging="360"/>
      </w:pPr>
      <w:rPr>
        <w:rFonts w:ascii="Arial" w:hAnsi="Arial" w:hint="default"/>
      </w:rPr>
    </w:lvl>
    <w:lvl w:ilvl="3" w:tplc="D40A43EE" w:tentative="1">
      <w:start w:val="1"/>
      <w:numFmt w:val="bullet"/>
      <w:lvlText w:val="›"/>
      <w:lvlJc w:val="left"/>
      <w:pPr>
        <w:tabs>
          <w:tab w:val="num" w:pos="2880"/>
        </w:tabs>
        <w:ind w:left="2880" w:hanging="360"/>
      </w:pPr>
      <w:rPr>
        <w:rFonts w:ascii="Arial" w:hAnsi="Arial" w:hint="default"/>
      </w:rPr>
    </w:lvl>
    <w:lvl w:ilvl="4" w:tplc="97063748" w:tentative="1">
      <w:start w:val="1"/>
      <w:numFmt w:val="bullet"/>
      <w:lvlText w:val="›"/>
      <w:lvlJc w:val="left"/>
      <w:pPr>
        <w:tabs>
          <w:tab w:val="num" w:pos="3600"/>
        </w:tabs>
        <w:ind w:left="3600" w:hanging="360"/>
      </w:pPr>
      <w:rPr>
        <w:rFonts w:ascii="Arial" w:hAnsi="Arial" w:hint="default"/>
      </w:rPr>
    </w:lvl>
    <w:lvl w:ilvl="5" w:tplc="16FAEEDC" w:tentative="1">
      <w:start w:val="1"/>
      <w:numFmt w:val="bullet"/>
      <w:lvlText w:val="›"/>
      <w:lvlJc w:val="left"/>
      <w:pPr>
        <w:tabs>
          <w:tab w:val="num" w:pos="4320"/>
        </w:tabs>
        <w:ind w:left="4320" w:hanging="360"/>
      </w:pPr>
      <w:rPr>
        <w:rFonts w:ascii="Arial" w:hAnsi="Arial" w:hint="default"/>
      </w:rPr>
    </w:lvl>
    <w:lvl w:ilvl="6" w:tplc="FA9008A4" w:tentative="1">
      <w:start w:val="1"/>
      <w:numFmt w:val="bullet"/>
      <w:lvlText w:val="›"/>
      <w:lvlJc w:val="left"/>
      <w:pPr>
        <w:tabs>
          <w:tab w:val="num" w:pos="5040"/>
        </w:tabs>
        <w:ind w:left="5040" w:hanging="360"/>
      </w:pPr>
      <w:rPr>
        <w:rFonts w:ascii="Arial" w:hAnsi="Arial" w:hint="default"/>
      </w:rPr>
    </w:lvl>
    <w:lvl w:ilvl="7" w:tplc="FAD67A10" w:tentative="1">
      <w:start w:val="1"/>
      <w:numFmt w:val="bullet"/>
      <w:lvlText w:val="›"/>
      <w:lvlJc w:val="left"/>
      <w:pPr>
        <w:tabs>
          <w:tab w:val="num" w:pos="5760"/>
        </w:tabs>
        <w:ind w:left="5760" w:hanging="360"/>
      </w:pPr>
      <w:rPr>
        <w:rFonts w:ascii="Arial" w:hAnsi="Arial" w:hint="default"/>
      </w:rPr>
    </w:lvl>
    <w:lvl w:ilvl="8" w:tplc="4C2224C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B1E1154"/>
    <w:multiLevelType w:val="hybridMultilevel"/>
    <w:tmpl w:val="EC66AA58"/>
    <w:lvl w:ilvl="0" w:tplc="7CECEE06">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9"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3"/>
  </w:num>
  <w:num w:numId="3">
    <w:abstractNumId w:val="32"/>
  </w:num>
  <w:num w:numId="4">
    <w:abstractNumId w:val="13"/>
  </w:num>
  <w:num w:numId="5">
    <w:abstractNumId w:val="42"/>
  </w:num>
  <w:num w:numId="6">
    <w:abstractNumId w:val="21"/>
  </w:num>
  <w:num w:numId="7">
    <w:abstractNumId w:val="19"/>
  </w:num>
  <w:num w:numId="8">
    <w:abstractNumId w:val="35"/>
  </w:num>
  <w:num w:numId="9">
    <w:abstractNumId w:val="34"/>
  </w:num>
  <w:num w:numId="10">
    <w:abstractNumId w:val="28"/>
  </w:num>
  <w:num w:numId="11">
    <w:abstractNumId w:val="16"/>
  </w:num>
  <w:num w:numId="12">
    <w:abstractNumId w:val="47"/>
  </w:num>
  <w:num w:numId="13">
    <w:abstractNumId w:val="40"/>
  </w:num>
  <w:num w:numId="14">
    <w:abstractNumId w:val="3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9"/>
  </w:num>
  <w:num w:numId="26">
    <w:abstractNumId w:val="26"/>
  </w:num>
  <w:num w:numId="27">
    <w:abstractNumId w:val="20"/>
  </w:num>
  <w:num w:numId="28">
    <w:abstractNumId w:val="46"/>
  </w:num>
  <w:num w:numId="29">
    <w:abstractNumId w:val="24"/>
  </w:num>
  <w:num w:numId="30">
    <w:abstractNumId w:val="43"/>
  </w:num>
  <w:num w:numId="31">
    <w:abstractNumId w:val="25"/>
  </w:num>
  <w:num w:numId="32">
    <w:abstractNumId w:val="22"/>
  </w:num>
  <w:num w:numId="33">
    <w:abstractNumId w:val="30"/>
  </w:num>
  <w:num w:numId="34">
    <w:abstractNumId w:val="36"/>
  </w:num>
  <w:num w:numId="35">
    <w:abstractNumId w:val="44"/>
  </w:num>
  <w:num w:numId="36">
    <w:abstractNumId w:val="31"/>
  </w:num>
  <w:num w:numId="37">
    <w:abstractNumId w:val="17"/>
  </w:num>
  <w:num w:numId="38">
    <w:abstractNumId w:val="39"/>
  </w:num>
  <w:num w:numId="39">
    <w:abstractNumId w:val="48"/>
  </w:num>
  <w:num w:numId="40">
    <w:abstractNumId w:val="27"/>
  </w:num>
  <w:num w:numId="41">
    <w:abstractNumId w:val="15"/>
  </w:num>
  <w:num w:numId="42">
    <w:abstractNumId w:val="18"/>
  </w:num>
  <w:num w:numId="43">
    <w:abstractNumId w:val="29"/>
  </w:num>
  <w:num w:numId="44">
    <w:abstractNumId w:val="12"/>
  </w:num>
  <w:num w:numId="45">
    <w:abstractNumId w:val="41"/>
  </w:num>
  <w:num w:numId="46">
    <w:abstractNumId w:val="23"/>
  </w:num>
  <w:num w:numId="47">
    <w:abstractNumId w:val="45"/>
  </w:num>
  <w:num w:numId="48">
    <w:abstractNumId w:val="11"/>
  </w:num>
  <w:num w:numId="49">
    <w:abstractNumId w:val="38"/>
  </w:num>
  <w:num w:numId="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7155"/>
    <w:rsid w:val="0002084E"/>
    <w:rsid w:val="000222BA"/>
    <w:rsid w:val="00022507"/>
    <w:rsid w:val="00035765"/>
    <w:rsid w:val="00050DCB"/>
    <w:rsid w:val="00054A79"/>
    <w:rsid w:val="00063FB3"/>
    <w:rsid w:val="00065060"/>
    <w:rsid w:val="00071AA4"/>
    <w:rsid w:val="00077879"/>
    <w:rsid w:val="00077D47"/>
    <w:rsid w:val="00084DDB"/>
    <w:rsid w:val="000850FC"/>
    <w:rsid w:val="0009059E"/>
    <w:rsid w:val="00093D86"/>
    <w:rsid w:val="00095EC5"/>
    <w:rsid w:val="000B436A"/>
    <w:rsid w:val="000C08AE"/>
    <w:rsid w:val="000C3794"/>
    <w:rsid w:val="000D01B7"/>
    <w:rsid w:val="000D3B49"/>
    <w:rsid w:val="000D54CC"/>
    <w:rsid w:val="000D5568"/>
    <w:rsid w:val="000D764E"/>
    <w:rsid w:val="000E2261"/>
    <w:rsid w:val="000E397A"/>
    <w:rsid w:val="000E4DDD"/>
    <w:rsid w:val="000F5256"/>
    <w:rsid w:val="00102612"/>
    <w:rsid w:val="001035AF"/>
    <w:rsid w:val="00110849"/>
    <w:rsid w:val="00110926"/>
    <w:rsid w:val="00110A07"/>
    <w:rsid w:val="00116435"/>
    <w:rsid w:val="001262A0"/>
    <w:rsid w:val="00133C69"/>
    <w:rsid w:val="00134DC0"/>
    <w:rsid w:val="0014017A"/>
    <w:rsid w:val="00143E18"/>
    <w:rsid w:val="00163CB5"/>
    <w:rsid w:val="00172F32"/>
    <w:rsid w:val="00173B0E"/>
    <w:rsid w:val="001809AF"/>
    <w:rsid w:val="00181DDF"/>
    <w:rsid w:val="00185E4D"/>
    <w:rsid w:val="001929A6"/>
    <w:rsid w:val="00194D92"/>
    <w:rsid w:val="0019540C"/>
    <w:rsid w:val="00196F2E"/>
    <w:rsid w:val="001A267E"/>
    <w:rsid w:val="001D7D0C"/>
    <w:rsid w:val="001E0D60"/>
    <w:rsid w:val="001E1464"/>
    <w:rsid w:val="001E6201"/>
    <w:rsid w:val="001E6789"/>
    <w:rsid w:val="001F14C0"/>
    <w:rsid w:val="002024EC"/>
    <w:rsid w:val="002054F4"/>
    <w:rsid w:val="00205593"/>
    <w:rsid w:val="00210333"/>
    <w:rsid w:val="0021193B"/>
    <w:rsid w:val="00216BE9"/>
    <w:rsid w:val="002256FE"/>
    <w:rsid w:val="002312FD"/>
    <w:rsid w:val="00243750"/>
    <w:rsid w:val="002474DA"/>
    <w:rsid w:val="0025000D"/>
    <w:rsid w:val="002623BC"/>
    <w:rsid w:val="00265867"/>
    <w:rsid w:val="0026755E"/>
    <w:rsid w:val="00267DA5"/>
    <w:rsid w:val="00273B04"/>
    <w:rsid w:val="00273E55"/>
    <w:rsid w:val="00287293"/>
    <w:rsid w:val="00287EF5"/>
    <w:rsid w:val="00294F0A"/>
    <w:rsid w:val="002A09BD"/>
    <w:rsid w:val="002A474A"/>
    <w:rsid w:val="002A6E74"/>
    <w:rsid w:val="002B3979"/>
    <w:rsid w:val="002B77A3"/>
    <w:rsid w:val="002D00AA"/>
    <w:rsid w:val="002D0297"/>
    <w:rsid w:val="002E0C73"/>
    <w:rsid w:val="002E7C6F"/>
    <w:rsid w:val="002E7DF0"/>
    <w:rsid w:val="00300AB3"/>
    <w:rsid w:val="00324DFB"/>
    <w:rsid w:val="00326115"/>
    <w:rsid w:val="00331A8C"/>
    <w:rsid w:val="00336C96"/>
    <w:rsid w:val="00340D93"/>
    <w:rsid w:val="00350D55"/>
    <w:rsid w:val="003521FA"/>
    <w:rsid w:val="003553E9"/>
    <w:rsid w:val="003643CE"/>
    <w:rsid w:val="00367D16"/>
    <w:rsid w:val="0037791B"/>
    <w:rsid w:val="00386391"/>
    <w:rsid w:val="003904DE"/>
    <w:rsid w:val="00393D0A"/>
    <w:rsid w:val="003A4A06"/>
    <w:rsid w:val="003B52D6"/>
    <w:rsid w:val="003C3A76"/>
    <w:rsid w:val="003D1D6E"/>
    <w:rsid w:val="003E372C"/>
    <w:rsid w:val="003E5AC9"/>
    <w:rsid w:val="003F007A"/>
    <w:rsid w:val="003F081F"/>
    <w:rsid w:val="003F12D4"/>
    <w:rsid w:val="003F25A4"/>
    <w:rsid w:val="0042421F"/>
    <w:rsid w:val="00425D9B"/>
    <w:rsid w:val="00426258"/>
    <w:rsid w:val="0042744A"/>
    <w:rsid w:val="00430616"/>
    <w:rsid w:val="00430A8B"/>
    <w:rsid w:val="004360DE"/>
    <w:rsid w:val="00440983"/>
    <w:rsid w:val="004501AB"/>
    <w:rsid w:val="00454423"/>
    <w:rsid w:val="00455B6D"/>
    <w:rsid w:val="004575B5"/>
    <w:rsid w:val="00461A25"/>
    <w:rsid w:val="00474B2E"/>
    <w:rsid w:val="0047516A"/>
    <w:rsid w:val="00481023"/>
    <w:rsid w:val="00487D2F"/>
    <w:rsid w:val="00492B08"/>
    <w:rsid w:val="004934E0"/>
    <w:rsid w:val="004976BF"/>
    <w:rsid w:val="004A2E8B"/>
    <w:rsid w:val="004B241F"/>
    <w:rsid w:val="004B297C"/>
    <w:rsid w:val="004C34C8"/>
    <w:rsid w:val="004F242A"/>
    <w:rsid w:val="004F2524"/>
    <w:rsid w:val="00500CAB"/>
    <w:rsid w:val="00502A3D"/>
    <w:rsid w:val="00516CBC"/>
    <w:rsid w:val="005303DC"/>
    <w:rsid w:val="005326B5"/>
    <w:rsid w:val="00546EB2"/>
    <w:rsid w:val="005509C5"/>
    <w:rsid w:val="00555A25"/>
    <w:rsid w:val="00564CE4"/>
    <w:rsid w:val="0058162E"/>
    <w:rsid w:val="005832C0"/>
    <w:rsid w:val="005833B5"/>
    <w:rsid w:val="00591586"/>
    <w:rsid w:val="005A00E3"/>
    <w:rsid w:val="005A335B"/>
    <w:rsid w:val="005A61E3"/>
    <w:rsid w:val="005C54AD"/>
    <w:rsid w:val="005D08B4"/>
    <w:rsid w:val="005D201F"/>
    <w:rsid w:val="005D210F"/>
    <w:rsid w:val="005D68E7"/>
    <w:rsid w:val="005E44C2"/>
    <w:rsid w:val="005E5862"/>
    <w:rsid w:val="005F1463"/>
    <w:rsid w:val="005F24DB"/>
    <w:rsid w:val="005F2E30"/>
    <w:rsid w:val="00610A9E"/>
    <w:rsid w:val="006132E7"/>
    <w:rsid w:val="006169C4"/>
    <w:rsid w:val="00627F1C"/>
    <w:rsid w:val="00634DA5"/>
    <w:rsid w:val="0064733D"/>
    <w:rsid w:val="00653693"/>
    <w:rsid w:val="006612B2"/>
    <w:rsid w:val="00667438"/>
    <w:rsid w:val="00680F00"/>
    <w:rsid w:val="00684C81"/>
    <w:rsid w:val="006868ED"/>
    <w:rsid w:val="00692A03"/>
    <w:rsid w:val="006A7601"/>
    <w:rsid w:val="006C28E3"/>
    <w:rsid w:val="006E3D31"/>
    <w:rsid w:val="006F0E7B"/>
    <w:rsid w:val="006F2754"/>
    <w:rsid w:val="006F3F95"/>
    <w:rsid w:val="006F521F"/>
    <w:rsid w:val="0070436B"/>
    <w:rsid w:val="00710E6A"/>
    <w:rsid w:val="007127D4"/>
    <w:rsid w:val="00713FD2"/>
    <w:rsid w:val="00717AD0"/>
    <w:rsid w:val="00717B31"/>
    <w:rsid w:val="00717E55"/>
    <w:rsid w:val="007201C0"/>
    <w:rsid w:val="007302EE"/>
    <w:rsid w:val="0073482C"/>
    <w:rsid w:val="0074182F"/>
    <w:rsid w:val="00744965"/>
    <w:rsid w:val="00754FB7"/>
    <w:rsid w:val="007577A2"/>
    <w:rsid w:val="00764EB8"/>
    <w:rsid w:val="0077265B"/>
    <w:rsid w:val="00775C40"/>
    <w:rsid w:val="007864BA"/>
    <w:rsid w:val="007A21E9"/>
    <w:rsid w:val="007A7A42"/>
    <w:rsid w:val="007A7C2A"/>
    <w:rsid w:val="007D0DBB"/>
    <w:rsid w:val="007D513D"/>
    <w:rsid w:val="007D7FB6"/>
    <w:rsid w:val="007E5C52"/>
    <w:rsid w:val="007F54A5"/>
    <w:rsid w:val="008045C7"/>
    <w:rsid w:val="00805613"/>
    <w:rsid w:val="008073ED"/>
    <w:rsid w:val="008077AD"/>
    <w:rsid w:val="00807F30"/>
    <w:rsid w:val="008131DA"/>
    <w:rsid w:val="00814CC3"/>
    <w:rsid w:val="00816BD1"/>
    <w:rsid w:val="00817841"/>
    <w:rsid w:val="00821FAB"/>
    <w:rsid w:val="008259B3"/>
    <w:rsid w:val="008306F8"/>
    <w:rsid w:val="0083278C"/>
    <w:rsid w:val="0083453F"/>
    <w:rsid w:val="00835BED"/>
    <w:rsid w:val="00840701"/>
    <w:rsid w:val="0084246F"/>
    <w:rsid w:val="00844599"/>
    <w:rsid w:val="008464F7"/>
    <w:rsid w:val="00846592"/>
    <w:rsid w:val="00885101"/>
    <w:rsid w:val="00895B91"/>
    <w:rsid w:val="00896618"/>
    <w:rsid w:val="008A0988"/>
    <w:rsid w:val="008A111A"/>
    <w:rsid w:val="008B25B9"/>
    <w:rsid w:val="008C2AC5"/>
    <w:rsid w:val="008C401B"/>
    <w:rsid w:val="008C4A3A"/>
    <w:rsid w:val="008D067E"/>
    <w:rsid w:val="008E1005"/>
    <w:rsid w:val="008E489F"/>
    <w:rsid w:val="008E6666"/>
    <w:rsid w:val="008F6744"/>
    <w:rsid w:val="00902CB4"/>
    <w:rsid w:val="00910E42"/>
    <w:rsid w:val="00914577"/>
    <w:rsid w:val="00924410"/>
    <w:rsid w:val="00925CDF"/>
    <w:rsid w:val="00930C63"/>
    <w:rsid w:val="0093465B"/>
    <w:rsid w:val="00937707"/>
    <w:rsid w:val="00987BD3"/>
    <w:rsid w:val="009934FB"/>
    <w:rsid w:val="00995D09"/>
    <w:rsid w:val="009A28E2"/>
    <w:rsid w:val="009B42E8"/>
    <w:rsid w:val="009B629C"/>
    <w:rsid w:val="009C208C"/>
    <w:rsid w:val="009D01DD"/>
    <w:rsid w:val="009E4A89"/>
    <w:rsid w:val="009F095E"/>
    <w:rsid w:val="009F7F89"/>
    <w:rsid w:val="00A11AF1"/>
    <w:rsid w:val="00A25EDA"/>
    <w:rsid w:val="00A25F24"/>
    <w:rsid w:val="00A345A9"/>
    <w:rsid w:val="00A41677"/>
    <w:rsid w:val="00A41969"/>
    <w:rsid w:val="00A51EE2"/>
    <w:rsid w:val="00A65D67"/>
    <w:rsid w:val="00A70C69"/>
    <w:rsid w:val="00A74B8A"/>
    <w:rsid w:val="00A751AD"/>
    <w:rsid w:val="00A76F58"/>
    <w:rsid w:val="00A8758B"/>
    <w:rsid w:val="00AA7B8F"/>
    <w:rsid w:val="00AB4966"/>
    <w:rsid w:val="00AC4DBE"/>
    <w:rsid w:val="00AD6B97"/>
    <w:rsid w:val="00AE6C69"/>
    <w:rsid w:val="00B04245"/>
    <w:rsid w:val="00B15F5E"/>
    <w:rsid w:val="00B21D3A"/>
    <w:rsid w:val="00B22696"/>
    <w:rsid w:val="00B34848"/>
    <w:rsid w:val="00B414E6"/>
    <w:rsid w:val="00B501C2"/>
    <w:rsid w:val="00B73FDA"/>
    <w:rsid w:val="00B761DD"/>
    <w:rsid w:val="00B762D8"/>
    <w:rsid w:val="00BA2C89"/>
    <w:rsid w:val="00BA3A25"/>
    <w:rsid w:val="00BB2478"/>
    <w:rsid w:val="00BB3215"/>
    <w:rsid w:val="00BC2CB1"/>
    <w:rsid w:val="00BC62BF"/>
    <w:rsid w:val="00BD7885"/>
    <w:rsid w:val="00BE0CBB"/>
    <w:rsid w:val="00BE4112"/>
    <w:rsid w:val="00BE4FB9"/>
    <w:rsid w:val="00BE6E1E"/>
    <w:rsid w:val="00BF3F20"/>
    <w:rsid w:val="00BF438E"/>
    <w:rsid w:val="00BF54CC"/>
    <w:rsid w:val="00BF5B4E"/>
    <w:rsid w:val="00BF5CC5"/>
    <w:rsid w:val="00C049CC"/>
    <w:rsid w:val="00C170EA"/>
    <w:rsid w:val="00C22D1A"/>
    <w:rsid w:val="00C3281B"/>
    <w:rsid w:val="00C376A8"/>
    <w:rsid w:val="00C47B70"/>
    <w:rsid w:val="00C5266E"/>
    <w:rsid w:val="00C64774"/>
    <w:rsid w:val="00C64DCB"/>
    <w:rsid w:val="00C651FC"/>
    <w:rsid w:val="00C67F4C"/>
    <w:rsid w:val="00C8054D"/>
    <w:rsid w:val="00C8342F"/>
    <w:rsid w:val="00C86E8A"/>
    <w:rsid w:val="00C872CD"/>
    <w:rsid w:val="00C90AA1"/>
    <w:rsid w:val="00CA0BF9"/>
    <w:rsid w:val="00CB0CD6"/>
    <w:rsid w:val="00CC5766"/>
    <w:rsid w:val="00CD140D"/>
    <w:rsid w:val="00CD63A7"/>
    <w:rsid w:val="00CE610E"/>
    <w:rsid w:val="00CE7FD5"/>
    <w:rsid w:val="00CF4C30"/>
    <w:rsid w:val="00CF4FDE"/>
    <w:rsid w:val="00D042F8"/>
    <w:rsid w:val="00D149FA"/>
    <w:rsid w:val="00D14E83"/>
    <w:rsid w:val="00D1656D"/>
    <w:rsid w:val="00D20A18"/>
    <w:rsid w:val="00D30480"/>
    <w:rsid w:val="00D309C4"/>
    <w:rsid w:val="00D31BDD"/>
    <w:rsid w:val="00D45BD5"/>
    <w:rsid w:val="00D53DE1"/>
    <w:rsid w:val="00D55AB2"/>
    <w:rsid w:val="00D63018"/>
    <w:rsid w:val="00D6536B"/>
    <w:rsid w:val="00D7231B"/>
    <w:rsid w:val="00D75759"/>
    <w:rsid w:val="00D820F3"/>
    <w:rsid w:val="00D85671"/>
    <w:rsid w:val="00D86C71"/>
    <w:rsid w:val="00D87689"/>
    <w:rsid w:val="00D87EC3"/>
    <w:rsid w:val="00D92127"/>
    <w:rsid w:val="00D9460D"/>
    <w:rsid w:val="00DA5EB5"/>
    <w:rsid w:val="00DB1B91"/>
    <w:rsid w:val="00DB3006"/>
    <w:rsid w:val="00DB552F"/>
    <w:rsid w:val="00DD7403"/>
    <w:rsid w:val="00DE56FA"/>
    <w:rsid w:val="00DF7FB6"/>
    <w:rsid w:val="00E0590C"/>
    <w:rsid w:val="00E10F7B"/>
    <w:rsid w:val="00E40C6F"/>
    <w:rsid w:val="00E42C59"/>
    <w:rsid w:val="00E7505B"/>
    <w:rsid w:val="00E756A7"/>
    <w:rsid w:val="00EA0BD0"/>
    <w:rsid w:val="00EA1499"/>
    <w:rsid w:val="00EA4EE8"/>
    <w:rsid w:val="00ED03DF"/>
    <w:rsid w:val="00EE3B2E"/>
    <w:rsid w:val="00EE50AB"/>
    <w:rsid w:val="00EF18CF"/>
    <w:rsid w:val="00EF4016"/>
    <w:rsid w:val="00EF4710"/>
    <w:rsid w:val="00EF4FD7"/>
    <w:rsid w:val="00EF65FE"/>
    <w:rsid w:val="00F00757"/>
    <w:rsid w:val="00F053A1"/>
    <w:rsid w:val="00F05650"/>
    <w:rsid w:val="00F0724F"/>
    <w:rsid w:val="00F12CD0"/>
    <w:rsid w:val="00F20DA8"/>
    <w:rsid w:val="00F22E7C"/>
    <w:rsid w:val="00F428F6"/>
    <w:rsid w:val="00F430B3"/>
    <w:rsid w:val="00F464A5"/>
    <w:rsid w:val="00F6643E"/>
    <w:rsid w:val="00F67ED3"/>
    <w:rsid w:val="00F742FE"/>
    <w:rsid w:val="00F9126D"/>
    <w:rsid w:val="00F913BB"/>
    <w:rsid w:val="00FC0891"/>
    <w:rsid w:val="00FC3503"/>
    <w:rsid w:val="00FC62A9"/>
    <w:rsid w:val="00FD3583"/>
    <w:rsid w:val="00FD4933"/>
    <w:rsid w:val="00FE1BA2"/>
    <w:rsid w:val="00FE2C06"/>
    <w:rsid w:val="00FE31FA"/>
    <w:rsid w:val="00FF6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0505E"/>
  <w15:chartTrackingRefBased/>
  <w15:docId w15:val="{88650F92-C93A-412D-80DF-DAF7CBB0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THChar">
    <w:name w:val="TH Char"/>
    <w:link w:val="TH"/>
    <w:rsid w:val="00454423"/>
    <w:rPr>
      <w:rFonts w:ascii="Arial" w:hAnsi="Arial"/>
      <w:b/>
      <w:color w:val="000000"/>
      <w:lang w:val="en-GB" w:eastAsia="ja-JP"/>
    </w:rPr>
  </w:style>
  <w:style w:type="character" w:customStyle="1" w:styleId="TFChar">
    <w:name w:val="TF Char"/>
    <w:link w:val="TF"/>
    <w:rsid w:val="00454423"/>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546210790">
          <w:marLeft w:val="274"/>
          <w:marRight w:val="0"/>
          <w:marTop w:val="96"/>
          <w:marBottom w:val="0"/>
          <w:divBdr>
            <w:top w:val="none" w:sz="0" w:space="0" w:color="auto"/>
            <w:left w:val="none" w:sz="0" w:space="0" w:color="auto"/>
            <w:bottom w:val="none" w:sz="0" w:space="0" w:color="auto"/>
            <w:right w:val="none" w:sz="0" w:space="0" w:color="auto"/>
          </w:divBdr>
        </w:div>
        <w:div w:id="1444492649">
          <w:marLeft w:val="274"/>
          <w:marRight w:val="0"/>
          <w:marTop w:val="96"/>
          <w:marBottom w:val="0"/>
          <w:divBdr>
            <w:top w:val="none" w:sz="0" w:space="0" w:color="auto"/>
            <w:left w:val="none" w:sz="0" w:space="0" w:color="auto"/>
            <w:bottom w:val="none" w:sz="0" w:space="0" w:color="auto"/>
            <w:right w:val="none" w:sz="0" w:space="0" w:color="auto"/>
          </w:divBdr>
        </w:div>
      </w:divsChild>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1894921841">
          <w:marLeft w:val="274"/>
          <w:marRight w:val="0"/>
          <w:marTop w:val="115"/>
          <w:marBottom w:val="0"/>
          <w:divBdr>
            <w:top w:val="none" w:sz="0" w:space="0" w:color="auto"/>
            <w:left w:val="none" w:sz="0" w:space="0" w:color="auto"/>
            <w:bottom w:val="none" w:sz="0" w:space="0" w:color="auto"/>
            <w:right w:val="none" w:sz="0" w:space="0" w:color="auto"/>
          </w:divBdr>
        </w:div>
        <w:div w:id="901061863">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Microsoft_Visio_2003-2010_Drawing6.vsd"/><Relationship Id="rId34"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oleObject" Target="embeddings/Microsoft_Visio_2003-2010_Drawing8.vsd"/><Relationship Id="rId33" Type="http://schemas.openxmlformats.org/officeDocument/2006/relationships/oleObject" Target="embeddings/Microsoft_Visio_2003-2010_Drawing12.vsd"/><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0.vsd"/><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oleObject" Target="embeddings/Microsoft_Visio_2003-2010_Drawing7.vsd"/><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oleObject" Target="embeddings/Microsoft_Visio_2003-2010_Drawing11.vsd"/><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9.vsd"/><Relationship Id="rId30" Type="http://schemas.openxmlformats.org/officeDocument/2006/relationships/image" Target="media/image12.emf"/><Relationship Id="rId35"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2844D-7614-4D86-8FB6-9BBD7E34A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895</Words>
  <Characters>5105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Shabnam08</cp:lastModifiedBy>
  <cp:revision>2</cp:revision>
  <cp:lastPrinted>2017-02-06T09:17:00Z</cp:lastPrinted>
  <dcterms:created xsi:type="dcterms:W3CDTF">2017-05-09T14:38:00Z</dcterms:created>
  <dcterms:modified xsi:type="dcterms:W3CDTF">2017-05-09T14:38:00Z</dcterms:modified>
</cp:coreProperties>
</file>