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r w:rsidR="007B3427">
        <w:rPr>
          <w:rFonts w:ascii="Arial" w:hAnsi="Arial" w:cs="Arial"/>
          <w:b/>
          <w:bCs/>
          <w:sz w:val="24"/>
        </w:rPr>
        <w:t>3532</w:t>
      </w:r>
    </w:p>
    <w:p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C41DB">
        <w:rPr>
          <w:rFonts w:ascii="Arial" w:hAnsi="Arial" w:cs="Arial"/>
          <w:b/>
        </w:rPr>
        <w:t>Update of criteria’s for service definition</w:t>
      </w:r>
      <w:r w:rsidR="0014190C">
        <w:rPr>
          <w:rFonts w:ascii="Arial" w:hAnsi="Arial" w:cs="Arial"/>
          <w:b/>
        </w:rPr>
        <w:t xml:space="preserve"> in TS 23.501</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6169C4">
        <w:rPr>
          <w:rFonts w:ascii="Arial" w:hAnsi="Arial" w:cs="Arial"/>
          <w:b/>
        </w:rPr>
        <w:t>5.</w:t>
      </w:r>
      <w:r w:rsidR="007B3427">
        <w:rPr>
          <w:rFonts w:ascii="Arial" w:hAnsi="Arial" w:cs="Arial"/>
          <w:b/>
        </w:rPr>
        <w:t>11</w:t>
      </w:r>
      <w:r w:rsidR="000D764E" w:rsidRPr="00DB3006">
        <w:rPr>
          <w:rFonts w:ascii="Arial" w:hAnsi="Arial" w:cs="Arial"/>
          <w:b/>
        </w:rPr>
        <w:t xml:space="preserve"> </w:t>
      </w:r>
      <w:r w:rsidR="00564CE4" w:rsidRPr="00DB3006">
        <w:rPr>
          <w:rFonts w:ascii="Arial" w:hAnsi="Arial" w:cs="Arial"/>
          <w:b/>
        </w:rPr>
        <w:t xml:space="preserve"> </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rsidR="00440983" w:rsidRDefault="0084246F">
      <w:pPr>
        <w:rPr>
          <w:rFonts w:ascii="Arial" w:hAnsi="Arial" w:cs="Arial"/>
          <w:i/>
        </w:rPr>
      </w:pPr>
      <w:r>
        <w:rPr>
          <w:rFonts w:ascii="Arial" w:hAnsi="Arial" w:cs="Arial"/>
          <w:i/>
        </w:rPr>
        <w:t xml:space="preserve">Abstract of the </w:t>
      </w:r>
      <w:r w:rsidR="00CD140D">
        <w:rPr>
          <w:rFonts w:ascii="Arial" w:hAnsi="Arial" w:cs="Arial"/>
          <w:i/>
        </w:rPr>
        <w:t>contribution:</w:t>
      </w:r>
      <w:r>
        <w:rPr>
          <w:rFonts w:ascii="Arial" w:hAnsi="Arial" w:cs="Arial"/>
          <w:i/>
        </w:rPr>
        <w:t xml:space="preserve"> </w:t>
      </w:r>
      <w:r w:rsidR="005C41DB">
        <w:rPr>
          <w:rFonts w:ascii="Arial" w:hAnsi="Arial" w:cs="Arial"/>
          <w:i/>
        </w:rPr>
        <w:t>Further refinement of the criteria’s for defining services</w:t>
      </w:r>
      <w:r w:rsidR="00454423">
        <w:rPr>
          <w:rFonts w:ascii="Arial" w:hAnsi="Arial" w:cs="Arial"/>
          <w:i/>
        </w:rPr>
        <w:t xml:space="preserve"> </w:t>
      </w:r>
    </w:p>
    <w:p w:rsidR="0084246F" w:rsidRPr="009D6B66" w:rsidRDefault="0084246F" w:rsidP="0084246F">
      <w:pPr>
        <w:pStyle w:val="Heading1"/>
      </w:pPr>
      <w:r>
        <w:t>Discussion</w:t>
      </w:r>
    </w:p>
    <w:p w:rsidR="005C41DB" w:rsidRDefault="0084246F" w:rsidP="0084246F">
      <w:pPr>
        <w:pStyle w:val="B1"/>
        <w:ind w:left="0" w:firstLine="0"/>
        <w:rPr>
          <w:lang w:eastAsia="zh-CN"/>
        </w:rPr>
      </w:pPr>
      <w:r>
        <w:rPr>
          <w:lang w:eastAsia="zh-CN"/>
        </w:rPr>
        <w:t xml:space="preserve"> </w:t>
      </w:r>
      <w:r w:rsidR="005C41DB">
        <w:rPr>
          <w:lang w:eastAsia="zh-CN"/>
        </w:rPr>
        <w:t>Further refinement of the criteria’s for defining services would be helpful to ensure a consistent structure of potential services. It’s proposed to clarify 2 aspects:</w:t>
      </w:r>
    </w:p>
    <w:p w:rsidR="0084246F" w:rsidRPr="00FC7E45" w:rsidRDefault="005C41DB" w:rsidP="007B3427">
      <w:pPr>
        <w:pStyle w:val="ListParagraph"/>
        <w:numPr>
          <w:ilvl w:val="0"/>
          <w:numId w:val="1"/>
        </w:numPr>
        <w:rPr>
          <w:lang w:eastAsia="zh-CN"/>
        </w:rPr>
      </w:pPr>
      <w:r>
        <w:rPr>
          <w:lang w:eastAsia="zh-CN"/>
        </w:rPr>
        <w:t xml:space="preserve">In addition </w:t>
      </w:r>
      <w:r w:rsidR="00FC7E45">
        <w:rPr>
          <w:lang w:eastAsia="zh-CN"/>
        </w:rPr>
        <w:t xml:space="preserve">to </w:t>
      </w:r>
      <w:r>
        <w:rPr>
          <w:lang w:eastAsia="zh-CN"/>
        </w:rPr>
        <w:t>the e2e flows, (exposure) services can also be derived from use cases that show utilisation of data or event in Network functions</w:t>
      </w:r>
      <w:r w:rsidR="00FC7E45">
        <w:rPr>
          <w:lang w:eastAsia="zh-CN"/>
        </w:rPr>
        <w:t xml:space="preserve"> i.e. </w:t>
      </w:r>
      <w:r w:rsidR="00FC7E45" w:rsidRPr="00FC7E45">
        <w:rPr>
          <w:lang w:eastAsia="zh-CN"/>
        </w:rPr>
        <w:t>A NF Service can be a self-contained function provi</w:t>
      </w:r>
      <w:r w:rsidR="00FC7E45">
        <w:rPr>
          <w:lang w:eastAsia="zh-CN"/>
        </w:rPr>
        <w:t>ding a system level value  (</w:t>
      </w:r>
      <w:r w:rsidR="00FC7E45" w:rsidRPr="00FC7E45">
        <w:rPr>
          <w:lang w:eastAsia="zh-CN"/>
        </w:rPr>
        <w:t>exposure)</w:t>
      </w:r>
      <w:bookmarkStart w:id="0" w:name="_GoBack"/>
      <w:bookmarkEnd w:id="0"/>
    </w:p>
    <w:p w:rsidR="00FC7E45" w:rsidRPr="00FC7E45" w:rsidRDefault="00FC7E45" w:rsidP="007B3427">
      <w:pPr>
        <w:pStyle w:val="B1"/>
        <w:numPr>
          <w:ilvl w:val="0"/>
          <w:numId w:val="1"/>
        </w:numPr>
        <w:rPr>
          <w:lang w:eastAsia="zh-CN"/>
        </w:rPr>
      </w:pPr>
      <w:r w:rsidRPr="00FC7E45">
        <w:rPr>
          <w:lang w:eastAsia="zh-CN"/>
        </w:rPr>
        <w:t>Signalling l</w:t>
      </w:r>
      <w:r w:rsidR="005C41DB" w:rsidRPr="00FC7E45">
        <w:rPr>
          <w:lang w:eastAsia="zh-CN"/>
        </w:rPr>
        <w:t xml:space="preserve">atency </w:t>
      </w:r>
      <w:r w:rsidRPr="00FC7E45">
        <w:rPr>
          <w:lang w:eastAsia="zh-CN"/>
        </w:rPr>
        <w:t xml:space="preserve">must </w:t>
      </w:r>
      <w:r w:rsidR="005C41DB" w:rsidRPr="00FC7E45">
        <w:rPr>
          <w:lang w:eastAsia="zh-CN"/>
        </w:rPr>
        <w:t>be considered</w:t>
      </w:r>
      <w:r w:rsidRPr="00FC7E45">
        <w:rPr>
          <w:lang w:eastAsia="zh-CN"/>
        </w:rPr>
        <w:t xml:space="preserve"> when defining the granularity and structure of services </w:t>
      </w:r>
      <w:r>
        <w:rPr>
          <w:lang w:eastAsia="zh-CN"/>
        </w:rPr>
        <w:t xml:space="preserve">to limit the </w:t>
      </w:r>
      <w:r w:rsidRPr="00FC7E45">
        <w:rPr>
          <w:lang w:val="en-US"/>
        </w:rPr>
        <w:t xml:space="preserve">signaling latencies </w:t>
      </w:r>
      <w:r>
        <w:rPr>
          <w:lang w:val="en-US"/>
        </w:rPr>
        <w:t>t</w:t>
      </w:r>
      <w:r w:rsidRPr="00FC7E45">
        <w:rPr>
          <w:lang w:val="en-US"/>
        </w:rPr>
        <w:t>he number of service interactions required to complete an e2e NW procedure should be in the same order as the number of NF interactions in case of point-to-point interfaces</w:t>
      </w:r>
    </w:p>
    <w:p w:rsidR="00FC7E45" w:rsidRPr="00FC7E45" w:rsidRDefault="00FC7E45" w:rsidP="00FC7E45">
      <w:pPr>
        <w:pStyle w:val="B1"/>
        <w:rPr>
          <w:lang w:eastAsia="zh-CN"/>
        </w:rPr>
      </w:pPr>
      <w:r>
        <w:rPr>
          <w:lang w:eastAsia="zh-CN"/>
        </w:rPr>
        <w:t>These aspects should be added to the service definition criteria’s.</w:t>
      </w:r>
    </w:p>
    <w:p w:rsidR="0084246F" w:rsidRDefault="0084246F" w:rsidP="0084246F">
      <w:pPr>
        <w:pStyle w:val="Heading1"/>
      </w:pPr>
      <w:r>
        <w:t>Proposal</w:t>
      </w:r>
    </w:p>
    <w:p w:rsidR="00821FAB" w:rsidRPr="00821FAB" w:rsidRDefault="00821FAB" w:rsidP="00821FAB">
      <w:r>
        <w:t>It is proposed that the</w:t>
      </w:r>
      <w:r w:rsidR="005C41DB">
        <w:t xml:space="preserve"> criteras for defining services are update as follows</w:t>
      </w:r>
      <w:r>
        <w:t xml:space="preserve">. </w:t>
      </w:r>
    </w:p>
    <w:p w:rsidR="00C8054D" w:rsidRPr="00454423" w:rsidRDefault="00454423" w:rsidP="00454423">
      <w:pPr>
        <w:jc w:val="center"/>
        <w:rPr>
          <w:color w:val="FF0000"/>
          <w:sz w:val="44"/>
          <w:szCs w:val="44"/>
        </w:rPr>
      </w:pPr>
      <w:bookmarkStart w:id="1" w:name="_Toc470196727"/>
      <w:r w:rsidRPr="00E24C1F">
        <w:rPr>
          <w:color w:val="FF0000"/>
          <w:sz w:val="44"/>
          <w:szCs w:val="44"/>
        </w:rPr>
        <w:t xml:space="preserve">***** </w:t>
      </w:r>
      <w:r>
        <w:rPr>
          <w:color w:val="FF0000"/>
          <w:sz w:val="44"/>
          <w:szCs w:val="44"/>
        </w:rPr>
        <w:t>Start of 1</w:t>
      </w:r>
      <w:r w:rsidRPr="00454423">
        <w:rPr>
          <w:color w:val="FF0000"/>
          <w:sz w:val="44"/>
          <w:szCs w:val="44"/>
          <w:vertAlign w:val="superscript"/>
        </w:rPr>
        <w:t>st</w:t>
      </w:r>
      <w:r w:rsidRPr="00E24C1F">
        <w:rPr>
          <w:color w:val="FF0000"/>
          <w:sz w:val="44"/>
          <w:szCs w:val="44"/>
        </w:rPr>
        <w:t xml:space="preserve"> Change *****</w:t>
      </w:r>
    </w:p>
    <w:p w:rsidR="005C41DB" w:rsidRPr="00475454" w:rsidRDefault="005C41DB" w:rsidP="005C41DB">
      <w:pPr>
        <w:pStyle w:val="Heading1"/>
      </w:pPr>
      <w:bookmarkStart w:id="2" w:name="_Toc480388637"/>
      <w:r w:rsidRPr="00475454">
        <w:t>7</w:t>
      </w:r>
      <w:r w:rsidRPr="00475454">
        <w:tab/>
        <w:t>Network Function Services and descriptions</w:t>
      </w:r>
      <w:bookmarkEnd w:id="2"/>
    </w:p>
    <w:p w:rsidR="005C41DB" w:rsidRPr="00475454" w:rsidRDefault="005C41DB" w:rsidP="005C41DB">
      <w:pPr>
        <w:pStyle w:val="Heading2"/>
      </w:pPr>
      <w:bookmarkStart w:id="3" w:name="_Toc480388638"/>
      <w:r w:rsidRPr="00475454">
        <w:t>7.1</w:t>
      </w:r>
      <w:r w:rsidRPr="00475454">
        <w:tab/>
        <w:t>Network Function Service Framework</w:t>
      </w:r>
      <w:bookmarkEnd w:id="3"/>
    </w:p>
    <w:p w:rsidR="005C41DB" w:rsidRPr="00475454" w:rsidRDefault="005C41DB" w:rsidP="005C41DB">
      <w:pPr>
        <w:pStyle w:val="Heading2"/>
      </w:pPr>
      <w:bookmarkStart w:id="4" w:name="_Toc480388639"/>
      <w:r w:rsidRPr="00475454">
        <w:t>7.1.1</w:t>
      </w:r>
      <w:r w:rsidRPr="00475454">
        <w:tab/>
        <w:t>General</w:t>
      </w:r>
      <w:bookmarkEnd w:id="4"/>
    </w:p>
    <w:p w:rsidR="005C41DB" w:rsidRPr="00475454" w:rsidRDefault="005C41DB" w:rsidP="005C41DB">
      <w:pPr>
        <w:pStyle w:val="EditorsNote"/>
      </w:pPr>
      <w:r>
        <w:t>Editor's note:</w:t>
      </w:r>
      <w:r w:rsidRPr="00475454">
        <w:tab/>
        <w:t>General procedures that apply to all services provided network functions.</w:t>
      </w:r>
    </w:p>
    <w:p w:rsidR="005C41DB" w:rsidRPr="00AC0D1B" w:rsidRDefault="005C41DB" w:rsidP="005C41DB">
      <w:pPr>
        <w:rPr>
          <w:rFonts w:eastAsia="SimSun"/>
          <w:lang w:eastAsia="zh-CN"/>
        </w:rPr>
      </w:pPr>
      <w:r w:rsidRPr="00475454">
        <w:rPr>
          <w:rFonts w:eastAsia="SimSun" w:hint="eastAsia"/>
          <w:lang w:eastAsia="zh-CN"/>
        </w:rPr>
        <w:t>A</w:t>
      </w:r>
      <w:r>
        <w:rPr>
          <w:rFonts w:eastAsia="SimSun"/>
          <w:lang w:eastAsia="zh-CN"/>
        </w:rPr>
        <w:t>n</w:t>
      </w:r>
      <w:r w:rsidRPr="00475454">
        <w:rPr>
          <w:rFonts w:eastAsia="SimSun" w:hint="eastAsia"/>
          <w:lang w:eastAsia="zh-CN"/>
        </w:rPr>
        <w:t xml:space="preserve"> </w:t>
      </w:r>
      <w:r w:rsidRPr="00475454">
        <w:rPr>
          <w:rFonts w:eastAsia="SimSun"/>
          <w:lang w:eastAsia="zh-CN"/>
        </w:rPr>
        <w:t xml:space="preserve">NF </w:t>
      </w:r>
      <w:r w:rsidRPr="00475454">
        <w:rPr>
          <w:rFonts w:eastAsia="SimSun" w:hint="eastAsia"/>
          <w:lang w:eastAsia="zh-CN"/>
        </w:rPr>
        <w:t xml:space="preserve">service is one </w:t>
      </w:r>
      <w:r w:rsidRPr="00475454">
        <w:rPr>
          <w:rFonts w:eastAsia="SimSun"/>
          <w:lang w:eastAsia="zh-CN"/>
        </w:rPr>
        <w:t xml:space="preserve">type of </w:t>
      </w:r>
      <w:r w:rsidRPr="00475454">
        <w:rPr>
          <w:rFonts w:eastAsia="SimSun" w:hint="eastAsia"/>
          <w:lang w:eastAsia="zh-CN"/>
        </w:rPr>
        <w:t xml:space="preserve">capability exposed by </w:t>
      </w:r>
      <w:r w:rsidRPr="00475454">
        <w:rPr>
          <w:rFonts w:eastAsia="SimSun"/>
          <w:lang w:eastAsia="zh-CN"/>
        </w:rPr>
        <w:t>a</w:t>
      </w:r>
      <w:r>
        <w:rPr>
          <w:rFonts w:eastAsia="SimSun"/>
          <w:lang w:eastAsia="zh-CN"/>
        </w:rPr>
        <w:t>n</w:t>
      </w:r>
      <w:r w:rsidRPr="00475454">
        <w:rPr>
          <w:rFonts w:eastAsia="SimSun"/>
          <w:lang w:eastAsia="zh-CN"/>
        </w:rPr>
        <w:t xml:space="preserve"> NF (NF </w:t>
      </w:r>
      <w:r w:rsidRPr="00475454">
        <w:rPr>
          <w:rFonts w:eastAsia="SimSun" w:hint="eastAsia"/>
          <w:lang w:eastAsia="zh-CN"/>
        </w:rPr>
        <w:t>S</w:t>
      </w:r>
      <w:r w:rsidRPr="00475454">
        <w:rPr>
          <w:rFonts w:eastAsia="SimSun"/>
          <w:lang w:eastAsia="zh-CN"/>
        </w:rPr>
        <w:t xml:space="preserve">ervice </w:t>
      </w:r>
      <w:r w:rsidRPr="00475454">
        <w:rPr>
          <w:lang w:eastAsia="zh-CN"/>
        </w:rPr>
        <w:t>Producer</w:t>
      </w:r>
      <w:r w:rsidRPr="00475454">
        <w:rPr>
          <w:rFonts w:eastAsia="SimSun"/>
          <w:lang w:eastAsia="zh-CN"/>
        </w:rPr>
        <w:t xml:space="preserve">) to other NF (NF </w:t>
      </w:r>
      <w:r w:rsidRPr="00475454">
        <w:rPr>
          <w:rFonts w:eastAsia="SimSun" w:hint="eastAsia"/>
          <w:lang w:eastAsia="zh-CN"/>
        </w:rPr>
        <w:t>S</w:t>
      </w:r>
      <w:r w:rsidRPr="00475454">
        <w:rPr>
          <w:rFonts w:eastAsia="SimSun"/>
          <w:lang w:eastAsia="zh-CN"/>
        </w:rPr>
        <w:t>ervice Consumer) through a service-based interface.</w:t>
      </w:r>
      <w:r>
        <w:rPr>
          <w:rFonts w:eastAsia="SimSun"/>
          <w:lang w:eastAsia="zh-CN"/>
        </w:rPr>
        <w:t xml:space="preserve"> </w:t>
      </w:r>
      <w:r w:rsidRPr="00AC0D1B">
        <w:rPr>
          <w:rFonts w:eastAsia="SimSun"/>
          <w:lang w:eastAsia="zh-CN"/>
        </w:rPr>
        <w:t>Network Function may expose one or more NF services. Following are criteria for defining NF services:</w:t>
      </w:r>
    </w:p>
    <w:p w:rsidR="005C41DB" w:rsidRDefault="005C41DB" w:rsidP="005C41DB">
      <w:pPr>
        <w:pStyle w:val="B1"/>
      </w:pPr>
      <w:r>
        <w:t>-</w:t>
      </w:r>
      <w:r>
        <w:tab/>
        <w:t>NF services are derived from the information flows that describe end to end functionality, where applicable (see 3GPP TS 23.502 [3], Annex B drafting rules).</w:t>
      </w:r>
      <w:r w:rsidR="00FC7E45">
        <w:t xml:space="preserve"> </w:t>
      </w:r>
      <w:ins w:id="5" w:author="Magnus Olsson M" w:date="2017-05-05T13:19:00Z">
        <w:r w:rsidR="001160DD" w:rsidRPr="001160DD">
          <w:rPr>
            <w:lang w:eastAsia="zh-CN"/>
          </w:rPr>
          <w:t xml:space="preserve">For data and capability exposure, services may be defined to provide a system level value, and corresponding </w:t>
        </w:r>
      </w:ins>
      <w:ins w:id="6" w:author="Magnus Olsson M" w:date="2017-05-05T13:20:00Z">
        <w:r w:rsidR="001160DD">
          <w:rPr>
            <w:lang w:eastAsia="zh-CN"/>
          </w:rPr>
          <w:t xml:space="preserve">use case </w:t>
        </w:r>
      </w:ins>
      <w:ins w:id="7" w:author="Magnus Olsson M" w:date="2017-05-05T13:23:00Z">
        <w:r w:rsidR="001160DD">
          <w:rPr>
            <w:lang w:eastAsia="zh-CN"/>
          </w:rPr>
          <w:t>and/</w:t>
        </w:r>
      </w:ins>
      <w:ins w:id="8" w:author="Magnus Olsson M" w:date="2017-05-05T13:20:00Z">
        <w:r w:rsidR="001160DD">
          <w:rPr>
            <w:lang w:eastAsia="zh-CN"/>
          </w:rPr>
          <w:t xml:space="preserve">or </w:t>
        </w:r>
      </w:ins>
      <w:ins w:id="9" w:author="Magnus Olsson M" w:date="2017-05-05T13:19:00Z">
        <w:r w:rsidR="001160DD" w:rsidRPr="001160DD">
          <w:rPr>
            <w:lang w:eastAsia="zh-CN"/>
          </w:rPr>
          <w:t>information flow should be d</w:t>
        </w:r>
      </w:ins>
      <w:ins w:id="10" w:author="Magnus Olsson M" w:date="2017-05-05T13:20:00Z">
        <w:r w:rsidR="001160DD">
          <w:rPr>
            <w:lang w:eastAsia="zh-CN"/>
          </w:rPr>
          <w:t>escribed</w:t>
        </w:r>
      </w:ins>
      <w:ins w:id="11" w:author="Magnus Olsson M" w:date="2017-05-04T13:26:00Z">
        <w:r w:rsidR="00FC7E45">
          <w:rPr>
            <w:lang w:eastAsia="zh-CN"/>
          </w:rPr>
          <w:t>.</w:t>
        </w:r>
      </w:ins>
    </w:p>
    <w:p w:rsidR="005C41DB" w:rsidRDefault="005C41DB" w:rsidP="005C41DB">
      <w:pPr>
        <w:pStyle w:val="B1"/>
        <w:rPr>
          <w:ins w:id="12" w:author="Magnus Olsson M" w:date="2017-05-04T13:28:00Z"/>
        </w:rPr>
      </w:pPr>
      <w:r>
        <w:t>-</w:t>
      </w:r>
      <w:r>
        <w:tab/>
        <w:t>Complete end to end message flows can be described by a sequence of NF service invocations.</w:t>
      </w:r>
    </w:p>
    <w:p w:rsidR="0014190C" w:rsidRDefault="0014190C" w:rsidP="005C41DB">
      <w:pPr>
        <w:pStyle w:val="B1"/>
        <w:rPr>
          <w:ins w:id="13" w:author="Magnus Olsson M" w:date="2017-05-04T13:27:00Z"/>
        </w:rPr>
      </w:pPr>
      <w:ins w:id="14" w:author="Magnus Olsson M" w:date="2017-05-04T13:28:00Z">
        <w:r>
          <w:lastRenderedPageBreak/>
          <w:t>-</w:t>
        </w:r>
        <w:r>
          <w:tab/>
        </w:r>
      </w:ins>
      <w:ins w:id="15" w:author="Magnus Olsson M" w:date="2017-05-04T13:29:00Z">
        <w:r w:rsidRPr="0014190C">
          <w:t xml:space="preserve">Signalling latency </w:t>
        </w:r>
        <w:r>
          <w:t xml:space="preserve">should be bounded by ensuring that the number </w:t>
        </w:r>
      </w:ins>
      <w:ins w:id="16" w:author="Magnus Olsson M" w:date="2017-05-04T13:30:00Z">
        <w:r>
          <w:t xml:space="preserve">of </w:t>
        </w:r>
        <w:r w:rsidRPr="0014190C">
          <w:t>service</w:t>
        </w:r>
      </w:ins>
      <w:ins w:id="17" w:author="Magnus Olsson M" w:date="2017-05-04T13:29:00Z">
        <w:r w:rsidRPr="0014190C">
          <w:t xml:space="preserve"> interactions required to complete an e2e NW procedure should be in the same order as the number of NF interactions in case of point-to-point interfaces</w:t>
        </w:r>
      </w:ins>
    </w:p>
    <w:p w:rsidR="0014190C" w:rsidRDefault="0014190C" w:rsidP="005C41DB">
      <w:pPr>
        <w:pStyle w:val="B1"/>
      </w:pPr>
    </w:p>
    <w:p w:rsidR="005C41DB" w:rsidRPr="00475454" w:rsidRDefault="005C41DB" w:rsidP="005C41DB">
      <w:pPr>
        <w:pStyle w:val="NO"/>
        <w:rPr>
          <w:rFonts w:eastAsia="SimSun"/>
          <w:lang w:eastAsia="zh-CN"/>
        </w:rPr>
      </w:pPr>
      <w:r w:rsidRPr="00AC0D1B">
        <w:rPr>
          <w:lang w:val="en-US"/>
        </w:rPr>
        <w:t>NOTE:</w:t>
      </w:r>
      <w:r w:rsidRPr="00AC0D1B">
        <w:rPr>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rsidR="005C41DB" w:rsidRPr="00475454" w:rsidRDefault="005C41DB" w:rsidP="005C41DB">
      <w:pPr>
        <w:pStyle w:val="B1"/>
        <w:rPr>
          <w:rFonts w:eastAsia="SimSun"/>
          <w:lang w:eastAsia="zh-CN"/>
        </w:rPr>
      </w:pPr>
      <w:r>
        <w:rPr>
          <w:rFonts w:eastAsia="SimSun"/>
          <w:lang w:eastAsia="zh-CN"/>
        </w:rPr>
        <w:t>-</w:t>
      </w:r>
      <w:r>
        <w:rPr>
          <w:rFonts w:eastAsia="SimSun"/>
          <w:lang w:eastAsia="zh-CN"/>
        </w:rPr>
        <w:tab/>
      </w:r>
      <w:r w:rsidRPr="00475454">
        <w:rPr>
          <w:rFonts w:eastAsia="SimSun"/>
          <w:lang w:eastAsia="zh-CN"/>
        </w:rPr>
        <w:t xml:space="preserve">There are two </w:t>
      </w:r>
      <w:r>
        <w:rPr>
          <w:rFonts w:eastAsia="SimSun"/>
          <w:lang w:val="en-US" w:eastAsia="zh-CN"/>
        </w:rPr>
        <w:t>elementary operations</w:t>
      </w:r>
      <w:r w:rsidRPr="00475454">
        <w:rPr>
          <w:rFonts w:eastAsia="SimSun"/>
          <w:lang w:eastAsia="zh-CN"/>
        </w:rPr>
        <w:t xml:space="preserve"> that NFs provide their services through a service-based interface:</w:t>
      </w:r>
    </w:p>
    <w:p w:rsidR="005C41DB" w:rsidRPr="00475454" w:rsidRDefault="005C41DB" w:rsidP="005C41DB">
      <w:pPr>
        <w:pStyle w:val="B1"/>
      </w:pPr>
      <w:r w:rsidRPr="00475454">
        <w:t>-</w:t>
      </w:r>
      <w:r w:rsidRPr="00475454">
        <w:tab/>
      </w:r>
      <w:r>
        <w:t>"</w:t>
      </w:r>
      <w:r w:rsidRPr="00475454">
        <w:t>Request-response</w:t>
      </w:r>
      <w:r>
        <w:t>"</w:t>
      </w:r>
      <w:r w:rsidRPr="00475454">
        <w:t>: A Control Plane NF_B (NF Service Producer) is requested by another Control Plane NF_A (NF Service Consumer) to provide a certain NF service, which can include performing an action and/or providing information. NF_B response provides NF service results based on the information provided by NF_A in its request.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18" w:name="_MON_1546752556"/>
    <w:bookmarkEnd w:id="18"/>
    <w:p w:rsidR="005C41DB" w:rsidRPr="00475454" w:rsidRDefault="005C41DB" w:rsidP="005C41DB">
      <w:pPr>
        <w:pStyle w:val="TH"/>
      </w:pPr>
      <w:r w:rsidRPr="00475454">
        <w:object w:dxaOrig="3702" w:dyaOrig="1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75pt" o:ole="">
            <v:imagedata r:id="rId8" o:title=""/>
          </v:shape>
          <o:OLEObject Type="Embed" ProgID="Word.Picture.8" ShapeID="_x0000_i1025" DrawAspect="Content" ObjectID="_1555846042" r:id="rId9"/>
        </w:object>
      </w:r>
    </w:p>
    <w:p w:rsidR="005C41DB" w:rsidRPr="00475454" w:rsidRDefault="005C41DB" w:rsidP="005C41DB">
      <w:pPr>
        <w:pStyle w:val="TF"/>
      </w:pPr>
      <w:r w:rsidRPr="00475454">
        <w:t xml:space="preserve">Figure 7.1.1-a: </w:t>
      </w:r>
      <w:r>
        <w:t>"</w:t>
      </w:r>
      <w:r w:rsidRPr="00475454">
        <w:t>Request-response</w:t>
      </w:r>
      <w:r>
        <w:t>"</w:t>
      </w:r>
      <w:r w:rsidRPr="00475454">
        <w:t xml:space="preserve"> NF Service illustration</w:t>
      </w:r>
    </w:p>
    <w:p w:rsidR="005C41DB" w:rsidRPr="00475454" w:rsidRDefault="005C41DB" w:rsidP="005C41DB">
      <w:pPr>
        <w:pStyle w:val="B1"/>
        <w:rPr>
          <w:lang w:eastAsia="zh-CN"/>
        </w:rPr>
      </w:pPr>
      <w:r w:rsidRPr="00475454">
        <w:t>-</w:t>
      </w:r>
      <w:r w:rsidRPr="00475454">
        <w:tab/>
      </w:r>
      <w:r>
        <w:t>"</w:t>
      </w:r>
      <w:r w:rsidRPr="00475454">
        <w:t>Subscribe-Notify</w:t>
      </w:r>
      <w:r>
        <w:t>"</w:t>
      </w:r>
      <w:r w:rsidRPr="00475454">
        <w:t xml:space="preserve">: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from consumer may include notification request for periodic updates or notification triggered through certain events (e.g., the information requested gets changed, reaches certain threshold etc.). This mechanism also covers the case where </w:t>
      </w:r>
      <w:r w:rsidRPr="00475454">
        <w:rPr>
          <w:lang w:eastAsia="zh-CN"/>
        </w:rPr>
        <w:t>NFs (NF_B) are subscribed to certain notifications implicitly without explicit subscription request (e.g. due to successful registration procedure).</w:t>
      </w:r>
    </w:p>
    <w:p w:rsidR="005C41DB" w:rsidRPr="00475454" w:rsidRDefault="005C41DB" w:rsidP="005C41DB">
      <w:pPr>
        <w:pStyle w:val="EditorsNote"/>
      </w:pPr>
      <w:r>
        <w:t>Editor's note:</w:t>
      </w:r>
      <w:r w:rsidRPr="00475454">
        <w:tab/>
        <w:t>Whether Notify without Subscribe is treated as a separate mechanism is FFS.</w:t>
      </w:r>
    </w:p>
    <w:bookmarkStart w:id="19" w:name="_MON_1546752585"/>
    <w:bookmarkEnd w:id="19"/>
    <w:p w:rsidR="005C41DB" w:rsidRPr="00475454" w:rsidRDefault="005C41DB" w:rsidP="005C41DB">
      <w:pPr>
        <w:pStyle w:val="TH"/>
        <w:rPr>
          <w:rFonts w:cs="Arial"/>
          <w:lang w:eastAsia="zh-CN"/>
        </w:rPr>
      </w:pPr>
      <w:r w:rsidRPr="00475454">
        <w:rPr>
          <w:lang w:eastAsia="zh-CN"/>
        </w:rPr>
        <w:object w:dxaOrig="3702" w:dyaOrig="1751">
          <v:shape id="_x0000_i1026" type="#_x0000_t75" style="width:187.5pt;height:86.25pt" o:ole="">
            <v:imagedata r:id="rId10" o:title=""/>
          </v:shape>
          <o:OLEObject Type="Embed" ProgID="Word.Picture.8" ShapeID="_x0000_i1026" DrawAspect="Content" ObjectID="_1555846043" r:id="rId11"/>
        </w:object>
      </w:r>
    </w:p>
    <w:p w:rsidR="005C41DB" w:rsidRPr="00475454" w:rsidRDefault="005C41DB" w:rsidP="005C41DB">
      <w:pPr>
        <w:pStyle w:val="TF"/>
      </w:pPr>
      <w:r w:rsidRPr="00475454">
        <w:t xml:space="preserve">Figure 7.1.1-b: </w:t>
      </w:r>
      <w:r>
        <w:t>"</w:t>
      </w:r>
      <w:r w:rsidRPr="00475454">
        <w:t>Subscribe-Notify</w:t>
      </w:r>
      <w:r>
        <w:t>"</w:t>
      </w:r>
      <w:r w:rsidRPr="00475454">
        <w:t xml:space="preserve"> NF Service illustration</w:t>
      </w:r>
    </w:p>
    <w:p w:rsidR="005C41DB" w:rsidRPr="00475454" w:rsidRDefault="005C41DB" w:rsidP="005C41DB">
      <w:r w:rsidRPr="00475454">
        <w:t>NF Service discovery, authorization and registration are framework mechanisms that enable the use of NF services.</w:t>
      </w:r>
    </w:p>
    <w:p w:rsidR="00454423" w:rsidRPr="00475454" w:rsidRDefault="00454423" w:rsidP="00454423">
      <w:pPr>
        <w:pStyle w:val="TF"/>
      </w:pPr>
    </w:p>
    <w:p w:rsidR="00454423" w:rsidRDefault="00454423" w:rsidP="00454423">
      <w:pPr>
        <w:jc w:val="center"/>
        <w:rPr>
          <w:color w:val="FF0000"/>
          <w:sz w:val="44"/>
          <w:szCs w:val="44"/>
        </w:rPr>
      </w:pPr>
      <w:r w:rsidRPr="00E24C1F">
        <w:rPr>
          <w:color w:val="FF0000"/>
          <w:sz w:val="44"/>
          <w:szCs w:val="44"/>
        </w:rPr>
        <w:t xml:space="preserve">***** End of </w:t>
      </w:r>
      <w:r>
        <w:rPr>
          <w:color w:val="FF0000"/>
          <w:sz w:val="44"/>
          <w:szCs w:val="44"/>
        </w:rPr>
        <w:t>1</w:t>
      </w:r>
      <w:r w:rsidRPr="00454423">
        <w:rPr>
          <w:color w:val="FF0000"/>
          <w:sz w:val="44"/>
          <w:szCs w:val="44"/>
          <w:vertAlign w:val="superscript"/>
        </w:rPr>
        <w:t>st</w:t>
      </w:r>
      <w:r>
        <w:rPr>
          <w:color w:val="FF0000"/>
          <w:sz w:val="44"/>
          <w:szCs w:val="44"/>
        </w:rPr>
        <w:t xml:space="preserve"> </w:t>
      </w:r>
      <w:r w:rsidRPr="00E24C1F">
        <w:rPr>
          <w:color w:val="FF0000"/>
          <w:sz w:val="44"/>
          <w:szCs w:val="44"/>
        </w:rPr>
        <w:t>Change *****</w:t>
      </w:r>
      <w:bookmarkEnd w:id="1"/>
    </w:p>
    <w:sectPr w:rsidR="0045442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DBB" w:rsidRDefault="003B7DBB">
      <w:r>
        <w:separator/>
      </w:r>
    </w:p>
    <w:p w:rsidR="003B7DBB" w:rsidRDefault="003B7DBB"/>
  </w:endnote>
  <w:endnote w:type="continuationSeparator" w:id="0">
    <w:p w:rsidR="003B7DBB" w:rsidRDefault="003B7DBB">
      <w:r>
        <w:continuationSeparator/>
      </w:r>
    </w:p>
    <w:p w:rsidR="003B7DBB" w:rsidRDefault="003B7DBB"/>
  </w:endnote>
  <w:endnote w:type="continuationNotice" w:id="1">
    <w:p w:rsidR="003B7DBB" w:rsidRDefault="003B7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DB" w:rsidRDefault="00084DDB">
    <w:pPr>
      <w:framePr w:w="646" w:h="244" w:hRule="exact" w:wrap="around" w:vAnchor="text" w:hAnchor="margin" w:y="-5"/>
      <w:rPr>
        <w:rFonts w:ascii="Arial" w:hAnsi="Arial" w:cs="Arial"/>
        <w:b/>
        <w:bCs/>
        <w:i/>
        <w:iCs/>
        <w:sz w:val="18"/>
      </w:rPr>
    </w:pPr>
    <w:r>
      <w:rPr>
        <w:rFonts w:ascii="Arial" w:hAnsi="Arial" w:cs="Arial"/>
        <w:b/>
        <w:bCs/>
        <w:i/>
        <w:iCs/>
        <w:sz w:val="18"/>
      </w:rPr>
      <w:t>3GPP</w:t>
    </w:r>
  </w:p>
  <w:p w:rsidR="00084DDB" w:rsidRDefault="00084DD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84DDB" w:rsidRDefault="00084D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DBB" w:rsidRDefault="003B7DBB">
      <w:r>
        <w:separator/>
      </w:r>
    </w:p>
    <w:p w:rsidR="003B7DBB" w:rsidRDefault="003B7DBB"/>
  </w:footnote>
  <w:footnote w:type="continuationSeparator" w:id="0">
    <w:p w:rsidR="003B7DBB" w:rsidRDefault="003B7DBB">
      <w:r>
        <w:continuationSeparator/>
      </w:r>
    </w:p>
    <w:p w:rsidR="003B7DBB" w:rsidRDefault="003B7DBB"/>
  </w:footnote>
  <w:footnote w:type="continuationNotice" w:id="1">
    <w:p w:rsidR="003B7DBB" w:rsidRDefault="003B7D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DB" w:rsidRDefault="00084DDB"/>
  <w:p w:rsidR="00084DDB" w:rsidRDefault="00084D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DB" w:rsidRDefault="00084DD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84DDB" w:rsidRDefault="00084DD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3427">
      <w:rPr>
        <w:rFonts w:ascii="Arial" w:hAnsi="Arial" w:cs="Arial"/>
        <w:b/>
        <w:bCs/>
        <w:noProof/>
        <w:sz w:val="18"/>
      </w:rPr>
      <w:t>1</w:t>
    </w:r>
    <w:r>
      <w:rPr>
        <w:rFonts w:ascii="Arial" w:hAnsi="Arial" w:cs="Arial"/>
        <w:b/>
        <w:bCs/>
        <w:sz w:val="18"/>
      </w:rPr>
      <w:fldChar w:fldCharType="end"/>
    </w:r>
  </w:p>
  <w:p w:rsidR="00084DDB" w:rsidRDefault="00084D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E3226"/>
    <w:multiLevelType w:val="hybridMultilevel"/>
    <w:tmpl w:val="95B243F0"/>
    <w:lvl w:ilvl="0" w:tplc="9E3AA984">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5F1D99"/>
    <w:multiLevelType w:val="multilevel"/>
    <w:tmpl w:val="7C58BC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Olsson M">
    <w15:presenceInfo w15:providerId="AD" w15:userId="S-1-5-21-1538607324-3213881460-940295383-490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219"/>
    <w:rsid w:val="00017155"/>
    <w:rsid w:val="0002084E"/>
    <w:rsid w:val="000222BA"/>
    <w:rsid w:val="00022507"/>
    <w:rsid w:val="00035765"/>
    <w:rsid w:val="00054A79"/>
    <w:rsid w:val="00063FB3"/>
    <w:rsid w:val="00065060"/>
    <w:rsid w:val="00071AA4"/>
    <w:rsid w:val="00077879"/>
    <w:rsid w:val="00077D47"/>
    <w:rsid w:val="00084DDB"/>
    <w:rsid w:val="000850FC"/>
    <w:rsid w:val="0009059E"/>
    <w:rsid w:val="00095EC5"/>
    <w:rsid w:val="000B436A"/>
    <w:rsid w:val="000C08AE"/>
    <w:rsid w:val="000C3794"/>
    <w:rsid w:val="000D01B7"/>
    <w:rsid w:val="000D3B49"/>
    <w:rsid w:val="000D54CC"/>
    <w:rsid w:val="000D5568"/>
    <w:rsid w:val="000D764E"/>
    <w:rsid w:val="000E2261"/>
    <w:rsid w:val="000E397A"/>
    <w:rsid w:val="000E4DDD"/>
    <w:rsid w:val="000F5256"/>
    <w:rsid w:val="00102612"/>
    <w:rsid w:val="001035AF"/>
    <w:rsid w:val="00110849"/>
    <w:rsid w:val="00110926"/>
    <w:rsid w:val="001160DD"/>
    <w:rsid w:val="00116435"/>
    <w:rsid w:val="001262A0"/>
    <w:rsid w:val="00133C69"/>
    <w:rsid w:val="00134DC0"/>
    <w:rsid w:val="0014017A"/>
    <w:rsid w:val="0014190C"/>
    <w:rsid w:val="00143E18"/>
    <w:rsid w:val="00163CB5"/>
    <w:rsid w:val="00172F32"/>
    <w:rsid w:val="00173B0E"/>
    <w:rsid w:val="001809AF"/>
    <w:rsid w:val="00181DDF"/>
    <w:rsid w:val="00185E4D"/>
    <w:rsid w:val="001929A6"/>
    <w:rsid w:val="00194D92"/>
    <w:rsid w:val="0019540C"/>
    <w:rsid w:val="00196F2E"/>
    <w:rsid w:val="001A267E"/>
    <w:rsid w:val="001D652B"/>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3750"/>
    <w:rsid w:val="002474DA"/>
    <w:rsid w:val="0025000D"/>
    <w:rsid w:val="002623BC"/>
    <w:rsid w:val="00265867"/>
    <w:rsid w:val="0026755E"/>
    <w:rsid w:val="00267DA5"/>
    <w:rsid w:val="00273B04"/>
    <w:rsid w:val="00273E55"/>
    <w:rsid w:val="00287EF5"/>
    <w:rsid w:val="00294F0A"/>
    <w:rsid w:val="002A09BD"/>
    <w:rsid w:val="002A474A"/>
    <w:rsid w:val="002A6E74"/>
    <w:rsid w:val="002B3979"/>
    <w:rsid w:val="002B77A3"/>
    <w:rsid w:val="002D00AA"/>
    <w:rsid w:val="002D0297"/>
    <w:rsid w:val="002E0C73"/>
    <w:rsid w:val="002E7C6F"/>
    <w:rsid w:val="002E7DF0"/>
    <w:rsid w:val="00300AB3"/>
    <w:rsid w:val="00324DFB"/>
    <w:rsid w:val="00326115"/>
    <w:rsid w:val="00331A8C"/>
    <w:rsid w:val="00336C96"/>
    <w:rsid w:val="00340D93"/>
    <w:rsid w:val="00350D55"/>
    <w:rsid w:val="003521FA"/>
    <w:rsid w:val="003553E9"/>
    <w:rsid w:val="003643CE"/>
    <w:rsid w:val="00367D16"/>
    <w:rsid w:val="0037791B"/>
    <w:rsid w:val="00386391"/>
    <w:rsid w:val="003904DE"/>
    <w:rsid w:val="00393D0A"/>
    <w:rsid w:val="003A4A06"/>
    <w:rsid w:val="003B52D6"/>
    <w:rsid w:val="003B7DBB"/>
    <w:rsid w:val="003C3A76"/>
    <w:rsid w:val="003D1D6E"/>
    <w:rsid w:val="003E372C"/>
    <w:rsid w:val="003E5AC9"/>
    <w:rsid w:val="003F007A"/>
    <w:rsid w:val="003F081F"/>
    <w:rsid w:val="003F12D4"/>
    <w:rsid w:val="003F25A4"/>
    <w:rsid w:val="0042421F"/>
    <w:rsid w:val="00425D9B"/>
    <w:rsid w:val="00426258"/>
    <w:rsid w:val="0042744A"/>
    <w:rsid w:val="00430616"/>
    <w:rsid w:val="00430A8B"/>
    <w:rsid w:val="004360DE"/>
    <w:rsid w:val="00440983"/>
    <w:rsid w:val="004501AB"/>
    <w:rsid w:val="00454423"/>
    <w:rsid w:val="00455B6D"/>
    <w:rsid w:val="004575B5"/>
    <w:rsid w:val="00461A25"/>
    <w:rsid w:val="00470381"/>
    <w:rsid w:val="00474B2E"/>
    <w:rsid w:val="00481023"/>
    <w:rsid w:val="00487D2F"/>
    <w:rsid w:val="00492B08"/>
    <w:rsid w:val="004934E0"/>
    <w:rsid w:val="004976BF"/>
    <w:rsid w:val="004A2E8B"/>
    <w:rsid w:val="004B241F"/>
    <w:rsid w:val="004B297C"/>
    <w:rsid w:val="004C34C8"/>
    <w:rsid w:val="004F242A"/>
    <w:rsid w:val="004F2524"/>
    <w:rsid w:val="00500CAB"/>
    <w:rsid w:val="00502A3D"/>
    <w:rsid w:val="00516CBC"/>
    <w:rsid w:val="005303DC"/>
    <w:rsid w:val="005326B5"/>
    <w:rsid w:val="00546EB2"/>
    <w:rsid w:val="005509C5"/>
    <w:rsid w:val="00555A25"/>
    <w:rsid w:val="00564CE4"/>
    <w:rsid w:val="0058162E"/>
    <w:rsid w:val="005832C0"/>
    <w:rsid w:val="005833B5"/>
    <w:rsid w:val="0059035E"/>
    <w:rsid w:val="00591586"/>
    <w:rsid w:val="005A00E3"/>
    <w:rsid w:val="005A335B"/>
    <w:rsid w:val="005A61E3"/>
    <w:rsid w:val="005C41DB"/>
    <w:rsid w:val="005C54AD"/>
    <w:rsid w:val="005D08B4"/>
    <w:rsid w:val="005D201F"/>
    <w:rsid w:val="005D210F"/>
    <w:rsid w:val="005D68E7"/>
    <w:rsid w:val="005E44C2"/>
    <w:rsid w:val="005E5862"/>
    <w:rsid w:val="005F1463"/>
    <w:rsid w:val="005F24DB"/>
    <w:rsid w:val="005F2E30"/>
    <w:rsid w:val="00610A9E"/>
    <w:rsid w:val="006132E7"/>
    <w:rsid w:val="006169C4"/>
    <w:rsid w:val="00627F1C"/>
    <w:rsid w:val="00634DA5"/>
    <w:rsid w:val="0064733D"/>
    <w:rsid w:val="00653693"/>
    <w:rsid w:val="006612B2"/>
    <w:rsid w:val="00667438"/>
    <w:rsid w:val="00680F00"/>
    <w:rsid w:val="00684C81"/>
    <w:rsid w:val="006868ED"/>
    <w:rsid w:val="00692A03"/>
    <w:rsid w:val="006A7601"/>
    <w:rsid w:val="006C28E3"/>
    <w:rsid w:val="006E3D31"/>
    <w:rsid w:val="006F0E7B"/>
    <w:rsid w:val="006F2754"/>
    <w:rsid w:val="006F3F95"/>
    <w:rsid w:val="006F521F"/>
    <w:rsid w:val="0070436B"/>
    <w:rsid w:val="00710E6A"/>
    <w:rsid w:val="007127D4"/>
    <w:rsid w:val="00713FD2"/>
    <w:rsid w:val="00717AD0"/>
    <w:rsid w:val="00717B31"/>
    <w:rsid w:val="00717E55"/>
    <w:rsid w:val="007201C0"/>
    <w:rsid w:val="007302EE"/>
    <w:rsid w:val="0073482C"/>
    <w:rsid w:val="0074182F"/>
    <w:rsid w:val="00744965"/>
    <w:rsid w:val="00754FB7"/>
    <w:rsid w:val="007577A2"/>
    <w:rsid w:val="00764EB8"/>
    <w:rsid w:val="0077265B"/>
    <w:rsid w:val="007864BA"/>
    <w:rsid w:val="007A21E9"/>
    <w:rsid w:val="007A7A42"/>
    <w:rsid w:val="007A7C2A"/>
    <w:rsid w:val="007B3427"/>
    <w:rsid w:val="007D0DBB"/>
    <w:rsid w:val="007D513D"/>
    <w:rsid w:val="007D7FB6"/>
    <w:rsid w:val="007E5C52"/>
    <w:rsid w:val="007F54A5"/>
    <w:rsid w:val="008045C7"/>
    <w:rsid w:val="00805613"/>
    <w:rsid w:val="008073ED"/>
    <w:rsid w:val="008077AD"/>
    <w:rsid w:val="00807F30"/>
    <w:rsid w:val="008131DA"/>
    <w:rsid w:val="00814CC3"/>
    <w:rsid w:val="00816BD1"/>
    <w:rsid w:val="00817841"/>
    <w:rsid w:val="00821FAB"/>
    <w:rsid w:val="008259B3"/>
    <w:rsid w:val="008306F8"/>
    <w:rsid w:val="0083278C"/>
    <w:rsid w:val="0083453F"/>
    <w:rsid w:val="00835BED"/>
    <w:rsid w:val="00840701"/>
    <w:rsid w:val="0084246F"/>
    <w:rsid w:val="00844599"/>
    <w:rsid w:val="008464F7"/>
    <w:rsid w:val="00846592"/>
    <w:rsid w:val="00885101"/>
    <w:rsid w:val="00895B91"/>
    <w:rsid w:val="00896618"/>
    <w:rsid w:val="008A0988"/>
    <w:rsid w:val="008A111A"/>
    <w:rsid w:val="008B25B9"/>
    <w:rsid w:val="008C2AC5"/>
    <w:rsid w:val="008C401B"/>
    <w:rsid w:val="008C4A3A"/>
    <w:rsid w:val="008D067E"/>
    <w:rsid w:val="008E1005"/>
    <w:rsid w:val="008E6666"/>
    <w:rsid w:val="008F6744"/>
    <w:rsid w:val="00902CB4"/>
    <w:rsid w:val="00910E42"/>
    <w:rsid w:val="00914577"/>
    <w:rsid w:val="00924410"/>
    <w:rsid w:val="00925CDF"/>
    <w:rsid w:val="00930C63"/>
    <w:rsid w:val="0093465B"/>
    <w:rsid w:val="00937707"/>
    <w:rsid w:val="00987BD3"/>
    <w:rsid w:val="009934FB"/>
    <w:rsid w:val="00995D09"/>
    <w:rsid w:val="009A28E2"/>
    <w:rsid w:val="009B42E8"/>
    <w:rsid w:val="009B629C"/>
    <w:rsid w:val="009C208C"/>
    <w:rsid w:val="009D01DD"/>
    <w:rsid w:val="009E4A89"/>
    <w:rsid w:val="009F095E"/>
    <w:rsid w:val="009F7F89"/>
    <w:rsid w:val="00A11AF1"/>
    <w:rsid w:val="00A25EDA"/>
    <w:rsid w:val="00A25F24"/>
    <w:rsid w:val="00A345A9"/>
    <w:rsid w:val="00A41677"/>
    <w:rsid w:val="00A41969"/>
    <w:rsid w:val="00A51EE2"/>
    <w:rsid w:val="00A65D67"/>
    <w:rsid w:val="00A70C69"/>
    <w:rsid w:val="00A74B8A"/>
    <w:rsid w:val="00A751AD"/>
    <w:rsid w:val="00A76F58"/>
    <w:rsid w:val="00A8758B"/>
    <w:rsid w:val="00AA7B8F"/>
    <w:rsid w:val="00AB4966"/>
    <w:rsid w:val="00AC4DBE"/>
    <w:rsid w:val="00AD6B97"/>
    <w:rsid w:val="00AE6C69"/>
    <w:rsid w:val="00B04245"/>
    <w:rsid w:val="00B15F5E"/>
    <w:rsid w:val="00B21D3A"/>
    <w:rsid w:val="00B22696"/>
    <w:rsid w:val="00B246E0"/>
    <w:rsid w:val="00B34848"/>
    <w:rsid w:val="00B414E6"/>
    <w:rsid w:val="00B501C2"/>
    <w:rsid w:val="00B73FDA"/>
    <w:rsid w:val="00B761DD"/>
    <w:rsid w:val="00B762D8"/>
    <w:rsid w:val="00BA2C89"/>
    <w:rsid w:val="00BA3A25"/>
    <w:rsid w:val="00BB2478"/>
    <w:rsid w:val="00BB3215"/>
    <w:rsid w:val="00BC2CB1"/>
    <w:rsid w:val="00BC62BF"/>
    <w:rsid w:val="00BD7885"/>
    <w:rsid w:val="00BE0CBB"/>
    <w:rsid w:val="00BE4112"/>
    <w:rsid w:val="00BE4FB9"/>
    <w:rsid w:val="00BE6E1E"/>
    <w:rsid w:val="00BF3F20"/>
    <w:rsid w:val="00BF438E"/>
    <w:rsid w:val="00BF54CC"/>
    <w:rsid w:val="00BF5B4E"/>
    <w:rsid w:val="00BF5CC5"/>
    <w:rsid w:val="00C049CC"/>
    <w:rsid w:val="00C170EA"/>
    <w:rsid w:val="00C22D1A"/>
    <w:rsid w:val="00C3281B"/>
    <w:rsid w:val="00C376A8"/>
    <w:rsid w:val="00C47B70"/>
    <w:rsid w:val="00C5266E"/>
    <w:rsid w:val="00C64774"/>
    <w:rsid w:val="00C64DCB"/>
    <w:rsid w:val="00C651FC"/>
    <w:rsid w:val="00C67F4C"/>
    <w:rsid w:val="00C8054D"/>
    <w:rsid w:val="00C86E8A"/>
    <w:rsid w:val="00C872CD"/>
    <w:rsid w:val="00C90AA1"/>
    <w:rsid w:val="00CA0BF9"/>
    <w:rsid w:val="00CB0CD6"/>
    <w:rsid w:val="00CC5766"/>
    <w:rsid w:val="00CD140D"/>
    <w:rsid w:val="00CE610E"/>
    <w:rsid w:val="00CE768F"/>
    <w:rsid w:val="00CE7FD5"/>
    <w:rsid w:val="00CF4C30"/>
    <w:rsid w:val="00CF4FDE"/>
    <w:rsid w:val="00D042F8"/>
    <w:rsid w:val="00D149FA"/>
    <w:rsid w:val="00D14E83"/>
    <w:rsid w:val="00D1656D"/>
    <w:rsid w:val="00D20A18"/>
    <w:rsid w:val="00D30480"/>
    <w:rsid w:val="00D309C4"/>
    <w:rsid w:val="00D31BDD"/>
    <w:rsid w:val="00D45BD5"/>
    <w:rsid w:val="00D53DE1"/>
    <w:rsid w:val="00D55AB2"/>
    <w:rsid w:val="00D63018"/>
    <w:rsid w:val="00D6536B"/>
    <w:rsid w:val="00D7231B"/>
    <w:rsid w:val="00D75759"/>
    <w:rsid w:val="00D820F3"/>
    <w:rsid w:val="00D85671"/>
    <w:rsid w:val="00D86C71"/>
    <w:rsid w:val="00D87EC3"/>
    <w:rsid w:val="00D92127"/>
    <w:rsid w:val="00D9460D"/>
    <w:rsid w:val="00DA5EB5"/>
    <w:rsid w:val="00DB1B91"/>
    <w:rsid w:val="00DB3006"/>
    <w:rsid w:val="00DB552F"/>
    <w:rsid w:val="00DD7403"/>
    <w:rsid w:val="00DE56FA"/>
    <w:rsid w:val="00DF7FB6"/>
    <w:rsid w:val="00E10F7B"/>
    <w:rsid w:val="00E40C6F"/>
    <w:rsid w:val="00E42C59"/>
    <w:rsid w:val="00E7505B"/>
    <w:rsid w:val="00E756A7"/>
    <w:rsid w:val="00EA0BD0"/>
    <w:rsid w:val="00EA1499"/>
    <w:rsid w:val="00EA4EE8"/>
    <w:rsid w:val="00ED03DF"/>
    <w:rsid w:val="00EE3B2E"/>
    <w:rsid w:val="00EE50AB"/>
    <w:rsid w:val="00EF18CF"/>
    <w:rsid w:val="00EF4016"/>
    <w:rsid w:val="00EF4710"/>
    <w:rsid w:val="00EF4FD7"/>
    <w:rsid w:val="00EF65FE"/>
    <w:rsid w:val="00F00757"/>
    <w:rsid w:val="00F053A1"/>
    <w:rsid w:val="00F05650"/>
    <w:rsid w:val="00F0724F"/>
    <w:rsid w:val="00F12CD0"/>
    <w:rsid w:val="00F20DA8"/>
    <w:rsid w:val="00F22E7C"/>
    <w:rsid w:val="00F428F6"/>
    <w:rsid w:val="00F430B3"/>
    <w:rsid w:val="00F464A5"/>
    <w:rsid w:val="00F6643E"/>
    <w:rsid w:val="00F67ED3"/>
    <w:rsid w:val="00F742FE"/>
    <w:rsid w:val="00F9126D"/>
    <w:rsid w:val="00F913BB"/>
    <w:rsid w:val="00FC0891"/>
    <w:rsid w:val="00FC3503"/>
    <w:rsid w:val="00FC7E45"/>
    <w:rsid w:val="00FD3583"/>
    <w:rsid w:val="00FD4933"/>
    <w:rsid w:val="00FE1BA2"/>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85B85"/>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THChar">
    <w:name w:val="TH Char"/>
    <w:link w:val="TH"/>
    <w:rsid w:val="00454423"/>
    <w:rPr>
      <w:rFonts w:ascii="Arial" w:hAnsi="Arial"/>
      <w:b/>
      <w:color w:val="000000"/>
      <w:lang w:val="en-GB" w:eastAsia="ja-JP"/>
    </w:rPr>
  </w:style>
  <w:style w:type="character" w:customStyle="1" w:styleId="TFChar">
    <w:name w:val="TF Char"/>
    <w:link w:val="TF"/>
    <w:rsid w:val="00454423"/>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98657756">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00788117">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660767847">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988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FB0DF-CA87-4153-829A-D8B7C9A30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Magnus Olsson M</cp:lastModifiedBy>
  <cp:revision>3</cp:revision>
  <cp:lastPrinted>2017-02-06T09:17:00Z</cp:lastPrinted>
  <dcterms:created xsi:type="dcterms:W3CDTF">2017-05-09T13:39:00Z</dcterms:created>
  <dcterms:modified xsi:type="dcterms:W3CDTF">2017-05-09T13:41:00Z</dcterms:modified>
</cp:coreProperties>
</file>