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40A31" w14:textId="25E71A45"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5A4026">
        <w:rPr>
          <w:rFonts w:ascii="Arial" w:eastAsia="Arial Unicode MS" w:hAnsi="Arial" w:cs="Arial"/>
          <w:b/>
          <w:bCs/>
          <w:sz w:val="24"/>
        </w:rPr>
        <w:t>1</w:t>
      </w:r>
      <w:r w:rsidR="00BB771B">
        <w:rPr>
          <w:rFonts w:ascii="Arial" w:eastAsia="Arial Unicode MS" w:hAnsi="Arial" w:cs="Arial"/>
          <w:b/>
          <w:bCs/>
          <w:sz w:val="24"/>
        </w:rPr>
        <w:t>21</w:t>
      </w:r>
      <w:r w:rsidR="00EF48DB">
        <w:rPr>
          <w:rFonts w:ascii="Arial" w:eastAsia="Arial Unicode MS" w:hAnsi="Arial" w:cs="Arial"/>
          <w:b/>
          <w:bCs/>
          <w:sz w:val="24"/>
        </w:rPr>
        <w:tab/>
        <w:t>S2-</w:t>
      </w:r>
      <w:r w:rsidR="003E120B">
        <w:rPr>
          <w:rFonts w:ascii="Arial" w:eastAsia="Arial Unicode MS" w:hAnsi="Arial" w:cs="Arial"/>
          <w:b/>
          <w:bCs/>
          <w:sz w:val="24"/>
        </w:rPr>
        <w:t>17</w:t>
      </w:r>
      <w:r w:rsidR="00DF0100">
        <w:rPr>
          <w:rFonts w:ascii="Arial" w:eastAsia="Arial Unicode MS" w:hAnsi="Arial" w:cs="Arial"/>
          <w:b/>
          <w:bCs/>
          <w:sz w:val="24"/>
        </w:rPr>
        <w:t>3152</w:t>
      </w:r>
      <w:bookmarkStart w:id="0" w:name="_GoBack"/>
      <w:bookmarkEnd w:id="0"/>
    </w:p>
    <w:p w14:paraId="49B7E0E7" w14:textId="5D252613" w:rsidR="00EF48DB" w:rsidRDefault="00BB771B"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15-19 May 2017, Hangzhou, China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14:paraId="2E3BD55C" w14:textId="77777777" w:rsidR="00EF48DB" w:rsidRDefault="00EF48DB">
      <w:pPr>
        <w:rPr>
          <w:rFonts w:ascii="Arial" w:hAnsi="Arial" w:cs="Arial"/>
        </w:rPr>
      </w:pPr>
    </w:p>
    <w:p w14:paraId="48750349" w14:textId="047F70DF"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07536B">
        <w:rPr>
          <w:rFonts w:ascii="Arial" w:hAnsi="Arial" w:cs="Arial"/>
          <w:b/>
        </w:rPr>
        <w:t>Nokia</w:t>
      </w:r>
      <w:r w:rsidR="002605EA">
        <w:rPr>
          <w:rFonts w:ascii="Arial" w:hAnsi="Arial" w:cs="Arial"/>
          <w:b/>
        </w:rPr>
        <w:t>, Alcatel-Lucent Shanghai Bell</w:t>
      </w:r>
      <w:r w:rsidR="00BE452B">
        <w:rPr>
          <w:rFonts w:ascii="Arial" w:hAnsi="Arial" w:cs="Arial"/>
          <w:b/>
        </w:rPr>
        <w:t>, SK Telecom</w:t>
      </w:r>
    </w:p>
    <w:p w14:paraId="4C0BF1B1" w14:textId="5816B826"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A21DC3">
        <w:rPr>
          <w:rFonts w:ascii="Arial" w:hAnsi="Arial" w:cs="Arial"/>
          <w:b/>
        </w:rPr>
        <w:t xml:space="preserve">TS 23.501: </w:t>
      </w:r>
      <w:r w:rsidR="008C45A9">
        <w:rPr>
          <w:rFonts w:ascii="Arial" w:hAnsi="Arial" w:cs="Arial"/>
          <w:b/>
        </w:rPr>
        <w:t>Temporary ID</w:t>
      </w:r>
    </w:p>
    <w:p w14:paraId="0143FBE8" w14:textId="551F0CF5"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FA43EE">
        <w:rPr>
          <w:rFonts w:ascii="Arial" w:hAnsi="Arial" w:cs="Arial"/>
          <w:b/>
        </w:rPr>
        <w:t>Approval</w:t>
      </w:r>
    </w:p>
    <w:p w14:paraId="28239646"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C432EF">
        <w:rPr>
          <w:rFonts w:ascii="Arial" w:hAnsi="Arial" w:cs="Arial"/>
          <w:b/>
        </w:rPr>
        <w:t>2</w:t>
      </w:r>
    </w:p>
    <w:p w14:paraId="7848CE99"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1C2AC0C1" w14:textId="5A7A1E5C"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5240D">
        <w:rPr>
          <w:rFonts w:ascii="Arial" w:hAnsi="Arial" w:cs="Arial"/>
          <w:i/>
        </w:rPr>
        <w:t xml:space="preserve">Proposes </w:t>
      </w:r>
      <w:r w:rsidR="008C45A9">
        <w:rPr>
          <w:rFonts w:ascii="Arial" w:hAnsi="Arial" w:cs="Arial"/>
          <w:i/>
        </w:rPr>
        <w:t>temporary ID assignment</w:t>
      </w:r>
    </w:p>
    <w:p w14:paraId="2F315D0B" w14:textId="77777777" w:rsidR="00543E55" w:rsidRPr="00510A3C" w:rsidRDefault="0051451F" w:rsidP="00C144E0">
      <w:pPr>
        <w:pStyle w:val="Heading1"/>
      </w:pPr>
      <w:r w:rsidRPr="0051451F">
        <w:t>1</w:t>
      </w:r>
      <w:r w:rsidRPr="0051451F">
        <w:tab/>
      </w:r>
      <w:r w:rsidR="005B6969" w:rsidRPr="00510A3C">
        <w:t>Introduction</w:t>
      </w:r>
    </w:p>
    <w:p w14:paraId="66A6AE4A" w14:textId="77777777" w:rsidR="002444D7" w:rsidRDefault="002444D7" w:rsidP="00287A12">
      <w:pPr>
        <w:rPr>
          <w:rFonts w:ascii="Arial" w:hAnsi="Arial" w:cs="Arial"/>
        </w:rPr>
      </w:pPr>
      <w:r>
        <w:rPr>
          <w:rFonts w:ascii="Arial" w:hAnsi="Arial" w:cs="Arial"/>
        </w:rPr>
        <w:t>Following are the considerations for temporary ID:</w:t>
      </w:r>
    </w:p>
    <w:p w14:paraId="13CB39ED" w14:textId="01B7825E" w:rsidR="00287A12" w:rsidRPr="002444D7" w:rsidRDefault="002444D7" w:rsidP="002444D7">
      <w:pPr>
        <w:pStyle w:val="ListParagraph"/>
        <w:numPr>
          <w:ilvl w:val="0"/>
          <w:numId w:val="56"/>
        </w:numPr>
        <w:rPr>
          <w:rFonts w:ascii="Arial" w:hAnsi="Arial" w:cs="Arial"/>
        </w:rPr>
      </w:pPr>
      <w:r w:rsidRPr="00467406">
        <w:rPr>
          <w:rFonts w:ascii="Arial" w:hAnsi="Arial" w:cs="Arial"/>
          <w:b/>
        </w:rPr>
        <w:t xml:space="preserve">Applicability </w:t>
      </w:r>
      <w:r w:rsidR="00207B2C" w:rsidRPr="00467406">
        <w:rPr>
          <w:rFonts w:ascii="Arial" w:hAnsi="Arial" w:cs="Arial"/>
          <w:b/>
        </w:rPr>
        <w:t xml:space="preserve">of temporary ID </w:t>
      </w:r>
      <w:r w:rsidRPr="00467406">
        <w:rPr>
          <w:rFonts w:ascii="Arial" w:hAnsi="Arial" w:cs="Arial"/>
          <w:b/>
        </w:rPr>
        <w:t>for 3GPP access and non</w:t>
      </w:r>
      <w:r w:rsidR="00207B2C" w:rsidRPr="00467406">
        <w:rPr>
          <w:rFonts w:ascii="Arial" w:hAnsi="Arial" w:cs="Arial"/>
          <w:b/>
        </w:rPr>
        <w:t>-3GPP access.</w:t>
      </w:r>
      <w:r w:rsidR="00207B2C">
        <w:rPr>
          <w:rFonts w:ascii="Arial" w:hAnsi="Arial" w:cs="Arial"/>
        </w:rPr>
        <w:t xml:space="preserve"> </w:t>
      </w:r>
      <w:r w:rsidR="004E5D4F" w:rsidRPr="002444D7">
        <w:rPr>
          <w:rFonts w:ascii="Arial" w:hAnsi="Arial" w:cs="Arial"/>
        </w:rPr>
        <w:t>As part of TR 23.799, it was agreed that</w:t>
      </w:r>
      <w:r w:rsidR="008C45A9" w:rsidRPr="002444D7">
        <w:rPr>
          <w:rFonts w:ascii="Arial" w:hAnsi="Arial" w:cs="Arial"/>
        </w:rPr>
        <w:t xml:space="preserve"> a single</w:t>
      </w:r>
      <w:r w:rsidR="004E5D4F" w:rsidRPr="002444D7">
        <w:rPr>
          <w:rFonts w:ascii="Arial" w:hAnsi="Arial" w:cs="Arial"/>
        </w:rPr>
        <w:t xml:space="preserve"> </w:t>
      </w:r>
      <w:r w:rsidR="008C45A9" w:rsidRPr="002444D7">
        <w:rPr>
          <w:rFonts w:ascii="Arial" w:hAnsi="Arial" w:cs="Arial"/>
        </w:rPr>
        <w:t>temporary ID is used over 3GPP and Non-3GPP access.</w:t>
      </w:r>
    </w:p>
    <w:p w14:paraId="2DC9E168" w14:textId="77777777" w:rsidR="008C45A9" w:rsidRDefault="008C45A9" w:rsidP="008C45A9">
      <w:pPr>
        <w:rPr>
          <w:color w:val="FF0000"/>
          <w:lang w:val="en-US" w:eastAsia="en-US"/>
        </w:rPr>
      </w:pPr>
      <w:r>
        <w:rPr>
          <w:color w:val="FF0000"/>
        </w:rPr>
        <w:t>“The AMF assigns to the UE a single Temporary Identifier that is used over 3GPP and Non-3GPP access. The Temporary Identifier is assigned upon the first successful registration of the UE, and is valid over any of both 3GPP and Non-3GPP access for the UE. Upon performing any initial access over the non-3GPP access or over the 3GPP access, the UE provides the temporary ID it has received in earlier successful registration over any access. This enables the AN to select an AMF that maintains the UE context created at the previous registration procedure, and enables the AMF to correlate the UE request to the existing UE context. The temporary identifier may be assigned or re-assigned over any of the 3GPP and Non-3GPP access.”</w:t>
      </w:r>
    </w:p>
    <w:p w14:paraId="0B25788F" w14:textId="6D8ABD37" w:rsidR="002444D7" w:rsidRPr="00467406" w:rsidRDefault="002444D7" w:rsidP="002444D7">
      <w:pPr>
        <w:pStyle w:val="ListParagraph"/>
        <w:numPr>
          <w:ilvl w:val="0"/>
          <w:numId w:val="56"/>
        </w:numPr>
        <w:rPr>
          <w:rFonts w:ascii="Arial" w:hAnsi="Arial" w:cs="Arial"/>
          <w:b/>
        </w:rPr>
      </w:pPr>
      <w:r w:rsidRPr="00467406">
        <w:rPr>
          <w:rFonts w:ascii="Arial" w:hAnsi="Arial" w:cs="Arial"/>
          <w:b/>
        </w:rPr>
        <w:t>Security considerations</w:t>
      </w:r>
      <w:r w:rsidR="000B0946" w:rsidRPr="00467406">
        <w:rPr>
          <w:rFonts w:ascii="Arial" w:hAnsi="Arial" w:cs="Arial"/>
          <w:b/>
        </w:rPr>
        <w:t>:</w:t>
      </w:r>
    </w:p>
    <w:p w14:paraId="4217420C" w14:textId="6A4BF06A" w:rsidR="000B0946" w:rsidRDefault="005F51B2" w:rsidP="000B0946">
      <w:pPr>
        <w:pStyle w:val="ListParagraph"/>
        <w:rPr>
          <w:rFonts w:ascii="Arial" w:hAnsi="Arial" w:cs="Arial"/>
        </w:rPr>
      </w:pPr>
      <w:r>
        <w:rPr>
          <w:rFonts w:ascii="Arial" w:hAnsi="Arial" w:cs="Arial"/>
        </w:rPr>
        <w:t>During SA2#120, i</w:t>
      </w:r>
      <w:r w:rsidR="000B0946">
        <w:rPr>
          <w:rFonts w:ascii="Arial" w:hAnsi="Arial" w:cs="Arial"/>
        </w:rPr>
        <w:t xml:space="preserve">t was discussed and stated in the LS to SA3 that </w:t>
      </w:r>
      <w:r w:rsidR="000B0946" w:rsidRPr="00E75486">
        <w:rPr>
          <w:rFonts w:ascii="Arial" w:hAnsi="Arial" w:cs="Arial"/>
        </w:rPr>
        <w:t>“IMSI is never sent in clear over the air</w:t>
      </w:r>
      <w:r w:rsidR="000B0946">
        <w:rPr>
          <w:rFonts w:ascii="Arial" w:hAnsi="Arial" w:cs="Arial"/>
        </w:rPr>
        <w:t>,</w:t>
      </w:r>
      <w:r w:rsidR="000B0946" w:rsidRPr="00E75486">
        <w:rPr>
          <w:rFonts w:ascii="Arial" w:hAnsi="Arial" w:cs="Arial"/>
        </w:rPr>
        <w:t xml:space="preserve"> including paging messages</w:t>
      </w:r>
      <w:r w:rsidR="000B0946">
        <w:rPr>
          <w:rFonts w:ascii="Arial" w:hAnsi="Arial" w:cs="Arial"/>
        </w:rPr>
        <w:t xml:space="preserve"> (considering non-3GPP and 3GPP access)</w:t>
      </w:r>
      <w:r w:rsidR="000B0946" w:rsidRPr="00E75486">
        <w:rPr>
          <w:rFonts w:ascii="Arial" w:hAnsi="Arial" w:cs="Arial"/>
        </w:rPr>
        <w:t>”</w:t>
      </w:r>
      <w:r>
        <w:rPr>
          <w:rFonts w:ascii="Arial" w:hAnsi="Arial" w:cs="Arial"/>
        </w:rPr>
        <w:t xml:space="preserve"> (SA3 was asked whether this assumption is correct?). It is assumed that paging with IMSI or Identifier request for IMSI due to context loss should not occur. Thus it is assumed that the {SUPI, </w:t>
      </w:r>
      <w:r w:rsidR="002605EA">
        <w:rPr>
          <w:rFonts w:ascii="Arial" w:hAnsi="Arial" w:cs="Arial"/>
        </w:rPr>
        <w:t>5</w:t>
      </w:r>
      <w:r>
        <w:rPr>
          <w:rFonts w:ascii="Arial" w:hAnsi="Arial" w:cs="Arial"/>
        </w:rPr>
        <w:t xml:space="preserve">G-GUTI} mapping is stored in a secure, geo redundant location and that the UE can be identified using </w:t>
      </w:r>
      <w:r w:rsidR="002605EA">
        <w:rPr>
          <w:rFonts w:ascii="Arial" w:hAnsi="Arial" w:cs="Arial"/>
        </w:rPr>
        <w:t>5G-</w:t>
      </w:r>
      <w:r>
        <w:rPr>
          <w:rFonts w:ascii="Arial" w:hAnsi="Arial" w:cs="Arial"/>
        </w:rPr>
        <w:t>GUTI as long as it is registered in the network.</w:t>
      </w:r>
    </w:p>
    <w:p w14:paraId="75A24830" w14:textId="530C3E06" w:rsidR="00467406" w:rsidRPr="00467406" w:rsidRDefault="00467406" w:rsidP="000B0946">
      <w:pPr>
        <w:pStyle w:val="ListParagraph"/>
        <w:rPr>
          <w:rFonts w:ascii="Arial" w:hAnsi="Arial" w:cs="Arial"/>
          <w:b/>
        </w:rPr>
      </w:pPr>
      <w:r w:rsidRPr="00467406">
        <w:rPr>
          <w:rFonts w:ascii="Arial" w:hAnsi="Arial" w:cs="Arial"/>
          <w:b/>
        </w:rPr>
        <w:t>Other security considerations:</w:t>
      </w:r>
    </w:p>
    <w:p w14:paraId="575B1BCB" w14:textId="77777777" w:rsidR="00467406" w:rsidRPr="00D77369" w:rsidRDefault="00467406" w:rsidP="00467406">
      <w:pPr>
        <w:pStyle w:val="NO"/>
        <w:numPr>
          <w:ilvl w:val="0"/>
          <w:numId w:val="45"/>
        </w:numPr>
      </w:pPr>
      <w:r>
        <w:t>I</w:t>
      </w:r>
      <w:r w:rsidRPr="00D77369">
        <w:t xml:space="preserve">f </w:t>
      </w:r>
      <w:r>
        <w:t>network cannot identify</w:t>
      </w:r>
      <w:r w:rsidRPr="00D77369">
        <w:t xml:space="preserve"> the UE </w:t>
      </w:r>
      <w:r>
        <w:t>from the temporary ID provided by the UE,</w:t>
      </w:r>
      <w:r w:rsidRPr="00D77369">
        <w:t xml:space="preserve"> </w:t>
      </w:r>
      <w:r>
        <w:t xml:space="preserve">network needs to perform </w:t>
      </w:r>
      <w:r w:rsidRPr="00D77369">
        <w:t xml:space="preserve">full authentication with the home network </w:t>
      </w:r>
      <w:r>
        <w:t>every</w:t>
      </w:r>
      <w:r w:rsidRPr="00D77369">
        <w:t xml:space="preserve"> time the UE </w:t>
      </w:r>
      <w:r>
        <w:t>transitions</w:t>
      </w:r>
      <w:r w:rsidRPr="00D77369">
        <w:t xml:space="preserve"> from </w:t>
      </w:r>
      <w:r>
        <w:t>CM_IDLE to CM_CONNECTED mode. This should be avoided.</w:t>
      </w:r>
    </w:p>
    <w:p w14:paraId="5D461363" w14:textId="77777777" w:rsidR="00467406" w:rsidRPr="00D77369" w:rsidRDefault="00467406" w:rsidP="00467406">
      <w:pPr>
        <w:pStyle w:val="NO"/>
        <w:numPr>
          <w:ilvl w:val="0"/>
          <w:numId w:val="45"/>
        </w:numPr>
        <w:rPr>
          <w:color w:val="000000" w:themeColor="text1"/>
        </w:rPr>
      </w:pPr>
      <w:r>
        <w:rPr>
          <w:color w:val="000000" w:themeColor="text1"/>
        </w:rPr>
        <w:t>If the Temporary I</w:t>
      </w:r>
      <w:r w:rsidRPr="00D77369">
        <w:rPr>
          <w:color w:val="000000" w:themeColor="text1"/>
        </w:rPr>
        <w:t>d cannot be resolved in the network</w:t>
      </w:r>
      <w:r>
        <w:rPr>
          <w:color w:val="000000" w:themeColor="text1"/>
        </w:rPr>
        <w:t>,</w:t>
      </w:r>
      <w:r w:rsidRPr="00D77369">
        <w:rPr>
          <w:color w:val="000000" w:themeColor="text1"/>
        </w:rPr>
        <w:t xml:space="preserve"> this </w:t>
      </w:r>
      <w:r>
        <w:rPr>
          <w:color w:val="000000" w:themeColor="text1"/>
        </w:rPr>
        <w:t>results in</w:t>
      </w:r>
      <w:r w:rsidRPr="00D77369">
        <w:rPr>
          <w:color w:val="000000" w:themeColor="text1"/>
        </w:rPr>
        <w:t xml:space="preserve"> privacy implications as it necessitates the UE </w:t>
      </w:r>
      <w:r>
        <w:rPr>
          <w:color w:val="000000" w:themeColor="text1"/>
        </w:rPr>
        <w:t>sending SUPI in the clear and this shall be avoided.</w:t>
      </w:r>
    </w:p>
    <w:p w14:paraId="6462923B" w14:textId="77777777" w:rsidR="00467406" w:rsidRPr="00372806" w:rsidRDefault="00467406" w:rsidP="00467406">
      <w:pPr>
        <w:pStyle w:val="NO"/>
        <w:rPr>
          <w:color w:val="000000" w:themeColor="text1"/>
        </w:rPr>
      </w:pPr>
      <w:r w:rsidRPr="00D77369">
        <w:rPr>
          <w:color w:val="000000" w:themeColor="text1"/>
        </w:rPr>
        <w:t>Editor’s Note: The privacy solutions have not been decided yet by SA3, But</w:t>
      </w:r>
      <w:r>
        <w:rPr>
          <w:color w:val="000000" w:themeColor="text1"/>
        </w:rPr>
        <w:t>,</w:t>
      </w:r>
      <w:r w:rsidRPr="00D77369">
        <w:rPr>
          <w:color w:val="000000" w:themeColor="text1"/>
        </w:rPr>
        <w:t xml:space="preserve"> solutions for protecting the long-term identifier may involve contacting the home network. They may also meet with LI restrictions.</w:t>
      </w:r>
      <w:r w:rsidRPr="00372806">
        <w:rPr>
          <w:color w:val="000000" w:themeColor="text1"/>
        </w:rPr>
        <w:t xml:space="preserve"> </w:t>
      </w:r>
    </w:p>
    <w:p w14:paraId="7A275564" w14:textId="6CFEA0B2" w:rsidR="000B0946" w:rsidRPr="00467406" w:rsidRDefault="000B0946" w:rsidP="000B0946">
      <w:pPr>
        <w:pStyle w:val="ListParagraph"/>
        <w:numPr>
          <w:ilvl w:val="0"/>
          <w:numId w:val="56"/>
        </w:numPr>
        <w:rPr>
          <w:rFonts w:ascii="Arial" w:hAnsi="Arial" w:cs="Arial"/>
          <w:b/>
        </w:rPr>
      </w:pPr>
      <w:r w:rsidRPr="00467406">
        <w:rPr>
          <w:rFonts w:ascii="Arial" w:hAnsi="Arial" w:cs="Arial"/>
          <w:b/>
        </w:rPr>
        <w:t>Solution for stickiness removal:</w:t>
      </w:r>
    </w:p>
    <w:p w14:paraId="7F67C4D8" w14:textId="32F94419" w:rsidR="000B0946" w:rsidRDefault="000B0946" w:rsidP="000B0946">
      <w:pPr>
        <w:pStyle w:val="ListParagraph"/>
        <w:rPr>
          <w:rFonts w:ascii="Arial" w:hAnsi="Arial" w:cs="Arial"/>
        </w:rPr>
      </w:pPr>
      <w:r>
        <w:rPr>
          <w:rFonts w:ascii="Arial" w:hAnsi="Arial" w:cs="Arial"/>
        </w:rPr>
        <w:t>AMF Structure, parameters included in the temporary ID to identify the AMF Group, AMF, UE to route the message, identify the UE, retrieve context etc.</w:t>
      </w:r>
    </w:p>
    <w:p w14:paraId="1FB631F3" w14:textId="04EC1529" w:rsidR="009708FB" w:rsidRPr="002444D7" w:rsidRDefault="009708FB" w:rsidP="000B0946">
      <w:pPr>
        <w:pStyle w:val="ListParagraph"/>
        <w:rPr>
          <w:rFonts w:ascii="Arial" w:hAnsi="Arial" w:cs="Arial"/>
        </w:rPr>
      </w:pPr>
      <w:r>
        <w:rPr>
          <w:rFonts w:ascii="Arial" w:hAnsi="Arial" w:cs="Arial"/>
        </w:rPr>
        <w:t xml:space="preserve">An AMF Group could comprise </w:t>
      </w:r>
      <w:r w:rsidRPr="009708FB">
        <w:rPr>
          <w:rFonts w:ascii="Arial" w:hAnsi="Arial" w:cs="Arial"/>
          <w:b/>
        </w:rPr>
        <w:t>n</w:t>
      </w:r>
      <w:r>
        <w:rPr>
          <w:rFonts w:ascii="Arial" w:hAnsi="Arial" w:cs="Arial"/>
        </w:rPr>
        <w:t xml:space="preserve"> AMFs and </w:t>
      </w:r>
      <w:r w:rsidRPr="009708FB">
        <w:rPr>
          <w:rFonts w:ascii="Arial" w:hAnsi="Arial" w:cs="Arial"/>
          <w:b/>
        </w:rPr>
        <w:t>m</w:t>
      </w:r>
      <w:r>
        <w:rPr>
          <w:rFonts w:ascii="Arial" w:hAnsi="Arial" w:cs="Arial"/>
        </w:rPr>
        <w:t xml:space="preserve"> Storage resources. Thus</w:t>
      </w:r>
      <w:r w:rsidR="00EC79E0">
        <w:rPr>
          <w:rFonts w:ascii="Arial" w:hAnsi="Arial" w:cs="Arial"/>
        </w:rPr>
        <w:t>,</w:t>
      </w:r>
      <w:r>
        <w:rPr>
          <w:rFonts w:ascii="Arial" w:hAnsi="Arial" w:cs="Arial"/>
        </w:rPr>
        <w:t xml:space="preserve"> an AMF could find it beneficial to include a pointer to the storage resource as part of implementation specific information</w:t>
      </w:r>
      <w:r w:rsidR="00EC79E0">
        <w:rPr>
          <w:rFonts w:ascii="Arial" w:hAnsi="Arial" w:cs="Arial"/>
        </w:rPr>
        <w:t xml:space="preserve"> (i.e. spare bits defined in stage 3)</w:t>
      </w:r>
      <w:r>
        <w:rPr>
          <w:rFonts w:ascii="Arial" w:hAnsi="Arial" w:cs="Arial"/>
        </w:rPr>
        <w:t xml:space="preserve">. </w:t>
      </w:r>
      <w:r w:rsidR="00EC79E0">
        <w:rPr>
          <w:rFonts w:ascii="Arial" w:hAnsi="Arial" w:cs="Arial"/>
        </w:rPr>
        <w:t>It is preferable that the AMF ID is not encoded with dual interpretation as an AMF ID needs to be visible to the RAN and understood by the RAN while the pointer to the storage resource need not be visible to the RAN. Also, dual interpretation can result in erroneous usage.</w:t>
      </w:r>
    </w:p>
    <w:p w14:paraId="025734B9" w14:textId="7C6A0A99" w:rsidR="004E5D4F" w:rsidRDefault="008C45A9" w:rsidP="00287A12">
      <w:pPr>
        <w:rPr>
          <w:rFonts w:ascii="Arial" w:hAnsi="Arial" w:cs="Arial"/>
        </w:rPr>
      </w:pPr>
      <w:r>
        <w:rPr>
          <w:rFonts w:ascii="Arial" w:hAnsi="Arial" w:cs="Arial"/>
        </w:rPr>
        <w:t>In this paper, we propose requirements for the temporary ID</w:t>
      </w:r>
      <w:r w:rsidR="004E5D4F">
        <w:rPr>
          <w:rFonts w:ascii="Arial" w:hAnsi="Arial" w:cs="Arial"/>
        </w:rPr>
        <w:t>.</w:t>
      </w:r>
    </w:p>
    <w:p w14:paraId="3B1899FF" w14:textId="297D3360" w:rsidR="00B53A0D" w:rsidRDefault="00B53A0D" w:rsidP="00D418BD">
      <w:pPr>
        <w:rPr>
          <w:b/>
        </w:rPr>
      </w:pPr>
    </w:p>
    <w:p w14:paraId="0596D9AB" w14:textId="6BC4337C" w:rsidR="00941CBE" w:rsidRDefault="00941CBE" w:rsidP="00941CBE">
      <w:pPr>
        <w:pStyle w:val="Heading1"/>
        <w:rPr>
          <w:rFonts w:eastAsia="SimSun"/>
          <w:lang w:eastAsia="zh-CN"/>
        </w:rPr>
      </w:pPr>
      <w:r>
        <w:rPr>
          <w:rFonts w:eastAsia="SimSun"/>
          <w:lang w:eastAsia="zh-CN"/>
        </w:rPr>
        <w:t>6</w:t>
      </w:r>
      <w:r>
        <w:rPr>
          <w:rFonts w:eastAsia="SimSun"/>
          <w:lang w:eastAsia="zh-CN"/>
        </w:rPr>
        <w:tab/>
        <w:t>Proposal</w:t>
      </w:r>
    </w:p>
    <w:p w14:paraId="07291C16" w14:textId="77777777" w:rsidR="00941CBE" w:rsidRDefault="00941CBE" w:rsidP="00941CBE">
      <w:pPr>
        <w:ind w:left="720"/>
        <w:rPr>
          <w:rFonts w:ascii="Arial" w:hAnsi="Arial" w:cs="Arial"/>
        </w:rPr>
      </w:pPr>
      <w:r>
        <w:rPr>
          <w:rFonts w:ascii="Arial" w:hAnsi="Arial" w:cs="Arial"/>
        </w:rPr>
        <w:t xml:space="preserve">Second change of S2-171319 was missed in the implementation of TS 23.501v0.3.1 Thus it is proposed to incorporate the missed parts and modify TS 23.501 as follows… </w:t>
      </w:r>
    </w:p>
    <w:p w14:paraId="4F273CDA" w14:textId="77777777" w:rsidR="00941CBE" w:rsidRPr="0038248F" w:rsidRDefault="00941CB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14:paraId="7EAA4775" w14:textId="77777777" w:rsidR="003F6973" w:rsidRPr="00475454" w:rsidRDefault="003F6973" w:rsidP="003F6973">
      <w:pPr>
        <w:pStyle w:val="Heading2"/>
      </w:pPr>
      <w:bookmarkStart w:id="1" w:name="_Toc480388567"/>
      <w:bookmarkStart w:id="2" w:name="_Toc476480216"/>
      <w:r w:rsidRPr="00475454">
        <w:t>5.9</w:t>
      </w:r>
      <w:r w:rsidRPr="00475454">
        <w:tab/>
        <w:t>Identi</w:t>
      </w:r>
      <w:r>
        <w:t>f</w:t>
      </w:r>
      <w:r w:rsidRPr="00475454">
        <w:t>ie</w:t>
      </w:r>
      <w:r>
        <w:t>r</w:t>
      </w:r>
      <w:r w:rsidRPr="00475454">
        <w:t>s</w:t>
      </w:r>
      <w:bookmarkEnd w:id="1"/>
    </w:p>
    <w:p w14:paraId="65843F06" w14:textId="77777777" w:rsidR="003F6973" w:rsidRDefault="003F6973" w:rsidP="003F6973">
      <w:pPr>
        <w:pStyle w:val="Heading3"/>
      </w:pPr>
      <w:bookmarkStart w:id="3" w:name="_Toc480388568"/>
      <w:r w:rsidRPr="00475454">
        <w:t>5.9.1</w:t>
      </w:r>
      <w:r w:rsidRPr="00475454">
        <w:tab/>
      </w:r>
      <w:r>
        <w:t>General</w:t>
      </w:r>
      <w:bookmarkEnd w:id="3"/>
    </w:p>
    <w:p w14:paraId="1D72BC32" w14:textId="77777777" w:rsidR="003F6973" w:rsidRDefault="003F6973" w:rsidP="003F6973">
      <w:pPr>
        <w:pStyle w:val="EditorsNote"/>
      </w:pPr>
      <w:r>
        <w:t>Editor's note:</w:t>
      </w:r>
      <w:r w:rsidRPr="00475454">
        <w:tab/>
        <w:t xml:space="preserve">This could include describe different types of </w:t>
      </w:r>
      <w:proofErr w:type="spellStart"/>
      <w:r w:rsidRPr="00475454">
        <w:t>identi</w:t>
      </w:r>
      <w:proofErr w:type="spellEnd"/>
      <w:r>
        <w:rPr>
          <w:lang w:val="en-US"/>
        </w:rPr>
        <w:t>f</w:t>
      </w:r>
      <w:proofErr w:type="spellStart"/>
      <w:r w:rsidRPr="00475454">
        <w:t>ie</w:t>
      </w:r>
      <w:proofErr w:type="spellEnd"/>
      <w:r>
        <w:rPr>
          <w:lang w:val="en-US"/>
        </w:rPr>
        <w:t>r</w:t>
      </w:r>
      <w:r w:rsidRPr="00475454">
        <w:t xml:space="preserve">s - permanent and temporary </w:t>
      </w:r>
      <w:proofErr w:type="spellStart"/>
      <w:r w:rsidRPr="00475454">
        <w:t>identi</w:t>
      </w:r>
      <w:proofErr w:type="spellEnd"/>
      <w:r>
        <w:rPr>
          <w:lang w:val="en-US"/>
        </w:rPr>
        <w:t>f</w:t>
      </w:r>
      <w:proofErr w:type="spellStart"/>
      <w:r w:rsidRPr="00475454">
        <w:t>ie</w:t>
      </w:r>
      <w:proofErr w:type="spellEnd"/>
      <w:r>
        <w:rPr>
          <w:lang w:val="en-US"/>
        </w:rPr>
        <w:t>r</w:t>
      </w:r>
      <w:r w:rsidRPr="00475454">
        <w:t>s.</w:t>
      </w:r>
    </w:p>
    <w:p w14:paraId="55AA9D09" w14:textId="77777777" w:rsidR="003F6973" w:rsidRPr="00475454" w:rsidRDefault="003F6973" w:rsidP="003F6973">
      <w:r>
        <w:t xml:space="preserve">Each subscriber in the 5G system shall be allocated one </w:t>
      </w:r>
      <w:r w:rsidRPr="00475454">
        <w:t>5G Subscri</w:t>
      </w:r>
      <w:r>
        <w:t>ption</w:t>
      </w:r>
      <w:r w:rsidRPr="00475454">
        <w:t xml:space="preserve"> Permanent Identi</w:t>
      </w:r>
      <w:r>
        <w:t>fier</w:t>
      </w:r>
      <w:r w:rsidRPr="00475454">
        <w:t xml:space="preserve"> (SUPI).</w:t>
      </w:r>
    </w:p>
    <w:p w14:paraId="0D573811" w14:textId="77777777" w:rsidR="003F6973" w:rsidRPr="00FE1D09" w:rsidRDefault="003F6973" w:rsidP="003F6973">
      <w:pPr>
        <w:pStyle w:val="EditorsNote"/>
      </w:pPr>
      <w:r>
        <w:t>Editor's note:</w:t>
      </w:r>
      <w:r w:rsidRPr="00475454">
        <w:tab/>
        <w:t xml:space="preserve">SUPI </w:t>
      </w:r>
      <w:r>
        <w:t>may be subject to enhanced privacy protection based on SA WG3 decision. The impact and adjustments needed to be done on SA WG2 is FFS</w:t>
      </w:r>
      <w:r w:rsidRPr="00475454">
        <w:t>.</w:t>
      </w:r>
    </w:p>
    <w:p w14:paraId="660E96D3" w14:textId="1057CE33" w:rsidR="003F6973" w:rsidRDefault="003F6973" w:rsidP="003F6973">
      <w:pPr>
        <w:rPr>
          <w:ins w:id="4" w:author="Editor" w:date="2017-05-01T13:49:00Z"/>
          <w:lang w:val="en-US"/>
        </w:rPr>
      </w:pPr>
      <w:r w:rsidRPr="00FF3908">
        <w:rPr>
          <w:lang w:eastAsia="zh-CN"/>
        </w:rPr>
        <w:t xml:space="preserve">The </w:t>
      </w:r>
      <w:r>
        <w:rPr>
          <w:lang w:eastAsia="zh-CN"/>
        </w:rPr>
        <w:t>5G</w:t>
      </w:r>
      <w:r w:rsidRPr="00FF3908">
        <w:rPr>
          <w:lang w:eastAsia="zh-CN"/>
        </w:rPr>
        <w:t xml:space="preserve"> system support</w:t>
      </w:r>
      <w:r>
        <w:rPr>
          <w:lang w:eastAsia="zh-CN"/>
        </w:rPr>
        <w:t>s</w:t>
      </w:r>
      <w:r w:rsidRPr="00FF3908">
        <w:rPr>
          <w:lang w:eastAsia="zh-CN"/>
        </w:rPr>
        <w:t xml:space="preserve"> identification of subscriptions independently of identification of </w:t>
      </w:r>
      <w:r>
        <w:rPr>
          <w:lang w:eastAsia="zh-CN"/>
        </w:rPr>
        <w:t xml:space="preserve">the user </w:t>
      </w:r>
      <w:r w:rsidRPr="00FF3908">
        <w:rPr>
          <w:lang w:eastAsia="zh-CN"/>
        </w:rPr>
        <w:t>equipment.</w:t>
      </w:r>
      <w:r>
        <w:rPr>
          <w:lang w:eastAsia="zh-CN"/>
        </w:rPr>
        <w:t xml:space="preserve"> Each UE accessing the 5G system shall be assigned a</w:t>
      </w:r>
      <w:r w:rsidRPr="00475454">
        <w:rPr>
          <w:lang w:val="en-US"/>
        </w:rPr>
        <w:t xml:space="preserve"> Permanent Equipment Identifier (PEI)</w:t>
      </w:r>
      <w:r>
        <w:rPr>
          <w:lang w:val="en-US"/>
        </w:rPr>
        <w:t>.</w:t>
      </w:r>
    </w:p>
    <w:p w14:paraId="138E2A69" w14:textId="2C725DB7" w:rsidR="005F51B2" w:rsidRPr="00475454" w:rsidRDefault="005F51B2" w:rsidP="003F6973">
      <w:ins w:id="5" w:author="Editor" w:date="2017-05-01T13:49:00Z">
        <w:r>
          <w:rPr>
            <w:lang w:val="en-US"/>
          </w:rPr>
          <w:t>The 5G system supports allocation of temporary identifier</w:t>
        </w:r>
      </w:ins>
      <w:ins w:id="6" w:author="Editor" w:date="2017-05-01T13:51:00Z">
        <w:r>
          <w:rPr>
            <w:lang w:val="en-US"/>
          </w:rPr>
          <w:t xml:space="preserve"> (</w:t>
        </w:r>
      </w:ins>
      <w:ins w:id="7" w:author="Editor" w:date="2017-05-05T15:40:00Z">
        <w:r w:rsidR="002605EA">
          <w:rPr>
            <w:lang w:val="en-US"/>
          </w:rPr>
          <w:t>5G-</w:t>
        </w:r>
      </w:ins>
      <w:ins w:id="8" w:author="Editor" w:date="2017-05-01T13:51:00Z">
        <w:r>
          <w:rPr>
            <w:lang w:val="en-US"/>
          </w:rPr>
          <w:t>GUTI)</w:t>
        </w:r>
      </w:ins>
      <w:ins w:id="9" w:author="Editor" w:date="2017-05-01T13:49:00Z">
        <w:r>
          <w:rPr>
            <w:lang w:val="en-US"/>
          </w:rPr>
          <w:t xml:space="preserve"> in order to support </w:t>
        </w:r>
      </w:ins>
      <w:ins w:id="10" w:author="Editor" w:date="2017-05-01T13:51:00Z">
        <w:r>
          <w:rPr>
            <w:lang w:val="en-US"/>
          </w:rPr>
          <w:t>user confidentiality protection.</w:t>
        </w:r>
      </w:ins>
    </w:p>
    <w:p w14:paraId="58BD14C3" w14:textId="77777777" w:rsidR="003F6973" w:rsidRPr="00475454" w:rsidRDefault="003F6973" w:rsidP="003F6973">
      <w:pPr>
        <w:pStyle w:val="Heading3"/>
      </w:pPr>
      <w:bookmarkStart w:id="11" w:name="_Toc480388569"/>
      <w:r w:rsidRPr="00475454">
        <w:t>5.9.</w:t>
      </w:r>
      <w:r>
        <w:t>2</w:t>
      </w:r>
      <w:r w:rsidRPr="00475454">
        <w:tab/>
        <w:t>Subscriber Permanent Identi</w:t>
      </w:r>
      <w:r>
        <w:t>fier</w:t>
      </w:r>
      <w:bookmarkEnd w:id="11"/>
    </w:p>
    <w:p w14:paraId="68D25D32" w14:textId="77777777" w:rsidR="003F6973" w:rsidRPr="00475454" w:rsidRDefault="003F6973" w:rsidP="003F6973">
      <w:r w:rsidRPr="00475454">
        <w:t>A globally unique 5G Subscriber Permanent Identi</w:t>
      </w:r>
      <w:r>
        <w:t>fier</w:t>
      </w:r>
      <w:r w:rsidRPr="00475454">
        <w:t xml:space="preserve"> (SUPI) shall be allocated to each subscriber in the 5G system.</w:t>
      </w:r>
    </w:p>
    <w:p w14:paraId="694E37A1" w14:textId="77777777" w:rsidR="003F6973" w:rsidRPr="00475454" w:rsidRDefault="003F6973" w:rsidP="003F6973">
      <w:r w:rsidRPr="00475454">
        <w:t>The following have been identified as valid SUPI types for this Release:</w:t>
      </w:r>
    </w:p>
    <w:p w14:paraId="78B90DFA" w14:textId="77777777" w:rsidR="003F6973" w:rsidRPr="00475454" w:rsidRDefault="003F6973" w:rsidP="003F6973">
      <w:pPr>
        <w:pStyle w:val="B1"/>
      </w:pPr>
      <w:r w:rsidRPr="00475454">
        <w:t>-</w:t>
      </w:r>
      <w:r w:rsidRPr="00475454">
        <w:tab/>
        <w:t xml:space="preserve">IMSI </w:t>
      </w:r>
      <w:r>
        <w:rPr>
          <w:lang w:val="en-US"/>
        </w:rPr>
        <w:t>as defined in TS 23.003 [19].</w:t>
      </w:r>
    </w:p>
    <w:p w14:paraId="6E5A1EA3" w14:textId="77777777" w:rsidR="003F6973" w:rsidRDefault="003F6973" w:rsidP="003F6973">
      <w:pPr>
        <w:ind w:left="568" w:hanging="284"/>
        <w:rPr>
          <w:lang w:val="en-US"/>
        </w:rPr>
      </w:pPr>
      <w:r>
        <w:t>-</w:t>
      </w:r>
      <w:r>
        <w:tab/>
      </w:r>
      <w:r w:rsidRPr="00DF74D9">
        <w:t>Network Access Identifier (NAI)</w:t>
      </w:r>
      <w:r>
        <w:t xml:space="preserve"> using </w:t>
      </w:r>
      <w:r w:rsidRPr="00E57107">
        <w:t xml:space="preserve">the NAI </w:t>
      </w:r>
      <w:r>
        <w:t>RFC </w:t>
      </w:r>
      <w:r w:rsidRPr="00E57107">
        <w:t>4282 </w:t>
      </w:r>
      <w:r w:rsidRPr="00DF74D9">
        <w:t>[</w:t>
      </w:r>
      <w:r w:rsidRPr="00980E3E">
        <w:t>20</w:t>
      </w:r>
      <w:r w:rsidRPr="00DF74D9">
        <w:t>]</w:t>
      </w:r>
      <w:r w:rsidRPr="00E57107">
        <w:t xml:space="preserve"> based user identification as defined in TS 23.003 </w:t>
      </w:r>
      <w:r>
        <w:t>[19].</w:t>
      </w:r>
    </w:p>
    <w:p w14:paraId="125645EF" w14:textId="77777777" w:rsidR="003F6973" w:rsidRDefault="003F6973" w:rsidP="003F6973">
      <w:pPr>
        <w:pStyle w:val="NO"/>
      </w:pPr>
      <w:r w:rsidRPr="00E0391C">
        <w:t>NOTE:</w:t>
      </w:r>
      <w:r w:rsidRPr="00E0391C">
        <w:tab/>
        <w:t>By using the NAI, it will be possible to also use non-IMSI based SUPIs.</w:t>
      </w:r>
    </w:p>
    <w:p w14:paraId="12C598E6" w14:textId="77777777" w:rsidR="003F6973" w:rsidRDefault="003F6973" w:rsidP="003F6973">
      <w:r>
        <w:t>It is possible for a representation of the IMSI to be contained within the NAI for the SUPI e.g. when used over a non-3GPP Access Technology</w:t>
      </w:r>
      <w:r w:rsidRPr="00DF74D9">
        <w:t>.</w:t>
      </w:r>
    </w:p>
    <w:p w14:paraId="1F2E80CB" w14:textId="10B65EBD" w:rsidR="005F51B2" w:rsidRDefault="005F51B2" w:rsidP="003F6973">
      <w:pPr>
        <w:rPr>
          <w:ins w:id="12" w:author="Editor" w:date="2017-05-01T13:48:00Z"/>
          <w:lang w:val="en-US"/>
        </w:rPr>
      </w:pPr>
      <w:ins w:id="13" w:author="Editor" w:date="2017-05-01T13:48:00Z">
        <w:r>
          <w:rPr>
            <w:lang w:val="en-US"/>
          </w:rPr>
          <w:t xml:space="preserve">In order to avoid sending </w:t>
        </w:r>
      </w:ins>
      <w:ins w:id="14" w:author="Editor" w:date="2017-05-01T13:58:00Z">
        <w:r w:rsidR="00467406">
          <w:rPr>
            <w:lang w:val="en-US"/>
          </w:rPr>
          <w:t>SUPI</w:t>
        </w:r>
      </w:ins>
      <w:ins w:id="15" w:author="Editor" w:date="2017-05-01T13:48:00Z">
        <w:r>
          <w:rPr>
            <w:lang w:val="en-US"/>
          </w:rPr>
          <w:t xml:space="preserve"> in the clear</w:t>
        </w:r>
      </w:ins>
      <w:ins w:id="16" w:author="Editor" w:date="2017-05-01T13:51:00Z">
        <w:r>
          <w:rPr>
            <w:lang w:val="en-US"/>
          </w:rPr>
          <w:t xml:space="preserve"> over the air</w:t>
        </w:r>
      </w:ins>
      <w:ins w:id="17" w:author="Editor" w:date="2017-05-01T13:48:00Z">
        <w:r>
          <w:rPr>
            <w:lang w:val="en-US"/>
          </w:rPr>
          <w:t xml:space="preserve">, mapping between SUPI and </w:t>
        </w:r>
      </w:ins>
      <w:ins w:id="18" w:author="Editor" w:date="2017-05-05T15:40:00Z">
        <w:r w:rsidR="002605EA">
          <w:rPr>
            <w:lang w:val="en-US"/>
          </w:rPr>
          <w:t>5G-</w:t>
        </w:r>
      </w:ins>
      <w:ins w:id="19" w:author="Editor" w:date="2017-05-01T13:48:00Z">
        <w:r>
          <w:rPr>
            <w:lang w:val="en-US"/>
          </w:rPr>
          <w:t xml:space="preserve">GUTI shall be stored in a secure </w:t>
        </w:r>
      </w:ins>
      <w:ins w:id="20" w:author="Editor" w:date="2017-05-01T13:49:00Z">
        <w:r>
          <w:rPr>
            <w:lang w:val="en-US"/>
          </w:rPr>
          <w:t xml:space="preserve">geo redundant </w:t>
        </w:r>
      </w:ins>
      <w:ins w:id="21" w:author="Editor" w:date="2017-05-01T13:48:00Z">
        <w:r>
          <w:rPr>
            <w:lang w:val="en-US"/>
          </w:rPr>
          <w:t>location.</w:t>
        </w:r>
      </w:ins>
    </w:p>
    <w:p w14:paraId="41877670" w14:textId="248BB86A" w:rsidR="003F6973" w:rsidRPr="00475454" w:rsidRDefault="003F6973" w:rsidP="003F6973">
      <w:pPr>
        <w:rPr>
          <w:lang w:val="en-US"/>
        </w:rPr>
      </w:pPr>
      <w:r w:rsidRPr="00475454">
        <w:rPr>
          <w:lang w:val="en-US"/>
        </w:rPr>
        <w:t xml:space="preserve">In order to enable roaming scenarios, the </w:t>
      </w:r>
      <w:r w:rsidRPr="00475454">
        <w:t xml:space="preserve">SUPI shall </w:t>
      </w:r>
      <w:r w:rsidRPr="00475454">
        <w:rPr>
          <w:lang w:val="en-US"/>
        </w:rPr>
        <w:t>contains the address of the home network (e.g. the MCC and MNC</w:t>
      </w:r>
      <w:r>
        <w:rPr>
          <w:lang w:val="en-US"/>
        </w:rPr>
        <w:t xml:space="preserve"> in the case of an IMSI based SUPI</w:t>
      </w:r>
      <w:r w:rsidRPr="00475454">
        <w:rPr>
          <w:lang w:val="en-US"/>
        </w:rPr>
        <w:t>).</w:t>
      </w:r>
    </w:p>
    <w:p w14:paraId="62A17B32" w14:textId="0C50EC9D" w:rsidR="005F51B2" w:rsidRPr="00475454" w:rsidDel="005F51B2" w:rsidRDefault="003F6973" w:rsidP="003F6973">
      <w:pPr>
        <w:rPr>
          <w:del w:id="22" w:author="Editor" w:date="2017-05-01T13:47:00Z"/>
          <w:lang w:val="en-US"/>
        </w:rPr>
      </w:pPr>
      <w:r w:rsidRPr="00475454">
        <w:rPr>
          <w:lang w:val="en-US"/>
        </w:rPr>
        <w:t xml:space="preserve">For interworking with the EPC, the </w:t>
      </w:r>
      <w:r>
        <w:rPr>
          <w:lang w:val="en-US"/>
        </w:rPr>
        <w:t xml:space="preserve">SUPI allocated to the </w:t>
      </w:r>
      <w:r w:rsidRPr="00475454">
        <w:rPr>
          <w:lang w:val="en-US"/>
        </w:rPr>
        <w:t xml:space="preserve">3GPP UE shall always be </w:t>
      </w:r>
      <w:r>
        <w:rPr>
          <w:lang w:val="en-US"/>
        </w:rPr>
        <w:t xml:space="preserve">based on an </w:t>
      </w:r>
      <w:r w:rsidRPr="00475454">
        <w:rPr>
          <w:lang w:val="en-US"/>
        </w:rPr>
        <w:t>IMSI to enable the UE to present an IMSI to the EPC.</w:t>
      </w:r>
    </w:p>
    <w:p w14:paraId="15F5FE62" w14:textId="3BA2CE91" w:rsidR="00941CBE" w:rsidRPr="00475454" w:rsidRDefault="00941CBE" w:rsidP="00941CBE">
      <w:pPr>
        <w:pStyle w:val="Heading3"/>
        <w:rPr>
          <w:ins w:id="23" w:author="Editor" w:date="2017-03-16T16:34:00Z"/>
        </w:rPr>
      </w:pPr>
      <w:ins w:id="24" w:author="Editor" w:date="2017-03-16T16:34:00Z">
        <w:r w:rsidRPr="00475454">
          <w:t>5.9.</w:t>
        </w:r>
        <w:r>
          <w:t>3</w:t>
        </w:r>
        <w:r w:rsidRPr="00475454">
          <w:tab/>
        </w:r>
      </w:ins>
      <w:ins w:id="25" w:author="Editor" w:date="2017-05-01T13:24:00Z">
        <w:r w:rsidR="005F51B2">
          <w:t>5</w:t>
        </w:r>
        <w:r w:rsidR="00373B58">
          <w:t xml:space="preserve">G Globally Unique </w:t>
        </w:r>
      </w:ins>
      <w:ins w:id="26" w:author="Editor" w:date="2017-03-16T16:34:00Z">
        <w:r>
          <w:t>Temporary</w:t>
        </w:r>
        <w:r w:rsidRPr="00475454">
          <w:t xml:space="preserve"> Identifier</w:t>
        </w:r>
      </w:ins>
    </w:p>
    <w:p w14:paraId="65006B43" w14:textId="6E37FAED" w:rsidR="005F51B2" w:rsidRDefault="005F51B2" w:rsidP="00E93092">
      <w:pPr>
        <w:rPr>
          <w:ins w:id="27" w:author="Editor" w:date="2017-05-01T13:55:00Z"/>
        </w:rPr>
      </w:pPr>
      <w:ins w:id="28" w:author="Editor" w:date="2017-05-01T13:56:00Z">
        <w:r>
          <w:t>5G globally un</w:t>
        </w:r>
        <w:r w:rsidR="00467406">
          <w:t>ique temporary identifier for the UE</w:t>
        </w:r>
      </w:ins>
      <w:ins w:id="29" w:author="Editor" w:date="2017-05-01T14:28:00Z">
        <w:r w:rsidR="00FB5276">
          <w:t xml:space="preserve"> shall be assigned by the AMF</w:t>
        </w:r>
      </w:ins>
      <w:ins w:id="30" w:author="Editor" w:date="2017-05-01T13:56:00Z">
        <w:r w:rsidR="00467406">
          <w:t>.</w:t>
        </w:r>
      </w:ins>
      <w:ins w:id="31" w:author="Editor" w:date="2017-05-01T14:00:00Z">
        <w:r w:rsidR="00467406">
          <w:t xml:space="preserve"> It shall be possible to identify the UE based on 5G-GUTI when the UE is registered in 5G System.</w:t>
        </w:r>
      </w:ins>
    </w:p>
    <w:p w14:paraId="49393C6F" w14:textId="2082E413" w:rsidR="00E93092" w:rsidRPr="00D77369" w:rsidRDefault="00E93092" w:rsidP="00E93092">
      <w:pPr>
        <w:rPr>
          <w:ins w:id="32" w:author="Editor" w:date="2017-03-16T16:43:00Z"/>
        </w:rPr>
      </w:pPr>
      <w:ins w:id="33" w:author="Editor" w:date="2017-03-16T16:46:00Z">
        <w:r>
          <w:t xml:space="preserve">Following are the architectural requirements for </w:t>
        </w:r>
      </w:ins>
      <w:ins w:id="34" w:author="Editor" w:date="2017-05-01T13:58:00Z">
        <w:r w:rsidR="00467406">
          <w:t>5G GUTI</w:t>
        </w:r>
      </w:ins>
      <w:ins w:id="35" w:author="Editor" w:date="2017-03-16T16:43:00Z">
        <w:r w:rsidR="00FB5276">
          <w:t>:</w:t>
        </w:r>
      </w:ins>
    </w:p>
    <w:p w14:paraId="33D05B7F" w14:textId="2DC5D9D2" w:rsidR="00E93092" w:rsidRDefault="00ED4FD2">
      <w:pPr>
        <w:pStyle w:val="B1"/>
        <w:numPr>
          <w:ilvl w:val="0"/>
          <w:numId w:val="58"/>
        </w:numPr>
        <w:rPr>
          <w:ins w:id="36" w:author="Editor" w:date="2017-05-01T14:29:00Z"/>
        </w:rPr>
        <w:pPrChange w:id="37" w:author="Editor" w:date="2017-05-01T14:29:00Z">
          <w:pPr>
            <w:pStyle w:val="NO"/>
            <w:numPr>
              <w:numId w:val="45"/>
            </w:numPr>
            <w:ind w:left="644" w:hanging="360"/>
          </w:pPr>
        </w:pPrChange>
      </w:pPr>
      <w:ins w:id="38" w:author="Editor" w:date="2017-04-22T16:20:00Z">
        <w:r>
          <w:t xml:space="preserve">AMF shall assign the UE a single </w:t>
        </w:r>
      </w:ins>
      <w:ins w:id="39" w:author="Editor" w:date="2017-04-30T19:17:00Z">
        <w:r w:rsidR="002605EA">
          <w:t>5</w:t>
        </w:r>
        <w:r w:rsidR="002444D7">
          <w:t>G-GUTI</w:t>
        </w:r>
      </w:ins>
      <w:ins w:id="40" w:author="Editor" w:date="2017-03-16T16:43:00Z">
        <w:r w:rsidR="00E93092" w:rsidRPr="00D77369">
          <w:t xml:space="preserve"> </w:t>
        </w:r>
      </w:ins>
      <w:ins w:id="41" w:author="Editor" w:date="2017-04-22T16:20:00Z">
        <w:r>
          <w:t>that is</w:t>
        </w:r>
      </w:ins>
      <w:ins w:id="42" w:author="Editor" w:date="2017-03-16T16:43:00Z">
        <w:r w:rsidR="00E93092" w:rsidRPr="00D77369">
          <w:t xml:space="preserve"> common to </w:t>
        </w:r>
      </w:ins>
      <w:ins w:id="43" w:author="Editor" w:date="2017-04-22T16:20:00Z">
        <w:r>
          <w:t xml:space="preserve">both </w:t>
        </w:r>
      </w:ins>
      <w:ins w:id="44" w:author="Editor" w:date="2017-03-16T16:43:00Z">
        <w:r w:rsidR="00E93092" w:rsidRPr="00D77369">
          <w:t xml:space="preserve">3GPP and non-3GPP access. </w:t>
        </w:r>
      </w:ins>
      <w:ins w:id="45" w:author="Editor" w:date="2017-03-16T16:47:00Z">
        <w:r w:rsidR="00E93092">
          <w:t xml:space="preserve">It </w:t>
        </w:r>
      </w:ins>
      <w:ins w:id="46" w:author="Editor" w:date="2017-04-30T19:17:00Z">
        <w:r w:rsidR="002444D7">
          <w:t>shall</w:t>
        </w:r>
      </w:ins>
      <w:ins w:id="47" w:author="Editor" w:date="2017-03-16T16:47:00Z">
        <w:r w:rsidR="00E93092">
          <w:t xml:space="preserve"> be possible to use t</w:t>
        </w:r>
      </w:ins>
      <w:ins w:id="48" w:author="Editor" w:date="2017-03-16T16:43:00Z">
        <w:r w:rsidR="00E93092" w:rsidRPr="00D77369">
          <w:t xml:space="preserve">he same </w:t>
        </w:r>
      </w:ins>
      <w:ins w:id="49" w:author="Editor" w:date="2017-04-30T19:18:00Z">
        <w:r w:rsidR="002605EA">
          <w:t>5</w:t>
        </w:r>
        <w:r w:rsidR="002444D7">
          <w:t>G-GUTI</w:t>
        </w:r>
      </w:ins>
      <w:ins w:id="50" w:author="Editor" w:date="2017-03-16T16:43:00Z">
        <w:r w:rsidR="00E93092" w:rsidRPr="00D77369">
          <w:t xml:space="preserve"> </w:t>
        </w:r>
      </w:ins>
      <w:ins w:id="51" w:author="Editor" w:date="2017-04-22T16:20:00Z">
        <w:r>
          <w:t xml:space="preserve">for accessing </w:t>
        </w:r>
      </w:ins>
      <w:ins w:id="52" w:author="Editor" w:date="2017-03-16T16:47:00Z">
        <w:r w:rsidR="00E93092">
          <w:t xml:space="preserve">3GPP access and non-3GPP access </w:t>
        </w:r>
      </w:ins>
      <w:ins w:id="53" w:author="Editor" w:date="2017-03-16T16:43:00Z">
        <w:r w:rsidR="00E93092" w:rsidRPr="00D77369">
          <w:t xml:space="preserve">security context </w:t>
        </w:r>
      </w:ins>
      <w:ins w:id="54" w:author="Editor" w:date="2017-05-01T13:24:00Z">
        <w:r w:rsidR="00373B58">
          <w:t xml:space="preserve">within the AMF </w:t>
        </w:r>
      </w:ins>
      <w:ins w:id="55" w:author="Editor" w:date="2017-03-16T16:43:00Z">
        <w:r w:rsidR="00E93092" w:rsidRPr="00D77369">
          <w:t xml:space="preserve">for the </w:t>
        </w:r>
      </w:ins>
      <w:ins w:id="56" w:author="Editor" w:date="2017-05-01T13:24:00Z">
        <w:r w:rsidR="00373B58">
          <w:t xml:space="preserve">given </w:t>
        </w:r>
      </w:ins>
      <w:ins w:id="57" w:author="Editor" w:date="2017-03-16T16:43:00Z">
        <w:r w:rsidR="00E93092" w:rsidRPr="00D77369">
          <w:t>UE.</w:t>
        </w:r>
      </w:ins>
    </w:p>
    <w:p w14:paraId="2480550E" w14:textId="698217F2" w:rsidR="00FB5276" w:rsidRPr="00D77369" w:rsidRDefault="002605EA" w:rsidP="00FB5276">
      <w:pPr>
        <w:pStyle w:val="B1"/>
        <w:numPr>
          <w:ilvl w:val="0"/>
          <w:numId w:val="58"/>
        </w:numPr>
        <w:rPr>
          <w:ins w:id="58" w:author="Editor" w:date="2017-05-01T14:30:00Z"/>
        </w:rPr>
      </w:pPr>
      <w:ins w:id="59" w:author="Editor" w:date="2017-05-01T14:30:00Z">
        <w:r>
          <w:lastRenderedPageBreak/>
          <w:t>AMF shall store 5</w:t>
        </w:r>
        <w:r w:rsidR="00FB5276">
          <w:t xml:space="preserve">G-GUTI and SUPI (the mapping) in a geo redundant, secure location in order to </w:t>
        </w:r>
      </w:ins>
      <w:ins w:id="60" w:author="Editor" w:date="2017-05-09T07:51:00Z">
        <w:r w:rsidR="00BE452B">
          <w:t xml:space="preserve">never require </w:t>
        </w:r>
      </w:ins>
      <w:ins w:id="61" w:author="Editor" w:date="2017-05-01T14:30:00Z">
        <w:r w:rsidR="00BE452B">
          <w:t xml:space="preserve">that a </w:t>
        </w:r>
        <w:r w:rsidR="00FB5276">
          <w:t xml:space="preserve">SUPI </w:t>
        </w:r>
      </w:ins>
      <w:ins w:id="62" w:author="Editor" w:date="2017-05-09T07:51:00Z">
        <w:r w:rsidR="00BE452B">
          <w:t xml:space="preserve">is sent </w:t>
        </w:r>
      </w:ins>
      <w:ins w:id="63" w:author="Editor" w:date="2017-05-01T14:30:00Z">
        <w:r w:rsidR="00FB5276">
          <w:t>in the clear</w:t>
        </w:r>
      </w:ins>
      <w:ins w:id="64" w:author="Editor" w:date="2017-05-09T07:51:00Z">
        <w:r w:rsidR="00BE452B">
          <w:t xml:space="preserve"> (e.g. for paging message).</w:t>
        </w:r>
      </w:ins>
    </w:p>
    <w:p w14:paraId="6F5E91A5" w14:textId="5ADAAE37" w:rsidR="00FB5276" w:rsidRDefault="002605EA">
      <w:pPr>
        <w:pStyle w:val="B1"/>
        <w:numPr>
          <w:ilvl w:val="0"/>
          <w:numId w:val="58"/>
        </w:numPr>
        <w:rPr>
          <w:ins w:id="65" w:author="Editor" w:date="2017-05-01T14:31:00Z"/>
        </w:rPr>
        <w:pPrChange w:id="66" w:author="Editor" w:date="2017-05-01T14:29:00Z">
          <w:pPr>
            <w:pStyle w:val="NO"/>
            <w:numPr>
              <w:numId w:val="45"/>
            </w:numPr>
            <w:ind w:left="644" w:hanging="360"/>
          </w:pPr>
        </w:pPrChange>
      </w:pPr>
      <w:ins w:id="67" w:author="Editor" w:date="2017-05-01T14:30:00Z">
        <w:r>
          <w:t>5</w:t>
        </w:r>
        <w:r w:rsidR="00FB5276">
          <w:t>G-GUTI</w:t>
        </w:r>
        <w:r w:rsidR="00FB5276" w:rsidRPr="00D77369">
          <w:t xml:space="preserve"> should include information to </w:t>
        </w:r>
        <w:r w:rsidR="00FB5276">
          <w:t>identify the</w:t>
        </w:r>
        <w:r w:rsidR="00FB5276" w:rsidRPr="00D77369">
          <w:t xml:space="preserve"> UE within the n</w:t>
        </w:r>
        <w:r w:rsidR="00FB5276">
          <w:t>etwork.</w:t>
        </w:r>
      </w:ins>
    </w:p>
    <w:p w14:paraId="1F6E6150" w14:textId="3BB8859A" w:rsidR="00FB5276" w:rsidRDefault="00FB5276">
      <w:pPr>
        <w:pStyle w:val="B1"/>
        <w:numPr>
          <w:ilvl w:val="0"/>
          <w:numId w:val="58"/>
        </w:numPr>
        <w:rPr>
          <w:ins w:id="68" w:author="Editor" w:date="2017-04-30T19:22:00Z"/>
        </w:rPr>
        <w:pPrChange w:id="69" w:author="Editor" w:date="2017-05-01T14:29:00Z">
          <w:pPr>
            <w:pStyle w:val="NO"/>
            <w:numPr>
              <w:numId w:val="45"/>
            </w:numPr>
            <w:ind w:left="644" w:hanging="360"/>
          </w:pPr>
        </w:pPrChange>
      </w:pPr>
      <w:ins w:id="70" w:author="Editor" w:date="2017-05-01T14:31:00Z">
        <w:r>
          <w:t>AMFs within the AMF Group can interpret the same opaque UE context (e.g. context stored in the UDSF).</w:t>
        </w:r>
      </w:ins>
    </w:p>
    <w:p w14:paraId="7687DC32" w14:textId="2CA6B4B5" w:rsidR="00E93092" w:rsidRPr="0053786B" w:rsidRDefault="00931D77" w:rsidP="00E93092">
      <w:pPr>
        <w:rPr>
          <w:ins w:id="71" w:author="Editor" w:date="2017-03-16T16:43:00Z"/>
          <w:b/>
          <w:lang w:val="en-US"/>
        </w:rPr>
      </w:pPr>
      <w:ins w:id="72" w:author="Editor" w:date="2017-03-16T17:39:00Z">
        <w:r>
          <w:t xml:space="preserve">Encoding for </w:t>
        </w:r>
      </w:ins>
      <w:ins w:id="73" w:author="Editor" w:date="2017-03-16T16:43:00Z">
        <w:r w:rsidR="00E93092" w:rsidRPr="0053786B">
          <w:t xml:space="preserve">Temporary ID should </w:t>
        </w:r>
        <w:r w:rsidR="00E93092">
          <w:t>support the following requirements</w:t>
        </w:r>
        <w:r w:rsidR="00E93092" w:rsidRPr="0053786B">
          <w:t>:</w:t>
        </w:r>
      </w:ins>
    </w:p>
    <w:p w14:paraId="479E0997" w14:textId="5CC6CA05" w:rsidR="005C3910" w:rsidRDefault="00E93092" w:rsidP="00E93092">
      <w:pPr>
        <w:pStyle w:val="B1"/>
        <w:rPr>
          <w:ins w:id="74" w:author="Editor" w:date="2017-03-17T16:42:00Z"/>
          <w:lang w:eastAsia="ko-KR"/>
        </w:rPr>
      </w:pPr>
      <w:ins w:id="75" w:author="Editor" w:date="2017-03-16T16:43:00Z">
        <w:r>
          <w:rPr>
            <w:lang w:eastAsia="ko-KR"/>
          </w:rPr>
          <w:t>1)</w:t>
        </w:r>
        <w:r>
          <w:rPr>
            <w:lang w:eastAsia="ko-KR"/>
          </w:rPr>
          <w:tab/>
        </w:r>
      </w:ins>
      <w:ins w:id="76" w:author="Editor" w:date="2017-03-17T16:42:00Z">
        <w:r w:rsidR="005C3910">
          <w:rPr>
            <w:lang w:eastAsia="ko-KR"/>
          </w:rPr>
          <w:t>Identify the PLMN.</w:t>
        </w:r>
      </w:ins>
    </w:p>
    <w:p w14:paraId="55175516" w14:textId="41392CBE" w:rsidR="00E93092" w:rsidRPr="00C144E0" w:rsidRDefault="007E5A61" w:rsidP="00E93092">
      <w:pPr>
        <w:pStyle w:val="B1"/>
        <w:rPr>
          <w:ins w:id="77" w:author="Editor" w:date="2017-03-16T16:43:00Z"/>
          <w:lang w:eastAsia="ko-KR"/>
        </w:rPr>
      </w:pPr>
      <w:ins w:id="78" w:author="Editor" w:date="2017-03-17T16:42:00Z">
        <w:r>
          <w:rPr>
            <w:lang w:eastAsia="ko-KR"/>
          </w:rPr>
          <w:t>2)</w:t>
        </w:r>
        <w:r>
          <w:rPr>
            <w:lang w:eastAsia="ko-KR"/>
          </w:rPr>
          <w:tab/>
        </w:r>
      </w:ins>
      <w:ins w:id="79" w:author="Editor" w:date="2017-03-16T16:43:00Z">
        <w:r w:rsidR="00E93092" w:rsidRPr="0053786B">
          <w:rPr>
            <w:lang w:eastAsia="ko-KR"/>
          </w:rPr>
          <w:t xml:space="preserve">Identify the </w:t>
        </w:r>
        <w:r w:rsidR="00E93092">
          <w:rPr>
            <w:lang w:eastAsia="ko-KR"/>
          </w:rPr>
          <w:t>group</w:t>
        </w:r>
        <w:r w:rsidR="00E93092" w:rsidRPr="0053786B">
          <w:rPr>
            <w:lang w:eastAsia="ko-KR"/>
          </w:rPr>
          <w:t xml:space="preserve"> of AMFs</w:t>
        </w:r>
        <w:r w:rsidR="00931D77">
          <w:rPr>
            <w:lang w:eastAsia="ko-KR"/>
          </w:rPr>
          <w:t xml:space="preserve"> (AMF Group ID)</w:t>
        </w:r>
        <w:r w:rsidR="00E93092">
          <w:rPr>
            <w:lang w:eastAsia="ko-KR"/>
          </w:rPr>
          <w:t>.</w:t>
        </w:r>
      </w:ins>
    </w:p>
    <w:p w14:paraId="4AC5DD9A" w14:textId="32BE6A2A" w:rsidR="00E93092" w:rsidRDefault="005C3910" w:rsidP="00E93092">
      <w:pPr>
        <w:pStyle w:val="B1"/>
        <w:rPr>
          <w:ins w:id="80" w:author="Editor" w:date="2017-03-16T20:02:00Z"/>
          <w:lang w:eastAsia="ko-KR"/>
        </w:rPr>
      </w:pPr>
      <w:ins w:id="81" w:author="Editor" w:date="2017-03-17T16:42:00Z">
        <w:r>
          <w:rPr>
            <w:lang w:eastAsia="ko-KR"/>
          </w:rPr>
          <w:t>4</w:t>
        </w:r>
      </w:ins>
      <w:ins w:id="82" w:author="Editor" w:date="2017-03-16T16:43:00Z">
        <w:r w:rsidR="00DA0508">
          <w:rPr>
            <w:lang w:eastAsia="ko-KR"/>
          </w:rPr>
          <w:t>)</w:t>
        </w:r>
        <w:r w:rsidR="00DA0508">
          <w:rPr>
            <w:lang w:eastAsia="ko-KR"/>
          </w:rPr>
          <w:tab/>
        </w:r>
      </w:ins>
      <w:ins w:id="83" w:author="Editor" w:date="2017-03-20T08:36:00Z">
        <w:r w:rsidR="00DA0508">
          <w:rPr>
            <w:lang w:eastAsia="ko-KR"/>
          </w:rPr>
          <w:t>P</w:t>
        </w:r>
      </w:ins>
      <w:ins w:id="84" w:author="Editor" w:date="2017-03-16T16:43:00Z">
        <w:r w:rsidR="00DA0508">
          <w:rPr>
            <w:lang w:eastAsia="ko-KR"/>
          </w:rPr>
          <w:t xml:space="preserve">ointer to </w:t>
        </w:r>
      </w:ins>
      <w:ins w:id="85" w:author="Editor" w:date="2017-03-20T08:36:00Z">
        <w:r w:rsidR="00DA0508">
          <w:rPr>
            <w:lang w:eastAsia="ko-KR"/>
          </w:rPr>
          <w:t xml:space="preserve">an </w:t>
        </w:r>
      </w:ins>
      <w:ins w:id="86" w:author="Editor" w:date="2017-03-16T16:43:00Z">
        <w:r w:rsidR="00DA0508">
          <w:rPr>
            <w:lang w:eastAsia="ko-KR"/>
          </w:rPr>
          <w:t>AMF</w:t>
        </w:r>
      </w:ins>
      <w:ins w:id="87" w:author="Editor" w:date="2017-03-20T08:49:00Z">
        <w:r w:rsidR="007E5A61">
          <w:rPr>
            <w:lang w:eastAsia="ko-KR"/>
          </w:rPr>
          <w:t xml:space="preserve"> within the group of AMFs</w:t>
        </w:r>
      </w:ins>
      <w:ins w:id="88" w:author="Editor" w:date="2017-03-20T23:44:00Z">
        <w:r w:rsidR="000210EA">
          <w:rPr>
            <w:lang w:eastAsia="ko-KR"/>
          </w:rPr>
          <w:t xml:space="preserve"> (AMF </w:t>
        </w:r>
        <w:r w:rsidR="009708FB">
          <w:rPr>
            <w:lang w:eastAsia="ko-KR"/>
          </w:rPr>
          <w:t>ID</w:t>
        </w:r>
        <w:r w:rsidR="000210EA">
          <w:rPr>
            <w:lang w:eastAsia="ko-KR"/>
          </w:rPr>
          <w:t>)</w:t>
        </w:r>
      </w:ins>
      <w:ins w:id="89" w:author="Editor" w:date="2017-03-16T16:43:00Z">
        <w:r w:rsidR="00E93092">
          <w:rPr>
            <w:lang w:eastAsia="ko-KR"/>
          </w:rPr>
          <w:t>.</w:t>
        </w:r>
      </w:ins>
    </w:p>
    <w:p w14:paraId="23D32FE5" w14:textId="60B23839" w:rsidR="00E93092" w:rsidRPr="00C144E0" w:rsidRDefault="005C3910" w:rsidP="00E93092">
      <w:pPr>
        <w:pStyle w:val="B1"/>
        <w:rPr>
          <w:ins w:id="90" w:author="Editor" w:date="2017-03-16T16:43:00Z"/>
          <w:lang w:eastAsia="ko-KR"/>
        </w:rPr>
      </w:pPr>
      <w:ins w:id="91" w:author="Editor" w:date="2017-03-17T16:42:00Z">
        <w:r>
          <w:rPr>
            <w:lang w:eastAsia="ko-KR"/>
          </w:rPr>
          <w:t>5</w:t>
        </w:r>
      </w:ins>
      <w:ins w:id="92" w:author="Editor" w:date="2017-03-16T20:02:00Z">
        <w:r w:rsidR="00563C14">
          <w:rPr>
            <w:lang w:eastAsia="ko-KR"/>
          </w:rPr>
          <w:t>)</w:t>
        </w:r>
        <w:r w:rsidR="00563C14">
          <w:rPr>
            <w:lang w:eastAsia="ko-KR"/>
          </w:rPr>
          <w:tab/>
        </w:r>
      </w:ins>
      <w:ins w:id="93" w:author="Editor" w:date="2017-03-16T16:43:00Z">
        <w:r w:rsidR="00E93092" w:rsidRPr="0053786B">
          <w:rPr>
            <w:lang w:eastAsia="ko-KR"/>
          </w:rPr>
          <w:t>Uniquely identify the UE within the AMF</w:t>
        </w:r>
        <w:r w:rsidR="00E93092">
          <w:rPr>
            <w:lang w:eastAsia="ko-KR"/>
          </w:rPr>
          <w:t xml:space="preserve"> group.</w:t>
        </w:r>
      </w:ins>
    </w:p>
    <w:p w14:paraId="2AAD328D" w14:textId="4BC29317" w:rsidR="00FB5276" w:rsidRDefault="002605EA">
      <w:pPr>
        <w:pStyle w:val="B1"/>
        <w:rPr>
          <w:ins w:id="94" w:author="Editor" w:date="2017-05-01T14:29:00Z"/>
          <w:lang w:eastAsia="ko-KR"/>
        </w:rPr>
        <w:pPrChange w:id="95" w:author="Editor" w:date="2017-05-01T14:29:00Z">
          <w:pPr/>
        </w:pPrChange>
      </w:pPr>
      <w:ins w:id="96" w:author="Editor" w:date="2017-05-05T15:41:00Z">
        <w:r>
          <w:rPr>
            <w:lang w:eastAsia="ko-KR"/>
          </w:rPr>
          <w:t>6</w:t>
        </w:r>
      </w:ins>
      <w:ins w:id="97" w:author="Editor" w:date="2017-03-16T16:43:00Z">
        <w:r w:rsidR="00E93092">
          <w:rPr>
            <w:lang w:eastAsia="ko-KR"/>
          </w:rPr>
          <w:t>)</w:t>
        </w:r>
        <w:r w:rsidR="00E93092">
          <w:rPr>
            <w:lang w:eastAsia="ko-KR"/>
          </w:rPr>
          <w:tab/>
          <w:t>I</w:t>
        </w:r>
        <w:r w:rsidR="00E93092" w:rsidRPr="00C144E0">
          <w:rPr>
            <w:lang w:eastAsia="ko-KR"/>
          </w:rPr>
          <w:t>mplementation specific information included by an AMF</w:t>
        </w:r>
      </w:ins>
      <w:ins w:id="98" w:author="Editor" w:date="2017-03-20T08:50:00Z">
        <w:r w:rsidR="007E5A61">
          <w:rPr>
            <w:lang w:eastAsia="ko-KR"/>
          </w:rPr>
          <w:t>.</w:t>
        </w:r>
      </w:ins>
    </w:p>
    <w:p w14:paraId="11C5E7C1" w14:textId="328FAD26" w:rsidR="00E93092" w:rsidRPr="00C144E0" w:rsidRDefault="00E93092" w:rsidP="00E93092">
      <w:pPr>
        <w:pStyle w:val="NO"/>
        <w:rPr>
          <w:ins w:id="99" w:author="Editor" w:date="2017-03-16T16:43:00Z"/>
          <w:lang w:eastAsia="en-US"/>
        </w:rPr>
      </w:pPr>
      <w:ins w:id="100" w:author="Editor" w:date="2017-03-16T16:43:00Z">
        <w:r>
          <w:rPr>
            <w:lang w:eastAsia="en-US"/>
          </w:rPr>
          <w:t>NOTE</w:t>
        </w:r>
      </w:ins>
      <w:ins w:id="101" w:author="Editor" w:date="2017-05-01T14:34:00Z">
        <w:r w:rsidR="00FB5276">
          <w:rPr>
            <w:lang w:eastAsia="en-US"/>
          </w:rPr>
          <w:t> 1</w:t>
        </w:r>
      </w:ins>
      <w:ins w:id="102" w:author="Editor" w:date="2017-03-16T16:43:00Z">
        <w:r w:rsidRPr="00C144E0">
          <w:rPr>
            <w:lang w:eastAsia="en-US"/>
          </w:rPr>
          <w:t>:</w:t>
        </w:r>
        <w:r>
          <w:rPr>
            <w:lang w:eastAsia="en-US"/>
          </w:rPr>
          <w:tab/>
        </w:r>
        <w:r w:rsidRPr="00C144E0">
          <w:rPr>
            <w:lang w:eastAsia="en-US"/>
          </w:rPr>
          <w:t xml:space="preserve">The implementation specific </w:t>
        </w:r>
        <w:r>
          <w:rPr>
            <w:lang w:eastAsia="en-US"/>
          </w:rPr>
          <w:t xml:space="preserve">information </w:t>
        </w:r>
        <w:r w:rsidRPr="00C144E0">
          <w:rPr>
            <w:lang w:eastAsia="en-US"/>
          </w:rPr>
          <w:t xml:space="preserve">within the temporary ID may </w:t>
        </w:r>
        <w:r>
          <w:rPr>
            <w:lang w:eastAsia="en-US"/>
          </w:rPr>
          <w:t xml:space="preserve">be used by an AMF to </w:t>
        </w:r>
        <w:r w:rsidRPr="00C144E0">
          <w:rPr>
            <w:lang w:eastAsia="en-US"/>
          </w:rPr>
          <w:t xml:space="preserve">include a pointer to the </w:t>
        </w:r>
        <w:r>
          <w:rPr>
            <w:lang w:eastAsia="en-US"/>
          </w:rPr>
          <w:t xml:space="preserve">unstructured </w:t>
        </w:r>
        <w:r w:rsidRPr="00C144E0">
          <w:rPr>
            <w:lang w:eastAsia="en-US"/>
          </w:rPr>
          <w:t xml:space="preserve">data storage (e.g. </w:t>
        </w:r>
        <w:r>
          <w:rPr>
            <w:lang w:eastAsia="en-US"/>
          </w:rPr>
          <w:t>U</w:t>
        </w:r>
        <w:r w:rsidRPr="00C144E0">
          <w:rPr>
            <w:lang w:eastAsia="en-US"/>
          </w:rPr>
          <w:t>DSF) where UE context is located. However</w:t>
        </w:r>
        <w:r>
          <w:rPr>
            <w:lang w:eastAsia="en-US"/>
          </w:rPr>
          <w:t>,</w:t>
        </w:r>
        <w:r w:rsidRPr="00C144E0">
          <w:rPr>
            <w:lang w:eastAsia="en-US"/>
          </w:rPr>
          <w:t xml:space="preserve"> the data storage may be located either w</w:t>
        </w:r>
        <w:r w:rsidR="00931D77">
          <w:rPr>
            <w:lang w:eastAsia="en-US"/>
          </w:rPr>
          <w:t>ithin the NF or outside the NF.</w:t>
        </w:r>
      </w:ins>
    </w:p>
    <w:p w14:paraId="3AD05D1E" w14:textId="425BC57A" w:rsidR="00941CBE" w:rsidDel="00FB5276" w:rsidRDefault="006F138F">
      <w:pPr>
        <w:pStyle w:val="NO"/>
        <w:rPr>
          <w:del w:id="103" w:author="Editor" w:date="2017-04-30T19:17:00Z"/>
          <w:lang w:val="en-US"/>
        </w:rPr>
        <w:pPrChange w:id="104" w:author="Editor" w:date="2017-05-01T14:12:00Z">
          <w:pPr/>
        </w:pPrChange>
      </w:pPr>
      <w:ins w:id="105" w:author="Editor" w:date="2017-03-17T08:33:00Z">
        <w:r w:rsidRPr="00B27D21">
          <w:rPr>
            <w:lang w:val="en-US"/>
          </w:rPr>
          <w:t>NOTE</w:t>
        </w:r>
      </w:ins>
      <w:ins w:id="106" w:author="Editor" w:date="2017-05-01T14:34:00Z">
        <w:r w:rsidR="00FB5276">
          <w:rPr>
            <w:lang w:val="en-US"/>
          </w:rPr>
          <w:t> 2</w:t>
        </w:r>
      </w:ins>
      <w:ins w:id="107" w:author="Editor" w:date="2017-03-17T08:33:00Z">
        <w:r w:rsidRPr="00B27D21">
          <w:rPr>
            <w:lang w:val="en-US"/>
          </w:rPr>
          <w:t>:</w:t>
        </w:r>
        <w:r w:rsidRPr="00B27D21">
          <w:rPr>
            <w:lang w:val="en-US"/>
          </w:rPr>
          <w:tab/>
        </w:r>
      </w:ins>
      <w:ins w:id="108" w:author="Editor" w:date="2017-03-17T13:47:00Z">
        <w:r w:rsidR="009A608D" w:rsidRPr="00B27D21">
          <w:rPr>
            <w:lang w:val="en-US"/>
            <w:rPrChange w:id="109" w:author="Editor" w:date="2017-03-17T15:00:00Z">
              <w:rPr>
                <w:highlight w:val="yellow"/>
                <w:lang w:val="en-US"/>
              </w:rPr>
            </w:rPrChange>
          </w:rPr>
          <w:t>Not all</w:t>
        </w:r>
      </w:ins>
      <w:ins w:id="110" w:author="Editor" w:date="2017-03-17T08:33:00Z">
        <w:r w:rsidRPr="00B27D21">
          <w:rPr>
            <w:lang w:val="en-US"/>
          </w:rPr>
          <w:t xml:space="preserve"> AMFs</w:t>
        </w:r>
      </w:ins>
      <w:ins w:id="111" w:author="Editor" w:date="2017-03-17T14:48:00Z">
        <w:r w:rsidR="00CD4AC4">
          <w:rPr>
            <w:lang w:val="en-US"/>
          </w:rPr>
          <w:t xml:space="preserve"> need to </w:t>
        </w:r>
      </w:ins>
      <w:ins w:id="112" w:author="Editor" w:date="2017-03-17T15:00:00Z">
        <w:r w:rsidR="00CD4AC4">
          <w:rPr>
            <w:lang w:val="en-US"/>
          </w:rPr>
          <w:t xml:space="preserve">use all fields of a temporary </w:t>
        </w:r>
        <w:proofErr w:type="spellStart"/>
        <w:r w:rsidR="00CD4AC4">
          <w:rPr>
            <w:lang w:val="en-US"/>
          </w:rPr>
          <w:t>ID.</w:t>
        </w:r>
      </w:ins>
    </w:p>
    <w:p w14:paraId="51A290FB" w14:textId="77777777" w:rsidR="00FB5276" w:rsidRDefault="00FB5276">
      <w:pPr>
        <w:pStyle w:val="BodyText"/>
        <w:rPr>
          <w:ins w:id="113" w:author="Editor" w:date="2017-05-01T14:32:00Z"/>
          <w:bCs/>
          <w:lang w:val="en-US"/>
        </w:rPr>
        <w:pPrChange w:id="114" w:author="Editor" w:date="2017-05-01T14:32:00Z">
          <w:pPr/>
        </w:pPrChange>
      </w:pPr>
      <w:ins w:id="115" w:author="Editor" w:date="2017-05-01T14:32:00Z">
        <w:r>
          <w:rPr>
            <w:bCs/>
            <w:lang w:val="en-US"/>
          </w:rPr>
          <w:t>The</w:t>
        </w:r>
        <w:proofErr w:type="spellEnd"/>
        <w:r>
          <w:rPr>
            <w:bCs/>
            <w:lang w:val="en-US"/>
          </w:rPr>
          <w:t xml:space="preserve"> assignment of AMF ID within the 5G-GUTI is conditionally mandatory:</w:t>
        </w:r>
      </w:ins>
    </w:p>
    <w:p w14:paraId="03CB88CB" w14:textId="2107D11E" w:rsidR="00FB5276" w:rsidRDefault="00FB5276">
      <w:pPr>
        <w:pStyle w:val="B1"/>
        <w:numPr>
          <w:ilvl w:val="0"/>
          <w:numId w:val="59"/>
        </w:numPr>
        <w:rPr>
          <w:ins w:id="116" w:author="Editor" w:date="2017-05-01T14:34:00Z"/>
          <w:lang w:val="en-US"/>
        </w:rPr>
        <w:pPrChange w:id="117" w:author="Editor" w:date="2017-05-01T14:34:00Z">
          <w:pPr/>
        </w:pPrChange>
      </w:pPr>
      <w:ins w:id="118" w:author="Editor" w:date="2017-05-01T14:32:00Z">
        <w:r>
          <w:rPr>
            <w:lang w:val="en-US"/>
          </w:rPr>
          <w:t>If any AMF within the AMF Group is able to retrieve the UE context and serve the UE’s transaction, then the AMF may skip assigning AMF ID within the 5G-GUTI</w:t>
        </w:r>
      </w:ins>
      <w:ins w:id="119" w:author="Editor" w:date="2017-05-08T19:40:00Z">
        <w:r w:rsidR="00964663">
          <w:rPr>
            <w:lang w:val="en-US"/>
          </w:rPr>
          <w:t xml:space="preserve"> (e.g. use a reserved or a fixed value)</w:t>
        </w:r>
      </w:ins>
      <w:ins w:id="120" w:author="Editor" w:date="2017-05-01T14:32:00Z">
        <w:r>
          <w:rPr>
            <w:lang w:val="en-US"/>
          </w:rPr>
          <w:t xml:space="preserve">. In this case, AMF needs to reassign the new 5G-GUTI only when the UE moves to a new AMF Group. So, when the UE moves to an AMF in another AMF Group, the new AMF should be able to retrieve context by querying any AMF of the previous AMF Group denoted by AMF Group ID in the 5G GUTI. </w:t>
        </w:r>
      </w:ins>
    </w:p>
    <w:p w14:paraId="06F2730C" w14:textId="11EE49B3" w:rsidR="00FB5276" w:rsidRDefault="00FB5276">
      <w:pPr>
        <w:pStyle w:val="B1"/>
        <w:numPr>
          <w:ilvl w:val="0"/>
          <w:numId w:val="59"/>
        </w:numPr>
        <w:rPr>
          <w:ins w:id="121" w:author="Editor" w:date="2017-05-01T14:33:00Z"/>
          <w:lang w:val="en-US"/>
        </w:rPr>
        <w:pPrChange w:id="122" w:author="Editor" w:date="2017-05-01T14:34:00Z">
          <w:pPr/>
        </w:pPrChange>
      </w:pPr>
      <w:ins w:id="123" w:author="Editor" w:date="2017-05-01T14:32:00Z">
        <w:r>
          <w:rPr>
            <w:lang w:val="en-US"/>
          </w:rPr>
          <w:t xml:space="preserve">Otherwise, the AMF shall assign AMF ID within the 5G-GUTI. </w:t>
        </w:r>
      </w:ins>
      <w:ins w:id="124" w:author="Editor" w:date="2017-04-14T18:10:00Z">
        <w:r>
          <w:rPr>
            <w:lang w:val="en-US"/>
          </w:rPr>
          <w:t xml:space="preserve">An </w:t>
        </w:r>
        <w:r w:rsidRPr="007B4B75">
          <w:rPr>
            <w:lang w:val="en-US"/>
          </w:rPr>
          <w:t xml:space="preserve">AMF may re-assign a new </w:t>
        </w:r>
      </w:ins>
      <w:ins w:id="125" w:author="Editor" w:date="2017-05-01T14:32:00Z">
        <w:r>
          <w:rPr>
            <w:lang w:val="en-US"/>
          </w:rPr>
          <w:t>5</w:t>
        </w:r>
      </w:ins>
      <w:ins w:id="126" w:author="Editor" w:date="2017-04-14T18:10:00Z">
        <w:r w:rsidRPr="007B4B75">
          <w:rPr>
            <w:lang w:val="en-US"/>
          </w:rPr>
          <w:t xml:space="preserve">G-GUTI to the UE at any time. </w:t>
        </w:r>
      </w:ins>
      <w:ins w:id="127" w:author="Editor" w:date="2017-05-01T14:33:00Z">
        <w:r>
          <w:rPr>
            <w:lang w:val="en-US"/>
          </w:rPr>
          <w:t>In this case, AMF needs to reassign the new 5G-GUTI when the UE moves to a new AMF. So, when the UE moves to an AMF in another AMF Group, the new AMF should be able to retrieve context by querying the AMF denoted by AMF ID in the 5G GUTI.</w:t>
        </w:r>
      </w:ins>
    </w:p>
    <w:p w14:paraId="04352E08" w14:textId="020CFBFB" w:rsidR="00FB5276" w:rsidRDefault="00FB5276">
      <w:pPr>
        <w:pStyle w:val="BodyText"/>
        <w:rPr>
          <w:ins w:id="128" w:author="Editor" w:date="2017-05-01T14:34:00Z"/>
          <w:bCs/>
          <w:lang w:val="en-US"/>
        </w:rPr>
        <w:pPrChange w:id="129" w:author="Editor" w:date="2017-05-01T14:32:00Z">
          <w:pPr/>
        </w:pPrChange>
      </w:pPr>
      <w:ins w:id="130" w:author="Editor" w:date="2017-05-01T14:34:00Z">
        <w:r>
          <w:rPr>
            <w:bCs/>
            <w:lang w:val="en-US"/>
          </w:rPr>
          <w:t xml:space="preserve">An </w:t>
        </w:r>
        <w:r w:rsidRPr="007B4B75">
          <w:rPr>
            <w:bCs/>
            <w:lang w:val="en-US"/>
          </w:rPr>
          <w:t xml:space="preserve">AMF may re-assign a new </w:t>
        </w:r>
        <w:r>
          <w:rPr>
            <w:bCs/>
            <w:lang w:val="en-US"/>
          </w:rPr>
          <w:t>5G-GUTI</w:t>
        </w:r>
        <w:r w:rsidRPr="007B4B75">
          <w:rPr>
            <w:bCs/>
            <w:lang w:val="en-US"/>
          </w:rPr>
          <w:t xml:space="preserve"> to the UE at any time. </w:t>
        </w:r>
      </w:ins>
      <w:ins w:id="131" w:author="Editor" w:date="2017-04-14T18:10:00Z">
        <w:r w:rsidRPr="007B4B75">
          <w:rPr>
            <w:bCs/>
            <w:lang w:val="en-US"/>
          </w:rPr>
          <w:t xml:space="preserve">The AMF may delay updating the UE with its new </w:t>
        </w:r>
      </w:ins>
      <w:ins w:id="132" w:author="Editor" w:date="2017-05-01T14:32:00Z">
        <w:r>
          <w:rPr>
            <w:bCs/>
            <w:lang w:val="en-US"/>
          </w:rPr>
          <w:t>5</w:t>
        </w:r>
      </w:ins>
      <w:ins w:id="133" w:author="Editor" w:date="2017-04-14T18:10:00Z">
        <w:del w:id="134" w:author="Editor" w:date="2017-04-24T23:52:00Z">
          <w:r w:rsidRPr="007B4B75" w:rsidDel="002059F4">
            <w:rPr>
              <w:bCs/>
              <w:lang w:val="en-US"/>
            </w:rPr>
            <w:delText>5</w:delText>
          </w:r>
        </w:del>
        <w:r w:rsidRPr="007B4B75">
          <w:rPr>
            <w:bCs/>
            <w:lang w:val="en-US"/>
          </w:rPr>
          <w:t>G-GUTI until the next NAS transaction.</w:t>
        </w:r>
      </w:ins>
    </w:p>
    <w:p w14:paraId="472B7B2A" w14:textId="15D8F8DB" w:rsidR="00FB5276" w:rsidRPr="00941CBE" w:rsidRDefault="00FB5276">
      <w:pPr>
        <w:pStyle w:val="NO"/>
        <w:rPr>
          <w:ins w:id="135" w:author="Editor" w:date="2017-05-01T14:32:00Z"/>
          <w:lang w:val="en-US"/>
        </w:rPr>
        <w:pPrChange w:id="136" w:author="Editor" w:date="2017-05-01T14:35:00Z">
          <w:pPr/>
        </w:pPrChange>
      </w:pPr>
      <w:ins w:id="137" w:author="Editor" w:date="2017-05-01T14:35:00Z">
        <w:r>
          <w:rPr>
            <w:lang w:eastAsia="en-US"/>
          </w:rPr>
          <w:t>NOTE 3</w:t>
        </w:r>
        <w:r w:rsidRPr="00C144E0">
          <w:rPr>
            <w:lang w:eastAsia="en-US"/>
          </w:rPr>
          <w:t>:</w:t>
        </w:r>
        <w:r>
          <w:rPr>
            <w:lang w:eastAsia="en-US"/>
          </w:rPr>
          <w:tab/>
          <w:t xml:space="preserve">It is recommended that the AMF reassigns 5G-GUTI periodically to avoid </w:t>
        </w:r>
      </w:ins>
      <w:ins w:id="138" w:author="Editor" w:date="2017-05-01T14:36:00Z">
        <w:r>
          <w:rPr>
            <w:lang w:eastAsia="en-US"/>
          </w:rPr>
          <w:t>misuse and privacy concerns.</w:t>
        </w:r>
      </w:ins>
    </w:p>
    <w:bookmarkEnd w:id="2"/>
    <w:p w14:paraId="3E972393" w14:textId="649F1495" w:rsidR="00941CBE" w:rsidRPr="0038248F" w:rsidRDefault="00941CB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14:paraId="45DB3872" w14:textId="193E58C0" w:rsidR="00740990" w:rsidRPr="0053786B" w:rsidRDefault="00740990" w:rsidP="00941CBE"/>
    <w:sectPr w:rsidR="00740990" w:rsidRPr="0053786B">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181AB8" w14:textId="77777777" w:rsidR="000A0729" w:rsidRDefault="000A0729">
      <w:r>
        <w:separator/>
      </w:r>
    </w:p>
    <w:p w14:paraId="76C5D34A" w14:textId="77777777" w:rsidR="000A0729" w:rsidRDefault="000A0729"/>
  </w:endnote>
  <w:endnote w:type="continuationSeparator" w:id="0">
    <w:p w14:paraId="4259B80C" w14:textId="77777777" w:rsidR="000A0729" w:rsidRDefault="000A0729">
      <w:r>
        <w:continuationSeparator/>
      </w:r>
    </w:p>
    <w:p w14:paraId="06F66DF1" w14:textId="77777777" w:rsidR="000A0729" w:rsidRDefault="000A07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modern"/>
    <w:pitch w:val="fixed"/>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876A8" w14:textId="77777777" w:rsidR="00B80C29" w:rsidRDefault="00B80C29">
    <w:pPr>
      <w:framePr w:w="646" w:h="244" w:hRule="exact" w:wrap="around" w:vAnchor="text" w:hAnchor="margin" w:y="-5"/>
      <w:rPr>
        <w:rFonts w:ascii="Arial" w:hAnsi="Arial" w:cs="Arial"/>
        <w:b/>
        <w:bCs/>
        <w:i/>
        <w:iCs/>
        <w:sz w:val="18"/>
      </w:rPr>
    </w:pPr>
    <w:r>
      <w:rPr>
        <w:rFonts w:ascii="Arial" w:hAnsi="Arial" w:cs="Arial"/>
        <w:b/>
        <w:bCs/>
        <w:i/>
        <w:iCs/>
        <w:sz w:val="18"/>
      </w:rPr>
      <w:t>3GPP</w:t>
    </w:r>
  </w:p>
  <w:p w14:paraId="7F6CD25C" w14:textId="77777777" w:rsidR="00B80C29" w:rsidRDefault="00B80C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CF10A1" w14:textId="77777777" w:rsidR="00B80C29" w:rsidRDefault="00B80C2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B33B7" w14:textId="77777777" w:rsidR="000A0729" w:rsidRDefault="000A0729">
      <w:r>
        <w:separator/>
      </w:r>
    </w:p>
    <w:p w14:paraId="7BBBF0FB" w14:textId="77777777" w:rsidR="000A0729" w:rsidRDefault="000A0729"/>
  </w:footnote>
  <w:footnote w:type="continuationSeparator" w:id="0">
    <w:p w14:paraId="77FC1028" w14:textId="77777777" w:rsidR="000A0729" w:rsidRDefault="000A0729">
      <w:r>
        <w:continuationSeparator/>
      </w:r>
    </w:p>
    <w:p w14:paraId="1C04B88F" w14:textId="77777777" w:rsidR="000A0729" w:rsidRDefault="000A07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226D" w14:textId="77777777" w:rsidR="00B80C29" w:rsidRDefault="00B80C29"/>
  <w:p w14:paraId="05198AA4" w14:textId="77777777" w:rsidR="00B80C29" w:rsidRDefault="00B80C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FC410" w14:textId="77777777" w:rsidR="00B80C29" w:rsidRDefault="00B80C2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216E09" w14:textId="19C9EC0A" w:rsidR="00B80C29" w:rsidRDefault="00B80C2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F0100">
      <w:rPr>
        <w:rFonts w:ascii="Arial" w:hAnsi="Arial" w:cs="Arial"/>
        <w:b/>
        <w:bCs/>
        <w:noProof/>
        <w:sz w:val="18"/>
      </w:rPr>
      <w:t>1</w:t>
    </w:r>
    <w:r>
      <w:rPr>
        <w:rFonts w:ascii="Arial" w:hAnsi="Arial" w:cs="Arial"/>
        <w:b/>
        <w:bCs/>
        <w:sz w:val="18"/>
      </w:rPr>
      <w:fldChar w:fldCharType="end"/>
    </w:r>
  </w:p>
  <w:p w14:paraId="6087090A" w14:textId="77777777" w:rsidR="00B80C29" w:rsidRDefault="00B80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E0C61D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C262AF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6526E7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9C0528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12E83B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0C693C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712EDE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E6662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292D9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8E25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542BB"/>
    <w:multiLevelType w:val="hybridMultilevel"/>
    <w:tmpl w:val="73621270"/>
    <w:lvl w:ilvl="0" w:tplc="04090011">
      <w:start w:val="1"/>
      <w:numFmt w:val="decimal"/>
      <w:lvlText w:val="%1)"/>
      <w:lvlJc w:val="left"/>
      <w:pPr>
        <w:tabs>
          <w:tab w:val="num" w:pos="720"/>
        </w:tabs>
        <w:ind w:left="720" w:hanging="360"/>
      </w:pPr>
      <w:rPr>
        <w:rFonts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6906E2C"/>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09E54686"/>
    <w:multiLevelType w:val="hybridMultilevel"/>
    <w:tmpl w:val="89062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8B6FBE"/>
    <w:multiLevelType w:val="hybridMultilevel"/>
    <w:tmpl w:val="2282314A"/>
    <w:styleLink w:val="Nokia2"/>
    <w:lvl w:ilvl="0" w:tplc="62C6BE52">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E4D5EA9"/>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172342C6"/>
    <w:multiLevelType w:val="hybridMultilevel"/>
    <w:tmpl w:val="2DE2B5DC"/>
    <w:lvl w:ilvl="0" w:tplc="716CC54A">
      <w:numFmt w:val="bullet"/>
      <w:lvlText w:val="-"/>
      <w:lvlJc w:val="left"/>
      <w:pPr>
        <w:ind w:left="720" w:hanging="360"/>
      </w:pPr>
      <w:rPr>
        <w:rFonts w:ascii="Times New Roman" w:eastAsia="Malgun Gothic"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192A7B"/>
    <w:multiLevelType w:val="hybridMultilevel"/>
    <w:tmpl w:val="78EED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5E0207"/>
    <w:multiLevelType w:val="hybridMultilevel"/>
    <w:tmpl w:val="11C03BBA"/>
    <w:lvl w:ilvl="0" w:tplc="AF44772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0" w15:restartNumberingAfterBreak="0">
    <w:nsid w:val="1AAA15FE"/>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6077AD"/>
    <w:multiLevelType w:val="hybridMultilevel"/>
    <w:tmpl w:val="4DD0A9F2"/>
    <w:lvl w:ilvl="0" w:tplc="0409000F">
      <w:start w:val="1"/>
      <w:numFmt w:val="decimal"/>
      <w:lvlText w:val="%1."/>
      <w:lvlJc w:val="left"/>
      <w:pPr>
        <w:tabs>
          <w:tab w:val="num" w:pos="720"/>
        </w:tabs>
        <w:ind w:left="720" w:hanging="360"/>
      </w:pPr>
      <w:rPr>
        <w:rFonts w:hint="default"/>
      </w:rPr>
    </w:lvl>
    <w:lvl w:ilvl="1" w:tplc="04090017">
      <w:start w:val="1"/>
      <w:numFmt w:val="lowerLetter"/>
      <w:lvlText w:val="%2)"/>
      <w:lvlJc w:val="left"/>
      <w:pPr>
        <w:tabs>
          <w:tab w:val="num" w:pos="1440"/>
        </w:tabs>
        <w:ind w:left="1440" w:hanging="360"/>
      </w:pPr>
      <w:rPr>
        <w:rFonts w:hint="default"/>
      </w:rPr>
    </w:lvl>
    <w:lvl w:ilvl="2" w:tplc="3DF2C5AC">
      <w:start w:val="2"/>
      <w:numFmt w:val="decimal"/>
      <w:lvlText w:val="%3)"/>
      <w:lvlJc w:val="left"/>
      <w:pPr>
        <w:ind w:left="2160" w:hanging="360"/>
      </w:pPr>
      <w:rPr>
        <w:rFonts w:hint="default"/>
      </w:rPr>
    </w:lvl>
    <w:lvl w:ilvl="3" w:tplc="4F364690" w:tentative="1">
      <w:start w:val="1"/>
      <w:numFmt w:val="bullet"/>
      <w:lvlText w:val=""/>
      <w:lvlJc w:val="left"/>
      <w:pPr>
        <w:tabs>
          <w:tab w:val="num" w:pos="2880"/>
        </w:tabs>
        <w:ind w:left="2880" w:hanging="360"/>
      </w:pPr>
      <w:rPr>
        <w:rFonts w:ascii="Symbol" w:hAnsi="Symbol" w:hint="default"/>
      </w:rPr>
    </w:lvl>
    <w:lvl w:ilvl="4" w:tplc="93F47CCA" w:tentative="1">
      <w:start w:val="1"/>
      <w:numFmt w:val="bullet"/>
      <w:lvlText w:val=""/>
      <w:lvlJc w:val="left"/>
      <w:pPr>
        <w:tabs>
          <w:tab w:val="num" w:pos="3600"/>
        </w:tabs>
        <w:ind w:left="3600" w:hanging="360"/>
      </w:pPr>
      <w:rPr>
        <w:rFonts w:ascii="Symbol" w:hAnsi="Symbol" w:hint="default"/>
      </w:rPr>
    </w:lvl>
    <w:lvl w:ilvl="5" w:tplc="EEDABA66" w:tentative="1">
      <w:start w:val="1"/>
      <w:numFmt w:val="bullet"/>
      <w:lvlText w:val=""/>
      <w:lvlJc w:val="left"/>
      <w:pPr>
        <w:tabs>
          <w:tab w:val="num" w:pos="4320"/>
        </w:tabs>
        <w:ind w:left="4320" w:hanging="360"/>
      </w:pPr>
      <w:rPr>
        <w:rFonts w:ascii="Symbol" w:hAnsi="Symbol" w:hint="default"/>
      </w:rPr>
    </w:lvl>
    <w:lvl w:ilvl="6" w:tplc="836A0922" w:tentative="1">
      <w:start w:val="1"/>
      <w:numFmt w:val="bullet"/>
      <w:lvlText w:val=""/>
      <w:lvlJc w:val="left"/>
      <w:pPr>
        <w:tabs>
          <w:tab w:val="num" w:pos="5040"/>
        </w:tabs>
        <w:ind w:left="5040" w:hanging="360"/>
      </w:pPr>
      <w:rPr>
        <w:rFonts w:ascii="Symbol" w:hAnsi="Symbol" w:hint="default"/>
      </w:rPr>
    </w:lvl>
    <w:lvl w:ilvl="7" w:tplc="B37AC5A2" w:tentative="1">
      <w:start w:val="1"/>
      <w:numFmt w:val="bullet"/>
      <w:lvlText w:val=""/>
      <w:lvlJc w:val="left"/>
      <w:pPr>
        <w:tabs>
          <w:tab w:val="num" w:pos="5760"/>
        </w:tabs>
        <w:ind w:left="5760" w:hanging="360"/>
      </w:pPr>
      <w:rPr>
        <w:rFonts w:ascii="Symbol" w:hAnsi="Symbol" w:hint="default"/>
      </w:rPr>
    </w:lvl>
    <w:lvl w:ilvl="8" w:tplc="85E63EA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1CFF2564"/>
    <w:multiLevelType w:val="hybridMultilevel"/>
    <w:tmpl w:val="4694EF74"/>
    <w:lvl w:ilvl="0" w:tplc="C6924F1A">
      <w:start w:val="1"/>
      <w:numFmt w:val="bullet"/>
      <w:lvlText w:val="•"/>
      <w:lvlJc w:val="left"/>
      <w:pPr>
        <w:tabs>
          <w:tab w:val="num" w:pos="720"/>
        </w:tabs>
        <w:ind w:left="720" w:hanging="360"/>
      </w:pPr>
      <w:rPr>
        <w:rFonts w:ascii="Arial" w:hAnsi="Arial" w:hint="default"/>
      </w:rPr>
    </w:lvl>
    <w:lvl w:ilvl="1" w:tplc="F034992C" w:tentative="1">
      <w:start w:val="1"/>
      <w:numFmt w:val="bullet"/>
      <w:lvlText w:val="•"/>
      <w:lvlJc w:val="left"/>
      <w:pPr>
        <w:tabs>
          <w:tab w:val="num" w:pos="1440"/>
        </w:tabs>
        <w:ind w:left="1440" w:hanging="360"/>
      </w:pPr>
      <w:rPr>
        <w:rFonts w:ascii="Arial" w:hAnsi="Arial" w:hint="default"/>
      </w:rPr>
    </w:lvl>
    <w:lvl w:ilvl="2" w:tplc="A0F2FF94" w:tentative="1">
      <w:start w:val="1"/>
      <w:numFmt w:val="bullet"/>
      <w:lvlText w:val="•"/>
      <w:lvlJc w:val="left"/>
      <w:pPr>
        <w:tabs>
          <w:tab w:val="num" w:pos="2160"/>
        </w:tabs>
        <w:ind w:left="2160" w:hanging="360"/>
      </w:pPr>
      <w:rPr>
        <w:rFonts w:ascii="Arial" w:hAnsi="Arial" w:hint="default"/>
      </w:rPr>
    </w:lvl>
    <w:lvl w:ilvl="3" w:tplc="853A94B4" w:tentative="1">
      <w:start w:val="1"/>
      <w:numFmt w:val="bullet"/>
      <w:lvlText w:val="•"/>
      <w:lvlJc w:val="left"/>
      <w:pPr>
        <w:tabs>
          <w:tab w:val="num" w:pos="2880"/>
        </w:tabs>
        <w:ind w:left="2880" w:hanging="360"/>
      </w:pPr>
      <w:rPr>
        <w:rFonts w:ascii="Arial" w:hAnsi="Arial" w:hint="default"/>
      </w:rPr>
    </w:lvl>
    <w:lvl w:ilvl="4" w:tplc="2F96EF80" w:tentative="1">
      <w:start w:val="1"/>
      <w:numFmt w:val="bullet"/>
      <w:lvlText w:val="•"/>
      <w:lvlJc w:val="left"/>
      <w:pPr>
        <w:tabs>
          <w:tab w:val="num" w:pos="3600"/>
        </w:tabs>
        <w:ind w:left="3600" w:hanging="360"/>
      </w:pPr>
      <w:rPr>
        <w:rFonts w:ascii="Arial" w:hAnsi="Arial" w:hint="default"/>
      </w:rPr>
    </w:lvl>
    <w:lvl w:ilvl="5" w:tplc="C8E8EF20" w:tentative="1">
      <w:start w:val="1"/>
      <w:numFmt w:val="bullet"/>
      <w:lvlText w:val="•"/>
      <w:lvlJc w:val="left"/>
      <w:pPr>
        <w:tabs>
          <w:tab w:val="num" w:pos="4320"/>
        </w:tabs>
        <w:ind w:left="4320" w:hanging="360"/>
      </w:pPr>
      <w:rPr>
        <w:rFonts w:ascii="Arial" w:hAnsi="Arial" w:hint="default"/>
      </w:rPr>
    </w:lvl>
    <w:lvl w:ilvl="6" w:tplc="45D8FB32" w:tentative="1">
      <w:start w:val="1"/>
      <w:numFmt w:val="bullet"/>
      <w:lvlText w:val="•"/>
      <w:lvlJc w:val="left"/>
      <w:pPr>
        <w:tabs>
          <w:tab w:val="num" w:pos="5040"/>
        </w:tabs>
        <w:ind w:left="5040" w:hanging="360"/>
      </w:pPr>
      <w:rPr>
        <w:rFonts w:ascii="Arial" w:hAnsi="Arial" w:hint="default"/>
      </w:rPr>
    </w:lvl>
    <w:lvl w:ilvl="7" w:tplc="39A605C8" w:tentative="1">
      <w:start w:val="1"/>
      <w:numFmt w:val="bullet"/>
      <w:lvlText w:val="•"/>
      <w:lvlJc w:val="left"/>
      <w:pPr>
        <w:tabs>
          <w:tab w:val="num" w:pos="5760"/>
        </w:tabs>
        <w:ind w:left="5760" w:hanging="360"/>
      </w:pPr>
      <w:rPr>
        <w:rFonts w:ascii="Arial" w:hAnsi="Arial" w:hint="default"/>
      </w:rPr>
    </w:lvl>
    <w:lvl w:ilvl="8" w:tplc="2D6847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0D24B32"/>
    <w:multiLevelType w:val="hybridMultilevel"/>
    <w:tmpl w:val="33F24DB6"/>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0281D65"/>
    <w:multiLevelType w:val="hybridMultilevel"/>
    <w:tmpl w:val="ABE04112"/>
    <w:lvl w:ilvl="0" w:tplc="B1FCA482">
      <w:start w:val="1"/>
      <w:numFmt w:val="bullet"/>
      <w:lvlText w:val="•"/>
      <w:lvlJc w:val="left"/>
      <w:pPr>
        <w:tabs>
          <w:tab w:val="num" w:pos="720"/>
        </w:tabs>
        <w:ind w:left="720" w:hanging="360"/>
      </w:pPr>
      <w:rPr>
        <w:rFonts w:ascii="Arial" w:hAnsi="Arial"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1205700"/>
    <w:multiLevelType w:val="hybridMultilevel"/>
    <w:tmpl w:val="F73A22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3A1161EB"/>
    <w:multiLevelType w:val="hybridMultilevel"/>
    <w:tmpl w:val="022A527C"/>
    <w:lvl w:ilvl="0" w:tplc="DBF6EE98">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AA800A4"/>
    <w:multiLevelType w:val="hybridMultilevel"/>
    <w:tmpl w:val="5032FB46"/>
    <w:lvl w:ilvl="0" w:tplc="E4A8C7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3BA27282"/>
    <w:multiLevelType w:val="hybridMultilevel"/>
    <w:tmpl w:val="8B326D48"/>
    <w:lvl w:ilvl="0" w:tplc="063A356A">
      <w:start w:val="1"/>
      <w:numFmt w:val="bullet"/>
      <w:lvlText w:val="•"/>
      <w:lvlJc w:val="left"/>
      <w:pPr>
        <w:tabs>
          <w:tab w:val="num" w:pos="720"/>
        </w:tabs>
        <w:ind w:left="720" w:hanging="360"/>
      </w:pPr>
      <w:rPr>
        <w:rFonts w:ascii="Arial" w:hAnsi="Arial" w:hint="default"/>
      </w:rPr>
    </w:lvl>
    <w:lvl w:ilvl="1" w:tplc="99445B8E" w:tentative="1">
      <w:start w:val="1"/>
      <w:numFmt w:val="bullet"/>
      <w:lvlText w:val="•"/>
      <w:lvlJc w:val="left"/>
      <w:pPr>
        <w:tabs>
          <w:tab w:val="num" w:pos="1440"/>
        </w:tabs>
        <w:ind w:left="1440" w:hanging="360"/>
      </w:pPr>
      <w:rPr>
        <w:rFonts w:ascii="Arial" w:hAnsi="Arial" w:hint="default"/>
      </w:rPr>
    </w:lvl>
    <w:lvl w:ilvl="2" w:tplc="DA769896" w:tentative="1">
      <w:start w:val="1"/>
      <w:numFmt w:val="bullet"/>
      <w:lvlText w:val="•"/>
      <w:lvlJc w:val="left"/>
      <w:pPr>
        <w:tabs>
          <w:tab w:val="num" w:pos="2160"/>
        </w:tabs>
        <w:ind w:left="2160" w:hanging="360"/>
      </w:pPr>
      <w:rPr>
        <w:rFonts w:ascii="Arial" w:hAnsi="Arial" w:hint="default"/>
      </w:rPr>
    </w:lvl>
    <w:lvl w:ilvl="3" w:tplc="41DC1716" w:tentative="1">
      <w:start w:val="1"/>
      <w:numFmt w:val="bullet"/>
      <w:lvlText w:val="•"/>
      <w:lvlJc w:val="left"/>
      <w:pPr>
        <w:tabs>
          <w:tab w:val="num" w:pos="2880"/>
        </w:tabs>
        <w:ind w:left="2880" w:hanging="360"/>
      </w:pPr>
      <w:rPr>
        <w:rFonts w:ascii="Arial" w:hAnsi="Arial" w:hint="default"/>
      </w:rPr>
    </w:lvl>
    <w:lvl w:ilvl="4" w:tplc="EAD8EDE0" w:tentative="1">
      <w:start w:val="1"/>
      <w:numFmt w:val="bullet"/>
      <w:lvlText w:val="•"/>
      <w:lvlJc w:val="left"/>
      <w:pPr>
        <w:tabs>
          <w:tab w:val="num" w:pos="3600"/>
        </w:tabs>
        <w:ind w:left="3600" w:hanging="360"/>
      </w:pPr>
      <w:rPr>
        <w:rFonts w:ascii="Arial" w:hAnsi="Arial" w:hint="default"/>
      </w:rPr>
    </w:lvl>
    <w:lvl w:ilvl="5" w:tplc="387AFD96" w:tentative="1">
      <w:start w:val="1"/>
      <w:numFmt w:val="bullet"/>
      <w:lvlText w:val="•"/>
      <w:lvlJc w:val="left"/>
      <w:pPr>
        <w:tabs>
          <w:tab w:val="num" w:pos="4320"/>
        </w:tabs>
        <w:ind w:left="4320" w:hanging="360"/>
      </w:pPr>
      <w:rPr>
        <w:rFonts w:ascii="Arial" w:hAnsi="Arial" w:hint="default"/>
      </w:rPr>
    </w:lvl>
    <w:lvl w:ilvl="6" w:tplc="EF92717A" w:tentative="1">
      <w:start w:val="1"/>
      <w:numFmt w:val="bullet"/>
      <w:lvlText w:val="•"/>
      <w:lvlJc w:val="left"/>
      <w:pPr>
        <w:tabs>
          <w:tab w:val="num" w:pos="5040"/>
        </w:tabs>
        <w:ind w:left="5040" w:hanging="360"/>
      </w:pPr>
      <w:rPr>
        <w:rFonts w:ascii="Arial" w:hAnsi="Arial" w:hint="default"/>
      </w:rPr>
    </w:lvl>
    <w:lvl w:ilvl="7" w:tplc="E0FE07E8" w:tentative="1">
      <w:start w:val="1"/>
      <w:numFmt w:val="bullet"/>
      <w:lvlText w:val="•"/>
      <w:lvlJc w:val="left"/>
      <w:pPr>
        <w:tabs>
          <w:tab w:val="num" w:pos="5760"/>
        </w:tabs>
        <w:ind w:left="5760" w:hanging="360"/>
      </w:pPr>
      <w:rPr>
        <w:rFonts w:ascii="Arial" w:hAnsi="Arial" w:hint="default"/>
      </w:rPr>
    </w:lvl>
    <w:lvl w:ilvl="8" w:tplc="8C7287B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7EC7132"/>
    <w:multiLevelType w:val="hybridMultilevel"/>
    <w:tmpl w:val="C672872C"/>
    <w:lvl w:ilvl="0" w:tplc="3A9E1DCE">
      <w:start w:val="1"/>
      <w:numFmt w:val="bullet"/>
      <w:lvlText w:val="•"/>
      <w:lvlJc w:val="left"/>
      <w:pPr>
        <w:tabs>
          <w:tab w:val="num" w:pos="720"/>
        </w:tabs>
        <w:ind w:left="720" w:hanging="360"/>
      </w:pPr>
      <w:rPr>
        <w:rFonts w:ascii="Arial" w:hAnsi="Arial"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C3F580B"/>
    <w:multiLevelType w:val="hybridMultilevel"/>
    <w:tmpl w:val="B8007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1347D04"/>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84C2EE8"/>
    <w:multiLevelType w:val="hybridMultilevel"/>
    <w:tmpl w:val="0DEEA978"/>
    <w:lvl w:ilvl="0" w:tplc="CAE2DAE0">
      <w:start w:val="1"/>
      <w:numFmt w:val="decimal"/>
      <w:lvlText w:val="%1)"/>
      <w:lvlJc w:val="left"/>
      <w:pPr>
        <w:ind w:left="929" w:hanging="360"/>
      </w:pPr>
      <w:rPr>
        <w:rFonts w:ascii="Times New Roman" w:eastAsia="Malgun Gothic" w:hAnsi="Times New Roman" w:cs="Times New Roman"/>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2"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D803BBB"/>
    <w:multiLevelType w:val="hybridMultilevel"/>
    <w:tmpl w:val="520AA974"/>
    <w:lvl w:ilvl="0" w:tplc="41EEA420">
      <w:start w:val="1"/>
      <w:numFmt w:val="bullet"/>
      <w:lvlText w:val="•"/>
      <w:lvlJc w:val="left"/>
      <w:pPr>
        <w:tabs>
          <w:tab w:val="num" w:pos="720"/>
        </w:tabs>
        <w:ind w:left="720" w:hanging="360"/>
      </w:pPr>
      <w:rPr>
        <w:rFonts w:ascii="Arial" w:hAnsi="Arial" w:hint="default"/>
      </w:rPr>
    </w:lvl>
    <w:lvl w:ilvl="1" w:tplc="C916CF8E" w:tentative="1">
      <w:start w:val="1"/>
      <w:numFmt w:val="bullet"/>
      <w:lvlText w:val="•"/>
      <w:lvlJc w:val="left"/>
      <w:pPr>
        <w:tabs>
          <w:tab w:val="num" w:pos="1440"/>
        </w:tabs>
        <w:ind w:left="1440" w:hanging="360"/>
      </w:pPr>
      <w:rPr>
        <w:rFonts w:ascii="Arial" w:hAnsi="Arial" w:hint="default"/>
      </w:rPr>
    </w:lvl>
    <w:lvl w:ilvl="2" w:tplc="F6D84CF2" w:tentative="1">
      <w:start w:val="1"/>
      <w:numFmt w:val="bullet"/>
      <w:lvlText w:val="•"/>
      <w:lvlJc w:val="left"/>
      <w:pPr>
        <w:tabs>
          <w:tab w:val="num" w:pos="2160"/>
        </w:tabs>
        <w:ind w:left="2160" w:hanging="360"/>
      </w:pPr>
      <w:rPr>
        <w:rFonts w:ascii="Arial" w:hAnsi="Arial" w:hint="default"/>
      </w:rPr>
    </w:lvl>
    <w:lvl w:ilvl="3" w:tplc="3DAA1E78" w:tentative="1">
      <w:start w:val="1"/>
      <w:numFmt w:val="bullet"/>
      <w:lvlText w:val="•"/>
      <w:lvlJc w:val="left"/>
      <w:pPr>
        <w:tabs>
          <w:tab w:val="num" w:pos="2880"/>
        </w:tabs>
        <w:ind w:left="2880" w:hanging="360"/>
      </w:pPr>
      <w:rPr>
        <w:rFonts w:ascii="Arial" w:hAnsi="Arial" w:hint="default"/>
      </w:rPr>
    </w:lvl>
    <w:lvl w:ilvl="4" w:tplc="4750283C" w:tentative="1">
      <w:start w:val="1"/>
      <w:numFmt w:val="bullet"/>
      <w:lvlText w:val="•"/>
      <w:lvlJc w:val="left"/>
      <w:pPr>
        <w:tabs>
          <w:tab w:val="num" w:pos="3600"/>
        </w:tabs>
        <w:ind w:left="3600" w:hanging="360"/>
      </w:pPr>
      <w:rPr>
        <w:rFonts w:ascii="Arial" w:hAnsi="Arial" w:hint="default"/>
      </w:rPr>
    </w:lvl>
    <w:lvl w:ilvl="5" w:tplc="E054ADC4" w:tentative="1">
      <w:start w:val="1"/>
      <w:numFmt w:val="bullet"/>
      <w:lvlText w:val="•"/>
      <w:lvlJc w:val="left"/>
      <w:pPr>
        <w:tabs>
          <w:tab w:val="num" w:pos="4320"/>
        </w:tabs>
        <w:ind w:left="4320" w:hanging="360"/>
      </w:pPr>
      <w:rPr>
        <w:rFonts w:ascii="Arial" w:hAnsi="Arial" w:hint="default"/>
      </w:rPr>
    </w:lvl>
    <w:lvl w:ilvl="6" w:tplc="B2B07B3A" w:tentative="1">
      <w:start w:val="1"/>
      <w:numFmt w:val="bullet"/>
      <w:lvlText w:val="•"/>
      <w:lvlJc w:val="left"/>
      <w:pPr>
        <w:tabs>
          <w:tab w:val="num" w:pos="5040"/>
        </w:tabs>
        <w:ind w:left="5040" w:hanging="360"/>
      </w:pPr>
      <w:rPr>
        <w:rFonts w:ascii="Arial" w:hAnsi="Arial" w:hint="default"/>
      </w:rPr>
    </w:lvl>
    <w:lvl w:ilvl="7" w:tplc="C79AE0A2" w:tentative="1">
      <w:start w:val="1"/>
      <w:numFmt w:val="bullet"/>
      <w:lvlText w:val="•"/>
      <w:lvlJc w:val="left"/>
      <w:pPr>
        <w:tabs>
          <w:tab w:val="num" w:pos="5760"/>
        </w:tabs>
        <w:ind w:left="5760" w:hanging="360"/>
      </w:pPr>
      <w:rPr>
        <w:rFonts w:ascii="Arial" w:hAnsi="Arial" w:hint="default"/>
      </w:rPr>
    </w:lvl>
    <w:lvl w:ilvl="8" w:tplc="3FECB0E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762C11"/>
    <w:multiLevelType w:val="hybridMultilevel"/>
    <w:tmpl w:val="9A902522"/>
    <w:lvl w:ilvl="0" w:tplc="F4806C94">
      <w:start w:val="1"/>
      <w:numFmt w:val="bullet"/>
      <w:lvlText w:val="•"/>
      <w:lvlJc w:val="left"/>
      <w:pPr>
        <w:tabs>
          <w:tab w:val="num" w:pos="720"/>
        </w:tabs>
        <w:ind w:left="720" w:hanging="360"/>
      </w:pPr>
      <w:rPr>
        <w:rFonts w:ascii="Arial" w:hAnsi="Arial" w:hint="default"/>
      </w:rPr>
    </w:lvl>
    <w:lvl w:ilvl="1" w:tplc="F4AE3B66" w:tentative="1">
      <w:start w:val="1"/>
      <w:numFmt w:val="bullet"/>
      <w:lvlText w:val="•"/>
      <w:lvlJc w:val="left"/>
      <w:pPr>
        <w:tabs>
          <w:tab w:val="num" w:pos="1440"/>
        </w:tabs>
        <w:ind w:left="1440" w:hanging="360"/>
      </w:pPr>
      <w:rPr>
        <w:rFonts w:ascii="Arial" w:hAnsi="Arial" w:hint="default"/>
      </w:rPr>
    </w:lvl>
    <w:lvl w:ilvl="2" w:tplc="10C46FCA" w:tentative="1">
      <w:start w:val="1"/>
      <w:numFmt w:val="bullet"/>
      <w:lvlText w:val="•"/>
      <w:lvlJc w:val="left"/>
      <w:pPr>
        <w:tabs>
          <w:tab w:val="num" w:pos="2160"/>
        </w:tabs>
        <w:ind w:left="2160" w:hanging="360"/>
      </w:pPr>
      <w:rPr>
        <w:rFonts w:ascii="Arial" w:hAnsi="Arial" w:hint="default"/>
      </w:rPr>
    </w:lvl>
    <w:lvl w:ilvl="3" w:tplc="058C1256" w:tentative="1">
      <w:start w:val="1"/>
      <w:numFmt w:val="bullet"/>
      <w:lvlText w:val="•"/>
      <w:lvlJc w:val="left"/>
      <w:pPr>
        <w:tabs>
          <w:tab w:val="num" w:pos="2880"/>
        </w:tabs>
        <w:ind w:left="2880" w:hanging="360"/>
      </w:pPr>
      <w:rPr>
        <w:rFonts w:ascii="Arial" w:hAnsi="Arial" w:hint="default"/>
      </w:rPr>
    </w:lvl>
    <w:lvl w:ilvl="4" w:tplc="D7767CF4" w:tentative="1">
      <w:start w:val="1"/>
      <w:numFmt w:val="bullet"/>
      <w:lvlText w:val="•"/>
      <w:lvlJc w:val="left"/>
      <w:pPr>
        <w:tabs>
          <w:tab w:val="num" w:pos="3600"/>
        </w:tabs>
        <w:ind w:left="3600" w:hanging="360"/>
      </w:pPr>
      <w:rPr>
        <w:rFonts w:ascii="Arial" w:hAnsi="Arial" w:hint="default"/>
      </w:rPr>
    </w:lvl>
    <w:lvl w:ilvl="5" w:tplc="0E4CE4B4" w:tentative="1">
      <w:start w:val="1"/>
      <w:numFmt w:val="bullet"/>
      <w:lvlText w:val="•"/>
      <w:lvlJc w:val="left"/>
      <w:pPr>
        <w:tabs>
          <w:tab w:val="num" w:pos="4320"/>
        </w:tabs>
        <w:ind w:left="4320" w:hanging="360"/>
      </w:pPr>
      <w:rPr>
        <w:rFonts w:ascii="Arial" w:hAnsi="Arial" w:hint="default"/>
      </w:rPr>
    </w:lvl>
    <w:lvl w:ilvl="6" w:tplc="6F8A67A4" w:tentative="1">
      <w:start w:val="1"/>
      <w:numFmt w:val="bullet"/>
      <w:lvlText w:val="•"/>
      <w:lvlJc w:val="left"/>
      <w:pPr>
        <w:tabs>
          <w:tab w:val="num" w:pos="5040"/>
        </w:tabs>
        <w:ind w:left="5040" w:hanging="360"/>
      </w:pPr>
      <w:rPr>
        <w:rFonts w:ascii="Arial" w:hAnsi="Arial" w:hint="default"/>
      </w:rPr>
    </w:lvl>
    <w:lvl w:ilvl="7" w:tplc="8214C41C" w:tentative="1">
      <w:start w:val="1"/>
      <w:numFmt w:val="bullet"/>
      <w:lvlText w:val="•"/>
      <w:lvlJc w:val="left"/>
      <w:pPr>
        <w:tabs>
          <w:tab w:val="num" w:pos="5760"/>
        </w:tabs>
        <w:ind w:left="5760" w:hanging="360"/>
      </w:pPr>
      <w:rPr>
        <w:rFonts w:ascii="Arial" w:hAnsi="Arial" w:hint="default"/>
      </w:rPr>
    </w:lvl>
    <w:lvl w:ilvl="8" w:tplc="075CB73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E772DAD"/>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EDB1782"/>
    <w:multiLevelType w:val="hybridMultilevel"/>
    <w:tmpl w:val="AA449094"/>
    <w:lvl w:ilvl="0" w:tplc="F65CB03E">
      <w:start w:val="1"/>
      <w:numFmt w:val="lowerRoman"/>
      <w:lvlText w:val="%1)"/>
      <w:lvlJc w:val="left"/>
      <w:pPr>
        <w:ind w:left="1932" w:hanging="72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9" w15:restartNumberingAfterBreak="0">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7F2806"/>
    <w:multiLevelType w:val="hybridMultilevel"/>
    <w:tmpl w:val="43520A50"/>
    <w:lvl w:ilvl="0" w:tplc="04090011">
      <w:start w:val="1"/>
      <w:numFmt w:val="decimal"/>
      <w:lvlText w:val="%1)"/>
      <w:lvlJc w:val="left"/>
      <w:pPr>
        <w:tabs>
          <w:tab w:val="num" w:pos="720"/>
        </w:tabs>
        <w:ind w:left="720" w:hanging="360"/>
      </w:pPr>
      <w:rPr>
        <w:rFonts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54" w15:restartNumberingAfterBreak="0">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7"/>
  </w:num>
  <w:num w:numId="3">
    <w:abstractNumId w:val="52"/>
  </w:num>
  <w:num w:numId="4">
    <w:abstractNumId w:val="23"/>
  </w:num>
  <w:num w:numId="5">
    <w:abstractNumId w:val="36"/>
  </w:num>
  <w:num w:numId="6">
    <w:abstractNumId w:val="53"/>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4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45"/>
  </w:num>
  <w:num w:numId="25">
    <w:abstractNumId w:val="54"/>
  </w:num>
  <w:num w:numId="26">
    <w:abstractNumId w:val="28"/>
  </w:num>
  <w:num w:numId="27">
    <w:abstractNumId w:val="39"/>
  </w:num>
  <w:num w:numId="28">
    <w:abstractNumId w:val="31"/>
  </w:num>
  <w:num w:numId="29">
    <w:abstractNumId w:val="43"/>
  </w:num>
  <w:num w:numId="30">
    <w:abstractNumId w:val="26"/>
  </w:num>
  <w:num w:numId="31">
    <w:abstractNumId w:val="25"/>
  </w:num>
  <w:num w:numId="32">
    <w:abstractNumId w:val="13"/>
  </w:num>
  <w:num w:numId="33">
    <w:abstractNumId w:val="32"/>
  </w:num>
  <w:num w:numId="34">
    <w:abstractNumId w:val="18"/>
  </w:num>
  <w:num w:numId="35">
    <w:abstractNumId w:val="35"/>
  </w:num>
  <w:num w:numId="36">
    <w:abstractNumId w:val="46"/>
  </w:num>
  <w:num w:numId="37">
    <w:abstractNumId w:val="40"/>
  </w:num>
  <w:num w:numId="38">
    <w:abstractNumId w:val="12"/>
  </w:num>
  <w:num w:numId="39">
    <w:abstractNumId w:val="37"/>
  </w:num>
  <w:num w:numId="40">
    <w:abstractNumId w:val="10"/>
  </w:num>
  <w:num w:numId="41">
    <w:abstractNumId w:val="22"/>
  </w:num>
  <w:num w:numId="42">
    <w:abstractNumId w:val="29"/>
  </w:num>
  <w:num w:numId="43">
    <w:abstractNumId w:val="51"/>
  </w:num>
  <w:num w:numId="44">
    <w:abstractNumId w:val="44"/>
  </w:num>
  <w:num w:numId="45">
    <w:abstractNumId w:val="20"/>
  </w:num>
  <w:num w:numId="46">
    <w:abstractNumId w:val="24"/>
  </w:num>
  <w:num w:numId="47">
    <w:abstractNumId w:val="41"/>
  </w:num>
  <w:num w:numId="48">
    <w:abstractNumId w:val="47"/>
  </w:num>
  <w:num w:numId="49">
    <w:abstractNumId w:val="11"/>
  </w:num>
  <w:num w:numId="50">
    <w:abstractNumId w:val="19"/>
  </w:num>
  <w:num w:numId="51">
    <w:abstractNumId w:val="48"/>
  </w:num>
  <w:num w:numId="52">
    <w:abstractNumId w:val="14"/>
  </w:num>
  <w:num w:numId="53">
    <w:abstractNumId w:val="38"/>
  </w:num>
  <w:num w:numId="54">
    <w:abstractNumId w:val="16"/>
  </w:num>
  <w:num w:numId="55">
    <w:abstractNumId w:val="17"/>
  </w:num>
  <w:num w:numId="56">
    <w:abstractNumId w:val="30"/>
  </w:num>
  <w:num w:numId="57">
    <w:abstractNumId w:val="21"/>
  </w:num>
  <w:num w:numId="58">
    <w:abstractNumId w:val="34"/>
  </w:num>
  <w:num w:numId="59">
    <w:abstractNumId w:val="3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en-GB" w:vendorID="64" w:dllVersion="6" w:nlCheck="1" w:checkStyle="1"/>
  <w:activeWritingStyle w:appName="MSWord" w:lang="en-US"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F2B"/>
    <w:rsid w:val="00001965"/>
    <w:rsid w:val="00002842"/>
    <w:rsid w:val="0000385B"/>
    <w:rsid w:val="00003FE7"/>
    <w:rsid w:val="000046E3"/>
    <w:rsid w:val="00005D97"/>
    <w:rsid w:val="00005E68"/>
    <w:rsid w:val="00006BF9"/>
    <w:rsid w:val="0000775E"/>
    <w:rsid w:val="000077C5"/>
    <w:rsid w:val="00010882"/>
    <w:rsid w:val="00012FC1"/>
    <w:rsid w:val="00013707"/>
    <w:rsid w:val="0001400A"/>
    <w:rsid w:val="000150DA"/>
    <w:rsid w:val="000153C3"/>
    <w:rsid w:val="000210EA"/>
    <w:rsid w:val="00023565"/>
    <w:rsid w:val="00023AEC"/>
    <w:rsid w:val="00024628"/>
    <w:rsid w:val="000268FB"/>
    <w:rsid w:val="00026A0E"/>
    <w:rsid w:val="00030037"/>
    <w:rsid w:val="00033FBB"/>
    <w:rsid w:val="000341D0"/>
    <w:rsid w:val="00034D60"/>
    <w:rsid w:val="0003510B"/>
    <w:rsid w:val="00040B51"/>
    <w:rsid w:val="00040C90"/>
    <w:rsid w:val="00040CC2"/>
    <w:rsid w:val="000410CE"/>
    <w:rsid w:val="00041F7E"/>
    <w:rsid w:val="00041FA7"/>
    <w:rsid w:val="00043303"/>
    <w:rsid w:val="00044075"/>
    <w:rsid w:val="00045CC1"/>
    <w:rsid w:val="00047C64"/>
    <w:rsid w:val="00050D23"/>
    <w:rsid w:val="000549F0"/>
    <w:rsid w:val="000559CF"/>
    <w:rsid w:val="00056F95"/>
    <w:rsid w:val="00057F3F"/>
    <w:rsid w:val="000631E9"/>
    <w:rsid w:val="0006502B"/>
    <w:rsid w:val="00066B48"/>
    <w:rsid w:val="000708BD"/>
    <w:rsid w:val="00071903"/>
    <w:rsid w:val="00071CC8"/>
    <w:rsid w:val="00073048"/>
    <w:rsid w:val="0007338E"/>
    <w:rsid w:val="00074480"/>
    <w:rsid w:val="0007536B"/>
    <w:rsid w:val="000830D4"/>
    <w:rsid w:val="000831F9"/>
    <w:rsid w:val="00084D4C"/>
    <w:rsid w:val="0008565B"/>
    <w:rsid w:val="00085FC7"/>
    <w:rsid w:val="000867C8"/>
    <w:rsid w:val="00086929"/>
    <w:rsid w:val="00091BA0"/>
    <w:rsid w:val="000956FB"/>
    <w:rsid w:val="000A0729"/>
    <w:rsid w:val="000A1AAC"/>
    <w:rsid w:val="000A2D1F"/>
    <w:rsid w:val="000A3628"/>
    <w:rsid w:val="000A515E"/>
    <w:rsid w:val="000A6BC9"/>
    <w:rsid w:val="000A75B1"/>
    <w:rsid w:val="000B0946"/>
    <w:rsid w:val="000B131F"/>
    <w:rsid w:val="000B3334"/>
    <w:rsid w:val="000B3DD5"/>
    <w:rsid w:val="000B50B5"/>
    <w:rsid w:val="000B5FCC"/>
    <w:rsid w:val="000B6D6E"/>
    <w:rsid w:val="000B6E03"/>
    <w:rsid w:val="000B7529"/>
    <w:rsid w:val="000B77DD"/>
    <w:rsid w:val="000C0BE5"/>
    <w:rsid w:val="000C29D7"/>
    <w:rsid w:val="000C4A00"/>
    <w:rsid w:val="000C70BE"/>
    <w:rsid w:val="000C71AA"/>
    <w:rsid w:val="000C74FC"/>
    <w:rsid w:val="000C7FDC"/>
    <w:rsid w:val="000D0180"/>
    <w:rsid w:val="000D0DC1"/>
    <w:rsid w:val="000D0FDE"/>
    <w:rsid w:val="000D1BFB"/>
    <w:rsid w:val="000D59E4"/>
    <w:rsid w:val="000D699B"/>
    <w:rsid w:val="000D6F34"/>
    <w:rsid w:val="000E1F96"/>
    <w:rsid w:val="000F0450"/>
    <w:rsid w:val="000F2D96"/>
    <w:rsid w:val="000F5D71"/>
    <w:rsid w:val="000F5E59"/>
    <w:rsid w:val="000F67B7"/>
    <w:rsid w:val="000F77CC"/>
    <w:rsid w:val="000F7F37"/>
    <w:rsid w:val="0010191A"/>
    <w:rsid w:val="00101FFB"/>
    <w:rsid w:val="00103B47"/>
    <w:rsid w:val="0010430B"/>
    <w:rsid w:val="00104CDA"/>
    <w:rsid w:val="00107420"/>
    <w:rsid w:val="0010795D"/>
    <w:rsid w:val="00107A82"/>
    <w:rsid w:val="00107E22"/>
    <w:rsid w:val="00110662"/>
    <w:rsid w:val="00111E3C"/>
    <w:rsid w:val="00112918"/>
    <w:rsid w:val="0011387E"/>
    <w:rsid w:val="00121A78"/>
    <w:rsid w:val="00122017"/>
    <w:rsid w:val="001224D3"/>
    <w:rsid w:val="001242C5"/>
    <w:rsid w:val="00124B7F"/>
    <w:rsid w:val="0012561F"/>
    <w:rsid w:val="001265BC"/>
    <w:rsid w:val="00126856"/>
    <w:rsid w:val="00127AEC"/>
    <w:rsid w:val="00131D3C"/>
    <w:rsid w:val="00132842"/>
    <w:rsid w:val="00133433"/>
    <w:rsid w:val="00133AF8"/>
    <w:rsid w:val="0013518E"/>
    <w:rsid w:val="00136292"/>
    <w:rsid w:val="00137A15"/>
    <w:rsid w:val="0014072B"/>
    <w:rsid w:val="00140AC7"/>
    <w:rsid w:val="001412C9"/>
    <w:rsid w:val="00151A7D"/>
    <w:rsid w:val="00151EC9"/>
    <w:rsid w:val="001520C4"/>
    <w:rsid w:val="001520C5"/>
    <w:rsid w:val="001538DF"/>
    <w:rsid w:val="001567EE"/>
    <w:rsid w:val="00156945"/>
    <w:rsid w:val="00161001"/>
    <w:rsid w:val="00161B39"/>
    <w:rsid w:val="00162FA5"/>
    <w:rsid w:val="00163E01"/>
    <w:rsid w:val="001643C6"/>
    <w:rsid w:val="00164D65"/>
    <w:rsid w:val="001673CA"/>
    <w:rsid w:val="00173A57"/>
    <w:rsid w:val="001750EF"/>
    <w:rsid w:val="00175DF9"/>
    <w:rsid w:val="00176CD0"/>
    <w:rsid w:val="00177868"/>
    <w:rsid w:val="00177EFC"/>
    <w:rsid w:val="001802CC"/>
    <w:rsid w:val="001806F6"/>
    <w:rsid w:val="00182258"/>
    <w:rsid w:val="001835B3"/>
    <w:rsid w:val="00184110"/>
    <w:rsid w:val="001846EE"/>
    <w:rsid w:val="00184908"/>
    <w:rsid w:val="00185660"/>
    <w:rsid w:val="00185C88"/>
    <w:rsid w:val="00187B25"/>
    <w:rsid w:val="00187F8B"/>
    <w:rsid w:val="001906C2"/>
    <w:rsid w:val="001929DA"/>
    <w:rsid w:val="00193556"/>
    <w:rsid w:val="00193C28"/>
    <w:rsid w:val="00194904"/>
    <w:rsid w:val="0019666E"/>
    <w:rsid w:val="00196B2A"/>
    <w:rsid w:val="0019723A"/>
    <w:rsid w:val="001A022E"/>
    <w:rsid w:val="001A0945"/>
    <w:rsid w:val="001A0FD2"/>
    <w:rsid w:val="001A3FB4"/>
    <w:rsid w:val="001A5CF7"/>
    <w:rsid w:val="001A6678"/>
    <w:rsid w:val="001A7072"/>
    <w:rsid w:val="001B0220"/>
    <w:rsid w:val="001B0D21"/>
    <w:rsid w:val="001B193C"/>
    <w:rsid w:val="001B1EDD"/>
    <w:rsid w:val="001B2836"/>
    <w:rsid w:val="001B3759"/>
    <w:rsid w:val="001B3D20"/>
    <w:rsid w:val="001B5EBE"/>
    <w:rsid w:val="001C17E1"/>
    <w:rsid w:val="001C488F"/>
    <w:rsid w:val="001C50F0"/>
    <w:rsid w:val="001C6359"/>
    <w:rsid w:val="001C74D2"/>
    <w:rsid w:val="001D0433"/>
    <w:rsid w:val="001D06A4"/>
    <w:rsid w:val="001D1200"/>
    <w:rsid w:val="001D1FB4"/>
    <w:rsid w:val="001E0DF5"/>
    <w:rsid w:val="001E125D"/>
    <w:rsid w:val="001E1F34"/>
    <w:rsid w:val="001E20A8"/>
    <w:rsid w:val="001E4667"/>
    <w:rsid w:val="001E5C9E"/>
    <w:rsid w:val="001F0F75"/>
    <w:rsid w:val="001F4582"/>
    <w:rsid w:val="001F4D77"/>
    <w:rsid w:val="001F56D1"/>
    <w:rsid w:val="001F5984"/>
    <w:rsid w:val="001F6AA4"/>
    <w:rsid w:val="001F7F1C"/>
    <w:rsid w:val="00200C7B"/>
    <w:rsid w:val="00201759"/>
    <w:rsid w:val="002021FC"/>
    <w:rsid w:val="00203A66"/>
    <w:rsid w:val="002043CF"/>
    <w:rsid w:val="00207B2C"/>
    <w:rsid w:val="00207F20"/>
    <w:rsid w:val="002102F5"/>
    <w:rsid w:val="002104A0"/>
    <w:rsid w:val="002122C3"/>
    <w:rsid w:val="0021265B"/>
    <w:rsid w:val="00212CCF"/>
    <w:rsid w:val="0021395C"/>
    <w:rsid w:val="00215B76"/>
    <w:rsid w:val="00216351"/>
    <w:rsid w:val="00220AEB"/>
    <w:rsid w:val="0022264B"/>
    <w:rsid w:val="00232A66"/>
    <w:rsid w:val="00234806"/>
    <w:rsid w:val="00235118"/>
    <w:rsid w:val="002406EC"/>
    <w:rsid w:val="00241E53"/>
    <w:rsid w:val="00242A2F"/>
    <w:rsid w:val="002431C9"/>
    <w:rsid w:val="002444D7"/>
    <w:rsid w:val="00244FBF"/>
    <w:rsid w:val="00252101"/>
    <w:rsid w:val="0025240D"/>
    <w:rsid w:val="002601BA"/>
    <w:rsid w:val="002605EA"/>
    <w:rsid w:val="00260A35"/>
    <w:rsid w:val="00261D77"/>
    <w:rsid w:val="0026236D"/>
    <w:rsid w:val="00262BEF"/>
    <w:rsid w:val="00262C6D"/>
    <w:rsid w:val="002657DD"/>
    <w:rsid w:val="00267FC8"/>
    <w:rsid w:val="002707A8"/>
    <w:rsid w:val="00272E73"/>
    <w:rsid w:val="00273D31"/>
    <w:rsid w:val="002740AF"/>
    <w:rsid w:val="0027426A"/>
    <w:rsid w:val="0028020F"/>
    <w:rsid w:val="00280862"/>
    <w:rsid w:val="00281104"/>
    <w:rsid w:val="00282E1C"/>
    <w:rsid w:val="00285692"/>
    <w:rsid w:val="00287A12"/>
    <w:rsid w:val="00287A45"/>
    <w:rsid w:val="00287B41"/>
    <w:rsid w:val="00295FEC"/>
    <w:rsid w:val="0029673F"/>
    <w:rsid w:val="002A6F90"/>
    <w:rsid w:val="002B5DAE"/>
    <w:rsid w:val="002B6238"/>
    <w:rsid w:val="002C071F"/>
    <w:rsid w:val="002C0767"/>
    <w:rsid w:val="002C6CD3"/>
    <w:rsid w:val="002C6F50"/>
    <w:rsid w:val="002C7437"/>
    <w:rsid w:val="002C7BE7"/>
    <w:rsid w:val="002D4952"/>
    <w:rsid w:val="002E199D"/>
    <w:rsid w:val="002E1B45"/>
    <w:rsid w:val="002E4026"/>
    <w:rsid w:val="002E4AA9"/>
    <w:rsid w:val="002E4E29"/>
    <w:rsid w:val="002E6D0D"/>
    <w:rsid w:val="002F0C12"/>
    <w:rsid w:val="002F4B59"/>
    <w:rsid w:val="002F4F84"/>
    <w:rsid w:val="002F5879"/>
    <w:rsid w:val="002F59E2"/>
    <w:rsid w:val="002F7117"/>
    <w:rsid w:val="002F7A8F"/>
    <w:rsid w:val="002F7F76"/>
    <w:rsid w:val="00301264"/>
    <w:rsid w:val="0030127B"/>
    <w:rsid w:val="003034B2"/>
    <w:rsid w:val="00306211"/>
    <w:rsid w:val="003076E4"/>
    <w:rsid w:val="003108D5"/>
    <w:rsid w:val="00310B0A"/>
    <w:rsid w:val="00312459"/>
    <w:rsid w:val="00313CCC"/>
    <w:rsid w:val="0031486D"/>
    <w:rsid w:val="0032155D"/>
    <w:rsid w:val="00321CFD"/>
    <w:rsid w:val="00323AE4"/>
    <w:rsid w:val="0033035D"/>
    <w:rsid w:val="003315A8"/>
    <w:rsid w:val="00331F83"/>
    <w:rsid w:val="003338BB"/>
    <w:rsid w:val="00335D2E"/>
    <w:rsid w:val="0034141F"/>
    <w:rsid w:val="00343AB8"/>
    <w:rsid w:val="0034417B"/>
    <w:rsid w:val="00345264"/>
    <w:rsid w:val="003463B5"/>
    <w:rsid w:val="0034785B"/>
    <w:rsid w:val="00352847"/>
    <w:rsid w:val="00352CA6"/>
    <w:rsid w:val="00353190"/>
    <w:rsid w:val="00353E52"/>
    <w:rsid w:val="003542DA"/>
    <w:rsid w:val="00355E18"/>
    <w:rsid w:val="00356277"/>
    <w:rsid w:val="003607F8"/>
    <w:rsid w:val="003619B5"/>
    <w:rsid w:val="00361C57"/>
    <w:rsid w:val="00365570"/>
    <w:rsid w:val="003655BA"/>
    <w:rsid w:val="0036751D"/>
    <w:rsid w:val="0036777B"/>
    <w:rsid w:val="00367B09"/>
    <w:rsid w:val="003708F5"/>
    <w:rsid w:val="003709FD"/>
    <w:rsid w:val="00370D98"/>
    <w:rsid w:val="00372806"/>
    <w:rsid w:val="00372C13"/>
    <w:rsid w:val="00372FE8"/>
    <w:rsid w:val="00373B58"/>
    <w:rsid w:val="003757F0"/>
    <w:rsid w:val="00377588"/>
    <w:rsid w:val="00380A07"/>
    <w:rsid w:val="003822E8"/>
    <w:rsid w:val="00392A94"/>
    <w:rsid w:val="00395453"/>
    <w:rsid w:val="003960DE"/>
    <w:rsid w:val="003970D5"/>
    <w:rsid w:val="00397FCF"/>
    <w:rsid w:val="003A11FD"/>
    <w:rsid w:val="003A2D03"/>
    <w:rsid w:val="003A3BC8"/>
    <w:rsid w:val="003A5A71"/>
    <w:rsid w:val="003A69B6"/>
    <w:rsid w:val="003B00A0"/>
    <w:rsid w:val="003B2E77"/>
    <w:rsid w:val="003B3C85"/>
    <w:rsid w:val="003B4791"/>
    <w:rsid w:val="003B5C52"/>
    <w:rsid w:val="003B7948"/>
    <w:rsid w:val="003C37E7"/>
    <w:rsid w:val="003C599D"/>
    <w:rsid w:val="003C63AD"/>
    <w:rsid w:val="003C7614"/>
    <w:rsid w:val="003C782C"/>
    <w:rsid w:val="003D0325"/>
    <w:rsid w:val="003D3280"/>
    <w:rsid w:val="003D45D5"/>
    <w:rsid w:val="003D5774"/>
    <w:rsid w:val="003D5E36"/>
    <w:rsid w:val="003D6607"/>
    <w:rsid w:val="003D7553"/>
    <w:rsid w:val="003D7EB3"/>
    <w:rsid w:val="003E10AA"/>
    <w:rsid w:val="003E120B"/>
    <w:rsid w:val="003E13B1"/>
    <w:rsid w:val="003E14E1"/>
    <w:rsid w:val="003E704E"/>
    <w:rsid w:val="003E7535"/>
    <w:rsid w:val="003E7907"/>
    <w:rsid w:val="003F1EA3"/>
    <w:rsid w:val="003F2E86"/>
    <w:rsid w:val="003F3D0F"/>
    <w:rsid w:val="003F3F06"/>
    <w:rsid w:val="003F461C"/>
    <w:rsid w:val="003F5CAC"/>
    <w:rsid w:val="003F6973"/>
    <w:rsid w:val="003F6BB9"/>
    <w:rsid w:val="003F6C7B"/>
    <w:rsid w:val="003F71B0"/>
    <w:rsid w:val="00401A9B"/>
    <w:rsid w:val="00401FA0"/>
    <w:rsid w:val="004021BE"/>
    <w:rsid w:val="00402DE1"/>
    <w:rsid w:val="00402DF8"/>
    <w:rsid w:val="00403125"/>
    <w:rsid w:val="0040313E"/>
    <w:rsid w:val="004036D4"/>
    <w:rsid w:val="00405227"/>
    <w:rsid w:val="00405614"/>
    <w:rsid w:val="004070C5"/>
    <w:rsid w:val="00410791"/>
    <w:rsid w:val="00410878"/>
    <w:rsid w:val="0041121D"/>
    <w:rsid w:val="0041176D"/>
    <w:rsid w:val="004117A2"/>
    <w:rsid w:val="00412C1D"/>
    <w:rsid w:val="0041308C"/>
    <w:rsid w:val="00413F2E"/>
    <w:rsid w:val="004150A9"/>
    <w:rsid w:val="00415F00"/>
    <w:rsid w:val="00416931"/>
    <w:rsid w:val="00421242"/>
    <w:rsid w:val="0042238B"/>
    <w:rsid w:val="00423F36"/>
    <w:rsid w:val="0042449E"/>
    <w:rsid w:val="00425F3D"/>
    <w:rsid w:val="004268FC"/>
    <w:rsid w:val="0043031B"/>
    <w:rsid w:val="0043098D"/>
    <w:rsid w:val="004351BC"/>
    <w:rsid w:val="00441C32"/>
    <w:rsid w:val="00441E13"/>
    <w:rsid w:val="00443252"/>
    <w:rsid w:val="004438D7"/>
    <w:rsid w:val="00443F2F"/>
    <w:rsid w:val="004478B2"/>
    <w:rsid w:val="004503FD"/>
    <w:rsid w:val="00450E86"/>
    <w:rsid w:val="0045374B"/>
    <w:rsid w:val="00453D72"/>
    <w:rsid w:val="00455110"/>
    <w:rsid w:val="00455DB9"/>
    <w:rsid w:val="004565EE"/>
    <w:rsid w:val="004640A5"/>
    <w:rsid w:val="00465A39"/>
    <w:rsid w:val="00465AD0"/>
    <w:rsid w:val="00467406"/>
    <w:rsid w:val="004731AF"/>
    <w:rsid w:val="00473F91"/>
    <w:rsid w:val="004745FD"/>
    <w:rsid w:val="004774B4"/>
    <w:rsid w:val="00481E65"/>
    <w:rsid w:val="004821D9"/>
    <w:rsid w:val="0048274D"/>
    <w:rsid w:val="00482DCB"/>
    <w:rsid w:val="00483E3C"/>
    <w:rsid w:val="0048675E"/>
    <w:rsid w:val="00486D7E"/>
    <w:rsid w:val="0048745F"/>
    <w:rsid w:val="0049271E"/>
    <w:rsid w:val="00494686"/>
    <w:rsid w:val="00494DE5"/>
    <w:rsid w:val="004A11B0"/>
    <w:rsid w:val="004A1B7E"/>
    <w:rsid w:val="004A28DB"/>
    <w:rsid w:val="004A4199"/>
    <w:rsid w:val="004A57A6"/>
    <w:rsid w:val="004A5BEF"/>
    <w:rsid w:val="004B08B3"/>
    <w:rsid w:val="004B0DB1"/>
    <w:rsid w:val="004B28C5"/>
    <w:rsid w:val="004B28FE"/>
    <w:rsid w:val="004B3A9A"/>
    <w:rsid w:val="004B574D"/>
    <w:rsid w:val="004B592F"/>
    <w:rsid w:val="004B7262"/>
    <w:rsid w:val="004B7F5D"/>
    <w:rsid w:val="004C025E"/>
    <w:rsid w:val="004C04D2"/>
    <w:rsid w:val="004C2A9C"/>
    <w:rsid w:val="004C4366"/>
    <w:rsid w:val="004D0285"/>
    <w:rsid w:val="004D0CAD"/>
    <w:rsid w:val="004D1D8B"/>
    <w:rsid w:val="004D5F38"/>
    <w:rsid w:val="004D6296"/>
    <w:rsid w:val="004D63EC"/>
    <w:rsid w:val="004E0A1A"/>
    <w:rsid w:val="004E1409"/>
    <w:rsid w:val="004E144D"/>
    <w:rsid w:val="004E5C05"/>
    <w:rsid w:val="004E5D4F"/>
    <w:rsid w:val="004F0B8C"/>
    <w:rsid w:val="004F1C34"/>
    <w:rsid w:val="004F277A"/>
    <w:rsid w:val="004F33D6"/>
    <w:rsid w:val="004F3D4A"/>
    <w:rsid w:val="0050023D"/>
    <w:rsid w:val="00500DFD"/>
    <w:rsid w:val="00501824"/>
    <w:rsid w:val="0050224E"/>
    <w:rsid w:val="0050232B"/>
    <w:rsid w:val="0050290A"/>
    <w:rsid w:val="00505A3D"/>
    <w:rsid w:val="00506D4F"/>
    <w:rsid w:val="005077EE"/>
    <w:rsid w:val="00507B36"/>
    <w:rsid w:val="00510661"/>
    <w:rsid w:val="00510668"/>
    <w:rsid w:val="005108F7"/>
    <w:rsid w:val="00510A3C"/>
    <w:rsid w:val="00512FC2"/>
    <w:rsid w:val="0051451F"/>
    <w:rsid w:val="00515343"/>
    <w:rsid w:val="005157E0"/>
    <w:rsid w:val="00516AC4"/>
    <w:rsid w:val="00517888"/>
    <w:rsid w:val="00520451"/>
    <w:rsid w:val="00521316"/>
    <w:rsid w:val="0052136C"/>
    <w:rsid w:val="005227D6"/>
    <w:rsid w:val="00524196"/>
    <w:rsid w:val="00527F42"/>
    <w:rsid w:val="005304F4"/>
    <w:rsid w:val="00530504"/>
    <w:rsid w:val="00531F30"/>
    <w:rsid w:val="00532701"/>
    <w:rsid w:val="0053299B"/>
    <w:rsid w:val="005337D8"/>
    <w:rsid w:val="00533891"/>
    <w:rsid w:val="005348AA"/>
    <w:rsid w:val="00535204"/>
    <w:rsid w:val="00536771"/>
    <w:rsid w:val="0053693C"/>
    <w:rsid w:val="00536988"/>
    <w:rsid w:val="00536E09"/>
    <w:rsid w:val="005372E9"/>
    <w:rsid w:val="0053786B"/>
    <w:rsid w:val="00541E59"/>
    <w:rsid w:val="00543E55"/>
    <w:rsid w:val="00543F19"/>
    <w:rsid w:val="005446D6"/>
    <w:rsid w:val="00551D1F"/>
    <w:rsid w:val="0055392F"/>
    <w:rsid w:val="00554C55"/>
    <w:rsid w:val="0055593E"/>
    <w:rsid w:val="00555F6C"/>
    <w:rsid w:val="0055764B"/>
    <w:rsid w:val="00561209"/>
    <w:rsid w:val="005621C1"/>
    <w:rsid w:val="00563C14"/>
    <w:rsid w:val="005657E5"/>
    <w:rsid w:val="00566A66"/>
    <w:rsid w:val="005671C3"/>
    <w:rsid w:val="005746B1"/>
    <w:rsid w:val="005746B5"/>
    <w:rsid w:val="00574A05"/>
    <w:rsid w:val="0057683F"/>
    <w:rsid w:val="00576F70"/>
    <w:rsid w:val="00577FA3"/>
    <w:rsid w:val="00581C35"/>
    <w:rsid w:val="00582750"/>
    <w:rsid w:val="005827C3"/>
    <w:rsid w:val="005860AC"/>
    <w:rsid w:val="00586881"/>
    <w:rsid w:val="00591AC5"/>
    <w:rsid w:val="00592DB2"/>
    <w:rsid w:val="00593029"/>
    <w:rsid w:val="005932C8"/>
    <w:rsid w:val="00593984"/>
    <w:rsid w:val="00593D92"/>
    <w:rsid w:val="0059430C"/>
    <w:rsid w:val="00594DBB"/>
    <w:rsid w:val="00595C4B"/>
    <w:rsid w:val="0059765C"/>
    <w:rsid w:val="005976E8"/>
    <w:rsid w:val="005A1980"/>
    <w:rsid w:val="005A29F2"/>
    <w:rsid w:val="005A4026"/>
    <w:rsid w:val="005A69E3"/>
    <w:rsid w:val="005B0114"/>
    <w:rsid w:val="005B278B"/>
    <w:rsid w:val="005B39D5"/>
    <w:rsid w:val="005B605D"/>
    <w:rsid w:val="005B6969"/>
    <w:rsid w:val="005C3910"/>
    <w:rsid w:val="005C5B01"/>
    <w:rsid w:val="005C5C0D"/>
    <w:rsid w:val="005C6DF0"/>
    <w:rsid w:val="005C7D5D"/>
    <w:rsid w:val="005D014E"/>
    <w:rsid w:val="005D1751"/>
    <w:rsid w:val="005D369B"/>
    <w:rsid w:val="005D48A6"/>
    <w:rsid w:val="005E05FD"/>
    <w:rsid w:val="005E28BC"/>
    <w:rsid w:val="005E3EE3"/>
    <w:rsid w:val="005E7A4A"/>
    <w:rsid w:val="005F033E"/>
    <w:rsid w:val="005F08C9"/>
    <w:rsid w:val="005F2B04"/>
    <w:rsid w:val="005F33AF"/>
    <w:rsid w:val="005F3633"/>
    <w:rsid w:val="005F51B2"/>
    <w:rsid w:val="00605104"/>
    <w:rsid w:val="00610015"/>
    <w:rsid w:val="00613CCC"/>
    <w:rsid w:val="00615D97"/>
    <w:rsid w:val="00616266"/>
    <w:rsid w:val="00621EDE"/>
    <w:rsid w:val="0062258D"/>
    <w:rsid w:val="006238AD"/>
    <w:rsid w:val="00623FAF"/>
    <w:rsid w:val="00624FCE"/>
    <w:rsid w:val="00625025"/>
    <w:rsid w:val="00627486"/>
    <w:rsid w:val="006278F1"/>
    <w:rsid w:val="00632328"/>
    <w:rsid w:val="00632F1F"/>
    <w:rsid w:val="0063355C"/>
    <w:rsid w:val="006344CB"/>
    <w:rsid w:val="00635AB9"/>
    <w:rsid w:val="00640010"/>
    <w:rsid w:val="0064130B"/>
    <w:rsid w:val="0064146B"/>
    <w:rsid w:val="00641916"/>
    <w:rsid w:val="00642055"/>
    <w:rsid w:val="00644B01"/>
    <w:rsid w:val="00651D13"/>
    <w:rsid w:val="0065339E"/>
    <w:rsid w:val="0066251F"/>
    <w:rsid w:val="00663F9D"/>
    <w:rsid w:val="00665688"/>
    <w:rsid w:val="006665E1"/>
    <w:rsid w:val="00670D34"/>
    <w:rsid w:val="00672D14"/>
    <w:rsid w:val="00674788"/>
    <w:rsid w:val="00674CCA"/>
    <w:rsid w:val="00675616"/>
    <w:rsid w:val="00681D48"/>
    <w:rsid w:val="0068264E"/>
    <w:rsid w:val="00682F7D"/>
    <w:rsid w:val="006839CA"/>
    <w:rsid w:val="00684304"/>
    <w:rsid w:val="006843C5"/>
    <w:rsid w:val="00685DFF"/>
    <w:rsid w:val="00690B18"/>
    <w:rsid w:val="00691090"/>
    <w:rsid w:val="00691976"/>
    <w:rsid w:val="00692CBA"/>
    <w:rsid w:val="006934FB"/>
    <w:rsid w:val="0069451B"/>
    <w:rsid w:val="00694B8D"/>
    <w:rsid w:val="00694BF5"/>
    <w:rsid w:val="00696865"/>
    <w:rsid w:val="0069689F"/>
    <w:rsid w:val="0069690B"/>
    <w:rsid w:val="006974E6"/>
    <w:rsid w:val="006A3DDC"/>
    <w:rsid w:val="006A4024"/>
    <w:rsid w:val="006A4B39"/>
    <w:rsid w:val="006A5481"/>
    <w:rsid w:val="006A6DF0"/>
    <w:rsid w:val="006A770B"/>
    <w:rsid w:val="006B134E"/>
    <w:rsid w:val="006B3A95"/>
    <w:rsid w:val="006B5DE5"/>
    <w:rsid w:val="006C02F9"/>
    <w:rsid w:val="006C042F"/>
    <w:rsid w:val="006C1208"/>
    <w:rsid w:val="006C383E"/>
    <w:rsid w:val="006D1207"/>
    <w:rsid w:val="006D2EFC"/>
    <w:rsid w:val="006D3AE5"/>
    <w:rsid w:val="006D5301"/>
    <w:rsid w:val="006D6005"/>
    <w:rsid w:val="006E4A64"/>
    <w:rsid w:val="006F138F"/>
    <w:rsid w:val="006F2785"/>
    <w:rsid w:val="006F2BEF"/>
    <w:rsid w:val="006F2E66"/>
    <w:rsid w:val="006F4C5E"/>
    <w:rsid w:val="006F4D8E"/>
    <w:rsid w:val="006F66BD"/>
    <w:rsid w:val="006F7205"/>
    <w:rsid w:val="00704663"/>
    <w:rsid w:val="00705F89"/>
    <w:rsid w:val="00706881"/>
    <w:rsid w:val="0070747E"/>
    <w:rsid w:val="007077AE"/>
    <w:rsid w:val="00711F58"/>
    <w:rsid w:val="00713FD9"/>
    <w:rsid w:val="0071582F"/>
    <w:rsid w:val="00715880"/>
    <w:rsid w:val="00717D60"/>
    <w:rsid w:val="007201AD"/>
    <w:rsid w:val="00720FB1"/>
    <w:rsid w:val="00721A8F"/>
    <w:rsid w:val="00722F8D"/>
    <w:rsid w:val="0072369F"/>
    <w:rsid w:val="00725EC2"/>
    <w:rsid w:val="0072649E"/>
    <w:rsid w:val="007266D9"/>
    <w:rsid w:val="00726AC2"/>
    <w:rsid w:val="00726CD5"/>
    <w:rsid w:val="00727FA3"/>
    <w:rsid w:val="00730720"/>
    <w:rsid w:val="00734562"/>
    <w:rsid w:val="00734DB5"/>
    <w:rsid w:val="00737375"/>
    <w:rsid w:val="00737642"/>
    <w:rsid w:val="00740677"/>
    <w:rsid w:val="00740990"/>
    <w:rsid w:val="00740DC9"/>
    <w:rsid w:val="007445FE"/>
    <w:rsid w:val="00744FCE"/>
    <w:rsid w:val="00751437"/>
    <w:rsid w:val="007517F0"/>
    <w:rsid w:val="007518AE"/>
    <w:rsid w:val="0075270A"/>
    <w:rsid w:val="007530BA"/>
    <w:rsid w:val="00754C4F"/>
    <w:rsid w:val="00755BD6"/>
    <w:rsid w:val="0076013E"/>
    <w:rsid w:val="00760E41"/>
    <w:rsid w:val="00763E75"/>
    <w:rsid w:val="00765A99"/>
    <w:rsid w:val="0076702C"/>
    <w:rsid w:val="00767C2D"/>
    <w:rsid w:val="0077042B"/>
    <w:rsid w:val="007706B7"/>
    <w:rsid w:val="00772DEB"/>
    <w:rsid w:val="00773C34"/>
    <w:rsid w:val="007809B4"/>
    <w:rsid w:val="0078168B"/>
    <w:rsid w:val="00781725"/>
    <w:rsid w:val="00782977"/>
    <w:rsid w:val="007838A4"/>
    <w:rsid w:val="00783A05"/>
    <w:rsid w:val="0078436F"/>
    <w:rsid w:val="00785C73"/>
    <w:rsid w:val="00785E5B"/>
    <w:rsid w:val="00786811"/>
    <w:rsid w:val="00791C57"/>
    <w:rsid w:val="00792449"/>
    <w:rsid w:val="0079316E"/>
    <w:rsid w:val="00793C7A"/>
    <w:rsid w:val="0079605A"/>
    <w:rsid w:val="00797F49"/>
    <w:rsid w:val="00797F83"/>
    <w:rsid w:val="007A0151"/>
    <w:rsid w:val="007A0DEC"/>
    <w:rsid w:val="007A1695"/>
    <w:rsid w:val="007A1F67"/>
    <w:rsid w:val="007A3633"/>
    <w:rsid w:val="007A3E80"/>
    <w:rsid w:val="007A42A5"/>
    <w:rsid w:val="007A6135"/>
    <w:rsid w:val="007B085A"/>
    <w:rsid w:val="007B1D42"/>
    <w:rsid w:val="007B1F16"/>
    <w:rsid w:val="007B2021"/>
    <w:rsid w:val="007B236D"/>
    <w:rsid w:val="007B3378"/>
    <w:rsid w:val="007B5FD9"/>
    <w:rsid w:val="007B6816"/>
    <w:rsid w:val="007C1086"/>
    <w:rsid w:val="007C5E11"/>
    <w:rsid w:val="007C71BB"/>
    <w:rsid w:val="007D13D5"/>
    <w:rsid w:val="007D572B"/>
    <w:rsid w:val="007D5789"/>
    <w:rsid w:val="007E2235"/>
    <w:rsid w:val="007E5287"/>
    <w:rsid w:val="007E5A61"/>
    <w:rsid w:val="007E6FB0"/>
    <w:rsid w:val="007F0D82"/>
    <w:rsid w:val="007F0DCB"/>
    <w:rsid w:val="007F1E68"/>
    <w:rsid w:val="007F20F1"/>
    <w:rsid w:val="007F2AC2"/>
    <w:rsid w:val="007F373F"/>
    <w:rsid w:val="007F53F7"/>
    <w:rsid w:val="007F76F3"/>
    <w:rsid w:val="007F79FA"/>
    <w:rsid w:val="00800E2F"/>
    <w:rsid w:val="00802E9A"/>
    <w:rsid w:val="0080359D"/>
    <w:rsid w:val="0080378E"/>
    <w:rsid w:val="00804998"/>
    <w:rsid w:val="008051DD"/>
    <w:rsid w:val="00805B03"/>
    <w:rsid w:val="00807E74"/>
    <w:rsid w:val="00812CCD"/>
    <w:rsid w:val="00821AE8"/>
    <w:rsid w:val="008224A6"/>
    <w:rsid w:val="00822C6A"/>
    <w:rsid w:val="008252D8"/>
    <w:rsid w:val="00825910"/>
    <w:rsid w:val="008273A1"/>
    <w:rsid w:val="00827882"/>
    <w:rsid w:val="008308D7"/>
    <w:rsid w:val="008318AB"/>
    <w:rsid w:val="008334BF"/>
    <w:rsid w:val="00834754"/>
    <w:rsid w:val="00837072"/>
    <w:rsid w:val="0083744C"/>
    <w:rsid w:val="00841DF2"/>
    <w:rsid w:val="00842C2E"/>
    <w:rsid w:val="0084515B"/>
    <w:rsid w:val="008512DA"/>
    <w:rsid w:val="008525F1"/>
    <w:rsid w:val="00852CDD"/>
    <w:rsid w:val="00853AE3"/>
    <w:rsid w:val="00854869"/>
    <w:rsid w:val="008574EA"/>
    <w:rsid w:val="00857668"/>
    <w:rsid w:val="00860168"/>
    <w:rsid w:val="008624C3"/>
    <w:rsid w:val="00862AD6"/>
    <w:rsid w:val="0086377B"/>
    <w:rsid w:val="00865AD9"/>
    <w:rsid w:val="00872C22"/>
    <w:rsid w:val="008735AA"/>
    <w:rsid w:val="008735C7"/>
    <w:rsid w:val="00880AA1"/>
    <w:rsid w:val="0088259A"/>
    <w:rsid w:val="00883150"/>
    <w:rsid w:val="0088596E"/>
    <w:rsid w:val="008867D2"/>
    <w:rsid w:val="008872E1"/>
    <w:rsid w:val="0088741E"/>
    <w:rsid w:val="008879DA"/>
    <w:rsid w:val="008933BA"/>
    <w:rsid w:val="008941FF"/>
    <w:rsid w:val="008A030C"/>
    <w:rsid w:val="008A0FD2"/>
    <w:rsid w:val="008A1C78"/>
    <w:rsid w:val="008A4928"/>
    <w:rsid w:val="008A59E9"/>
    <w:rsid w:val="008B15E3"/>
    <w:rsid w:val="008B162F"/>
    <w:rsid w:val="008B483E"/>
    <w:rsid w:val="008B5FC2"/>
    <w:rsid w:val="008B60E9"/>
    <w:rsid w:val="008C32D5"/>
    <w:rsid w:val="008C3743"/>
    <w:rsid w:val="008C4561"/>
    <w:rsid w:val="008C45A9"/>
    <w:rsid w:val="008C5B59"/>
    <w:rsid w:val="008C7A5F"/>
    <w:rsid w:val="008D0486"/>
    <w:rsid w:val="008D410C"/>
    <w:rsid w:val="008E0416"/>
    <w:rsid w:val="008E051D"/>
    <w:rsid w:val="008E2FE7"/>
    <w:rsid w:val="008E3D19"/>
    <w:rsid w:val="008E614A"/>
    <w:rsid w:val="008E6704"/>
    <w:rsid w:val="008F197C"/>
    <w:rsid w:val="008F672C"/>
    <w:rsid w:val="008F7903"/>
    <w:rsid w:val="0090025D"/>
    <w:rsid w:val="00900BEF"/>
    <w:rsid w:val="00903FC7"/>
    <w:rsid w:val="009046BE"/>
    <w:rsid w:val="0090490C"/>
    <w:rsid w:val="009057AA"/>
    <w:rsid w:val="00906EE0"/>
    <w:rsid w:val="0090740B"/>
    <w:rsid w:val="00907EB0"/>
    <w:rsid w:val="00914116"/>
    <w:rsid w:val="00914650"/>
    <w:rsid w:val="009151B8"/>
    <w:rsid w:val="00917096"/>
    <w:rsid w:val="0092117B"/>
    <w:rsid w:val="0092375A"/>
    <w:rsid w:val="00930E05"/>
    <w:rsid w:val="00931D77"/>
    <w:rsid w:val="00934371"/>
    <w:rsid w:val="00934470"/>
    <w:rsid w:val="00934C2E"/>
    <w:rsid w:val="0093589E"/>
    <w:rsid w:val="0093615C"/>
    <w:rsid w:val="00936D93"/>
    <w:rsid w:val="00937D45"/>
    <w:rsid w:val="00940258"/>
    <w:rsid w:val="00941CBE"/>
    <w:rsid w:val="0094213E"/>
    <w:rsid w:val="00945C17"/>
    <w:rsid w:val="00947C57"/>
    <w:rsid w:val="009504CB"/>
    <w:rsid w:val="00951BDD"/>
    <w:rsid w:val="009524D2"/>
    <w:rsid w:val="009539E7"/>
    <w:rsid w:val="0095413B"/>
    <w:rsid w:val="0095721F"/>
    <w:rsid w:val="00961022"/>
    <w:rsid w:val="00962DEB"/>
    <w:rsid w:val="00963DF9"/>
    <w:rsid w:val="0096452F"/>
    <w:rsid w:val="009645FD"/>
    <w:rsid w:val="00964663"/>
    <w:rsid w:val="00964FE8"/>
    <w:rsid w:val="00965CF4"/>
    <w:rsid w:val="009662DC"/>
    <w:rsid w:val="009700B6"/>
    <w:rsid w:val="009708FB"/>
    <w:rsid w:val="00970EBB"/>
    <w:rsid w:val="0097394E"/>
    <w:rsid w:val="00975CE0"/>
    <w:rsid w:val="00976391"/>
    <w:rsid w:val="009807B3"/>
    <w:rsid w:val="00980867"/>
    <w:rsid w:val="00981BB9"/>
    <w:rsid w:val="009821D2"/>
    <w:rsid w:val="009835D9"/>
    <w:rsid w:val="00983E0D"/>
    <w:rsid w:val="0098614D"/>
    <w:rsid w:val="0098652B"/>
    <w:rsid w:val="00986AC6"/>
    <w:rsid w:val="00986CFF"/>
    <w:rsid w:val="00990CD4"/>
    <w:rsid w:val="00991147"/>
    <w:rsid w:val="0099281F"/>
    <w:rsid w:val="009934B9"/>
    <w:rsid w:val="00993749"/>
    <w:rsid w:val="00994AE2"/>
    <w:rsid w:val="009952E9"/>
    <w:rsid w:val="00997495"/>
    <w:rsid w:val="00997FCA"/>
    <w:rsid w:val="009A062E"/>
    <w:rsid w:val="009A107C"/>
    <w:rsid w:val="009A250E"/>
    <w:rsid w:val="009A608D"/>
    <w:rsid w:val="009A72E9"/>
    <w:rsid w:val="009B2E3A"/>
    <w:rsid w:val="009B6C15"/>
    <w:rsid w:val="009C09D6"/>
    <w:rsid w:val="009C1998"/>
    <w:rsid w:val="009C2D8C"/>
    <w:rsid w:val="009C3FC7"/>
    <w:rsid w:val="009C4BA7"/>
    <w:rsid w:val="009C4FDC"/>
    <w:rsid w:val="009C609B"/>
    <w:rsid w:val="009C68C4"/>
    <w:rsid w:val="009D01C2"/>
    <w:rsid w:val="009D0AC7"/>
    <w:rsid w:val="009D123E"/>
    <w:rsid w:val="009D150B"/>
    <w:rsid w:val="009D239B"/>
    <w:rsid w:val="009D361F"/>
    <w:rsid w:val="009D3A4F"/>
    <w:rsid w:val="009D534A"/>
    <w:rsid w:val="009D5E3A"/>
    <w:rsid w:val="009E43FC"/>
    <w:rsid w:val="009E5E33"/>
    <w:rsid w:val="009E64E5"/>
    <w:rsid w:val="009E6A4B"/>
    <w:rsid w:val="009E7636"/>
    <w:rsid w:val="009F0BD4"/>
    <w:rsid w:val="009F1B24"/>
    <w:rsid w:val="009F1E0C"/>
    <w:rsid w:val="009F4F45"/>
    <w:rsid w:val="009F5B1D"/>
    <w:rsid w:val="009F7460"/>
    <w:rsid w:val="009F7C8A"/>
    <w:rsid w:val="00A00D82"/>
    <w:rsid w:val="00A0236F"/>
    <w:rsid w:val="00A0240B"/>
    <w:rsid w:val="00A0477C"/>
    <w:rsid w:val="00A07106"/>
    <w:rsid w:val="00A10BDE"/>
    <w:rsid w:val="00A118D1"/>
    <w:rsid w:val="00A131A8"/>
    <w:rsid w:val="00A1416A"/>
    <w:rsid w:val="00A21DC3"/>
    <w:rsid w:val="00A23868"/>
    <w:rsid w:val="00A2573B"/>
    <w:rsid w:val="00A25C93"/>
    <w:rsid w:val="00A27543"/>
    <w:rsid w:val="00A30505"/>
    <w:rsid w:val="00A34195"/>
    <w:rsid w:val="00A36010"/>
    <w:rsid w:val="00A3624D"/>
    <w:rsid w:val="00A36832"/>
    <w:rsid w:val="00A36ADB"/>
    <w:rsid w:val="00A42794"/>
    <w:rsid w:val="00A428C8"/>
    <w:rsid w:val="00A43593"/>
    <w:rsid w:val="00A438D9"/>
    <w:rsid w:val="00A451EF"/>
    <w:rsid w:val="00A47F95"/>
    <w:rsid w:val="00A50C5F"/>
    <w:rsid w:val="00A51563"/>
    <w:rsid w:val="00A53003"/>
    <w:rsid w:val="00A5345E"/>
    <w:rsid w:val="00A55E0A"/>
    <w:rsid w:val="00A5645D"/>
    <w:rsid w:val="00A60363"/>
    <w:rsid w:val="00A61063"/>
    <w:rsid w:val="00A616CC"/>
    <w:rsid w:val="00A63160"/>
    <w:rsid w:val="00A643FF"/>
    <w:rsid w:val="00A64C7B"/>
    <w:rsid w:val="00A67645"/>
    <w:rsid w:val="00A73B63"/>
    <w:rsid w:val="00A7456F"/>
    <w:rsid w:val="00A746AE"/>
    <w:rsid w:val="00A74961"/>
    <w:rsid w:val="00A7757A"/>
    <w:rsid w:val="00A81A9A"/>
    <w:rsid w:val="00A82584"/>
    <w:rsid w:val="00A83682"/>
    <w:rsid w:val="00A83D98"/>
    <w:rsid w:val="00A8447E"/>
    <w:rsid w:val="00A85E2C"/>
    <w:rsid w:val="00A86B4F"/>
    <w:rsid w:val="00A87417"/>
    <w:rsid w:val="00A90D2B"/>
    <w:rsid w:val="00A93620"/>
    <w:rsid w:val="00A94865"/>
    <w:rsid w:val="00A95101"/>
    <w:rsid w:val="00A964DC"/>
    <w:rsid w:val="00A96C27"/>
    <w:rsid w:val="00A96E57"/>
    <w:rsid w:val="00A9719F"/>
    <w:rsid w:val="00A971BA"/>
    <w:rsid w:val="00A975CD"/>
    <w:rsid w:val="00A97CE6"/>
    <w:rsid w:val="00AA0654"/>
    <w:rsid w:val="00AA0B72"/>
    <w:rsid w:val="00AA11D6"/>
    <w:rsid w:val="00AA170E"/>
    <w:rsid w:val="00AA41C0"/>
    <w:rsid w:val="00AA5E5D"/>
    <w:rsid w:val="00AB3BD1"/>
    <w:rsid w:val="00AB4AFA"/>
    <w:rsid w:val="00AB51CF"/>
    <w:rsid w:val="00AB59A9"/>
    <w:rsid w:val="00AC2C46"/>
    <w:rsid w:val="00AC4A6A"/>
    <w:rsid w:val="00AC4EB8"/>
    <w:rsid w:val="00AC5656"/>
    <w:rsid w:val="00AD1948"/>
    <w:rsid w:val="00AD67C7"/>
    <w:rsid w:val="00AD7284"/>
    <w:rsid w:val="00AD73A9"/>
    <w:rsid w:val="00AE03C4"/>
    <w:rsid w:val="00AE1CA8"/>
    <w:rsid w:val="00AE2732"/>
    <w:rsid w:val="00AE58A6"/>
    <w:rsid w:val="00AE5EAA"/>
    <w:rsid w:val="00AE6C6F"/>
    <w:rsid w:val="00AE7A72"/>
    <w:rsid w:val="00AF3346"/>
    <w:rsid w:val="00AF3B3F"/>
    <w:rsid w:val="00AF3EBA"/>
    <w:rsid w:val="00AF414E"/>
    <w:rsid w:val="00AF5C17"/>
    <w:rsid w:val="00AF7393"/>
    <w:rsid w:val="00B02BFC"/>
    <w:rsid w:val="00B03D58"/>
    <w:rsid w:val="00B03E15"/>
    <w:rsid w:val="00B03F2F"/>
    <w:rsid w:val="00B06FFE"/>
    <w:rsid w:val="00B075AA"/>
    <w:rsid w:val="00B1390C"/>
    <w:rsid w:val="00B1408C"/>
    <w:rsid w:val="00B15D04"/>
    <w:rsid w:val="00B17779"/>
    <w:rsid w:val="00B24F30"/>
    <w:rsid w:val="00B25D0E"/>
    <w:rsid w:val="00B25EB4"/>
    <w:rsid w:val="00B264FD"/>
    <w:rsid w:val="00B27D21"/>
    <w:rsid w:val="00B32CA9"/>
    <w:rsid w:val="00B34011"/>
    <w:rsid w:val="00B369A9"/>
    <w:rsid w:val="00B43309"/>
    <w:rsid w:val="00B435BF"/>
    <w:rsid w:val="00B444C8"/>
    <w:rsid w:val="00B4657F"/>
    <w:rsid w:val="00B5096F"/>
    <w:rsid w:val="00B50BF0"/>
    <w:rsid w:val="00B518F7"/>
    <w:rsid w:val="00B51FF2"/>
    <w:rsid w:val="00B5315C"/>
    <w:rsid w:val="00B53A0D"/>
    <w:rsid w:val="00B54F53"/>
    <w:rsid w:val="00B558B3"/>
    <w:rsid w:val="00B55BE9"/>
    <w:rsid w:val="00B57B4F"/>
    <w:rsid w:val="00B57B81"/>
    <w:rsid w:val="00B61BA6"/>
    <w:rsid w:val="00B629A2"/>
    <w:rsid w:val="00B6361C"/>
    <w:rsid w:val="00B63AF1"/>
    <w:rsid w:val="00B6701A"/>
    <w:rsid w:val="00B702BB"/>
    <w:rsid w:val="00B71E39"/>
    <w:rsid w:val="00B72CC6"/>
    <w:rsid w:val="00B741F2"/>
    <w:rsid w:val="00B75989"/>
    <w:rsid w:val="00B76551"/>
    <w:rsid w:val="00B77B34"/>
    <w:rsid w:val="00B80C29"/>
    <w:rsid w:val="00B81E96"/>
    <w:rsid w:val="00B82343"/>
    <w:rsid w:val="00B90A18"/>
    <w:rsid w:val="00B91E98"/>
    <w:rsid w:val="00B9643B"/>
    <w:rsid w:val="00BA345C"/>
    <w:rsid w:val="00BA46B6"/>
    <w:rsid w:val="00BA4763"/>
    <w:rsid w:val="00BA7455"/>
    <w:rsid w:val="00BB02B7"/>
    <w:rsid w:val="00BB0C50"/>
    <w:rsid w:val="00BB2751"/>
    <w:rsid w:val="00BB2C50"/>
    <w:rsid w:val="00BB5DEF"/>
    <w:rsid w:val="00BB771B"/>
    <w:rsid w:val="00BC0AF2"/>
    <w:rsid w:val="00BC23D0"/>
    <w:rsid w:val="00BC2519"/>
    <w:rsid w:val="00BC34D0"/>
    <w:rsid w:val="00BC59A3"/>
    <w:rsid w:val="00BD0F71"/>
    <w:rsid w:val="00BD1573"/>
    <w:rsid w:val="00BD2553"/>
    <w:rsid w:val="00BD3756"/>
    <w:rsid w:val="00BD472D"/>
    <w:rsid w:val="00BD5BCA"/>
    <w:rsid w:val="00BE1A5A"/>
    <w:rsid w:val="00BE256F"/>
    <w:rsid w:val="00BE2828"/>
    <w:rsid w:val="00BE2B0A"/>
    <w:rsid w:val="00BE335F"/>
    <w:rsid w:val="00BE452B"/>
    <w:rsid w:val="00BE7F17"/>
    <w:rsid w:val="00BE7FBA"/>
    <w:rsid w:val="00BE7FD8"/>
    <w:rsid w:val="00BF126A"/>
    <w:rsid w:val="00BF2905"/>
    <w:rsid w:val="00BF357A"/>
    <w:rsid w:val="00BF51D4"/>
    <w:rsid w:val="00BF7149"/>
    <w:rsid w:val="00BF7AB3"/>
    <w:rsid w:val="00C01033"/>
    <w:rsid w:val="00C0156F"/>
    <w:rsid w:val="00C01BAC"/>
    <w:rsid w:val="00C0236F"/>
    <w:rsid w:val="00C02871"/>
    <w:rsid w:val="00C03BC6"/>
    <w:rsid w:val="00C04422"/>
    <w:rsid w:val="00C07EC8"/>
    <w:rsid w:val="00C107BF"/>
    <w:rsid w:val="00C137F5"/>
    <w:rsid w:val="00C144E0"/>
    <w:rsid w:val="00C14C14"/>
    <w:rsid w:val="00C14C9D"/>
    <w:rsid w:val="00C2083F"/>
    <w:rsid w:val="00C21B0B"/>
    <w:rsid w:val="00C22434"/>
    <w:rsid w:val="00C24844"/>
    <w:rsid w:val="00C3212E"/>
    <w:rsid w:val="00C34C12"/>
    <w:rsid w:val="00C34F3A"/>
    <w:rsid w:val="00C36359"/>
    <w:rsid w:val="00C40177"/>
    <w:rsid w:val="00C42557"/>
    <w:rsid w:val="00C432EF"/>
    <w:rsid w:val="00C433AE"/>
    <w:rsid w:val="00C43418"/>
    <w:rsid w:val="00C43604"/>
    <w:rsid w:val="00C4361F"/>
    <w:rsid w:val="00C45874"/>
    <w:rsid w:val="00C45A3F"/>
    <w:rsid w:val="00C46228"/>
    <w:rsid w:val="00C47B3F"/>
    <w:rsid w:val="00C50420"/>
    <w:rsid w:val="00C518FA"/>
    <w:rsid w:val="00C52C13"/>
    <w:rsid w:val="00C54E9C"/>
    <w:rsid w:val="00C578D2"/>
    <w:rsid w:val="00C64546"/>
    <w:rsid w:val="00C648AC"/>
    <w:rsid w:val="00C66615"/>
    <w:rsid w:val="00C67B96"/>
    <w:rsid w:val="00C7263C"/>
    <w:rsid w:val="00C7276F"/>
    <w:rsid w:val="00C74B22"/>
    <w:rsid w:val="00C75299"/>
    <w:rsid w:val="00C80BE3"/>
    <w:rsid w:val="00C80EAD"/>
    <w:rsid w:val="00C83CA4"/>
    <w:rsid w:val="00C845DE"/>
    <w:rsid w:val="00C87EF3"/>
    <w:rsid w:val="00C93857"/>
    <w:rsid w:val="00C940E6"/>
    <w:rsid w:val="00C948FD"/>
    <w:rsid w:val="00C94D08"/>
    <w:rsid w:val="00C95B3E"/>
    <w:rsid w:val="00C9791E"/>
    <w:rsid w:val="00CA1995"/>
    <w:rsid w:val="00CA2482"/>
    <w:rsid w:val="00CA281F"/>
    <w:rsid w:val="00CA5B19"/>
    <w:rsid w:val="00CA6491"/>
    <w:rsid w:val="00CA6A05"/>
    <w:rsid w:val="00CA7003"/>
    <w:rsid w:val="00CB2AFD"/>
    <w:rsid w:val="00CB6212"/>
    <w:rsid w:val="00CB7C13"/>
    <w:rsid w:val="00CC05D1"/>
    <w:rsid w:val="00CC0B1E"/>
    <w:rsid w:val="00CC130C"/>
    <w:rsid w:val="00CC14A5"/>
    <w:rsid w:val="00CC2796"/>
    <w:rsid w:val="00CC2CB6"/>
    <w:rsid w:val="00CC4CAC"/>
    <w:rsid w:val="00CC77FF"/>
    <w:rsid w:val="00CD02B7"/>
    <w:rsid w:val="00CD0E9E"/>
    <w:rsid w:val="00CD2EC3"/>
    <w:rsid w:val="00CD4A81"/>
    <w:rsid w:val="00CD4AC4"/>
    <w:rsid w:val="00CE0549"/>
    <w:rsid w:val="00CE682B"/>
    <w:rsid w:val="00CE73D7"/>
    <w:rsid w:val="00CE7CF7"/>
    <w:rsid w:val="00CF0032"/>
    <w:rsid w:val="00CF08CF"/>
    <w:rsid w:val="00CF3E36"/>
    <w:rsid w:val="00CF5694"/>
    <w:rsid w:val="00CF571A"/>
    <w:rsid w:val="00CF7310"/>
    <w:rsid w:val="00D03A48"/>
    <w:rsid w:val="00D04073"/>
    <w:rsid w:val="00D12C49"/>
    <w:rsid w:val="00D1382A"/>
    <w:rsid w:val="00D1496F"/>
    <w:rsid w:val="00D15513"/>
    <w:rsid w:val="00D1621C"/>
    <w:rsid w:val="00D21661"/>
    <w:rsid w:val="00D21FA0"/>
    <w:rsid w:val="00D22E63"/>
    <w:rsid w:val="00D257EB"/>
    <w:rsid w:val="00D27A9C"/>
    <w:rsid w:val="00D328F9"/>
    <w:rsid w:val="00D32CAC"/>
    <w:rsid w:val="00D374A5"/>
    <w:rsid w:val="00D418BD"/>
    <w:rsid w:val="00D4330C"/>
    <w:rsid w:val="00D448A4"/>
    <w:rsid w:val="00D4537D"/>
    <w:rsid w:val="00D46838"/>
    <w:rsid w:val="00D469AD"/>
    <w:rsid w:val="00D46AB4"/>
    <w:rsid w:val="00D46E60"/>
    <w:rsid w:val="00D508D9"/>
    <w:rsid w:val="00D529A9"/>
    <w:rsid w:val="00D52F34"/>
    <w:rsid w:val="00D54A03"/>
    <w:rsid w:val="00D614D5"/>
    <w:rsid w:val="00D63242"/>
    <w:rsid w:val="00D65D57"/>
    <w:rsid w:val="00D66B90"/>
    <w:rsid w:val="00D72284"/>
    <w:rsid w:val="00D733BE"/>
    <w:rsid w:val="00D749F8"/>
    <w:rsid w:val="00D765CA"/>
    <w:rsid w:val="00D77369"/>
    <w:rsid w:val="00D80624"/>
    <w:rsid w:val="00D8488B"/>
    <w:rsid w:val="00D85A32"/>
    <w:rsid w:val="00D914E2"/>
    <w:rsid w:val="00D93D2F"/>
    <w:rsid w:val="00D95377"/>
    <w:rsid w:val="00D96FF5"/>
    <w:rsid w:val="00DA0508"/>
    <w:rsid w:val="00DA29D5"/>
    <w:rsid w:val="00DA31F9"/>
    <w:rsid w:val="00DA44DF"/>
    <w:rsid w:val="00DA4B72"/>
    <w:rsid w:val="00DA50F8"/>
    <w:rsid w:val="00DA5C7E"/>
    <w:rsid w:val="00DA5E2A"/>
    <w:rsid w:val="00DA5FF7"/>
    <w:rsid w:val="00DA618C"/>
    <w:rsid w:val="00DB0608"/>
    <w:rsid w:val="00DB1C5D"/>
    <w:rsid w:val="00DB284E"/>
    <w:rsid w:val="00DB322D"/>
    <w:rsid w:val="00DB5B57"/>
    <w:rsid w:val="00DC05E2"/>
    <w:rsid w:val="00DC1357"/>
    <w:rsid w:val="00DC3661"/>
    <w:rsid w:val="00DC4247"/>
    <w:rsid w:val="00DC4A42"/>
    <w:rsid w:val="00DC51C5"/>
    <w:rsid w:val="00DC5335"/>
    <w:rsid w:val="00DC66C7"/>
    <w:rsid w:val="00DC7E89"/>
    <w:rsid w:val="00DD0FDA"/>
    <w:rsid w:val="00DD1FA5"/>
    <w:rsid w:val="00DD5B62"/>
    <w:rsid w:val="00DD6A08"/>
    <w:rsid w:val="00DE4D23"/>
    <w:rsid w:val="00DF0100"/>
    <w:rsid w:val="00DF0CDE"/>
    <w:rsid w:val="00DF1A53"/>
    <w:rsid w:val="00DF2E05"/>
    <w:rsid w:val="00DF54A8"/>
    <w:rsid w:val="00DF613F"/>
    <w:rsid w:val="00DF65BD"/>
    <w:rsid w:val="00DF7AE0"/>
    <w:rsid w:val="00E01E30"/>
    <w:rsid w:val="00E04CEE"/>
    <w:rsid w:val="00E04DF6"/>
    <w:rsid w:val="00E04E90"/>
    <w:rsid w:val="00E05D7F"/>
    <w:rsid w:val="00E06320"/>
    <w:rsid w:val="00E067A4"/>
    <w:rsid w:val="00E0753B"/>
    <w:rsid w:val="00E0784B"/>
    <w:rsid w:val="00E07EF1"/>
    <w:rsid w:val="00E07F98"/>
    <w:rsid w:val="00E10CF7"/>
    <w:rsid w:val="00E14809"/>
    <w:rsid w:val="00E16BB4"/>
    <w:rsid w:val="00E175CB"/>
    <w:rsid w:val="00E20D88"/>
    <w:rsid w:val="00E217FF"/>
    <w:rsid w:val="00E21A70"/>
    <w:rsid w:val="00E21E7A"/>
    <w:rsid w:val="00E2227B"/>
    <w:rsid w:val="00E23888"/>
    <w:rsid w:val="00E25148"/>
    <w:rsid w:val="00E256F5"/>
    <w:rsid w:val="00E25FC8"/>
    <w:rsid w:val="00E26D39"/>
    <w:rsid w:val="00E27BFC"/>
    <w:rsid w:val="00E27D0C"/>
    <w:rsid w:val="00E27DFA"/>
    <w:rsid w:val="00E27DFC"/>
    <w:rsid w:val="00E27F1F"/>
    <w:rsid w:val="00E332E9"/>
    <w:rsid w:val="00E344CB"/>
    <w:rsid w:val="00E34DD8"/>
    <w:rsid w:val="00E3608C"/>
    <w:rsid w:val="00E36FEE"/>
    <w:rsid w:val="00E41B93"/>
    <w:rsid w:val="00E41C73"/>
    <w:rsid w:val="00E4287B"/>
    <w:rsid w:val="00E45525"/>
    <w:rsid w:val="00E46FFA"/>
    <w:rsid w:val="00E47632"/>
    <w:rsid w:val="00E51AB9"/>
    <w:rsid w:val="00E52155"/>
    <w:rsid w:val="00E537D3"/>
    <w:rsid w:val="00E53F99"/>
    <w:rsid w:val="00E54526"/>
    <w:rsid w:val="00E55670"/>
    <w:rsid w:val="00E56551"/>
    <w:rsid w:val="00E57533"/>
    <w:rsid w:val="00E57CA8"/>
    <w:rsid w:val="00E63645"/>
    <w:rsid w:val="00E66476"/>
    <w:rsid w:val="00E6696D"/>
    <w:rsid w:val="00E67A84"/>
    <w:rsid w:val="00E67CCB"/>
    <w:rsid w:val="00E72A6B"/>
    <w:rsid w:val="00E72C53"/>
    <w:rsid w:val="00E74A85"/>
    <w:rsid w:val="00E767EE"/>
    <w:rsid w:val="00E7788F"/>
    <w:rsid w:val="00E81533"/>
    <w:rsid w:val="00E8347A"/>
    <w:rsid w:val="00E8348F"/>
    <w:rsid w:val="00E85407"/>
    <w:rsid w:val="00E862C6"/>
    <w:rsid w:val="00E86C91"/>
    <w:rsid w:val="00E91498"/>
    <w:rsid w:val="00E92C8C"/>
    <w:rsid w:val="00E93092"/>
    <w:rsid w:val="00E93836"/>
    <w:rsid w:val="00E93C67"/>
    <w:rsid w:val="00E94F0F"/>
    <w:rsid w:val="00E95BA9"/>
    <w:rsid w:val="00EA17E6"/>
    <w:rsid w:val="00EA28B3"/>
    <w:rsid w:val="00EA3201"/>
    <w:rsid w:val="00EA34FE"/>
    <w:rsid w:val="00EA3F7C"/>
    <w:rsid w:val="00EA4289"/>
    <w:rsid w:val="00EA5A46"/>
    <w:rsid w:val="00EA74F8"/>
    <w:rsid w:val="00EB0711"/>
    <w:rsid w:val="00EB09DB"/>
    <w:rsid w:val="00EB1BBF"/>
    <w:rsid w:val="00EB25FE"/>
    <w:rsid w:val="00EB399A"/>
    <w:rsid w:val="00EB63C5"/>
    <w:rsid w:val="00EC1768"/>
    <w:rsid w:val="00EC1D40"/>
    <w:rsid w:val="00EC2D29"/>
    <w:rsid w:val="00EC442F"/>
    <w:rsid w:val="00EC5E3F"/>
    <w:rsid w:val="00EC78F4"/>
    <w:rsid w:val="00EC79E0"/>
    <w:rsid w:val="00ED0096"/>
    <w:rsid w:val="00ED129B"/>
    <w:rsid w:val="00ED335F"/>
    <w:rsid w:val="00ED4E38"/>
    <w:rsid w:val="00ED4FD2"/>
    <w:rsid w:val="00ED5DA1"/>
    <w:rsid w:val="00EE1219"/>
    <w:rsid w:val="00EE27CE"/>
    <w:rsid w:val="00EE4662"/>
    <w:rsid w:val="00EE510B"/>
    <w:rsid w:val="00EE53BA"/>
    <w:rsid w:val="00EE66DA"/>
    <w:rsid w:val="00EE6717"/>
    <w:rsid w:val="00EF097E"/>
    <w:rsid w:val="00EF0CB6"/>
    <w:rsid w:val="00EF19F9"/>
    <w:rsid w:val="00EF1F0D"/>
    <w:rsid w:val="00EF2B18"/>
    <w:rsid w:val="00EF3927"/>
    <w:rsid w:val="00EF3D08"/>
    <w:rsid w:val="00EF48DB"/>
    <w:rsid w:val="00EF4E42"/>
    <w:rsid w:val="00EF6C9D"/>
    <w:rsid w:val="00EF6CE8"/>
    <w:rsid w:val="00F003A1"/>
    <w:rsid w:val="00F02727"/>
    <w:rsid w:val="00F0628A"/>
    <w:rsid w:val="00F07A65"/>
    <w:rsid w:val="00F1002C"/>
    <w:rsid w:val="00F117CA"/>
    <w:rsid w:val="00F12167"/>
    <w:rsid w:val="00F151BF"/>
    <w:rsid w:val="00F15F5D"/>
    <w:rsid w:val="00F20241"/>
    <w:rsid w:val="00F20A8B"/>
    <w:rsid w:val="00F21320"/>
    <w:rsid w:val="00F23B28"/>
    <w:rsid w:val="00F2422D"/>
    <w:rsid w:val="00F25F12"/>
    <w:rsid w:val="00F31FC9"/>
    <w:rsid w:val="00F326D3"/>
    <w:rsid w:val="00F32EAA"/>
    <w:rsid w:val="00F331F5"/>
    <w:rsid w:val="00F36E18"/>
    <w:rsid w:val="00F429BE"/>
    <w:rsid w:val="00F45049"/>
    <w:rsid w:val="00F4677B"/>
    <w:rsid w:val="00F51F96"/>
    <w:rsid w:val="00F53417"/>
    <w:rsid w:val="00F55950"/>
    <w:rsid w:val="00F566A0"/>
    <w:rsid w:val="00F56BB9"/>
    <w:rsid w:val="00F64B9B"/>
    <w:rsid w:val="00F66C8A"/>
    <w:rsid w:val="00F67C3F"/>
    <w:rsid w:val="00F67DCD"/>
    <w:rsid w:val="00F70F94"/>
    <w:rsid w:val="00F73F19"/>
    <w:rsid w:val="00F766B6"/>
    <w:rsid w:val="00F77118"/>
    <w:rsid w:val="00F80E63"/>
    <w:rsid w:val="00F81180"/>
    <w:rsid w:val="00F82967"/>
    <w:rsid w:val="00F84319"/>
    <w:rsid w:val="00F86059"/>
    <w:rsid w:val="00F901CA"/>
    <w:rsid w:val="00F90AD9"/>
    <w:rsid w:val="00F97C7B"/>
    <w:rsid w:val="00FA018C"/>
    <w:rsid w:val="00FA02D8"/>
    <w:rsid w:val="00FA217D"/>
    <w:rsid w:val="00FA43EE"/>
    <w:rsid w:val="00FA5299"/>
    <w:rsid w:val="00FA6C49"/>
    <w:rsid w:val="00FB1849"/>
    <w:rsid w:val="00FB2293"/>
    <w:rsid w:val="00FB3D44"/>
    <w:rsid w:val="00FB5276"/>
    <w:rsid w:val="00FB5464"/>
    <w:rsid w:val="00FB6D54"/>
    <w:rsid w:val="00FB7090"/>
    <w:rsid w:val="00FC34C6"/>
    <w:rsid w:val="00FC4BD6"/>
    <w:rsid w:val="00FC647A"/>
    <w:rsid w:val="00FC74CA"/>
    <w:rsid w:val="00FD08CF"/>
    <w:rsid w:val="00FD298F"/>
    <w:rsid w:val="00FD33DD"/>
    <w:rsid w:val="00FE0112"/>
    <w:rsid w:val="00FE1F7B"/>
    <w:rsid w:val="00FE22B0"/>
    <w:rsid w:val="00FE5B3C"/>
    <w:rsid w:val="00FE60EB"/>
    <w:rsid w:val="00FE7296"/>
    <w:rsid w:val="00FE7DEA"/>
    <w:rsid w:val="00FF0203"/>
    <w:rsid w:val="00FF1A27"/>
    <w:rsid w:val="00FF1B8B"/>
    <w:rsid w:val="00FF6E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B6747"/>
  <w15:chartTrackingRefBased/>
  <w15:docId w15:val="{87E9BAC9-7C67-423D-804C-EE9120EC3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D73A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Revision">
    <w:name w:val="Revision"/>
    <w:hidden/>
    <w:uiPriority w:val="99"/>
    <w:semiHidden/>
    <w:rsid w:val="00510A3C"/>
    <w:rPr>
      <w:color w:val="000000"/>
      <w:lang w:val="en-GB" w:eastAsia="ja-JP"/>
    </w:rPr>
  </w:style>
  <w:style w:type="numbering" w:customStyle="1" w:styleId="Nokia2">
    <w:name w:val="Nokia2"/>
    <w:uiPriority w:val="99"/>
    <w:rsid w:val="00641916"/>
    <w:pPr>
      <w:numPr>
        <w:numId w:val="52"/>
      </w:numPr>
    </w:pPr>
  </w:style>
  <w:style w:type="paragraph" w:styleId="BodyText">
    <w:name w:val="Body Text"/>
    <w:basedOn w:val="Normal"/>
    <w:link w:val="BodyTextChar"/>
    <w:rsid w:val="00FB5276"/>
    <w:pPr>
      <w:spacing w:after="120"/>
    </w:pPr>
    <w:rPr>
      <w:rFonts w:eastAsia="DengXian"/>
    </w:rPr>
  </w:style>
  <w:style w:type="character" w:customStyle="1" w:styleId="BodyTextChar">
    <w:name w:val="Body Text Char"/>
    <w:basedOn w:val="DefaultParagraphFont"/>
    <w:link w:val="BodyText"/>
    <w:rsid w:val="00FB5276"/>
    <w:rPr>
      <w:rFonts w:eastAsia="DengXi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7105">
      <w:bodyDiv w:val="1"/>
      <w:marLeft w:val="0"/>
      <w:marRight w:val="0"/>
      <w:marTop w:val="0"/>
      <w:marBottom w:val="0"/>
      <w:divBdr>
        <w:top w:val="none" w:sz="0" w:space="0" w:color="auto"/>
        <w:left w:val="none" w:sz="0" w:space="0" w:color="auto"/>
        <w:bottom w:val="none" w:sz="0" w:space="0" w:color="auto"/>
        <w:right w:val="none" w:sz="0" w:space="0" w:color="auto"/>
      </w:divBdr>
      <w:divsChild>
        <w:div w:id="1185434774">
          <w:marLeft w:val="446"/>
          <w:marRight w:val="0"/>
          <w:marTop w:val="0"/>
          <w:marBottom w:val="120"/>
          <w:divBdr>
            <w:top w:val="none" w:sz="0" w:space="0" w:color="auto"/>
            <w:left w:val="none" w:sz="0" w:space="0" w:color="auto"/>
            <w:bottom w:val="none" w:sz="0" w:space="0" w:color="auto"/>
            <w:right w:val="none" w:sz="0" w:space="0" w:color="auto"/>
          </w:divBdr>
        </w:div>
        <w:div w:id="374889555">
          <w:marLeft w:val="446"/>
          <w:marRight w:val="0"/>
          <w:marTop w:val="0"/>
          <w:marBottom w:val="120"/>
          <w:divBdr>
            <w:top w:val="none" w:sz="0" w:space="0" w:color="auto"/>
            <w:left w:val="none" w:sz="0" w:space="0" w:color="auto"/>
            <w:bottom w:val="none" w:sz="0" w:space="0" w:color="auto"/>
            <w:right w:val="none" w:sz="0" w:space="0" w:color="auto"/>
          </w:divBdr>
        </w:div>
        <w:div w:id="1993368483">
          <w:marLeft w:val="446"/>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648167437">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351497581">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2062709105">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0069575">
      <w:bodyDiv w:val="1"/>
      <w:marLeft w:val="0"/>
      <w:marRight w:val="0"/>
      <w:marTop w:val="0"/>
      <w:marBottom w:val="0"/>
      <w:divBdr>
        <w:top w:val="none" w:sz="0" w:space="0" w:color="auto"/>
        <w:left w:val="none" w:sz="0" w:space="0" w:color="auto"/>
        <w:bottom w:val="none" w:sz="0" w:space="0" w:color="auto"/>
        <w:right w:val="none" w:sz="0" w:space="0" w:color="auto"/>
      </w:divBdr>
      <w:divsChild>
        <w:div w:id="806623509">
          <w:marLeft w:val="446"/>
          <w:marRight w:val="0"/>
          <w:marTop w:val="0"/>
          <w:marBottom w:val="120"/>
          <w:divBdr>
            <w:top w:val="none" w:sz="0" w:space="0" w:color="auto"/>
            <w:left w:val="none" w:sz="0" w:space="0" w:color="auto"/>
            <w:bottom w:val="none" w:sz="0" w:space="0" w:color="auto"/>
            <w:right w:val="none" w:sz="0" w:space="0" w:color="auto"/>
          </w:divBdr>
        </w:div>
        <w:div w:id="969479332">
          <w:marLeft w:val="446"/>
          <w:marRight w:val="0"/>
          <w:marTop w:val="0"/>
          <w:marBottom w:val="120"/>
          <w:divBdr>
            <w:top w:val="none" w:sz="0" w:space="0" w:color="auto"/>
            <w:left w:val="none" w:sz="0" w:space="0" w:color="auto"/>
            <w:bottom w:val="none" w:sz="0" w:space="0" w:color="auto"/>
            <w:right w:val="none" w:sz="0" w:space="0" w:color="auto"/>
          </w:divBdr>
        </w:div>
        <w:div w:id="997881255">
          <w:marLeft w:val="446"/>
          <w:marRight w:val="0"/>
          <w:marTop w:val="0"/>
          <w:marBottom w:val="120"/>
          <w:divBdr>
            <w:top w:val="none" w:sz="0" w:space="0" w:color="auto"/>
            <w:left w:val="none" w:sz="0" w:space="0" w:color="auto"/>
            <w:bottom w:val="none" w:sz="0" w:space="0" w:color="auto"/>
            <w:right w:val="none" w:sz="0" w:space="0" w:color="auto"/>
          </w:divBdr>
        </w:div>
        <w:div w:id="1596864750">
          <w:marLeft w:val="446"/>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3022842">
      <w:bodyDiv w:val="1"/>
      <w:marLeft w:val="0"/>
      <w:marRight w:val="0"/>
      <w:marTop w:val="0"/>
      <w:marBottom w:val="0"/>
      <w:divBdr>
        <w:top w:val="none" w:sz="0" w:space="0" w:color="auto"/>
        <w:left w:val="none" w:sz="0" w:space="0" w:color="auto"/>
        <w:bottom w:val="none" w:sz="0" w:space="0" w:color="auto"/>
        <w:right w:val="none" w:sz="0" w:space="0" w:color="auto"/>
      </w:divBdr>
    </w:div>
    <w:div w:id="699934668">
      <w:bodyDiv w:val="1"/>
      <w:marLeft w:val="0"/>
      <w:marRight w:val="0"/>
      <w:marTop w:val="0"/>
      <w:marBottom w:val="0"/>
      <w:divBdr>
        <w:top w:val="none" w:sz="0" w:space="0" w:color="auto"/>
        <w:left w:val="none" w:sz="0" w:space="0" w:color="auto"/>
        <w:bottom w:val="none" w:sz="0" w:space="0" w:color="auto"/>
        <w:right w:val="none" w:sz="0" w:space="0" w:color="auto"/>
      </w:divBdr>
      <w:divsChild>
        <w:div w:id="1724599711">
          <w:marLeft w:val="446"/>
          <w:marRight w:val="0"/>
          <w:marTop w:val="0"/>
          <w:marBottom w:val="120"/>
          <w:divBdr>
            <w:top w:val="none" w:sz="0" w:space="0" w:color="auto"/>
            <w:left w:val="none" w:sz="0" w:space="0" w:color="auto"/>
            <w:bottom w:val="none" w:sz="0" w:space="0" w:color="auto"/>
            <w:right w:val="none" w:sz="0" w:space="0" w:color="auto"/>
          </w:divBdr>
        </w:div>
        <w:div w:id="888733852">
          <w:marLeft w:val="446"/>
          <w:marRight w:val="0"/>
          <w:marTop w:val="0"/>
          <w:marBottom w:val="120"/>
          <w:divBdr>
            <w:top w:val="none" w:sz="0" w:space="0" w:color="auto"/>
            <w:left w:val="none" w:sz="0" w:space="0" w:color="auto"/>
            <w:bottom w:val="none" w:sz="0" w:space="0" w:color="auto"/>
            <w:right w:val="none" w:sz="0" w:space="0" w:color="auto"/>
          </w:divBdr>
        </w:div>
        <w:div w:id="751321250">
          <w:marLeft w:val="446"/>
          <w:marRight w:val="0"/>
          <w:marTop w:val="0"/>
          <w:marBottom w:val="120"/>
          <w:divBdr>
            <w:top w:val="none" w:sz="0" w:space="0" w:color="auto"/>
            <w:left w:val="none" w:sz="0" w:space="0" w:color="auto"/>
            <w:bottom w:val="none" w:sz="0" w:space="0" w:color="auto"/>
            <w:right w:val="none" w:sz="0" w:space="0" w:color="auto"/>
          </w:divBdr>
        </w:div>
      </w:divsChild>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 w:id="1101874899">
          <w:marLeft w:val="547"/>
          <w:marRight w:val="0"/>
          <w:marTop w:val="0"/>
          <w:marBottom w:val="120"/>
          <w:divBdr>
            <w:top w:val="none" w:sz="0" w:space="0" w:color="auto"/>
            <w:left w:val="none" w:sz="0" w:space="0" w:color="auto"/>
            <w:bottom w:val="none" w:sz="0" w:space="0" w:color="auto"/>
            <w:right w:val="none" w:sz="0" w:space="0" w:color="auto"/>
          </w:divBdr>
        </w:div>
      </w:divsChild>
    </w:div>
    <w:div w:id="810485056">
      <w:bodyDiv w:val="1"/>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2752953">
      <w:bodyDiv w:val="1"/>
      <w:marLeft w:val="0"/>
      <w:marRight w:val="0"/>
      <w:marTop w:val="0"/>
      <w:marBottom w:val="0"/>
      <w:divBdr>
        <w:top w:val="none" w:sz="0" w:space="0" w:color="auto"/>
        <w:left w:val="none" w:sz="0" w:space="0" w:color="auto"/>
        <w:bottom w:val="none" w:sz="0" w:space="0" w:color="auto"/>
        <w:right w:val="none" w:sz="0" w:space="0" w:color="auto"/>
      </w:divBdr>
      <w:divsChild>
        <w:div w:id="691421754">
          <w:marLeft w:val="446"/>
          <w:marRight w:val="0"/>
          <w:marTop w:val="0"/>
          <w:marBottom w:val="120"/>
          <w:divBdr>
            <w:top w:val="none" w:sz="0" w:space="0" w:color="auto"/>
            <w:left w:val="none" w:sz="0" w:space="0" w:color="auto"/>
            <w:bottom w:val="none" w:sz="0" w:space="0" w:color="auto"/>
            <w:right w:val="none" w:sz="0" w:space="0" w:color="auto"/>
          </w:divBdr>
        </w:div>
        <w:div w:id="929780207">
          <w:marLeft w:val="446"/>
          <w:marRight w:val="0"/>
          <w:marTop w:val="0"/>
          <w:marBottom w:val="120"/>
          <w:divBdr>
            <w:top w:val="none" w:sz="0" w:space="0" w:color="auto"/>
            <w:left w:val="none" w:sz="0" w:space="0" w:color="auto"/>
            <w:bottom w:val="none" w:sz="0" w:space="0" w:color="auto"/>
            <w:right w:val="none" w:sz="0" w:space="0" w:color="auto"/>
          </w:divBdr>
        </w:div>
        <w:div w:id="225071004">
          <w:marLeft w:val="446"/>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082119">
      <w:bodyDiv w:val="1"/>
      <w:marLeft w:val="0"/>
      <w:marRight w:val="0"/>
      <w:marTop w:val="0"/>
      <w:marBottom w:val="0"/>
      <w:divBdr>
        <w:top w:val="none" w:sz="0" w:space="0" w:color="auto"/>
        <w:left w:val="none" w:sz="0" w:space="0" w:color="auto"/>
        <w:bottom w:val="none" w:sz="0" w:space="0" w:color="auto"/>
        <w:right w:val="none" w:sz="0" w:space="0" w:color="auto"/>
      </w:divBdr>
    </w:div>
    <w:div w:id="1309477081">
      <w:bodyDiv w:val="1"/>
      <w:marLeft w:val="0"/>
      <w:marRight w:val="0"/>
      <w:marTop w:val="0"/>
      <w:marBottom w:val="0"/>
      <w:divBdr>
        <w:top w:val="none" w:sz="0" w:space="0" w:color="auto"/>
        <w:left w:val="none" w:sz="0" w:space="0" w:color="auto"/>
        <w:bottom w:val="none" w:sz="0" w:space="0" w:color="auto"/>
        <w:right w:val="none" w:sz="0" w:space="0" w:color="auto"/>
      </w:divBdr>
      <w:divsChild>
        <w:div w:id="30343237">
          <w:marLeft w:val="446"/>
          <w:marRight w:val="0"/>
          <w:marTop w:val="0"/>
          <w:marBottom w:val="120"/>
          <w:divBdr>
            <w:top w:val="none" w:sz="0" w:space="0" w:color="auto"/>
            <w:left w:val="none" w:sz="0" w:space="0" w:color="auto"/>
            <w:bottom w:val="none" w:sz="0" w:space="0" w:color="auto"/>
            <w:right w:val="none" w:sz="0" w:space="0" w:color="auto"/>
          </w:divBdr>
        </w:div>
        <w:div w:id="1589910">
          <w:marLeft w:val="446"/>
          <w:marRight w:val="0"/>
          <w:marTop w:val="0"/>
          <w:marBottom w:val="120"/>
          <w:divBdr>
            <w:top w:val="none" w:sz="0" w:space="0" w:color="auto"/>
            <w:left w:val="none" w:sz="0" w:space="0" w:color="auto"/>
            <w:bottom w:val="none" w:sz="0" w:space="0" w:color="auto"/>
            <w:right w:val="none" w:sz="0" w:space="0" w:color="auto"/>
          </w:divBdr>
        </w:div>
        <w:div w:id="21630835">
          <w:marLeft w:val="446"/>
          <w:marRight w:val="0"/>
          <w:marTop w:val="0"/>
          <w:marBottom w:val="120"/>
          <w:divBdr>
            <w:top w:val="none" w:sz="0" w:space="0" w:color="auto"/>
            <w:left w:val="none" w:sz="0" w:space="0" w:color="auto"/>
            <w:bottom w:val="none" w:sz="0" w:space="0" w:color="auto"/>
            <w:right w:val="none" w:sz="0" w:space="0" w:color="auto"/>
          </w:divBdr>
        </w:div>
      </w:divsChild>
    </w:div>
    <w:div w:id="1535578627">
      <w:bodyDiv w:val="1"/>
      <w:marLeft w:val="0"/>
      <w:marRight w:val="0"/>
      <w:marTop w:val="0"/>
      <w:marBottom w:val="0"/>
      <w:divBdr>
        <w:top w:val="none" w:sz="0" w:space="0" w:color="auto"/>
        <w:left w:val="none" w:sz="0" w:space="0" w:color="auto"/>
        <w:bottom w:val="none" w:sz="0" w:space="0" w:color="auto"/>
        <w:right w:val="none" w:sz="0" w:space="0" w:color="auto"/>
      </w:divBdr>
      <w:divsChild>
        <w:div w:id="108207782">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7438803">
      <w:bodyDiv w:val="1"/>
      <w:marLeft w:val="0"/>
      <w:marRight w:val="0"/>
      <w:marTop w:val="0"/>
      <w:marBottom w:val="0"/>
      <w:divBdr>
        <w:top w:val="none" w:sz="0" w:space="0" w:color="auto"/>
        <w:left w:val="none" w:sz="0" w:space="0" w:color="auto"/>
        <w:bottom w:val="none" w:sz="0" w:space="0" w:color="auto"/>
        <w:right w:val="none" w:sz="0" w:space="0" w:color="auto"/>
      </w:divBdr>
      <w:divsChild>
        <w:div w:id="1205560873">
          <w:marLeft w:val="446"/>
          <w:marRight w:val="0"/>
          <w:marTop w:val="0"/>
          <w:marBottom w:val="120"/>
          <w:divBdr>
            <w:top w:val="none" w:sz="0" w:space="0" w:color="auto"/>
            <w:left w:val="none" w:sz="0" w:space="0" w:color="auto"/>
            <w:bottom w:val="none" w:sz="0" w:space="0" w:color="auto"/>
            <w:right w:val="none" w:sz="0" w:space="0" w:color="auto"/>
          </w:divBdr>
        </w:div>
        <w:div w:id="863714121">
          <w:marLeft w:val="446"/>
          <w:marRight w:val="0"/>
          <w:marTop w:val="0"/>
          <w:marBottom w:val="120"/>
          <w:divBdr>
            <w:top w:val="none" w:sz="0" w:space="0" w:color="auto"/>
            <w:left w:val="none" w:sz="0" w:space="0" w:color="auto"/>
            <w:bottom w:val="none" w:sz="0" w:space="0" w:color="auto"/>
            <w:right w:val="none" w:sz="0" w:space="0" w:color="auto"/>
          </w:divBdr>
        </w:div>
        <w:div w:id="988705776">
          <w:marLeft w:val="446"/>
          <w:marRight w:val="0"/>
          <w:marTop w:val="0"/>
          <w:marBottom w:val="120"/>
          <w:divBdr>
            <w:top w:val="none" w:sz="0" w:space="0" w:color="auto"/>
            <w:left w:val="none" w:sz="0" w:space="0" w:color="auto"/>
            <w:bottom w:val="none" w:sz="0" w:space="0" w:color="auto"/>
            <w:right w:val="none" w:sz="0" w:space="0" w:color="auto"/>
          </w:divBdr>
        </w:div>
        <w:div w:id="974600403">
          <w:marLeft w:val="44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4B5FB23-1CE1-40B0-9556-43EE15EEEF4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BE53DBF-01F7-423F-8812-5EECD1FDB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817</TotalTime>
  <Pages>3</Pages>
  <Words>1173</Words>
  <Characters>6689</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Editor</cp:lastModifiedBy>
  <cp:revision>14</cp:revision>
  <dcterms:created xsi:type="dcterms:W3CDTF">2017-04-14T19:21:00Z</dcterms:created>
  <dcterms:modified xsi:type="dcterms:W3CDTF">2017-05-09T14:49:00Z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