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120</w:t>
        </w:r>
      </w:fldSimple>
      <w:r w:rsidR="00A4577D">
        <w:rPr>
          <w:b/>
          <w:noProof/>
          <w:sz w:val="24"/>
        </w:rPr>
        <w:t xml:space="preserve"> </w:t>
      </w:r>
      <w:r w:rsidR="00A4577D">
        <w:rPr>
          <w:b/>
          <w:noProof/>
          <w:sz w:val="24"/>
        </w:rPr>
        <w:tab/>
        <w:t>S2-172484</w:t>
      </w:r>
    </w:p>
    <w:p w:rsidR="001E41F3" w:rsidRDefault="00863054"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Mar 2017</w:t>
        </w:r>
      </w:fldSimple>
      <w:r w:rsidR="00547111">
        <w:rPr>
          <w:b/>
          <w:noProof/>
          <w:sz w:val="24"/>
        </w:rPr>
        <w:t xml:space="preserve"> - </w:t>
      </w:r>
      <w:fldSimple w:instr=" DOCPROPERTY  EndDate  \* MERGEFORMAT ">
        <w:r w:rsidR="003609EF" w:rsidRPr="00BA51D9">
          <w:rPr>
            <w:b/>
            <w:noProof/>
            <w:sz w:val="24"/>
          </w:rPr>
          <w:t>31st Mar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3054" w:rsidP="00E13F3D">
            <w:pPr>
              <w:pStyle w:val="CRCoverPage"/>
              <w:spacing w:after="0"/>
              <w:jc w:val="right"/>
              <w:rPr>
                <w:b/>
                <w:noProof/>
                <w:sz w:val="28"/>
              </w:rPr>
            </w:pPr>
            <w:fldSimple w:instr=" DOCPROPERTY  Spec#  \* MERGEFORMAT ">
              <w:r w:rsidR="00E13F3D" w:rsidRPr="00410371">
                <w:rPr>
                  <w:b/>
                  <w:noProof/>
                  <w:sz w:val="28"/>
                </w:rPr>
                <w:t>23.060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3054" w:rsidP="00547111">
            <w:pPr>
              <w:pStyle w:val="CRCoverPage"/>
              <w:spacing w:after="0"/>
              <w:rPr>
                <w:noProof/>
              </w:rPr>
            </w:pPr>
            <w:fldSimple w:instr=" DOCPROPERTY  Cr#  \* MERGEFORMAT ">
              <w:r w:rsidR="00E13F3D" w:rsidRPr="00410371">
                <w:rPr>
                  <w:b/>
                  <w:noProof/>
                  <w:sz w:val="28"/>
                </w:rPr>
                <w:t>2026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4577D" w:rsidRDefault="00A4577D" w:rsidP="00E13F3D">
            <w:pPr>
              <w:pStyle w:val="CRCoverPage"/>
              <w:spacing w:after="0"/>
              <w:jc w:val="center"/>
              <w:rPr>
                <w:b/>
                <w:noProof/>
                <w:sz w:val="28"/>
                <w:szCs w:val="28"/>
              </w:rPr>
            </w:pPr>
            <w:r w:rsidRPr="00A4577D">
              <w:rPr>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054">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9798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798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3054">
            <w:pPr>
              <w:pStyle w:val="CRCoverPage"/>
              <w:spacing w:after="0"/>
              <w:ind w:left="100"/>
              <w:rPr>
                <w:noProof/>
              </w:rPr>
            </w:pPr>
            <w:fldSimple w:instr=" DOCPROPERTY  CrTitle  \* MERGEFORMAT ">
              <w:r w:rsidR="002640DD">
                <w:t>Handling of emergency call numbers received from WLAN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3054">
            <w:pPr>
              <w:pStyle w:val="CRCoverPage"/>
              <w:spacing w:after="0"/>
              <w:ind w:left="100"/>
              <w:rPr>
                <w:noProof/>
              </w:rPr>
            </w:pPr>
            <w:fldSimple w:instr=" DOCPROPERTY  SourceIfWg  \* MERGEFORMAT ">
              <w:r w:rsidR="00E13F3D">
                <w:rPr>
                  <w:noProof/>
                </w:rPr>
                <w:t>BlackBerry UK Limited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7985" w:rsidP="00547111">
            <w:pPr>
              <w:pStyle w:val="CRCoverPage"/>
              <w:spacing w:after="0"/>
              <w:ind w:left="100"/>
              <w:rPr>
                <w:noProof/>
              </w:rPr>
            </w:pPr>
            <w:r>
              <w:t>S2</w:t>
            </w:r>
            <w:r w:rsidR="0085140E">
              <w:fldChar w:fldCharType="begin"/>
            </w:r>
            <w:r w:rsidR="0085140E">
              <w:instrText xml:space="preserve"> DOCPROPERTY  SourceIfTsg  \* MERGEFORMAT </w:instrText>
            </w:r>
            <w:r w:rsidR="008514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054">
            <w:pPr>
              <w:pStyle w:val="CRCoverPage"/>
              <w:spacing w:after="0"/>
              <w:ind w:left="100"/>
              <w:rPr>
                <w:noProof/>
              </w:rPr>
            </w:pPr>
            <w:fldSimple w:instr=" DOCPROPERTY  RelatedWis  \* MERGEFORMAT ">
              <w:r w:rsidR="00E13F3D">
                <w:rPr>
                  <w:noProof/>
                </w:rPr>
                <w:t>SEW2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054">
            <w:pPr>
              <w:pStyle w:val="CRCoverPage"/>
              <w:spacing w:after="0"/>
              <w:ind w:left="100"/>
              <w:rPr>
                <w:noProof/>
              </w:rPr>
            </w:pPr>
            <w:fldSimple w:instr=" DOCPROPERTY  ResDate  \* MERGEFORMAT ">
              <w:r w:rsidR="00D24991">
                <w:rPr>
                  <w:noProof/>
                </w:rPr>
                <w:t>2017-03-20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30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3054">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97985" w:rsidTr="00547111">
        <w:tc>
          <w:tcPr>
            <w:tcW w:w="2694" w:type="dxa"/>
            <w:gridSpan w:val="2"/>
            <w:tcBorders>
              <w:top w:val="single" w:sz="4" w:space="0" w:color="auto"/>
              <w:left w:val="single" w:sz="4" w:space="0" w:color="auto"/>
            </w:tcBorders>
          </w:tcPr>
          <w:p w:rsidR="00797985" w:rsidRDefault="00797985" w:rsidP="007979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7985" w:rsidRDefault="00F34A91" w:rsidP="00797985">
            <w:pPr>
              <w:pStyle w:val="CRCoverPage"/>
              <w:spacing w:after="0"/>
              <w:ind w:left="100"/>
              <w:rPr>
                <w:noProof/>
              </w:rPr>
            </w:pPr>
            <w:r>
              <w:rPr>
                <w:noProof/>
              </w:rPr>
              <w:t>Incorporate the functionality at described in TS 22.101 now contains (</w:t>
            </w:r>
            <w:r w:rsidRPr="009A7C48">
              <w:rPr>
                <w:noProof/>
              </w:rPr>
              <w:t>S1-171445</w:t>
            </w:r>
            <w:r>
              <w:rPr>
                <w:noProof/>
              </w:rPr>
              <w:t>, CR#0525).</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sz w:val="8"/>
                <w:szCs w:val="8"/>
              </w:rPr>
            </w:pPr>
          </w:p>
        </w:tc>
        <w:tc>
          <w:tcPr>
            <w:tcW w:w="6946" w:type="dxa"/>
            <w:gridSpan w:val="9"/>
            <w:tcBorders>
              <w:right w:val="single" w:sz="4" w:space="0" w:color="auto"/>
            </w:tcBorders>
          </w:tcPr>
          <w:p w:rsidR="00797985" w:rsidRDefault="00797985" w:rsidP="00797985">
            <w:pPr>
              <w:pStyle w:val="CRCoverPage"/>
              <w:spacing w:after="0"/>
              <w:rPr>
                <w:noProof/>
                <w:sz w:val="8"/>
                <w:szCs w:val="8"/>
              </w:rPr>
            </w:pPr>
          </w:p>
        </w:tc>
      </w:tr>
      <w:tr w:rsidR="00797985" w:rsidTr="00547111">
        <w:tc>
          <w:tcPr>
            <w:tcW w:w="2694" w:type="dxa"/>
            <w:gridSpan w:val="2"/>
            <w:tcBorders>
              <w:left w:val="single" w:sz="4" w:space="0" w:color="auto"/>
            </w:tcBorders>
          </w:tcPr>
          <w:p w:rsidR="00797985" w:rsidRDefault="00797985" w:rsidP="007979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7985" w:rsidRDefault="00797985" w:rsidP="00797985">
            <w:pPr>
              <w:pStyle w:val="CRCoverPage"/>
              <w:spacing w:after="0"/>
              <w:ind w:left="100"/>
              <w:rPr>
                <w:noProof/>
              </w:rPr>
            </w:pPr>
            <w:r>
              <w:rPr>
                <w:noProof/>
              </w:rPr>
              <w:t>Enable a PLMN to only receive “UE detected emergency call” when a user dials a number that matches “additional emergency call numbers” provisioned by the PLMN while the UE is not in limited service state.</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sz w:val="8"/>
                <w:szCs w:val="8"/>
              </w:rPr>
            </w:pPr>
          </w:p>
        </w:tc>
        <w:tc>
          <w:tcPr>
            <w:tcW w:w="6946" w:type="dxa"/>
            <w:gridSpan w:val="9"/>
            <w:tcBorders>
              <w:right w:val="single" w:sz="4" w:space="0" w:color="auto"/>
            </w:tcBorders>
          </w:tcPr>
          <w:p w:rsidR="00797985" w:rsidRDefault="00797985" w:rsidP="00797985">
            <w:pPr>
              <w:pStyle w:val="CRCoverPage"/>
              <w:spacing w:after="0"/>
              <w:rPr>
                <w:noProof/>
                <w:sz w:val="8"/>
                <w:szCs w:val="8"/>
              </w:rPr>
            </w:pPr>
          </w:p>
        </w:tc>
      </w:tr>
      <w:tr w:rsidR="00797985" w:rsidTr="00547111">
        <w:tc>
          <w:tcPr>
            <w:tcW w:w="2694" w:type="dxa"/>
            <w:gridSpan w:val="2"/>
            <w:tcBorders>
              <w:left w:val="single" w:sz="4" w:space="0" w:color="auto"/>
              <w:bottom w:val="single" w:sz="4" w:space="0" w:color="auto"/>
            </w:tcBorders>
          </w:tcPr>
          <w:p w:rsidR="00797985" w:rsidRDefault="00797985" w:rsidP="007979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7985" w:rsidRDefault="00797985" w:rsidP="00797985">
            <w:pPr>
              <w:pStyle w:val="CRCoverPage"/>
              <w:spacing w:after="0"/>
              <w:ind w:left="100"/>
              <w:rPr>
                <w:noProof/>
              </w:rPr>
            </w:pPr>
            <w:r>
              <w:rPr>
                <w:noProof/>
              </w:rPr>
              <w:t>Suboptimal routing of “UE detected emergency call”, delaying the response to the emergency call.</w:t>
            </w:r>
            <w:r w:rsidR="00F34A91">
              <w:rPr>
                <w:noProof/>
              </w:rPr>
              <w:t xml:space="preserve"> SA1 requirements not supported</w:t>
            </w:r>
          </w:p>
        </w:tc>
      </w:tr>
      <w:tr w:rsidR="00797985" w:rsidTr="00547111">
        <w:tc>
          <w:tcPr>
            <w:tcW w:w="2694" w:type="dxa"/>
            <w:gridSpan w:val="2"/>
          </w:tcPr>
          <w:p w:rsidR="00797985" w:rsidRDefault="00797985" w:rsidP="00797985">
            <w:pPr>
              <w:pStyle w:val="CRCoverPage"/>
              <w:spacing w:after="0"/>
              <w:rPr>
                <w:b/>
                <w:i/>
                <w:noProof/>
                <w:sz w:val="8"/>
                <w:szCs w:val="8"/>
              </w:rPr>
            </w:pPr>
          </w:p>
        </w:tc>
        <w:tc>
          <w:tcPr>
            <w:tcW w:w="6946" w:type="dxa"/>
            <w:gridSpan w:val="9"/>
          </w:tcPr>
          <w:p w:rsidR="00797985" w:rsidRDefault="00797985" w:rsidP="00797985">
            <w:pPr>
              <w:pStyle w:val="CRCoverPage"/>
              <w:spacing w:after="0"/>
              <w:rPr>
                <w:noProof/>
                <w:sz w:val="8"/>
                <w:szCs w:val="8"/>
              </w:rPr>
            </w:pPr>
          </w:p>
        </w:tc>
      </w:tr>
      <w:tr w:rsidR="00797985" w:rsidTr="00547111">
        <w:tc>
          <w:tcPr>
            <w:tcW w:w="2694" w:type="dxa"/>
            <w:gridSpan w:val="2"/>
            <w:tcBorders>
              <w:top w:val="single" w:sz="4" w:space="0" w:color="auto"/>
              <w:left w:val="single" w:sz="4" w:space="0" w:color="auto"/>
            </w:tcBorders>
          </w:tcPr>
          <w:p w:rsidR="00797985" w:rsidRDefault="00797985" w:rsidP="007979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7985" w:rsidRDefault="00F34A91" w:rsidP="00797985">
            <w:pPr>
              <w:pStyle w:val="CRCoverPage"/>
              <w:spacing w:after="0"/>
              <w:ind w:left="100"/>
              <w:rPr>
                <w:noProof/>
              </w:rPr>
            </w:pPr>
            <w:r>
              <w:rPr>
                <w:noProof/>
              </w:rPr>
              <w:t>5.10.1</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sz w:val="8"/>
                <w:szCs w:val="8"/>
              </w:rPr>
            </w:pPr>
          </w:p>
        </w:tc>
        <w:tc>
          <w:tcPr>
            <w:tcW w:w="6946" w:type="dxa"/>
            <w:gridSpan w:val="9"/>
            <w:tcBorders>
              <w:right w:val="single" w:sz="4" w:space="0" w:color="auto"/>
            </w:tcBorders>
          </w:tcPr>
          <w:p w:rsidR="00797985" w:rsidRDefault="00797985" w:rsidP="00797985">
            <w:pPr>
              <w:pStyle w:val="CRCoverPage"/>
              <w:spacing w:after="0"/>
              <w:rPr>
                <w:noProof/>
                <w:sz w:val="8"/>
                <w:szCs w:val="8"/>
              </w:rPr>
            </w:pPr>
          </w:p>
        </w:tc>
      </w:tr>
      <w:tr w:rsidR="00797985" w:rsidTr="00547111">
        <w:tc>
          <w:tcPr>
            <w:tcW w:w="2694" w:type="dxa"/>
            <w:gridSpan w:val="2"/>
            <w:tcBorders>
              <w:left w:val="single" w:sz="4" w:space="0" w:color="auto"/>
            </w:tcBorders>
          </w:tcPr>
          <w:p w:rsidR="00797985" w:rsidRDefault="00797985" w:rsidP="007979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7985" w:rsidRDefault="00797985" w:rsidP="007979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7985" w:rsidRDefault="00797985" w:rsidP="00797985">
            <w:pPr>
              <w:pStyle w:val="CRCoverPage"/>
              <w:spacing w:after="0"/>
              <w:jc w:val="center"/>
              <w:rPr>
                <w:b/>
                <w:caps/>
                <w:noProof/>
              </w:rPr>
            </w:pPr>
            <w:r>
              <w:rPr>
                <w:b/>
                <w:caps/>
                <w:noProof/>
              </w:rPr>
              <w:t>N</w:t>
            </w:r>
          </w:p>
        </w:tc>
        <w:tc>
          <w:tcPr>
            <w:tcW w:w="2977" w:type="dxa"/>
            <w:gridSpan w:val="4"/>
          </w:tcPr>
          <w:p w:rsidR="00797985" w:rsidRDefault="00797985" w:rsidP="007979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7985" w:rsidRDefault="00797985" w:rsidP="00797985">
            <w:pPr>
              <w:pStyle w:val="CRCoverPage"/>
              <w:spacing w:after="0"/>
              <w:ind w:left="99"/>
              <w:rPr>
                <w:noProof/>
              </w:rPr>
            </w:pPr>
          </w:p>
        </w:tc>
      </w:tr>
      <w:tr w:rsidR="00797985" w:rsidTr="00547111">
        <w:tc>
          <w:tcPr>
            <w:tcW w:w="2694" w:type="dxa"/>
            <w:gridSpan w:val="2"/>
            <w:tcBorders>
              <w:left w:val="single" w:sz="4" w:space="0" w:color="auto"/>
            </w:tcBorders>
          </w:tcPr>
          <w:p w:rsidR="00797985" w:rsidRDefault="00797985" w:rsidP="007979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7985" w:rsidRDefault="00797985" w:rsidP="00797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985" w:rsidRDefault="00797985" w:rsidP="00797985">
            <w:pPr>
              <w:pStyle w:val="CRCoverPage"/>
              <w:spacing w:after="0"/>
              <w:jc w:val="center"/>
              <w:rPr>
                <w:b/>
                <w:caps/>
                <w:noProof/>
              </w:rPr>
            </w:pPr>
            <w:r>
              <w:rPr>
                <w:b/>
                <w:caps/>
                <w:noProof/>
              </w:rPr>
              <w:t>x</w:t>
            </w:r>
          </w:p>
        </w:tc>
        <w:tc>
          <w:tcPr>
            <w:tcW w:w="2977" w:type="dxa"/>
            <w:gridSpan w:val="4"/>
          </w:tcPr>
          <w:p w:rsidR="00797985" w:rsidRDefault="00797985" w:rsidP="007979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7985" w:rsidRDefault="00797985" w:rsidP="00797985">
            <w:pPr>
              <w:pStyle w:val="CRCoverPage"/>
              <w:spacing w:after="0"/>
              <w:ind w:left="99"/>
              <w:rPr>
                <w:noProof/>
              </w:rPr>
            </w:pPr>
            <w:r>
              <w:rPr>
                <w:noProof/>
              </w:rPr>
              <w:t xml:space="preserve">TS/TR ... CR ... </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7985" w:rsidRDefault="00797985" w:rsidP="00797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985" w:rsidRDefault="00797985" w:rsidP="00797985">
            <w:pPr>
              <w:pStyle w:val="CRCoverPage"/>
              <w:spacing w:after="0"/>
              <w:jc w:val="center"/>
              <w:rPr>
                <w:b/>
                <w:caps/>
                <w:noProof/>
              </w:rPr>
            </w:pPr>
            <w:r>
              <w:rPr>
                <w:b/>
                <w:caps/>
                <w:noProof/>
              </w:rPr>
              <w:t>x</w:t>
            </w:r>
          </w:p>
        </w:tc>
        <w:tc>
          <w:tcPr>
            <w:tcW w:w="2977" w:type="dxa"/>
            <w:gridSpan w:val="4"/>
          </w:tcPr>
          <w:p w:rsidR="00797985" w:rsidRDefault="00797985" w:rsidP="007979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7985" w:rsidRDefault="00797985" w:rsidP="00797985">
            <w:pPr>
              <w:pStyle w:val="CRCoverPage"/>
              <w:spacing w:after="0"/>
              <w:ind w:left="99"/>
              <w:rPr>
                <w:noProof/>
              </w:rPr>
            </w:pPr>
            <w:r>
              <w:rPr>
                <w:noProof/>
              </w:rPr>
              <w:t xml:space="preserve">TS/TR ... CR ... </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7985" w:rsidRDefault="00797985" w:rsidP="00797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985" w:rsidRDefault="00797985" w:rsidP="00797985">
            <w:pPr>
              <w:pStyle w:val="CRCoverPage"/>
              <w:spacing w:after="0"/>
              <w:jc w:val="center"/>
              <w:rPr>
                <w:b/>
                <w:caps/>
                <w:noProof/>
              </w:rPr>
            </w:pPr>
            <w:r>
              <w:rPr>
                <w:b/>
                <w:caps/>
                <w:noProof/>
              </w:rPr>
              <w:t>x</w:t>
            </w:r>
          </w:p>
        </w:tc>
        <w:tc>
          <w:tcPr>
            <w:tcW w:w="2977" w:type="dxa"/>
            <w:gridSpan w:val="4"/>
          </w:tcPr>
          <w:p w:rsidR="00797985" w:rsidRDefault="00797985" w:rsidP="007979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7985" w:rsidRDefault="00797985" w:rsidP="00797985">
            <w:pPr>
              <w:pStyle w:val="CRCoverPage"/>
              <w:spacing w:after="0"/>
              <w:ind w:left="99"/>
              <w:rPr>
                <w:noProof/>
              </w:rPr>
            </w:pPr>
            <w:r>
              <w:rPr>
                <w:noProof/>
              </w:rPr>
              <w:t xml:space="preserve">TS/TR ... CR ... </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rPr>
            </w:pPr>
          </w:p>
        </w:tc>
        <w:tc>
          <w:tcPr>
            <w:tcW w:w="6946" w:type="dxa"/>
            <w:gridSpan w:val="9"/>
            <w:tcBorders>
              <w:right w:val="single" w:sz="4" w:space="0" w:color="auto"/>
            </w:tcBorders>
          </w:tcPr>
          <w:p w:rsidR="00797985" w:rsidRDefault="00797985" w:rsidP="00797985">
            <w:pPr>
              <w:pStyle w:val="CRCoverPage"/>
              <w:spacing w:after="0"/>
              <w:rPr>
                <w:noProof/>
              </w:rPr>
            </w:pPr>
          </w:p>
        </w:tc>
      </w:tr>
      <w:tr w:rsidR="00797985" w:rsidTr="00547111">
        <w:tc>
          <w:tcPr>
            <w:tcW w:w="2694" w:type="dxa"/>
            <w:gridSpan w:val="2"/>
            <w:tcBorders>
              <w:left w:val="single" w:sz="4" w:space="0" w:color="auto"/>
              <w:bottom w:val="single" w:sz="4" w:space="0" w:color="auto"/>
            </w:tcBorders>
          </w:tcPr>
          <w:p w:rsidR="00797985" w:rsidRDefault="00797985" w:rsidP="007979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7985" w:rsidRDefault="00797985" w:rsidP="007979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7985" w:rsidRDefault="00797985" w:rsidP="00797985">
      <w:pPr>
        <w:pStyle w:val="Heading3"/>
      </w:pPr>
      <w:bookmarkStart w:id="2" w:name="_Toc475459302"/>
      <w:r>
        <w:lastRenderedPageBreak/>
        <w:t>5.10.1</w:t>
      </w:r>
      <w:r>
        <w:tab/>
        <w:t>Introduction</w:t>
      </w:r>
      <w:bookmarkEnd w:id="2"/>
    </w:p>
    <w:p w:rsidR="00797985" w:rsidRDefault="00797985" w:rsidP="00797985">
      <w:r>
        <w:t>Emergency bearer services are provided to support IMS emergency sessions. Emergency bearer services are functionalities provided by the serving network when the network is configured to support emergency bearer services. Emergency bearer services are provided to normal attached UEs and to UEs that are in limited service state. Receiving emergency services in limited service state does not require a subscription. To provide emergency bearer services as a local service, node configuration parameters may be used to set service values that would otherwise be obtained from subscription data.</w:t>
      </w:r>
    </w:p>
    <w:p w:rsidR="00797985" w:rsidRDefault="00797985" w:rsidP="00797985">
      <w:r>
        <w:t xml:space="preserve">When a PLMN supports IMS and emergency bearer services in UTRAN, all </w:t>
      </w:r>
      <w:r>
        <w:rPr>
          <w:noProof/>
        </w:rPr>
        <w:t>SGSNs</w:t>
      </w:r>
      <w:r>
        <w:t xml:space="preserve"> in that PLMN shall have the same capability to support emergency bearer services.</w:t>
      </w:r>
    </w:p>
    <w:p w:rsidR="00797985" w:rsidRDefault="00797985" w:rsidP="00797985">
      <w:pPr>
        <w:pStyle w:val="NO"/>
      </w:pPr>
      <w:r>
        <w:t>NOTE:</w:t>
      </w:r>
      <w:r>
        <w:tab/>
        <w:t>IMS emergency session may be provided over GPRS without emergency procedures as specified from this release of specifications. In such a scenario, GPRS is unaware of the emergency session and thus provides no specific support explicitly required for such access.</w:t>
      </w:r>
    </w:p>
    <w:p w:rsidR="00A4577D" w:rsidRDefault="00A4577D" w:rsidP="00A4577D">
      <w:pPr>
        <w:rPr>
          <w:ins w:id="3" w:author="John-Luc Bakker" w:date="2017-03-20T10:06:00Z"/>
        </w:rPr>
      </w:pPr>
      <w:ins w:id="4" w:author="John-Luc Bakker" w:date="2017-03-20T10:06:00Z">
        <w:r>
          <w:t xml:space="preserve">For emergency services other than eCall, a UE determines from a NAS indicator that additional emergency numbers/types received via WLAN </w:t>
        </w:r>
      </w:ins>
      <w:ins w:id="5" w:author="Adrian1" w:date="2017-03-29T16:24:00Z">
        <w:r w:rsidR="00F34A91">
          <w:t xml:space="preserve">may </w:t>
        </w:r>
      </w:ins>
      <w:bookmarkStart w:id="6" w:name="_GoBack"/>
      <w:bookmarkEnd w:id="6"/>
      <w:ins w:id="7" w:author="John-Luc Bakker" w:date="2017-03-20T10:06:00Z">
        <w:r>
          <w:t>be used for detecting emergency calls.</w:t>
        </w:r>
      </w:ins>
    </w:p>
    <w:p w:rsidR="00797985" w:rsidRDefault="00797985" w:rsidP="00797985">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582" w:rsidRDefault="00B26582">
      <w:r>
        <w:separator/>
      </w:r>
    </w:p>
  </w:endnote>
  <w:endnote w:type="continuationSeparator" w:id="0">
    <w:p w:rsidR="00B26582" w:rsidRDefault="00B2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582" w:rsidRDefault="00B26582">
      <w:r>
        <w:separator/>
      </w:r>
    </w:p>
  </w:footnote>
  <w:footnote w:type="continuationSeparator" w:id="0">
    <w:p w:rsidR="00B26582" w:rsidRDefault="00B26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5140E">
      <w:fldChar w:fldCharType="begin"/>
    </w:r>
    <w:r w:rsidR="0085140E">
      <w:instrText>PAGE</w:instrText>
    </w:r>
    <w:r w:rsidR="0085140E">
      <w:fldChar w:fldCharType="separate"/>
    </w:r>
    <w:r>
      <w:rPr>
        <w:noProof/>
      </w:rPr>
      <w:t>1</w:t>
    </w:r>
    <w:r w:rsidR="0085140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Luc Bakker">
    <w15:presenceInfo w15:providerId="AD" w15:userId="S-1-5-21-2116825684-2010480077-1094980219-68676"/>
  </w15:person>
  <w15:person w15:author="Adrian1">
    <w15:presenceInfo w15:providerId="None" w15:userId="Adri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6F36"/>
    <w:rsid w:val="00192C46"/>
    <w:rsid w:val="001A08B3"/>
    <w:rsid w:val="001A7B60"/>
    <w:rsid w:val="001B52F0"/>
    <w:rsid w:val="001B7A65"/>
    <w:rsid w:val="001E41F3"/>
    <w:rsid w:val="0026004D"/>
    <w:rsid w:val="002640DD"/>
    <w:rsid w:val="00275D12"/>
    <w:rsid w:val="00284FEB"/>
    <w:rsid w:val="002860C4"/>
    <w:rsid w:val="002B5741"/>
    <w:rsid w:val="00305409"/>
    <w:rsid w:val="00324C07"/>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97985"/>
    <w:rsid w:val="007B512A"/>
    <w:rsid w:val="007C2097"/>
    <w:rsid w:val="007D6A07"/>
    <w:rsid w:val="007F7259"/>
    <w:rsid w:val="008279FA"/>
    <w:rsid w:val="0085140E"/>
    <w:rsid w:val="008626E7"/>
    <w:rsid w:val="00863054"/>
    <w:rsid w:val="00865806"/>
    <w:rsid w:val="00870EE7"/>
    <w:rsid w:val="008A45A6"/>
    <w:rsid w:val="008F686C"/>
    <w:rsid w:val="009148DE"/>
    <w:rsid w:val="0093677C"/>
    <w:rsid w:val="009777D9"/>
    <w:rsid w:val="00991B88"/>
    <w:rsid w:val="009A5753"/>
    <w:rsid w:val="009A579D"/>
    <w:rsid w:val="009E3297"/>
    <w:rsid w:val="009F734F"/>
    <w:rsid w:val="00A246B6"/>
    <w:rsid w:val="00A4577D"/>
    <w:rsid w:val="00A47E70"/>
    <w:rsid w:val="00A50CF0"/>
    <w:rsid w:val="00A7671C"/>
    <w:rsid w:val="00AA2CBC"/>
    <w:rsid w:val="00AC5820"/>
    <w:rsid w:val="00AD1CD8"/>
    <w:rsid w:val="00B258BB"/>
    <w:rsid w:val="00B26582"/>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34A9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48AE"/>
  <w15:docId w15:val="{0CACCE1A-9F16-47D1-B754-8BB37AE2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79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579</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Adrian1</cp:lastModifiedBy>
  <cp:revision>4</cp:revision>
  <cp:lastPrinted>1900-01-01T08:00:00Z</cp:lastPrinted>
  <dcterms:created xsi:type="dcterms:W3CDTF">2017-03-29T05:59:00Z</dcterms:created>
  <dcterms:modified xsi:type="dcterms:W3CDTF">2017-03-29T23:24:00Z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120</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27th Mar 2017</vt:lpwstr>
  </property>
  <property fmtid="{D5CDD505-2E9C-101B-9397-08002B2CF9AE}" pid="7" name="EndDate">
    <vt:lpwstr>31st Mar 2017</vt:lpwstr>
  </property>
  <property fmtid="{D5CDD505-2E9C-101B-9397-08002B2CF9AE}" pid="8" name="Tdoc#">
    <vt:lpwstr>S2-171961</vt:lpwstr>
  </property>
  <property fmtid="{D5CDD505-2E9C-101B-9397-08002B2CF9AE}" pid="9" name="Spec#">
    <vt:lpwstr>23.060</vt:lpwstr>
  </property>
  <property fmtid="{D5CDD505-2E9C-101B-9397-08002B2CF9AE}" pid="10" name="Cr#">
    <vt:lpwstr>2026</vt:lpwstr>
  </property>
  <property fmtid="{D5CDD505-2E9C-101B-9397-08002B2CF9AE}" pid="11" name="Revision">
    <vt:lpwstr>-</vt:lpwstr>
  </property>
  <property fmtid="{D5CDD505-2E9C-101B-9397-08002B2CF9AE}" pid="12" name="Version">
    <vt:lpwstr>14.3.0</vt:lpwstr>
  </property>
  <property fmtid="{D5CDD505-2E9C-101B-9397-08002B2CF9AE}" pid="13" name="CrTitle">
    <vt:lpwstr>Handling of emergency call numbers received from WLAN</vt:lpwstr>
  </property>
  <property fmtid="{D5CDD505-2E9C-101B-9397-08002B2CF9AE}" pid="14" name="SourceIfWg">
    <vt:lpwstr>BlackBerry UK Limited</vt:lpwstr>
  </property>
  <property fmtid="{D5CDD505-2E9C-101B-9397-08002B2CF9AE}" pid="15" name="SourceIfTsg">
    <vt:lpwstr/>
  </property>
  <property fmtid="{D5CDD505-2E9C-101B-9397-08002B2CF9AE}" pid="16" name="RelatedWis">
    <vt:lpwstr>SEW2</vt:lpwstr>
  </property>
  <property fmtid="{D5CDD505-2E9C-101B-9397-08002B2CF9AE}" pid="17" name="Cat">
    <vt:lpwstr>F</vt:lpwstr>
  </property>
  <property fmtid="{D5CDD505-2E9C-101B-9397-08002B2CF9AE}" pid="18" name="ResDate">
    <vt:lpwstr>2017-03-20</vt:lpwstr>
  </property>
  <property fmtid="{D5CDD505-2E9C-101B-9397-08002B2CF9AE}" pid="19" name="Release">
    <vt:lpwstr>Rel-14</vt:lpwstr>
  </property>
</Properties>
</file>