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91ED3BB"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2E167E">
        <w:rPr>
          <w:rFonts w:ascii="Arial" w:hAnsi="Arial" w:cs="Arial"/>
          <w:b/>
          <w:bCs/>
          <w:sz w:val="24"/>
        </w:rPr>
        <w:t>20</w:t>
      </w:r>
      <w:r>
        <w:rPr>
          <w:rFonts w:ascii="Arial" w:hAnsi="Arial" w:cs="Arial"/>
          <w:b/>
          <w:bCs/>
          <w:sz w:val="24"/>
        </w:rPr>
        <w:tab/>
        <w:t>S2-1</w:t>
      </w:r>
      <w:r w:rsidRPr="00770F02">
        <w:rPr>
          <w:rFonts w:ascii="Arial" w:hAnsi="Arial" w:cs="Arial"/>
          <w:b/>
          <w:bCs/>
          <w:sz w:val="24"/>
        </w:rPr>
        <w:t>7</w:t>
      </w:r>
      <w:r w:rsidR="00B63EBF">
        <w:rPr>
          <w:rFonts w:ascii="Arial" w:hAnsi="Arial" w:cs="Arial"/>
          <w:b/>
          <w:bCs/>
          <w:sz w:val="24"/>
        </w:rPr>
        <w:t>2</w:t>
      </w:r>
      <w:r>
        <w:rPr>
          <w:rFonts w:ascii="Arial" w:hAnsi="Arial" w:cs="Arial"/>
          <w:b/>
          <w:bCs/>
          <w:sz w:val="24"/>
        </w:rPr>
        <w:t>0</w:t>
      </w:r>
      <w:r w:rsidR="00B63EBF">
        <w:rPr>
          <w:rFonts w:ascii="Arial" w:hAnsi="Arial" w:cs="Arial"/>
          <w:b/>
          <w:bCs/>
          <w:sz w:val="24"/>
        </w:rPr>
        <w:t>55</w:t>
      </w:r>
    </w:p>
    <w:p w14:paraId="76F09E05" w14:textId="612BE3C7" w:rsidR="00795464" w:rsidRPr="002F1760" w:rsidRDefault="00162297" w:rsidP="00795464">
      <w:pPr>
        <w:pBdr>
          <w:bottom w:val="single" w:sz="4" w:space="1" w:color="auto"/>
        </w:pBdr>
        <w:tabs>
          <w:tab w:val="right" w:pos="9638"/>
        </w:tabs>
        <w:spacing w:after="0"/>
        <w:rPr>
          <w:rFonts w:ascii="Arial" w:hAnsi="Arial" w:cs="Arial"/>
          <w:b/>
          <w:bCs/>
        </w:rPr>
      </w:pPr>
      <w:r w:rsidRPr="00162297">
        <w:rPr>
          <w:rFonts w:ascii="Arial" w:hAnsi="Arial" w:cs="Arial"/>
          <w:b/>
          <w:bCs/>
          <w:sz w:val="24"/>
        </w:rPr>
        <w:t>27 - 31 March 2017, Busan, South Korea</w:t>
      </w:r>
      <w:r w:rsidR="00795464" w:rsidRPr="002F1760">
        <w:rPr>
          <w:rFonts w:ascii="Arial" w:hAnsi="Arial" w:cs="Arial"/>
          <w:b/>
          <w:bCs/>
          <w:color w:val="0000FF"/>
        </w:rPr>
        <w:tab/>
        <w:t>(revision of S2-17</w:t>
      </w:r>
      <w:r w:rsidR="00B63EBF">
        <w:rPr>
          <w:rFonts w:ascii="Arial" w:hAnsi="Arial" w:cs="Arial" w:hint="eastAsia"/>
          <w:b/>
          <w:bCs/>
          <w:color w:val="0000FF"/>
          <w:lang w:eastAsia="ko-KR"/>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3D4C9595"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r w:rsidR="00400D70">
        <w:rPr>
          <w:rFonts w:ascii="Arial" w:hAnsi="Arial" w:cs="Arial"/>
          <w:b/>
        </w:rPr>
        <w:t>.</w:t>
      </w:r>
    </w:p>
    <w:p w14:paraId="7F5DAE15" w14:textId="41110583"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w:t>
      </w:r>
      <w:r w:rsidR="002B62BB">
        <w:rPr>
          <w:rFonts w:ascii="Arial" w:hAnsi="Arial" w:cs="Arial"/>
          <w:b/>
          <w:bCs/>
        </w:rPr>
        <w:t xml:space="preserve"> UE </w:t>
      </w:r>
      <w:r w:rsidR="008F484C">
        <w:rPr>
          <w:rFonts w:ascii="Arial" w:hAnsi="Arial" w:cs="Arial"/>
          <w:b/>
          <w:bCs/>
        </w:rPr>
        <w:t>Preference</w:t>
      </w:r>
      <w:r w:rsidR="002B62BB">
        <w:rPr>
          <w:rFonts w:ascii="Arial" w:hAnsi="Arial" w:cs="Arial"/>
          <w:b/>
          <w:bCs/>
        </w:rPr>
        <w:t xml:space="preserve"> on NSSAI</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w:t>
      </w:r>
      <w:bookmarkStart w:id="0" w:name="_GoBack"/>
      <w:r>
        <w:rPr>
          <w:rFonts w:ascii="Arial" w:hAnsi="Arial" w:cs="Arial"/>
          <w:b/>
        </w:rPr>
        <w:t>l-15</w:t>
      </w:r>
    </w:p>
    <w:p w14:paraId="575B0304" w14:textId="70D40D57"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2B62BB">
        <w:rPr>
          <w:rFonts w:ascii="Arial" w:hAnsi="Arial" w:cs="Arial"/>
          <w:i/>
        </w:rPr>
        <w:t>additional information provided by the UE when the UE requests to use multiple slice.</w:t>
      </w:r>
    </w:p>
    <w:bookmarkEnd w:id="0"/>
    <w:p w14:paraId="76C6E23A" w14:textId="77777777" w:rsidR="00FB501F" w:rsidRDefault="00FB501F" w:rsidP="00FB501F">
      <w:pPr>
        <w:pStyle w:val="1"/>
      </w:pPr>
      <w:r w:rsidRPr="00DB4F61">
        <w:t>1.</w:t>
      </w:r>
      <w:r>
        <w:tab/>
      </w:r>
      <w:r>
        <w:rPr>
          <w:rFonts w:hint="eastAsia"/>
        </w:rPr>
        <w:t>Discussion</w:t>
      </w:r>
    </w:p>
    <w:p w14:paraId="5C32F92F" w14:textId="2A8E5E43" w:rsidR="00F21BF2" w:rsidRDefault="00A529FA" w:rsidP="0052356E">
      <w:pPr>
        <w:rPr>
          <w:lang w:eastAsia="ko-KR"/>
        </w:rPr>
      </w:pPr>
      <w:r>
        <w:rPr>
          <w:rFonts w:hint="eastAsia"/>
          <w:lang w:eastAsia="ko-KR"/>
        </w:rPr>
        <w:t xml:space="preserve">In SA2#119 meeting, we </w:t>
      </w:r>
      <w:r w:rsidR="0052356E">
        <w:rPr>
          <w:rFonts w:hint="eastAsia"/>
          <w:lang w:eastAsia="ko-KR"/>
        </w:rPr>
        <w:t xml:space="preserve">proposed a discussion paper </w:t>
      </w:r>
      <w:r w:rsidR="0052356E">
        <w:rPr>
          <w:lang w:eastAsia="ko-KR"/>
        </w:rPr>
        <w:t>for examining the clarity of each NSSAI, including how they consist of and how each function use the information.</w:t>
      </w:r>
      <w:r>
        <w:rPr>
          <w:lang w:eastAsia="ko-KR"/>
        </w:rPr>
        <w:t xml:space="preserve"> Especially we raised some issues when the network cannot make the proper decision when it determines which service can be allowed for the UE or how to choose a proper serving AMF during the registration procedure.</w:t>
      </w:r>
    </w:p>
    <w:p w14:paraId="66F0B4EF" w14:textId="77777777" w:rsidR="00F21BF2" w:rsidRDefault="00F21BF2" w:rsidP="0052356E">
      <w:pPr>
        <w:rPr>
          <w:b/>
          <w:lang w:eastAsia="ko-KR"/>
        </w:rPr>
      </w:pPr>
    </w:p>
    <w:p w14:paraId="59FD808F" w14:textId="2A8E5E43" w:rsidR="00A529FA" w:rsidRPr="00B63EBF" w:rsidRDefault="00A529FA" w:rsidP="0052356E">
      <w:pPr>
        <w:rPr>
          <w:b/>
          <w:u w:val="single"/>
          <w:lang w:eastAsia="ko-KR"/>
        </w:rPr>
      </w:pPr>
      <w:r w:rsidRPr="00B63EBF">
        <w:rPr>
          <w:rFonts w:hint="eastAsia"/>
          <w:b/>
          <w:u w:val="single"/>
          <w:lang w:eastAsia="ko-KR"/>
        </w:rPr>
        <w:t xml:space="preserve">Issue 1. </w:t>
      </w:r>
      <w:r w:rsidRPr="00B63EBF">
        <w:rPr>
          <w:b/>
          <w:u w:val="single"/>
          <w:lang w:eastAsia="ko-KR"/>
        </w:rPr>
        <w:t>Not Accepted NSSAI</w:t>
      </w:r>
    </w:p>
    <w:p w14:paraId="2FA7E8E5" w14:textId="59FA5E82" w:rsidR="00E3492E" w:rsidRDefault="00F21BF2" w:rsidP="00F21BF2">
      <w:pPr>
        <w:tabs>
          <w:tab w:val="num" w:pos="1440"/>
        </w:tabs>
        <w:rPr>
          <w:lang w:val="en-US" w:eastAsia="ko-KR"/>
        </w:rPr>
      </w:pPr>
      <w:r w:rsidRPr="00F21BF2">
        <w:rPr>
          <w:lang w:val="en-US" w:eastAsia="ko-KR"/>
        </w:rPr>
        <w:t>If the UE needs to request a specific service that is essential for the UE (e.g. IoT slice for NB-IoT UE</w:t>
      </w:r>
      <w:r>
        <w:rPr>
          <w:lang w:val="en-US" w:eastAsia="ko-KR"/>
        </w:rPr>
        <w:t>, or V2X slice for automotive UE</w:t>
      </w:r>
      <w:r w:rsidRPr="00F21BF2">
        <w:rPr>
          <w:lang w:val="en-US" w:eastAsia="ko-KR"/>
        </w:rPr>
        <w:t>) at the time of registration, the UE may include this S-NSSAI in the NSSAI.</w:t>
      </w:r>
      <w:r w:rsidRPr="00A529FA">
        <w:rPr>
          <w:lang w:val="en-US" w:eastAsia="ko-KR"/>
        </w:rPr>
        <w:t xml:space="preserve"> </w:t>
      </w:r>
      <w:r w:rsidR="00A529FA" w:rsidRPr="00A529FA">
        <w:rPr>
          <w:lang w:val="en-US" w:eastAsia="ko-KR"/>
        </w:rPr>
        <w:t>Note that this S-NSSAI should be in the Configured NSSAI or the Accepted</w:t>
      </w:r>
      <w:r>
        <w:rPr>
          <w:lang w:val="en-US" w:eastAsia="ko-KR"/>
        </w:rPr>
        <w:t>/Allowed</w:t>
      </w:r>
      <w:r w:rsidR="00A529FA" w:rsidRPr="00A529FA">
        <w:rPr>
          <w:lang w:val="en-US" w:eastAsia="ko-KR"/>
        </w:rPr>
        <w:t xml:space="preserve"> NSSAI the UE received last time (last registration)</w:t>
      </w:r>
      <w:r>
        <w:rPr>
          <w:lang w:val="en-US" w:eastAsia="ko-KR"/>
        </w:rPr>
        <w:t>. For some reason, i</w:t>
      </w:r>
      <w:r w:rsidR="00A529FA" w:rsidRPr="00A529FA">
        <w:rPr>
          <w:lang w:val="en-US" w:eastAsia="ko-KR"/>
        </w:rPr>
        <w:t>f the network doesn’t allow the requested S-NSSAI, what can the UE do for that service?</w:t>
      </w:r>
    </w:p>
    <w:p w14:paraId="579E5A1E" w14:textId="6BEC7F19" w:rsidR="00E3492E" w:rsidRDefault="00F21BF2" w:rsidP="00F21BF2">
      <w:pPr>
        <w:rPr>
          <w:lang w:val="en-US" w:eastAsia="ko-KR"/>
        </w:rPr>
      </w:pPr>
      <w:r>
        <w:rPr>
          <w:lang w:val="en-US" w:eastAsia="ko-KR"/>
        </w:rPr>
        <w:t>Example Scenario can be:</w:t>
      </w:r>
    </w:p>
    <w:p w14:paraId="7D4E8829" w14:textId="77777777" w:rsidR="00F21BF2" w:rsidRDefault="00A529FA" w:rsidP="00F21BF2">
      <w:pPr>
        <w:numPr>
          <w:ilvl w:val="0"/>
          <w:numId w:val="6"/>
        </w:numPr>
        <w:rPr>
          <w:lang w:val="en-US" w:eastAsia="ko-KR"/>
        </w:rPr>
      </w:pPr>
      <w:r w:rsidRPr="00A529FA">
        <w:rPr>
          <w:lang w:val="en-US" w:eastAsia="ko-KR"/>
        </w:rPr>
        <w:t>The UE need</w:t>
      </w:r>
      <w:r w:rsidR="00F21BF2">
        <w:rPr>
          <w:lang w:val="en-US" w:eastAsia="ko-KR"/>
        </w:rPr>
        <w:t xml:space="preserve">s to use V2X service, but the </w:t>
      </w:r>
      <w:r w:rsidRPr="00A529FA">
        <w:rPr>
          <w:lang w:val="en-US" w:eastAsia="ko-KR"/>
        </w:rPr>
        <w:t>PLMN A</w:t>
      </w:r>
      <w:r w:rsidR="00F21BF2">
        <w:rPr>
          <w:lang w:val="en-US" w:eastAsia="ko-KR"/>
        </w:rPr>
        <w:t xml:space="preserve"> (most likely to be a Visited one)</w:t>
      </w:r>
      <w:r w:rsidRPr="00A529FA">
        <w:rPr>
          <w:lang w:val="en-US" w:eastAsia="ko-KR"/>
        </w:rPr>
        <w:t xml:space="preserve"> doesn’t support V2X service for inbound roamer.</w:t>
      </w:r>
    </w:p>
    <w:p w14:paraId="0F78D2F1" w14:textId="1BC7DE86" w:rsidR="00F21BF2" w:rsidRDefault="00A529FA" w:rsidP="00F21BF2">
      <w:pPr>
        <w:numPr>
          <w:ilvl w:val="0"/>
          <w:numId w:val="6"/>
        </w:numPr>
        <w:rPr>
          <w:lang w:val="en-US" w:eastAsia="ko-KR"/>
        </w:rPr>
      </w:pPr>
      <w:r w:rsidRPr="00A529FA">
        <w:rPr>
          <w:lang w:val="en-US" w:eastAsia="ko-KR"/>
        </w:rPr>
        <w:t>The PLMN A give the basic NSSAI (e.g. MBB) instead of requested NSSAI (V2X)</w:t>
      </w:r>
    </w:p>
    <w:p w14:paraId="386C7406" w14:textId="714092E9" w:rsidR="00F21BF2" w:rsidRDefault="00A529FA" w:rsidP="00F21BF2">
      <w:pPr>
        <w:numPr>
          <w:ilvl w:val="0"/>
          <w:numId w:val="6"/>
        </w:numPr>
        <w:rPr>
          <w:lang w:val="en-US" w:eastAsia="ko-KR"/>
        </w:rPr>
      </w:pPr>
      <w:r w:rsidRPr="00F21BF2">
        <w:rPr>
          <w:lang w:val="en-US" w:eastAsia="ko-KR"/>
        </w:rPr>
        <w:t xml:space="preserve">The UE </w:t>
      </w:r>
      <w:r w:rsidR="00F21BF2">
        <w:rPr>
          <w:lang w:val="en-US" w:eastAsia="ko-KR"/>
        </w:rPr>
        <w:t>can choose to do</w:t>
      </w:r>
    </w:p>
    <w:p w14:paraId="7E89C6AD" w14:textId="5DB07BDE" w:rsidR="00F21BF2" w:rsidRDefault="00A529FA" w:rsidP="00F21BF2">
      <w:pPr>
        <w:numPr>
          <w:ilvl w:val="1"/>
          <w:numId w:val="6"/>
        </w:numPr>
        <w:rPr>
          <w:lang w:val="en-US" w:eastAsia="ko-KR"/>
        </w:rPr>
      </w:pPr>
      <w:r w:rsidRPr="00F21BF2">
        <w:rPr>
          <w:lang w:val="en-US" w:eastAsia="ko-KR"/>
        </w:rPr>
        <w:t>use the allowed service, which may be limited for the originally intended service;</w:t>
      </w:r>
    </w:p>
    <w:p w14:paraId="69EAABA0" w14:textId="77777777" w:rsidR="00F21BF2" w:rsidRDefault="00A529FA" w:rsidP="00F21BF2">
      <w:pPr>
        <w:numPr>
          <w:ilvl w:val="1"/>
          <w:numId w:val="6"/>
        </w:numPr>
        <w:rPr>
          <w:lang w:val="en-US" w:eastAsia="ko-KR"/>
        </w:rPr>
      </w:pPr>
      <w:r w:rsidRPr="00F21BF2">
        <w:rPr>
          <w:lang w:val="en-US" w:eastAsia="ko-KR"/>
        </w:rPr>
        <w:t>request to use V2X again with some other information (e.g. override); or</w:t>
      </w:r>
    </w:p>
    <w:p w14:paraId="4E6D876F" w14:textId="72DC4445" w:rsidR="00F21BF2" w:rsidRDefault="00A529FA" w:rsidP="00F21BF2">
      <w:pPr>
        <w:numPr>
          <w:ilvl w:val="1"/>
          <w:numId w:val="6"/>
        </w:numPr>
        <w:rPr>
          <w:lang w:val="en-US" w:eastAsia="ko-KR"/>
        </w:rPr>
      </w:pPr>
      <w:r w:rsidRPr="00F21BF2">
        <w:rPr>
          <w:lang w:val="en-US" w:eastAsia="ko-KR"/>
        </w:rPr>
        <w:t>de-register wi</w:t>
      </w:r>
      <w:r w:rsidR="00F21BF2">
        <w:rPr>
          <w:lang w:val="en-US" w:eastAsia="ko-KR"/>
        </w:rPr>
        <w:t>th PLMN A and find another PLMN</w:t>
      </w:r>
    </w:p>
    <w:p w14:paraId="3B2C84BA" w14:textId="5AF17CD3" w:rsidR="00E3492E" w:rsidRPr="00F21BF2" w:rsidRDefault="00A529FA" w:rsidP="00F21BF2">
      <w:pPr>
        <w:rPr>
          <w:lang w:val="en-US" w:eastAsia="ko-KR"/>
        </w:rPr>
      </w:pPr>
      <w:r w:rsidRPr="00F21BF2">
        <w:rPr>
          <w:lang w:val="en-US" w:eastAsia="ko-KR"/>
        </w:rPr>
        <w:t>This can be a UE implementation, but it will be beneficial for the UE that the network may reject the request from the UE if the network cannot provide the requested service, which is marked as “preferred” for the UE.</w:t>
      </w:r>
    </w:p>
    <w:p w14:paraId="1C610862" w14:textId="77777777" w:rsidR="00A529FA" w:rsidRDefault="00A529FA" w:rsidP="0052356E">
      <w:pPr>
        <w:rPr>
          <w:lang w:val="en-US" w:eastAsia="ko-KR"/>
        </w:rPr>
      </w:pPr>
    </w:p>
    <w:p w14:paraId="0733F77E" w14:textId="63BD089D" w:rsidR="00F21BF2" w:rsidRPr="00B63EBF" w:rsidRDefault="00F21BF2" w:rsidP="0052356E">
      <w:pPr>
        <w:rPr>
          <w:b/>
          <w:u w:val="single"/>
          <w:lang w:val="en-US" w:eastAsia="ko-KR"/>
        </w:rPr>
      </w:pPr>
      <w:r w:rsidRPr="00B63EBF">
        <w:rPr>
          <w:rFonts w:hint="eastAsia"/>
          <w:b/>
          <w:u w:val="single"/>
          <w:lang w:val="en-US" w:eastAsia="ko-KR"/>
        </w:rPr>
        <w:t xml:space="preserve">Issue 2. </w:t>
      </w:r>
      <w:r w:rsidRPr="00B63EBF">
        <w:rPr>
          <w:b/>
          <w:u w:val="single"/>
          <w:lang w:val="en-US" w:eastAsia="ko-KR"/>
        </w:rPr>
        <w:t>NSSAI and AMF capability</w:t>
      </w:r>
    </w:p>
    <w:p w14:paraId="181676F2" w14:textId="42A146DB" w:rsidR="00E3492E" w:rsidRDefault="00F21BF2" w:rsidP="00F21BF2">
      <w:pPr>
        <w:tabs>
          <w:tab w:val="num" w:pos="720"/>
        </w:tabs>
        <w:rPr>
          <w:lang w:val="en-US" w:eastAsia="ko-KR"/>
        </w:rPr>
      </w:pPr>
      <w:r w:rsidRPr="00F21BF2">
        <w:rPr>
          <w:lang w:val="en-US" w:eastAsia="ko-KR"/>
        </w:rPr>
        <w:t>The main purpose of the (Requested) NSSAI in the registration request is to select proper AMF for avoiding unnecessary redirection of AMF</w:t>
      </w:r>
      <w:r>
        <w:rPr>
          <w:lang w:val="en-US" w:eastAsia="ko-KR"/>
        </w:rPr>
        <w:t>. I</w:t>
      </w:r>
      <w:r w:rsidRPr="00F21BF2">
        <w:rPr>
          <w:lang w:val="en-US" w:eastAsia="ko-KR"/>
        </w:rPr>
        <w:t xml:space="preserve">f we assume that, </w:t>
      </w:r>
      <w:r w:rsidRPr="00F21BF2">
        <w:rPr>
          <w:i/>
          <w:iCs/>
          <w:u w:val="single"/>
          <w:lang w:val="en-US" w:eastAsia="ko-KR"/>
        </w:rPr>
        <w:t>depending on the network’s deployment scenario</w:t>
      </w:r>
      <w:r w:rsidRPr="00F21BF2">
        <w:rPr>
          <w:lang w:val="en-US" w:eastAsia="ko-KR"/>
        </w:rPr>
        <w:t xml:space="preserve">, some AMF can provide service for only part of the slice type that the PLMN supports, </w:t>
      </w:r>
      <w:r>
        <w:rPr>
          <w:lang w:val="en-US" w:eastAsia="ko-KR"/>
        </w:rPr>
        <w:t xml:space="preserve">then </w:t>
      </w:r>
      <w:r w:rsidRPr="00F21BF2">
        <w:rPr>
          <w:lang w:val="en-US" w:eastAsia="ko-KR"/>
        </w:rPr>
        <w:t>there</w:t>
      </w:r>
      <w:r>
        <w:rPr>
          <w:lang w:val="en-US" w:eastAsia="ko-KR"/>
        </w:rPr>
        <w:t xml:space="preserve"> can be</w:t>
      </w:r>
      <w:r w:rsidRPr="00F21BF2">
        <w:rPr>
          <w:lang w:val="en-US" w:eastAsia="ko-KR"/>
        </w:rPr>
        <w:t xml:space="preserve"> no suitable AMF which can supports all the S-NSSAIs that the UE has requested to use</w:t>
      </w:r>
      <w:r>
        <w:rPr>
          <w:lang w:val="en-US" w:eastAsia="ko-KR"/>
        </w:rPr>
        <w:t xml:space="preserve"> and the network allowed</w:t>
      </w:r>
      <w:r w:rsidRPr="00F21BF2">
        <w:rPr>
          <w:lang w:val="en-US" w:eastAsia="ko-KR"/>
        </w:rPr>
        <w:t>.</w:t>
      </w:r>
      <w:r>
        <w:rPr>
          <w:lang w:val="en-US" w:eastAsia="ko-KR"/>
        </w:rPr>
        <w:t xml:space="preserve"> In such a circumstance, how the NSSF or the AMF selection function decide which AMF would be a serving SMF for this UE?</w:t>
      </w:r>
    </w:p>
    <w:p w14:paraId="475CDE65" w14:textId="77777777" w:rsidR="00E3492E" w:rsidRPr="00F21BF2" w:rsidRDefault="00F21BF2" w:rsidP="00F21BF2">
      <w:pPr>
        <w:rPr>
          <w:lang w:val="en-US" w:eastAsia="ko-KR"/>
        </w:rPr>
      </w:pPr>
      <w:r w:rsidRPr="00F21BF2">
        <w:rPr>
          <w:lang w:val="en-US" w:eastAsia="ko-KR"/>
        </w:rPr>
        <w:t>For example, AMF1 supports S-NSSAI 1,2,3 while AMF2 supports S-NSSAI 3,4. If the UE provides S-NSSAI 2,3,4 in the requested NSSAI, what the network should do?</w:t>
      </w:r>
    </w:p>
    <w:p w14:paraId="50CCA082" w14:textId="5B580743" w:rsidR="00E3492E" w:rsidRPr="00F21BF2" w:rsidRDefault="00F21BF2" w:rsidP="00F21BF2">
      <w:pPr>
        <w:rPr>
          <w:lang w:val="en-US" w:eastAsia="ko-KR"/>
        </w:rPr>
      </w:pPr>
      <w:r w:rsidRPr="00F21BF2">
        <w:rPr>
          <w:lang w:val="en-US" w:eastAsia="ko-KR"/>
        </w:rPr>
        <w:t xml:space="preserve">Similarly, if the UE provides multiple S-NSSAIs and some of them cannot be served simultaneously (e.g. “CriC” slice </w:t>
      </w:r>
      <w:r w:rsidRPr="00F21BF2">
        <w:rPr>
          <w:lang w:val="en-US" w:eastAsia="ko-KR"/>
        </w:rPr>
        <w:lastRenderedPageBreak/>
        <w:t>and “eMBB” slice for the police UE, and two cannot be served simultaneously), how the network</w:t>
      </w:r>
      <w:r>
        <w:rPr>
          <w:lang w:val="en-US" w:eastAsia="ko-KR"/>
        </w:rPr>
        <w:t xml:space="preserve"> know which shall be used first?</w:t>
      </w:r>
    </w:p>
    <w:p w14:paraId="7F182CEA" w14:textId="77777777" w:rsidR="00F21BF2" w:rsidRPr="00F21BF2" w:rsidRDefault="00F21BF2" w:rsidP="0052356E">
      <w:pPr>
        <w:rPr>
          <w:lang w:val="en-US" w:eastAsia="ko-KR"/>
        </w:rPr>
      </w:pPr>
    </w:p>
    <w:p w14:paraId="3B5A1AF4" w14:textId="45E3DD69" w:rsidR="00F21BF2" w:rsidRDefault="0052356E" w:rsidP="0052356E">
      <w:pPr>
        <w:rPr>
          <w:lang w:eastAsia="ko-KR"/>
        </w:rPr>
      </w:pPr>
      <w:r>
        <w:rPr>
          <w:lang w:eastAsia="ko-KR"/>
        </w:rPr>
        <w:t>In this paper, we would like to propose a</w:t>
      </w:r>
      <w:r w:rsidR="00F21BF2">
        <w:rPr>
          <w:lang w:eastAsia="ko-KR"/>
        </w:rPr>
        <w:t xml:space="preserve"> solution to solve the issues we raised.</w:t>
      </w:r>
      <w:r w:rsidR="00F16E46">
        <w:rPr>
          <w:lang w:eastAsia="ko-KR"/>
        </w:rPr>
        <w:t xml:space="preserve"> The principle of the solution is that the UE provide some additional information for </w:t>
      </w:r>
      <w:r w:rsidR="00F16E46" w:rsidRPr="00F16E46">
        <w:rPr>
          <w:b/>
          <w:lang w:eastAsia="ko-KR"/>
        </w:rPr>
        <w:t>assisting</w:t>
      </w:r>
      <w:r w:rsidR="00F16E46">
        <w:rPr>
          <w:lang w:eastAsia="ko-KR"/>
        </w:rPr>
        <w:t xml:space="preserve"> the network to choose AMF or other behavior. This information is providing information on which S-NSSAI is preferred from the UE’s point of view at that moment. For example, a police type UE may prefer CriC type of service during the day and normal MBB type of service during the night, or vice versa depending on the user’s preference. With this one additional information, the issues raised can be resolved.</w:t>
      </w:r>
    </w:p>
    <w:p w14:paraId="4EB29063" w14:textId="62826D91" w:rsidR="00E3492E" w:rsidRPr="00F16E46" w:rsidRDefault="00F16E46" w:rsidP="00F16E46">
      <w:pPr>
        <w:tabs>
          <w:tab w:val="num" w:pos="2160"/>
        </w:tabs>
        <w:rPr>
          <w:lang w:val="en-US" w:eastAsia="ko-KR"/>
        </w:rPr>
      </w:pPr>
      <w:r>
        <w:rPr>
          <w:lang w:val="en-US" w:eastAsia="ko-KR"/>
        </w:rPr>
        <w:t>F</w:t>
      </w:r>
      <w:r w:rsidRPr="00F16E46">
        <w:rPr>
          <w:lang w:val="en-US" w:eastAsia="ko-KR"/>
        </w:rPr>
        <w:t>or Issue 1,</w:t>
      </w:r>
      <w:r>
        <w:rPr>
          <w:lang w:val="en-US" w:eastAsia="ko-KR"/>
        </w:rPr>
        <w:t xml:space="preserve"> i</w:t>
      </w:r>
      <w:r w:rsidRPr="00F16E46">
        <w:rPr>
          <w:lang w:val="en-US" w:eastAsia="ko-KR"/>
        </w:rPr>
        <w:t>f the service is</w:t>
      </w:r>
      <w:r>
        <w:rPr>
          <w:lang w:val="en-US" w:eastAsia="ko-KR"/>
        </w:rPr>
        <w:t xml:space="preserve"> considered as essential</w:t>
      </w:r>
      <w:r w:rsidRPr="00F16E46">
        <w:rPr>
          <w:lang w:val="en-US" w:eastAsia="ko-KR"/>
        </w:rPr>
        <w:t xml:space="preserve">, the UE may indicate </w:t>
      </w:r>
      <w:r>
        <w:rPr>
          <w:lang w:val="en-US" w:eastAsia="ko-KR"/>
        </w:rPr>
        <w:t xml:space="preserve">the </w:t>
      </w:r>
      <w:r w:rsidRPr="00F16E46">
        <w:rPr>
          <w:lang w:val="en-US" w:eastAsia="ko-KR"/>
        </w:rPr>
        <w:t xml:space="preserve">S-NSSAI </w:t>
      </w:r>
      <w:r>
        <w:rPr>
          <w:lang w:val="en-US" w:eastAsia="ko-KR"/>
        </w:rPr>
        <w:t xml:space="preserve">as </w:t>
      </w:r>
      <w:r w:rsidRPr="00F16E46">
        <w:rPr>
          <w:lang w:val="en-US" w:eastAsia="ko-KR"/>
        </w:rPr>
        <w:t xml:space="preserve">“preferred” </w:t>
      </w:r>
      <w:r>
        <w:rPr>
          <w:lang w:val="en-US" w:eastAsia="ko-KR"/>
        </w:rPr>
        <w:t>one.</w:t>
      </w:r>
      <w:r w:rsidRPr="00F16E46">
        <w:rPr>
          <w:lang w:val="en-US" w:eastAsia="ko-KR"/>
        </w:rPr>
        <w:t xml:space="preserve"> The network may reject the UE if the requested servi</w:t>
      </w:r>
      <w:r>
        <w:rPr>
          <w:lang w:val="en-US" w:eastAsia="ko-KR"/>
        </w:rPr>
        <w:t xml:space="preserve">ce cannot be provided to the UE, or the network may provide limited service for that type of service based on the network’s policy or roaming agreement. </w:t>
      </w:r>
      <w:r w:rsidRPr="00F16E46">
        <w:rPr>
          <w:lang w:val="en-US" w:eastAsia="ko-KR"/>
        </w:rPr>
        <w:t>If the UE receives registration reject with the “preferred service not supported” kind of information, the UE may select another PLMN in order to receive that service.</w:t>
      </w:r>
    </w:p>
    <w:p w14:paraId="28EA07B6" w14:textId="319CC198" w:rsidR="00E3492E" w:rsidRPr="00F16E46" w:rsidRDefault="00F16E46" w:rsidP="00F16E46">
      <w:pPr>
        <w:tabs>
          <w:tab w:val="num" w:pos="2160"/>
        </w:tabs>
        <w:rPr>
          <w:lang w:val="en-US" w:eastAsia="ko-KR"/>
        </w:rPr>
      </w:pPr>
      <w:r w:rsidRPr="00F16E46">
        <w:rPr>
          <w:lang w:val="en-US" w:eastAsia="ko-KR"/>
        </w:rPr>
        <w:t>For issue 2,</w:t>
      </w:r>
      <w:r>
        <w:rPr>
          <w:rFonts w:hint="eastAsia"/>
          <w:lang w:val="en-US" w:eastAsia="ko-KR"/>
        </w:rPr>
        <w:t xml:space="preserve"> </w:t>
      </w:r>
      <w:r>
        <w:rPr>
          <w:lang w:val="en-US" w:eastAsia="ko-KR"/>
        </w:rPr>
        <w:t>i</w:t>
      </w:r>
      <w:r w:rsidRPr="00F16E46">
        <w:rPr>
          <w:lang w:val="en-US" w:eastAsia="ko-KR"/>
        </w:rPr>
        <w:t>f the UE indicates which S-NSSAI is “preferred”, the network can take the information into account when the serving AMF needs to be selected.</w:t>
      </w:r>
      <w:r>
        <w:rPr>
          <w:lang w:val="en-US" w:eastAsia="ko-KR"/>
        </w:rPr>
        <w:t xml:space="preserve"> </w:t>
      </w:r>
      <w:r w:rsidRPr="00F16E46">
        <w:rPr>
          <w:lang w:val="en-US" w:eastAsia="ko-KR"/>
        </w:rPr>
        <w:t>In previous scenario, AMF1 supports S-NSSAI 1,2,3 while AMF2 supports S-NSSAI 3,4. If the UE provides S-NSSAI 2,3,4 in the requested NSSAI, and the UE indicates #4 as preferred, the network can s</w:t>
      </w:r>
      <w:r>
        <w:rPr>
          <w:lang w:val="en-US" w:eastAsia="ko-KR"/>
        </w:rPr>
        <w:t>elect AMF2 as an initial serving</w:t>
      </w:r>
      <w:r w:rsidRPr="00F16E46">
        <w:rPr>
          <w:lang w:val="en-US" w:eastAsia="ko-KR"/>
        </w:rPr>
        <w:t xml:space="preserve"> AMF.</w:t>
      </w:r>
    </w:p>
    <w:p w14:paraId="2E2C455B" w14:textId="3E997D8D" w:rsidR="00F16E46" w:rsidRPr="00F16E46" w:rsidRDefault="00F16E46" w:rsidP="00F16E46">
      <w:pPr>
        <w:rPr>
          <w:lang w:val="en-US" w:eastAsia="ko-KR"/>
        </w:rPr>
      </w:pPr>
      <w:r w:rsidRPr="00F16E46">
        <w:rPr>
          <w:lang w:val="en-US" w:eastAsia="ko-KR"/>
        </w:rPr>
        <w:t xml:space="preserve">Note that the UE knows </w:t>
      </w:r>
      <w:r>
        <w:rPr>
          <w:lang w:val="en-US" w:eastAsia="ko-KR"/>
        </w:rPr>
        <w:t xml:space="preserve">better </w:t>
      </w:r>
      <w:r w:rsidRPr="00F16E46">
        <w:rPr>
          <w:lang w:val="en-US" w:eastAsia="ko-KR"/>
        </w:rPr>
        <w:t>which S-NSSAI is preferred at the time of registration, so if the issues raised in this paper needs to be solved with proper choice, the UE provided information will be beneficial and precise for the network.</w:t>
      </w:r>
      <w:r>
        <w:rPr>
          <w:lang w:val="en-US" w:eastAsia="ko-KR"/>
        </w:rPr>
        <w:t xml:space="preserve"> </w:t>
      </w:r>
      <w:r w:rsidRPr="00F16E46">
        <w:rPr>
          <w:lang w:val="en-US" w:eastAsia="ko-KR"/>
        </w:rPr>
        <w:t>Also this UE provided information is only an assistant information, and the final decision is up to the network.</w:t>
      </w:r>
    </w:p>
    <w:p w14:paraId="736D9204" w14:textId="77777777" w:rsidR="00F16E46" w:rsidRPr="00F16E46" w:rsidRDefault="00F16E46" w:rsidP="00F16E46">
      <w:pPr>
        <w:rPr>
          <w:lang w:val="en-US" w:eastAsia="ko-KR"/>
        </w:rPr>
      </w:pPr>
    </w:p>
    <w:p w14:paraId="297866AB" w14:textId="216DD781" w:rsidR="00F16E46" w:rsidRPr="00F16E46" w:rsidRDefault="00F16E46" w:rsidP="00F16E46">
      <w:pPr>
        <w:rPr>
          <w:b/>
          <w:lang w:val="en-US" w:eastAsia="ko-KR"/>
        </w:rPr>
      </w:pPr>
      <w:r w:rsidRPr="00F16E46">
        <w:rPr>
          <w:b/>
          <w:lang w:val="en-US" w:eastAsia="ko-KR"/>
        </w:rPr>
        <w:t xml:space="preserve">Proposal: Let the UE can provide additional information regarding the characteristic of the </w:t>
      </w:r>
      <w:r>
        <w:rPr>
          <w:b/>
          <w:lang w:val="en-US" w:eastAsia="ko-KR"/>
        </w:rPr>
        <w:t>S-</w:t>
      </w:r>
      <w:r w:rsidRPr="00F16E46">
        <w:rPr>
          <w:b/>
          <w:lang w:val="en-US" w:eastAsia="ko-KR"/>
        </w:rPr>
        <w:t>NSSAI whether it is “preferred”</w:t>
      </w:r>
      <w:r>
        <w:rPr>
          <w:b/>
          <w:lang w:val="en-US" w:eastAsia="ko-KR"/>
        </w:rPr>
        <w:t>.</w:t>
      </w:r>
    </w:p>
    <w:p w14:paraId="0DF124FE" w14:textId="6AC704F3" w:rsidR="00F16E46" w:rsidRPr="0052356E" w:rsidRDefault="00F16E46" w:rsidP="0052356E">
      <w:pPr>
        <w:rPr>
          <w:lang w:eastAsia="ko-KR"/>
        </w:rPr>
      </w:pPr>
      <w:r>
        <w:rPr>
          <w:rFonts w:hint="eastAsia"/>
          <w:lang w:eastAsia="ko-KR"/>
        </w:rPr>
        <w:t xml:space="preserve">Details on how this information can be coded or </w:t>
      </w:r>
      <w:r>
        <w:rPr>
          <w:lang w:eastAsia="ko-KR"/>
        </w:rPr>
        <w:t>how many level is required,</w:t>
      </w:r>
      <w:r w:rsidR="00E32588">
        <w:rPr>
          <w:lang w:eastAsia="ko-KR"/>
        </w:rPr>
        <w:t xml:space="preserve"> or other details should be examined and determined in the stage 3. Also whether this additional information is needed in RRC layer is FFS.</w:t>
      </w: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4C7E99F" w14:textId="77777777" w:rsidR="002E167E" w:rsidRDefault="002E167E" w:rsidP="002E167E">
      <w:pPr>
        <w:pStyle w:val="2"/>
      </w:pPr>
      <w:bookmarkStart w:id="1" w:name="_Toc476480171"/>
      <w:r w:rsidRPr="00475454">
        <w:t>5.15</w:t>
      </w:r>
      <w:r w:rsidRPr="00475454">
        <w:tab/>
        <w:t>Network slicing</w:t>
      </w:r>
      <w:bookmarkEnd w:id="1"/>
    </w:p>
    <w:p w14:paraId="401C75C4" w14:textId="1E23DB12" w:rsidR="00753B9B" w:rsidRPr="00753B9B" w:rsidRDefault="00753B9B" w:rsidP="00753B9B">
      <w:pPr>
        <w:rPr>
          <w:lang w:eastAsia="ko-KR"/>
        </w:rPr>
      </w:pPr>
      <w:r>
        <w:rPr>
          <w:rFonts w:hint="eastAsia"/>
          <w:lang w:eastAsia="ko-KR"/>
        </w:rPr>
        <w:t>(</w:t>
      </w:r>
      <w:r>
        <w:rPr>
          <w:lang w:eastAsia="ko-KR"/>
        </w:rPr>
        <w:t>…)</w:t>
      </w:r>
    </w:p>
    <w:p w14:paraId="4B7D2BC0" w14:textId="77777777" w:rsidR="002E167E" w:rsidRPr="00261BA2" w:rsidRDefault="002E167E" w:rsidP="002E167E">
      <w:pPr>
        <w:pStyle w:val="3"/>
      </w:pPr>
      <w:bookmarkStart w:id="2" w:name="_Toc476480176"/>
      <w:r w:rsidRPr="00261BA2">
        <w:t>5.15.5</w:t>
      </w:r>
      <w:r w:rsidRPr="00261BA2">
        <w:tab/>
      </w:r>
      <w:r>
        <w:t xml:space="preserve">Detailed </w:t>
      </w:r>
      <w:r w:rsidRPr="00261BA2">
        <w:t>Operation Overview</w:t>
      </w:r>
      <w:bookmarkEnd w:id="2"/>
    </w:p>
    <w:p w14:paraId="1C04372C" w14:textId="77777777" w:rsidR="002E167E" w:rsidRPr="001B5C23" w:rsidRDefault="002E167E" w:rsidP="002E167E">
      <w:r w:rsidRPr="00261BA2">
        <w:t>When a UE Registers</w:t>
      </w:r>
      <w:r w:rsidRPr="001B5C23">
        <w:t xml:space="preserve"> with a PLMN</w:t>
      </w:r>
      <w:r>
        <w:t>,</w:t>
      </w:r>
      <w:r w:rsidRPr="001B5C23">
        <w:t xml:space="preserve"> the UE </w:t>
      </w:r>
      <w:r>
        <w:t>shall</w:t>
      </w:r>
      <w:r w:rsidRPr="001B5C23">
        <w:t xml:space="preserve"> provide to the network in RRC and NAS layer either the Configured-NSSAI</w:t>
      </w:r>
      <w:r w:rsidRPr="00261BA2">
        <w:t>, the Accepted NSSAI or sub-set of those</w:t>
      </w:r>
      <w:r>
        <w:t>, if stored in the UE</w:t>
      </w:r>
      <w:r w:rsidRPr="00261BA2">
        <w:t>.</w:t>
      </w:r>
    </w:p>
    <w:p w14:paraId="68C56554" w14:textId="77777777" w:rsidR="002E167E" w:rsidRDefault="002E167E" w:rsidP="002E167E">
      <w:pPr>
        <w:pStyle w:val="EditorsNote"/>
      </w:pPr>
      <w:r>
        <w:t>Editor's note:</w:t>
      </w:r>
      <w:r>
        <w:rPr>
          <w:rFonts w:eastAsia="MS Mincho"/>
        </w:rPr>
        <w:tab/>
      </w:r>
      <w:r w:rsidRPr="00261BA2">
        <w:t>Whether NSSAI in RRC and NAS are exactly the same, is to be determined.</w:t>
      </w:r>
      <w:r>
        <w:t xml:space="preserve"> </w:t>
      </w:r>
    </w:p>
    <w:p w14:paraId="77CD3941" w14:textId="77777777" w:rsidR="002E167E" w:rsidRDefault="002E167E" w:rsidP="002E167E">
      <w:r w:rsidRPr="001B5C23">
        <w:rPr>
          <w:lang w:eastAsia="zh-CN"/>
        </w:rPr>
        <w:t>The NSSAI is used to</w:t>
      </w:r>
      <w:r w:rsidRPr="00261BA2">
        <w:rPr>
          <w:lang w:eastAsia="zh-CN"/>
        </w:rPr>
        <w:t xml:space="preserve"> select the AMF, whereas, the S-NSSAI is used to assist the selection of a Network Slice instance.</w:t>
      </w:r>
    </w:p>
    <w:p w14:paraId="171A687A" w14:textId="77777777" w:rsidR="002E167E" w:rsidRPr="00261BA2" w:rsidRDefault="002E167E" w:rsidP="002E167E">
      <w:pPr>
        <w:rPr>
          <w:lang w:eastAsia="zh-CN"/>
        </w:rPr>
      </w:pPr>
      <w:r w:rsidRPr="00261BA2">
        <w:rPr>
          <w:lang w:eastAsia="zh-CN"/>
        </w:rPr>
        <w:t>The UE shall store a Configured and/or Accepted NSSAI per PLMN.</w:t>
      </w:r>
    </w:p>
    <w:p w14:paraId="6B26DF84" w14:textId="77777777" w:rsidR="002E167E" w:rsidRDefault="002E167E" w:rsidP="002E167E">
      <w:pPr>
        <w:pStyle w:val="B1"/>
        <w:rPr>
          <w:lang w:eastAsia="zh-CN"/>
        </w:rPr>
      </w:pPr>
      <w:r>
        <w:rPr>
          <w:lang w:eastAsia="zh-CN"/>
        </w:rPr>
        <w:t>-</w:t>
      </w:r>
      <w:r>
        <w:rPr>
          <w:lang w:eastAsia="zh-CN"/>
        </w:rPr>
        <w:tab/>
        <w:t>The Configured NSSAI is configured in a UE by the HPLMN to be used in a PLMN when no PLMN-specific Accepted NSSAI is stored in the UE.</w:t>
      </w:r>
    </w:p>
    <w:p w14:paraId="4D59CAEE" w14:textId="77777777" w:rsidR="002E167E" w:rsidRDefault="002E167E" w:rsidP="002E167E">
      <w:pPr>
        <w:pStyle w:val="B1"/>
        <w:rPr>
          <w:lang w:eastAsia="zh-CN"/>
        </w:rPr>
      </w:pPr>
      <w:r>
        <w:rPr>
          <w:lang w:eastAsia="zh-CN"/>
        </w:rPr>
        <w:t>-</w:t>
      </w:r>
      <w:r>
        <w:rPr>
          <w:lang w:eastAsia="zh-CN"/>
        </w:rPr>
        <w:tab/>
        <w:t xml:space="preserve">The Accepted NSSAI is the NSSAI provided by the PLMN to the UE in registration procedures and the UE shall use this in that PLMN until the next registration from that PLMN. The Registration Accept message may include </w:t>
      </w:r>
      <w:r>
        <w:rPr>
          <w:lang w:eastAsia="zh-CN"/>
        </w:rPr>
        <w:lastRenderedPageBreak/>
        <w:t>the Accepted NSSAI. The accepted NSSAI may be updated by a subsequent Registration Procedure.</w:t>
      </w:r>
    </w:p>
    <w:p w14:paraId="0FA2AB75" w14:textId="77777777" w:rsidR="0015763C" w:rsidRDefault="002E167E" w:rsidP="002E167E">
      <w:pPr>
        <w:rPr>
          <w:ins w:id="3" w:author="LGE_comment_2" w:date="2017-03-16T22:58:00Z"/>
        </w:rPr>
      </w:pPr>
      <w:r w:rsidRPr="00261BA2">
        <w:rPr>
          <w:lang w:eastAsia="zh-CN"/>
        </w:rPr>
        <w:t xml:space="preserve">If the UE has been provided a Configured or Accepted NSSAI for the selected PLMN, the UE </w:t>
      </w:r>
      <w:r>
        <w:rPr>
          <w:lang w:eastAsia="zh-CN"/>
        </w:rPr>
        <w:t>shall</w:t>
      </w:r>
      <w:r w:rsidRPr="00261BA2">
        <w:rPr>
          <w:lang w:eastAsia="zh-CN"/>
        </w:rPr>
        <w:t xml:space="preserve"> include this NSSAI in RRC </w:t>
      </w:r>
      <w:r w:rsidRPr="00261BA2">
        <w:t xml:space="preserve">Connection Establishment </w:t>
      </w:r>
      <w:r w:rsidRPr="00261BA2">
        <w:rPr>
          <w:lang w:eastAsia="zh-CN"/>
        </w:rPr>
        <w:t xml:space="preserve">and in NAS. </w:t>
      </w:r>
      <w:r w:rsidRPr="00261BA2">
        <w:t>The RAN routes the initial access to a</w:t>
      </w:r>
      <w:r>
        <w:t>n AMF using the provided NSSAI.</w:t>
      </w:r>
    </w:p>
    <w:p w14:paraId="5C62BEE9" w14:textId="456B0CE2" w:rsidR="0015763C" w:rsidRPr="00261BA2" w:rsidRDefault="0015763C" w:rsidP="002E167E">
      <w:ins w:id="4" w:author="LGE_comment_2" w:date="2017-03-16T22:54:00Z">
        <w:r>
          <w:t xml:space="preserve">The UE may provide an additional information </w:t>
        </w:r>
      </w:ins>
      <w:ins w:id="5" w:author="LGE_comment_2" w:date="2017-03-16T22:58:00Z">
        <w:r>
          <w:t xml:space="preserve">per each </w:t>
        </w:r>
      </w:ins>
      <w:ins w:id="6" w:author="LGE_comment_2" w:date="2017-03-16T22:54:00Z">
        <w:r>
          <w:t>S-NSSAI</w:t>
        </w:r>
      </w:ins>
      <w:ins w:id="7" w:author="LGE_comment_2" w:date="2017-03-16T22:59:00Z">
        <w:r>
          <w:t xml:space="preserve">, which </w:t>
        </w:r>
      </w:ins>
      <w:ins w:id="8" w:author="LGE_comment_2" w:date="2017-03-16T23:00:00Z">
        <w:r>
          <w:t xml:space="preserve">indicate </w:t>
        </w:r>
      </w:ins>
      <w:ins w:id="9" w:author="LGE_comment_2" w:date="2017-03-16T22:59:00Z">
        <w:r>
          <w:t>UE</w:t>
        </w:r>
        <w:r w:rsidRPr="0015763C">
          <w:t>'</w:t>
        </w:r>
        <w:r>
          <w:t>s preference</w:t>
        </w:r>
      </w:ins>
      <w:ins w:id="10" w:author="LGE_comment_2" w:date="2017-03-16T23:00:00Z">
        <w:r>
          <w:t xml:space="preserve"> on each service at the time of registration. This information can be utilized by the NSSF</w:t>
        </w:r>
      </w:ins>
      <w:ins w:id="11" w:author="LGE_comment_2" w:date="2017-03-16T23:13:00Z">
        <w:r w:rsidR="00753B9B">
          <w:t xml:space="preserve"> (Network Slice Selection Function)</w:t>
        </w:r>
      </w:ins>
      <w:ins w:id="12" w:author="LGE_comment_2" w:date="2017-03-16T23:00:00Z">
        <w:r>
          <w:t xml:space="preserve"> when it determine the serving AMF</w:t>
        </w:r>
      </w:ins>
      <w:r w:rsidR="00BD06D6">
        <w:t>.</w:t>
      </w:r>
      <w:ins w:id="13" w:author="LGE_comment_2" w:date="2017-03-16T23:00:00Z">
        <w:r>
          <w:t xml:space="preserve"> </w:t>
        </w:r>
      </w:ins>
      <w:ins w:id="14" w:author="LGE_comment_2" w:date="2017-03-16T23:01:00Z">
        <w:r>
          <w:t>If the network cannot provide the service that the UE has indicated as preferred S-NSSAI, the network may reject the registration request.</w:t>
        </w:r>
      </w:ins>
    </w:p>
    <w:p w14:paraId="5F107D4D" w14:textId="352CA9D3" w:rsidR="00BD06D6" w:rsidRDefault="00BD06D6" w:rsidP="00BD06D6">
      <w:pPr>
        <w:pStyle w:val="NO"/>
        <w:ind w:left="851"/>
        <w:rPr>
          <w:ins w:id="15" w:author="LGE_comment_2" w:date="2017-03-16T23:17:00Z"/>
        </w:rPr>
      </w:pPr>
      <w:ins w:id="16" w:author="LGE_comment_2" w:date="2017-03-16T23:17:00Z">
        <w:r w:rsidRPr="00261BA2">
          <w:t>NOTE</w:t>
        </w:r>
        <w:r>
          <w:t> </w:t>
        </w:r>
        <w:r w:rsidRPr="00261BA2">
          <w:t>1:</w:t>
        </w:r>
        <w:r w:rsidRPr="00261BA2">
          <w:tab/>
        </w:r>
        <w:r w:rsidRPr="00BD06D6">
          <w:t>Details of this preference information will be determined in the stage</w:t>
        </w:r>
        <w:r>
          <w:t xml:space="preserve"> 3</w:t>
        </w:r>
        <w:r w:rsidRPr="00261BA2">
          <w:t>.</w:t>
        </w:r>
      </w:ins>
    </w:p>
    <w:p w14:paraId="358F1378" w14:textId="570FEBC8" w:rsidR="0015763C" w:rsidRDefault="0015763C" w:rsidP="0015763C">
      <w:pPr>
        <w:pStyle w:val="EditorsNote"/>
        <w:rPr>
          <w:ins w:id="17" w:author="LGE_comment_2" w:date="2017-03-16T23:02:00Z"/>
        </w:rPr>
      </w:pPr>
      <w:ins w:id="18" w:author="LGE_comment_2" w:date="2017-03-16T23:02:00Z">
        <w:r>
          <w:t>Editor's note:</w:t>
        </w:r>
        <w:r>
          <w:rPr>
            <w:rFonts w:eastAsia="MS Mincho"/>
          </w:rPr>
          <w:tab/>
        </w:r>
        <w:r w:rsidRPr="00261BA2">
          <w:t>Whether</w:t>
        </w:r>
        <w:r>
          <w:t xml:space="preserve"> this preference information is included in </w:t>
        </w:r>
        <w:r w:rsidRPr="00261BA2">
          <w:t xml:space="preserve">RRC and </w:t>
        </w:r>
      </w:ins>
      <w:ins w:id="19" w:author="LGE_comment_2" w:date="2017-03-16T23:03:00Z">
        <w:r>
          <w:t xml:space="preserve">can be used to determine the initial AMF, </w:t>
        </w:r>
      </w:ins>
      <w:ins w:id="20" w:author="LGE_comment_2" w:date="2017-03-16T23:02:00Z">
        <w:r w:rsidRPr="00261BA2">
          <w:t xml:space="preserve">is </w:t>
        </w:r>
      </w:ins>
      <w:ins w:id="21" w:author="LGE_comment_2" w:date="2017-03-16T23:03:00Z">
        <w:r>
          <w:t>FFS.</w:t>
        </w:r>
      </w:ins>
    </w:p>
    <w:p w14:paraId="6C56599B" w14:textId="49E1D82E" w:rsidR="002E167E" w:rsidRPr="00261BA2" w:rsidRDefault="002E167E" w:rsidP="002E167E">
      <w:r w:rsidRPr="00261BA2">
        <w:t>If the UE has not yet received any Accepted NSSAI for the selected PLMN, but the UE has been provided with</w:t>
      </w:r>
      <w:r w:rsidRPr="00261BA2" w:rsidDel="004136C2">
        <w:t xml:space="preserve"> </w:t>
      </w:r>
      <w:r w:rsidRPr="00261BA2">
        <w:t xml:space="preserve">a </w:t>
      </w:r>
      <w:r w:rsidRPr="00261BA2">
        <w:rPr>
          <w:lang w:eastAsia="zh-CN"/>
        </w:rPr>
        <w:t>C</w:t>
      </w:r>
      <w:r w:rsidRPr="00261BA2">
        <w:t xml:space="preserve">onfigured NSSAI for the selected PLMN, the UE may provide the </w:t>
      </w:r>
      <w:r w:rsidRPr="00261BA2">
        <w:rPr>
          <w:lang w:eastAsia="zh-CN"/>
        </w:rPr>
        <w:t>C</w:t>
      </w:r>
      <w:r w:rsidRPr="00261BA2">
        <w:t xml:space="preserve">onfigured NSSAI or sub-set in RRC Connection Establishment and in NAS. </w:t>
      </w:r>
      <w:r w:rsidRPr="00261BA2">
        <w:rPr>
          <w:lang w:eastAsia="zh-CN"/>
        </w:rPr>
        <w:t>The</w:t>
      </w:r>
      <w:r w:rsidRPr="00261BA2">
        <w:t xml:space="preserve"> RAN uses the NSSAI for routing the initial access to an AMF.</w:t>
      </w:r>
    </w:p>
    <w:p w14:paraId="47B882C6" w14:textId="77777777" w:rsidR="002E167E" w:rsidRPr="00261BA2" w:rsidRDefault="002E167E" w:rsidP="002E167E">
      <w:pPr>
        <w:rPr>
          <w:sz w:val="18"/>
        </w:rPr>
      </w:pPr>
      <w:r w:rsidRPr="00261BA2">
        <w:t>If the UE does not provide any NSSAI (Accepted or Configured)</w:t>
      </w:r>
      <w:r w:rsidRPr="00261BA2">
        <w:rPr>
          <w:lang w:eastAsia="zh-CN"/>
        </w:rPr>
        <w:t xml:space="preserve"> </w:t>
      </w:r>
      <w:r w:rsidRPr="00261BA2">
        <w:t>for the selected PLMN in RRC Connection Establishment and in NAS, the RAN sends NAS signalling to a default AMF.</w:t>
      </w:r>
    </w:p>
    <w:p w14:paraId="0C7DBC53" w14:textId="77777777" w:rsidR="002E167E" w:rsidRDefault="002E167E" w:rsidP="002E167E">
      <w:r w:rsidRPr="00261BA2">
        <w:t xml:space="preserve">Upon successful Registration, the UE is provided with a </w:t>
      </w:r>
      <w:r>
        <w:t xml:space="preserve">globally unique </w:t>
      </w:r>
      <w:r w:rsidRPr="00261BA2">
        <w:t xml:space="preserve">Temporary ID by its serving AMF. The UE includes the </w:t>
      </w:r>
      <w:r>
        <w:t xml:space="preserve">locally unique </w:t>
      </w:r>
      <w:r w:rsidRPr="00261BA2">
        <w:t>Temporary ID in the RRC Connection Establishment during subsequent initial accesses to enable the RAN to route the NAS message to the appropriate AMF, as long as the Temp ID is valid. In addition, the serving PLMN may return the latest Accepted NSSAI of the slices permitted by the serving PLMN for the UE. The Accepted NSSAI includes the S-NSSAI values of the slices permitted by the UE</w:t>
      </w:r>
      <w:r>
        <w:t>'</w:t>
      </w:r>
      <w:r w:rsidRPr="00261BA2">
        <w:t>s serving PLMN.</w:t>
      </w:r>
    </w:p>
    <w:p w14:paraId="4EAE8030" w14:textId="77777777" w:rsidR="002E167E" w:rsidRPr="00261BA2" w:rsidRDefault="002E167E" w:rsidP="002E167E">
      <w:pPr>
        <w:rPr>
          <w:lang w:eastAsia="ko-KR"/>
        </w:rPr>
      </w:pPr>
      <w:r w:rsidRPr="00261BA2">
        <w:t xml:space="preserve">When receiving the NSSAI and a complete </w:t>
      </w:r>
      <w:r>
        <w:t xml:space="preserve">locally unique </w:t>
      </w:r>
      <w:r w:rsidRPr="00261BA2">
        <w:t>Temp</w:t>
      </w:r>
      <w:r>
        <w:t>orary</w:t>
      </w:r>
      <w:r w:rsidRPr="00261BA2">
        <w:t xml:space="preserve"> ID in RRC, if</w:t>
      </w:r>
      <w:r w:rsidRPr="00261BA2">
        <w:rPr>
          <w:lang w:eastAsia="ko-KR"/>
        </w:rPr>
        <w:t xml:space="preserve"> the RAN can reach to the AMF corresponding with the </w:t>
      </w:r>
      <w:r>
        <w:rPr>
          <w:lang w:eastAsia="ko-KR"/>
        </w:rPr>
        <w:t xml:space="preserve">locally unique </w:t>
      </w:r>
      <w:r w:rsidRPr="00261BA2">
        <w:rPr>
          <w:lang w:eastAsia="ko-KR"/>
        </w:rPr>
        <w:t>Temp</w:t>
      </w:r>
      <w:r>
        <w:rPr>
          <w:lang w:eastAsia="ko-KR"/>
        </w:rPr>
        <w:t>orary</w:t>
      </w:r>
      <w:r w:rsidRPr="00261BA2">
        <w:rPr>
          <w:lang w:eastAsia="ko-KR"/>
        </w:rPr>
        <w:t xml:space="preserve"> ID, then RAN forwards the request to this AMF. Otherwise, the RAN selects a suitable AMF based on the NSSAI provided by the UE and forwards the request to the selected AMF. If the RAN is not able to select an AMF based on the provided NSSAI, then the request is sent to a default AMF.</w:t>
      </w:r>
    </w:p>
    <w:p w14:paraId="17788895" w14:textId="77777777" w:rsidR="002E167E" w:rsidRPr="001B5C23" w:rsidRDefault="002E167E" w:rsidP="002E167E">
      <w:pPr>
        <w:rPr>
          <w:lang w:eastAsia="zh-CN"/>
        </w:rPr>
      </w:pPr>
      <w:r w:rsidRPr="00261BA2">
        <w:rPr>
          <w:lang w:eastAsia="zh-CN"/>
        </w:rPr>
        <w:t>The network operator may provision the UE with network slice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14:paraId="061C7920" w14:textId="77777777" w:rsidR="002E167E" w:rsidRDefault="002E167E" w:rsidP="002E167E">
      <w:pPr>
        <w:pStyle w:val="B1"/>
      </w:pPr>
      <w:r>
        <w:t>-</w:t>
      </w:r>
      <w:r>
        <w:tab/>
        <w:t>If the UE has one or more PDU sessions established with this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0D5F6E8F" w14:textId="77777777" w:rsidR="002E167E" w:rsidRPr="00261BA2" w:rsidRDefault="002E167E" w:rsidP="002E167E">
      <w:r w:rsidRPr="00261BA2">
        <w:t xml:space="preserve">If the UE does not have a PDU session established with this specific S-NSSAI, the UE requests a new PDU session with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14:paraId="212124B1" w14:textId="77777777" w:rsidR="002E167E" w:rsidRPr="00261BA2" w:rsidRDefault="002E167E" w:rsidP="002E167E">
      <w:pPr>
        <w:pStyle w:val="EditorsNote"/>
        <w:rPr>
          <w:lang w:eastAsia="zh-CN"/>
        </w:rPr>
      </w:pPr>
      <w:r>
        <w:t>Editor's note:</w:t>
      </w:r>
      <w:r>
        <w:rPr>
          <w:rFonts w:eastAsia="MS Mincho"/>
        </w:rPr>
        <w:tab/>
      </w:r>
      <w:r w:rsidRPr="00261BA2">
        <w:t>how the RAN is made aware of the network slices used by the UE is FFS.</w:t>
      </w:r>
    </w:p>
    <w:p w14:paraId="0F894B62" w14:textId="77777777" w:rsidR="002E167E" w:rsidRPr="00261BA2" w:rsidRDefault="002E167E" w:rsidP="002E167E">
      <w:pPr>
        <w:pStyle w:val="B1"/>
        <w:ind w:left="0" w:firstLine="0"/>
      </w:pPr>
      <w:r w:rsidRPr="00261BA2">
        <w:t>The network, based on local policies, subscription changes and/or UE mobility, can change the set of Network Slices that is being used by a UE by providing the UE a notification of Accepted NSSAI change indicating a new value of NSSAI</w:t>
      </w:r>
      <w:r w:rsidRPr="001B5C23">
        <w:t>. This then triggers a UE initiated re-</w:t>
      </w:r>
      <w:r w:rsidRPr="00261BA2">
        <w:t>Registration procedure including in RRC and NAS Signalling the value of the new NSSAI the network has provided.</w:t>
      </w:r>
    </w:p>
    <w:p w14:paraId="211DA11B" w14:textId="77777777" w:rsidR="002E167E" w:rsidRPr="00261BA2" w:rsidRDefault="002E167E" w:rsidP="002E167E">
      <w:pPr>
        <w:pStyle w:val="B1"/>
        <w:ind w:left="0" w:firstLine="0"/>
      </w:pPr>
      <w:r w:rsidRPr="00261BA2">
        <w:t>Change of set of slices used by a UE (whether UE or Network initiated) may lead to AMF change subject to operator policy.</w:t>
      </w:r>
    </w:p>
    <w:p w14:paraId="08BA4C9F" w14:textId="6DD3D315" w:rsidR="002E167E" w:rsidRDefault="002E167E" w:rsidP="002E167E">
      <w:pPr>
        <w:pStyle w:val="NO"/>
        <w:ind w:left="851"/>
      </w:pPr>
      <w:r w:rsidRPr="00261BA2">
        <w:t>NOTE</w:t>
      </w:r>
      <w:r>
        <w:t> </w:t>
      </w:r>
      <w:ins w:id="22" w:author="LGE_comment_2" w:date="2017-03-16T23:17:00Z">
        <w:r w:rsidR="00BD06D6">
          <w:t>2</w:t>
        </w:r>
      </w:ins>
      <w:del w:id="23" w:author="LGE_comment_2" w:date="2017-03-16T23:17:00Z">
        <w:r w:rsidRPr="00261BA2" w:rsidDel="00BD06D6">
          <w:delText>1</w:delText>
        </w:r>
      </w:del>
      <w:r w:rsidRPr="00261BA2">
        <w:t>:</w:t>
      </w:r>
      <w:r w:rsidRPr="00261BA2">
        <w:tab/>
        <w:t>Changing the set of network slices accessible by the UE will result in termination ongoing PDU sessions with the original set of network slices if these slices are no longer used (Some slices are still retained, potentially).</w:t>
      </w:r>
    </w:p>
    <w:p w14:paraId="6E1A31FF" w14:textId="77777777" w:rsidR="002E167E" w:rsidRPr="00261BA2" w:rsidRDefault="002E167E" w:rsidP="002E167E">
      <w:pPr>
        <w:pStyle w:val="EditorsNote"/>
      </w:pPr>
      <w:r>
        <w:t>Editor's note:</w:t>
      </w:r>
      <w:r>
        <w:rPr>
          <w:rFonts w:eastAsia="MS Mincho"/>
        </w:rPr>
        <w:tab/>
      </w:r>
      <w:r>
        <w:t>The condition is under which the UE is able to request the change of the network slices, and what it is able to request is FFS.</w:t>
      </w:r>
    </w:p>
    <w:p w14:paraId="7DFCF35A" w14:textId="77777777" w:rsidR="002E167E" w:rsidRPr="00261BA2" w:rsidRDefault="002E167E" w:rsidP="002E167E">
      <w:pPr>
        <w:rPr>
          <w:lang w:eastAsia="zh-CN"/>
        </w:rPr>
      </w:pPr>
      <w:r w:rsidRPr="00261BA2">
        <w:t xml:space="preserve">During the initial Registration procedure, in case the network decides that the UE should be served by a different AMF, then the AMF that first receives the initial Registration Request shall redirect the initial Registration request to another </w:t>
      </w:r>
      <w:r w:rsidRPr="00261BA2">
        <w:lastRenderedPageBreak/>
        <w:t>AMF via the RAN or via direct signalling between the initial AMF and the target AMF. The redirection message sent by the AMF via the RAN shall include information about the new AMF to serve the UE.</w:t>
      </w:r>
    </w:p>
    <w:p w14:paraId="6C10BD4D" w14:textId="77777777" w:rsidR="002E167E" w:rsidRPr="001B5C23" w:rsidRDefault="002E167E" w:rsidP="002E167E">
      <w:r w:rsidRPr="00261BA2">
        <w:t>For a UE that is already registered, the system shall support a redirection initiated by the network</w:t>
      </w:r>
      <w:r w:rsidRPr="001B5C23">
        <w:t xml:space="preserve"> of a UE from its serving AMF to a target AMF.</w:t>
      </w:r>
    </w:p>
    <w:p w14:paraId="593B2BAE" w14:textId="77777777" w:rsidR="002E167E" w:rsidRDefault="002E167E" w:rsidP="002E167E">
      <w:pPr>
        <w:pStyle w:val="B1"/>
      </w:pPr>
      <w:r>
        <w:t>-</w:t>
      </w:r>
      <w:r>
        <w:tab/>
        <w:t>Operator policy determines whether redirection between AMFs is allowed.</w:t>
      </w:r>
    </w:p>
    <w:p w14:paraId="4E07A407" w14:textId="77777777" w:rsidR="002E167E" w:rsidRDefault="002E167E" w:rsidP="002E167E">
      <w:pPr>
        <w:pStyle w:val="B1"/>
      </w:pPr>
      <w:r>
        <w:t>-</w:t>
      </w:r>
      <w:r>
        <w:tab/>
        <w:t>If the network decides to redirect the UE due to NSSAI change, the network send the updated/new NSSAI to the UE using an RM procedure and an indication for the UE to initiate an Registration Update procedure with the updated/new NSSAI. The UE then initiates the Registration Update procedure with the updated/new NSSAI.</w:t>
      </w:r>
    </w:p>
    <w:p w14:paraId="162C7703" w14:textId="77777777" w:rsidR="002E167E" w:rsidRPr="00261BA2" w:rsidRDefault="002E167E" w:rsidP="002E167E">
      <w:pPr>
        <w:rPr>
          <w:lang w:eastAsia="zh-CN"/>
        </w:rPr>
      </w:pPr>
      <w:r w:rsidRPr="00261BA2">
        <w:t>The AMF selects an SMF in a network slice instance based on S-NSSAI, DNN and other information e.g. UE subscription and local operator policies. The selected SMF establishes a PDU session based on S-NSSAI and DNN.</w:t>
      </w:r>
    </w:p>
    <w:p w14:paraId="348462C1" w14:textId="77777777" w:rsidR="00FB501F" w:rsidRPr="002E167E"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F951C" w14:textId="77777777" w:rsidR="004E3CA9" w:rsidRDefault="004E3CA9">
      <w:r>
        <w:separator/>
      </w:r>
    </w:p>
  </w:endnote>
  <w:endnote w:type="continuationSeparator" w:id="0">
    <w:p w14:paraId="61C617F5" w14:textId="77777777" w:rsidR="004E3CA9" w:rsidRDefault="004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136F6" w:rsidRDefault="005136F6"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136F6" w:rsidRDefault="005136F6"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136F6" w:rsidRDefault="005136F6" w:rsidP="00FB501F">
    <w:pPr>
      <w:tabs>
        <w:tab w:val="left" w:pos="3480"/>
      </w:tabs>
    </w:pPr>
    <w:r>
      <w:tab/>
    </w:r>
  </w:p>
  <w:p w14:paraId="6A63CCB1" w14:textId="77777777" w:rsidR="005136F6" w:rsidRDefault="005136F6" w:rsidP="00FB501F">
    <w:pPr>
      <w:pStyle w:val="a4"/>
    </w:pPr>
  </w:p>
  <w:p w14:paraId="11B0A32E" w14:textId="77777777" w:rsidR="005136F6" w:rsidRPr="00FB501F" w:rsidRDefault="005136F6"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8FE64" w14:textId="77777777" w:rsidR="004E3CA9" w:rsidRDefault="004E3CA9">
      <w:r>
        <w:separator/>
      </w:r>
    </w:p>
  </w:footnote>
  <w:footnote w:type="continuationSeparator" w:id="0">
    <w:p w14:paraId="030B8C53" w14:textId="77777777" w:rsidR="004E3CA9" w:rsidRDefault="004E3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136F6" w:rsidRDefault="005136F6"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136F6" w:rsidRDefault="005136F6"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3EBF">
      <w:rPr>
        <w:rFonts w:ascii="Arial" w:hAnsi="Arial" w:cs="Arial"/>
        <w:b/>
        <w:bCs/>
        <w:noProof/>
        <w:sz w:val="18"/>
      </w:rPr>
      <w:t>1</w:t>
    </w:r>
    <w:r>
      <w:rPr>
        <w:rFonts w:ascii="Arial" w:hAnsi="Arial" w:cs="Arial"/>
        <w:b/>
        <w:bCs/>
        <w:sz w:val="18"/>
      </w:rPr>
      <w:fldChar w:fldCharType="end"/>
    </w:r>
  </w:p>
  <w:p w14:paraId="1CE7E5D1" w14:textId="77777777" w:rsidR="005136F6" w:rsidRPr="003030FC" w:rsidRDefault="005136F6" w:rsidP="00FB501F">
    <w:pPr>
      <w:pStyle w:val="a3"/>
    </w:pPr>
  </w:p>
  <w:p w14:paraId="07685307" w14:textId="77777777" w:rsidR="005136F6" w:rsidRPr="00FB501F" w:rsidRDefault="005136F6"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707970"/>
    <w:multiLevelType w:val="hybridMultilevel"/>
    <w:tmpl w:val="20220C92"/>
    <w:lvl w:ilvl="0" w:tplc="A7EA3C0A">
      <w:start w:val="1"/>
      <w:numFmt w:val="bullet"/>
      <w:lvlText w:val="•"/>
      <w:lvlJc w:val="left"/>
      <w:pPr>
        <w:tabs>
          <w:tab w:val="num" w:pos="720"/>
        </w:tabs>
        <w:ind w:left="720" w:hanging="360"/>
      </w:pPr>
      <w:rPr>
        <w:rFonts w:ascii="Arial" w:hAnsi="Arial" w:hint="default"/>
      </w:rPr>
    </w:lvl>
    <w:lvl w:ilvl="1" w:tplc="B9742E58">
      <w:numFmt w:val="bullet"/>
      <w:lvlText w:val=""/>
      <w:lvlJc w:val="left"/>
      <w:pPr>
        <w:tabs>
          <w:tab w:val="num" w:pos="1440"/>
        </w:tabs>
        <w:ind w:left="1440" w:hanging="360"/>
      </w:pPr>
      <w:rPr>
        <w:rFonts w:ascii="Wingdings" w:hAnsi="Wingdings" w:hint="default"/>
      </w:rPr>
    </w:lvl>
    <w:lvl w:ilvl="2" w:tplc="2FA06BAA">
      <w:numFmt w:val="bullet"/>
      <w:lvlText w:val="−"/>
      <w:lvlJc w:val="left"/>
      <w:pPr>
        <w:tabs>
          <w:tab w:val="num" w:pos="2160"/>
        </w:tabs>
        <w:ind w:left="2160" w:hanging="360"/>
      </w:pPr>
      <w:rPr>
        <w:rFonts w:ascii="Verdana" w:hAnsi="Verdana" w:hint="default"/>
      </w:rPr>
    </w:lvl>
    <w:lvl w:ilvl="3" w:tplc="D4CEA212" w:tentative="1">
      <w:start w:val="1"/>
      <w:numFmt w:val="bullet"/>
      <w:lvlText w:val="•"/>
      <w:lvlJc w:val="left"/>
      <w:pPr>
        <w:tabs>
          <w:tab w:val="num" w:pos="2880"/>
        </w:tabs>
        <w:ind w:left="2880" w:hanging="360"/>
      </w:pPr>
      <w:rPr>
        <w:rFonts w:ascii="Arial" w:hAnsi="Arial" w:hint="default"/>
      </w:rPr>
    </w:lvl>
    <w:lvl w:ilvl="4" w:tplc="0150948C" w:tentative="1">
      <w:start w:val="1"/>
      <w:numFmt w:val="bullet"/>
      <w:lvlText w:val="•"/>
      <w:lvlJc w:val="left"/>
      <w:pPr>
        <w:tabs>
          <w:tab w:val="num" w:pos="3600"/>
        </w:tabs>
        <w:ind w:left="3600" w:hanging="360"/>
      </w:pPr>
      <w:rPr>
        <w:rFonts w:ascii="Arial" w:hAnsi="Arial" w:hint="default"/>
      </w:rPr>
    </w:lvl>
    <w:lvl w:ilvl="5" w:tplc="64905D3C" w:tentative="1">
      <w:start w:val="1"/>
      <w:numFmt w:val="bullet"/>
      <w:lvlText w:val="•"/>
      <w:lvlJc w:val="left"/>
      <w:pPr>
        <w:tabs>
          <w:tab w:val="num" w:pos="4320"/>
        </w:tabs>
        <w:ind w:left="4320" w:hanging="360"/>
      </w:pPr>
      <w:rPr>
        <w:rFonts w:ascii="Arial" w:hAnsi="Arial" w:hint="default"/>
      </w:rPr>
    </w:lvl>
    <w:lvl w:ilvl="6" w:tplc="4BA2F496" w:tentative="1">
      <w:start w:val="1"/>
      <w:numFmt w:val="bullet"/>
      <w:lvlText w:val="•"/>
      <w:lvlJc w:val="left"/>
      <w:pPr>
        <w:tabs>
          <w:tab w:val="num" w:pos="5040"/>
        </w:tabs>
        <w:ind w:left="5040" w:hanging="360"/>
      </w:pPr>
      <w:rPr>
        <w:rFonts w:ascii="Arial" w:hAnsi="Arial" w:hint="default"/>
      </w:rPr>
    </w:lvl>
    <w:lvl w:ilvl="7" w:tplc="C846D9C2" w:tentative="1">
      <w:start w:val="1"/>
      <w:numFmt w:val="bullet"/>
      <w:lvlText w:val="•"/>
      <w:lvlJc w:val="left"/>
      <w:pPr>
        <w:tabs>
          <w:tab w:val="num" w:pos="5760"/>
        </w:tabs>
        <w:ind w:left="5760" w:hanging="360"/>
      </w:pPr>
      <w:rPr>
        <w:rFonts w:ascii="Arial" w:hAnsi="Arial" w:hint="default"/>
      </w:rPr>
    </w:lvl>
    <w:lvl w:ilvl="8" w:tplc="8DA6AA58" w:tentative="1">
      <w:start w:val="1"/>
      <w:numFmt w:val="bullet"/>
      <w:lvlText w:val="•"/>
      <w:lvlJc w:val="left"/>
      <w:pPr>
        <w:tabs>
          <w:tab w:val="num" w:pos="6480"/>
        </w:tabs>
        <w:ind w:left="6480" w:hanging="360"/>
      </w:pPr>
      <w:rPr>
        <w:rFonts w:ascii="Arial" w:hAnsi="Arial" w:hint="default"/>
      </w:rPr>
    </w:lvl>
  </w:abstractNum>
  <w:abstractNum w:abstractNumId="3">
    <w:nsid w:val="2DFE3838"/>
    <w:multiLevelType w:val="hybridMultilevel"/>
    <w:tmpl w:val="4540FF02"/>
    <w:lvl w:ilvl="0" w:tplc="B5586140">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1013D8A"/>
    <w:multiLevelType w:val="hybridMultilevel"/>
    <w:tmpl w:val="4C84EF64"/>
    <w:lvl w:ilvl="0" w:tplc="6B0AF6F0">
      <w:start w:val="1"/>
      <w:numFmt w:val="bullet"/>
      <w:lvlText w:val="•"/>
      <w:lvlJc w:val="left"/>
      <w:pPr>
        <w:tabs>
          <w:tab w:val="num" w:pos="720"/>
        </w:tabs>
        <w:ind w:left="720" w:hanging="360"/>
      </w:pPr>
      <w:rPr>
        <w:rFonts w:ascii="Arial" w:hAnsi="Arial" w:hint="default"/>
      </w:rPr>
    </w:lvl>
    <w:lvl w:ilvl="1" w:tplc="1054B826">
      <w:numFmt w:val="bullet"/>
      <w:lvlText w:val=""/>
      <w:lvlJc w:val="left"/>
      <w:pPr>
        <w:tabs>
          <w:tab w:val="num" w:pos="1440"/>
        </w:tabs>
        <w:ind w:left="1440" w:hanging="360"/>
      </w:pPr>
      <w:rPr>
        <w:rFonts w:ascii="Wingdings" w:hAnsi="Wingdings" w:hint="default"/>
      </w:rPr>
    </w:lvl>
    <w:lvl w:ilvl="2" w:tplc="17BCCF02" w:tentative="1">
      <w:start w:val="1"/>
      <w:numFmt w:val="bullet"/>
      <w:lvlText w:val="•"/>
      <w:lvlJc w:val="left"/>
      <w:pPr>
        <w:tabs>
          <w:tab w:val="num" w:pos="2160"/>
        </w:tabs>
        <w:ind w:left="2160" w:hanging="360"/>
      </w:pPr>
      <w:rPr>
        <w:rFonts w:ascii="Arial" w:hAnsi="Arial" w:hint="default"/>
      </w:rPr>
    </w:lvl>
    <w:lvl w:ilvl="3" w:tplc="12106A88" w:tentative="1">
      <w:start w:val="1"/>
      <w:numFmt w:val="bullet"/>
      <w:lvlText w:val="•"/>
      <w:lvlJc w:val="left"/>
      <w:pPr>
        <w:tabs>
          <w:tab w:val="num" w:pos="2880"/>
        </w:tabs>
        <w:ind w:left="2880" w:hanging="360"/>
      </w:pPr>
      <w:rPr>
        <w:rFonts w:ascii="Arial" w:hAnsi="Arial" w:hint="default"/>
      </w:rPr>
    </w:lvl>
    <w:lvl w:ilvl="4" w:tplc="809200D2" w:tentative="1">
      <w:start w:val="1"/>
      <w:numFmt w:val="bullet"/>
      <w:lvlText w:val="•"/>
      <w:lvlJc w:val="left"/>
      <w:pPr>
        <w:tabs>
          <w:tab w:val="num" w:pos="3600"/>
        </w:tabs>
        <w:ind w:left="3600" w:hanging="360"/>
      </w:pPr>
      <w:rPr>
        <w:rFonts w:ascii="Arial" w:hAnsi="Arial" w:hint="default"/>
      </w:rPr>
    </w:lvl>
    <w:lvl w:ilvl="5" w:tplc="B0B6CDCA" w:tentative="1">
      <w:start w:val="1"/>
      <w:numFmt w:val="bullet"/>
      <w:lvlText w:val="•"/>
      <w:lvlJc w:val="left"/>
      <w:pPr>
        <w:tabs>
          <w:tab w:val="num" w:pos="4320"/>
        </w:tabs>
        <w:ind w:left="4320" w:hanging="360"/>
      </w:pPr>
      <w:rPr>
        <w:rFonts w:ascii="Arial" w:hAnsi="Arial" w:hint="default"/>
      </w:rPr>
    </w:lvl>
    <w:lvl w:ilvl="6" w:tplc="74C64584" w:tentative="1">
      <w:start w:val="1"/>
      <w:numFmt w:val="bullet"/>
      <w:lvlText w:val="•"/>
      <w:lvlJc w:val="left"/>
      <w:pPr>
        <w:tabs>
          <w:tab w:val="num" w:pos="5040"/>
        </w:tabs>
        <w:ind w:left="5040" w:hanging="360"/>
      </w:pPr>
      <w:rPr>
        <w:rFonts w:ascii="Arial" w:hAnsi="Arial" w:hint="default"/>
      </w:rPr>
    </w:lvl>
    <w:lvl w:ilvl="7" w:tplc="6E3A1950" w:tentative="1">
      <w:start w:val="1"/>
      <w:numFmt w:val="bullet"/>
      <w:lvlText w:val="•"/>
      <w:lvlJc w:val="left"/>
      <w:pPr>
        <w:tabs>
          <w:tab w:val="num" w:pos="5760"/>
        </w:tabs>
        <w:ind w:left="5760" w:hanging="360"/>
      </w:pPr>
      <w:rPr>
        <w:rFonts w:ascii="Arial" w:hAnsi="Arial" w:hint="default"/>
      </w:rPr>
    </w:lvl>
    <w:lvl w:ilvl="8" w:tplc="731EEA0C"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7150FD2"/>
    <w:multiLevelType w:val="hybridMultilevel"/>
    <w:tmpl w:val="1E0ACC96"/>
    <w:lvl w:ilvl="0" w:tplc="17907440">
      <w:start w:val="1"/>
      <w:numFmt w:val="bullet"/>
      <w:lvlText w:val="•"/>
      <w:lvlJc w:val="left"/>
      <w:pPr>
        <w:tabs>
          <w:tab w:val="num" w:pos="720"/>
        </w:tabs>
        <w:ind w:left="720" w:hanging="360"/>
      </w:pPr>
      <w:rPr>
        <w:rFonts w:ascii="Arial" w:hAnsi="Arial" w:hint="default"/>
      </w:rPr>
    </w:lvl>
    <w:lvl w:ilvl="1" w:tplc="1C924C7E">
      <w:numFmt w:val="bullet"/>
      <w:lvlText w:val=""/>
      <w:lvlJc w:val="left"/>
      <w:pPr>
        <w:tabs>
          <w:tab w:val="num" w:pos="1440"/>
        </w:tabs>
        <w:ind w:left="1440" w:hanging="360"/>
      </w:pPr>
      <w:rPr>
        <w:rFonts w:ascii="Wingdings" w:hAnsi="Wingdings" w:hint="default"/>
      </w:rPr>
    </w:lvl>
    <w:lvl w:ilvl="2" w:tplc="CC86C9E2">
      <w:numFmt w:val="bullet"/>
      <w:lvlText w:val="−"/>
      <w:lvlJc w:val="left"/>
      <w:pPr>
        <w:tabs>
          <w:tab w:val="num" w:pos="2160"/>
        </w:tabs>
        <w:ind w:left="2160" w:hanging="360"/>
      </w:pPr>
      <w:rPr>
        <w:rFonts w:ascii="Verdana" w:hAnsi="Verdana" w:hint="default"/>
      </w:rPr>
    </w:lvl>
    <w:lvl w:ilvl="3" w:tplc="9EEEAE6E">
      <w:numFmt w:val="bullet"/>
      <w:lvlText w:val="•"/>
      <w:lvlJc w:val="left"/>
      <w:pPr>
        <w:tabs>
          <w:tab w:val="num" w:pos="2880"/>
        </w:tabs>
        <w:ind w:left="2880" w:hanging="360"/>
      </w:pPr>
      <w:rPr>
        <w:rFonts w:ascii="Arial" w:hAnsi="Arial" w:hint="default"/>
      </w:rPr>
    </w:lvl>
    <w:lvl w:ilvl="4" w:tplc="37CE3352" w:tentative="1">
      <w:start w:val="1"/>
      <w:numFmt w:val="bullet"/>
      <w:lvlText w:val="•"/>
      <w:lvlJc w:val="left"/>
      <w:pPr>
        <w:tabs>
          <w:tab w:val="num" w:pos="3600"/>
        </w:tabs>
        <w:ind w:left="3600" w:hanging="360"/>
      </w:pPr>
      <w:rPr>
        <w:rFonts w:ascii="Arial" w:hAnsi="Arial" w:hint="default"/>
      </w:rPr>
    </w:lvl>
    <w:lvl w:ilvl="5" w:tplc="505C304E" w:tentative="1">
      <w:start w:val="1"/>
      <w:numFmt w:val="bullet"/>
      <w:lvlText w:val="•"/>
      <w:lvlJc w:val="left"/>
      <w:pPr>
        <w:tabs>
          <w:tab w:val="num" w:pos="4320"/>
        </w:tabs>
        <w:ind w:left="4320" w:hanging="360"/>
      </w:pPr>
      <w:rPr>
        <w:rFonts w:ascii="Arial" w:hAnsi="Arial" w:hint="default"/>
      </w:rPr>
    </w:lvl>
    <w:lvl w:ilvl="6" w:tplc="8F3C8B4C" w:tentative="1">
      <w:start w:val="1"/>
      <w:numFmt w:val="bullet"/>
      <w:lvlText w:val="•"/>
      <w:lvlJc w:val="left"/>
      <w:pPr>
        <w:tabs>
          <w:tab w:val="num" w:pos="5040"/>
        </w:tabs>
        <w:ind w:left="5040" w:hanging="360"/>
      </w:pPr>
      <w:rPr>
        <w:rFonts w:ascii="Arial" w:hAnsi="Arial" w:hint="default"/>
      </w:rPr>
    </w:lvl>
    <w:lvl w:ilvl="7" w:tplc="78189C9E" w:tentative="1">
      <w:start w:val="1"/>
      <w:numFmt w:val="bullet"/>
      <w:lvlText w:val="•"/>
      <w:lvlJc w:val="left"/>
      <w:pPr>
        <w:tabs>
          <w:tab w:val="num" w:pos="5760"/>
        </w:tabs>
        <w:ind w:left="5760" w:hanging="360"/>
      </w:pPr>
      <w:rPr>
        <w:rFonts w:ascii="Arial" w:hAnsi="Arial" w:hint="default"/>
      </w:rPr>
    </w:lvl>
    <w:lvl w:ilvl="8" w:tplc="F71EFC3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comment_2">
    <w15:presenceInfo w15:providerId="None" w15:userId="LGE_comment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1834"/>
    <w:rsid w:val="000626B2"/>
    <w:rsid w:val="00064F7F"/>
    <w:rsid w:val="00080512"/>
    <w:rsid w:val="0008599C"/>
    <w:rsid w:val="00085C18"/>
    <w:rsid w:val="000961A9"/>
    <w:rsid w:val="000A6524"/>
    <w:rsid w:val="000B015E"/>
    <w:rsid w:val="000B7BA3"/>
    <w:rsid w:val="000D58AB"/>
    <w:rsid w:val="000E0177"/>
    <w:rsid w:val="000F10C1"/>
    <w:rsid w:val="000F6FCD"/>
    <w:rsid w:val="00130DCC"/>
    <w:rsid w:val="00151B48"/>
    <w:rsid w:val="00154932"/>
    <w:rsid w:val="0015763C"/>
    <w:rsid w:val="00160704"/>
    <w:rsid w:val="00162297"/>
    <w:rsid w:val="00166A72"/>
    <w:rsid w:val="00196CEB"/>
    <w:rsid w:val="001A455A"/>
    <w:rsid w:val="001C462E"/>
    <w:rsid w:val="001C65F7"/>
    <w:rsid w:val="001D7C06"/>
    <w:rsid w:val="001E5380"/>
    <w:rsid w:val="001F168B"/>
    <w:rsid w:val="001F36FD"/>
    <w:rsid w:val="00212729"/>
    <w:rsid w:val="00215C06"/>
    <w:rsid w:val="002210E6"/>
    <w:rsid w:val="0023023B"/>
    <w:rsid w:val="002347A2"/>
    <w:rsid w:val="002408B0"/>
    <w:rsid w:val="0025037F"/>
    <w:rsid w:val="002566E2"/>
    <w:rsid w:val="00256FA6"/>
    <w:rsid w:val="00261D31"/>
    <w:rsid w:val="00273F9C"/>
    <w:rsid w:val="0028002A"/>
    <w:rsid w:val="0028108C"/>
    <w:rsid w:val="00283ADA"/>
    <w:rsid w:val="00283F28"/>
    <w:rsid w:val="00284625"/>
    <w:rsid w:val="00290119"/>
    <w:rsid w:val="002953D5"/>
    <w:rsid w:val="002A6B19"/>
    <w:rsid w:val="002B2EEA"/>
    <w:rsid w:val="002B319A"/>
    <w:rsid w:val="002B62BB"/>
    <w:rsid w:val="002D12F7"/>
    <w:rsid w:val="002E167E"/>
    <w:rsid w:val="002E306C"/>
    <w:rsid w:val="002F6D03"/>
    <w:rsid w:val="003021E8"/>
    <w:rsid w:val="003172DC"/>
    <w:rsid w:val="0032294B"/>
    <w:rsid w:val="0032637A"/>
    <w:rsid w:val="00326D46"/>
    <w:rsid w:val="00350A91"/>
    <w:rsid w:val="003513AC"/>
    <w:rsid w:val="00353130"/>
    <w:rsid w:val="0035462D"/>
    <w:rsid w:val="00363070"/>
    <w:rsid w:val="003645B6"/>
    <w:rsid w:val="00373208"/>
    <w:rsid w:val="00377C0C"/>
    <w:rsid w:val="003A08A4"/>
    <w:rsid w:val="003A4FBD"/>
    <w:rsid w:val="003C3971"/>
    <w:rsid w:val="003D44AB"/>
    <w:rsid w:val="003D549F"/>
    <w:rsid w:val="003D7AAB"/>
    <w:rsid w:val="00400D70"/>
    <w:rsid w:val="00407A2B"/>
    <w:rsid w:val="004107A0"/>
    <w:rsid w:val="004133B7"/>
    <w:rsid w:val="00421D7F"/>
    <w:rsid w:val="004238B9"/>
    <w:rsid w:val="00424660"/>
    <w:rsid w:val="00435AF4"/>
    <w:rsid w:val="00450F2A"/>
    <w:rsid w:val="00472E34"/>
    <w:rsid w:val="00477F5D"/>
    <w:rsid w:val="00480307"/>
    <w:rsid w:val="004837B4"/>
    <w:rsid w:val="00497607"/>
    <w:rsid w:val="004A1561"/>
    <w:rsid w:val="004D3578"/>
    <w:rsid w:val="004E0F42"/>
    <w:rsid w:val="004E1DD7"/>
    <w:rsid w:val="004E213A"/>
    <w:rsid w:val="004E3CA9"/>
    <w:rsid w:val="00511EA1"/>
    <w:rsid w:val="005136F6"/>
    <w:rsid w:val="00515326"/>
    <w:rsid w:val="005226CC"/>
    <w:rsid w:val="0052356E"/>
    <w:rsid w:val="005242A5"/>
    <w:rsid w:val="005270A3"/>
    <w:rsid w:val="005321DF"/>
    <w:rsid w:val="005323D3"/>
    <w:rsid w:val="00540613"/>
    <w:rsid w:val="00543E6C"/>
    <w:rsid w:val="00546373"/>
    <w:rsid w:val="00561D21"/>
    <w:rsid w:val="00565087"/>
    <w:rsid w:val="00575B15"/>
    <w:rsid w:val="0058490F"/>
    <w:rsid w:val="005A576F"/>
    <w:rsid w:val="005A66CF"/>
    <w:rsid w:val="005A673A"/>
    <w:rsid w:val="005B5431"/>
    <w:rsid w:val="005B60A8"/>
    <w:rsid w:val="005C3705"/>
    <w:rsid w:val="005C528B"/>
    <w:rsid w:val="005D2E01"/>
    <w:rsid w:val="005E5DC2"/>
    <w:rsid w:val="005E720F"/>
    <w:rsid w:val="00600704"/>
    <w:rsid w:val="00611740"/>
    <w:rsid w:val="00614FDF"/>
    <w:rsid w:val="006326D9"/>
    <w:rsid w:val="006421FA"/>
    <w:rsid w:val="00664B4D"/>
    <w:rsid w:val="00671C15"/>
    <w:rsid w:val="006834C3"/>
    <w:rsid w:val="00687E49"/>
    <w:rsid w:val="00696985"/>
    <w:rsid w:val="006A16E0"/>
    <w:rsid w:val="006B263E"/>
    <w:rsid w:val="006B26CE"/>
    <w:rsid w:val="006B69C8"/>
    <w:rsid w:val="006C5DBE"/>
    <w:rsid w:val="006E299E"/>
    <w:rsid w:val="006E6479"/>
    <w:rsid w:val="0070640E"/>
    <w:rsid w:val="007145E6"/>
    <w:rsid w:val="00721820"/>
    <w:rsid w:val="00725EC1"/>
    <w:rsid w:val="00734A5B"/>
    <w:rsid w:val="00744781"/>
    <w:rsid w:val="00744E76"/>
    <w:rsid w:val="00752F39"/>
    <w:rsid w:val="00753B9B"/>
    <w:rsid w:val="00755E2F"/>
    <w:rsid w:val="00764379"/>
    <w:rsid w:val="00781F0F"/>
    <w:rsid w:val="007828E3"/>
    <w:rsid w:val="00795464"/>
    <w:rsid w:val="007A5232"/>
    <w:rsid w:val="007D3ABB"/>
    <w:rsid w:val="007E13DD"/>
    <w:rsid w:val="007E5089"/>
    <w:rsid w:val="007F1C8A"/>
    <w:rsid w:val="007F2058"/>
    <w:rsid w:val="008028A4"/>
    <w:rsid w:val="00806374"/>
    <w:rsid w:val="00810DCD"/>
    <w:rsid w:val="00814D69"/>
    <w:rsid w:val="00822055"/>
    <w:rsid w:val="00822D25"/>
    <w:rsid w:val="0082473C"/>
    <w:rsid w:val="0083212D"/>
    <w:rsid w:val="00843D0D"/>
    <w:rsid w:val="00865034"/>
    <w:rsid w:val="008658AE"/>
    <w:rsid w:val="00873116"/>
    <w:rsid w:val="00874FF1"/>
    <w:rsid w:val="008768CA"/>
    <w:rsid w:val="008876EB"/>
    <w:rsid w:val="008A308A"/>
    <w:rsid w:val="008B51AE"/>
    <w:rsid w:val="008B5856"/>
    <w:rsid w:val="008B5963"/>
    <w:rsid w:val="008E51BE"/>
    <w:rsid w:val="008E5F56"/>
    <w:rsid w:val="008F484C"/>
    <w:rsid w:val="008F5749"/>
    <w:rsid w:val="008F7F2C"/>
    <w:rsid w:val="0090271F"/>
    <w:rsid w:val="00902E23"/>
    <w:rsid w:val="00920B36"/>
    <w:rsid w:val="00925C98"/>
    <w:rsid w:val="00932811"/>
    <w:rsid w:val="009338CD"/>
    <w:rsid w:val="009365DD"/>
    <w:rsid w:val="009379C7"/>
    <w:rsid w:val="00942EC2"/>
    <w:rsid w:val="00944ED1"/>
    <w:rsid w:val="00962001"/>
    <w:rsid w:val="00963934"/>
    <w:rsid w:val="00963DC6"/>
    <w:rsid w:val="00973DFC"/>
    <w:rsid w:val="00977405"/>
    <w:rsid w:val="00981478"/>
    <w:rsid w:val="00985797"/>
    <w:rsid w:val="009867E4"/>
    <w:rsid w:val="0099076F"/>
    <w:rsid w:val="009B21A6"/>
    <w:rsid w:val="009B7DAD"/>
    <w:rsid w:val="009D75D8"/>
    <w:rsid w:val="009D76DA"/>
    <w:rsid w:val="009F1317"/>
    <w:rsid w:val="009F37B7"/>
    <w:rsid w:val="00A03164"/>
    <w:rsid w:val="00A10F02"/>
    <w:rsid w:val="00A164B4"/>
    <w:rsid w:val="00A2268A"/>
    <w:rsid w:val="00A317B4"/>
    <w:rsid w:val="00A37263"/>
    <w:rsid w:val="00A37EC5"/>
    <w:rsid w:val="00A529FA"/>
    <w:rsid w:val="00A53724"/>
    <w:rsid w:val="00A5392C"/>
    <w:rsid w:val="00A605F8"/>
    <w:rsid w:val="00A73384"/>
    <w:rsid w:val="00A7399F"/>
    <w:rsid w:val="00A81435"/>
    <w:rsid w:val="00A82346"/>
    <w:rsid w:val="00A966B3"/>
    <w:rsid w:val="00AA1177"/>
    <w:rsid w:val="00AA1D4F"/>
    <w:rsid w:val="00AD04EC"/>
    <w:rsid w:val="00AD7D00"/>
    <w:rsid w:val="00AF646F"/>
    <w:rsid w:val="00B01AB4"/>
    <w:rsid w:val="00B028A5"/>
    <w:rsid w:val="00B13416"/>
    <w:rsid w:val="00B15449"/>
    <w:rsid w:val="00B16E64"/>
    <w:rsid w:val="00B2757E"/>
    <w:rsid w:val="00B33B55"/>
    <w:rsid w:val="00B63EBF"/>
    <w:rsid w:val="00B667E5"/>
    <w:rsid w:val="00B75C03"/>
    <w:rsid w:val="00B8754F"/>
    <w:rsid w:val="00BB0BC7"/>
    <w:rsid w:val="00BC0F7D"/>
    <w:rsid w:val="00BC2E2A"/>
    <w:rsid w:val="00BC6699"/>
    <w:rsid w:val="00BC6A03"/>
    <w:rsid w:val="00BD06D6"/>
    <w:rsid w:val="00BD2DD7"/>
    <w:rsid w:val="00BD40B4"/>
    <w:rsid w:val="00BD76D6"/>
    <w:rsid w:val="00BF2F59"/>
    <w:rsid w:val="00BF68E2"/>
    <w:rsid w:val="00C17ADB"/>
    <w:rsid w:val="00C33079"/>
    <w:rsid w:val="00C37DDC"/>
    <w:rsid w:val="00C458E8"/>
    <w:rsid w:val="00C568FE"/>
    <w:rsid w:val="00C56FF6"/>
    <w:rsid w:val="00C72833"/>
    <w:rsid w:val="00C92434"/>
    <w:rsid w:val="00C93F40"/>
    <w:rsid w:val="00CA0226"/>
    <w:rsid w:val="00CA3445"/>
    <w:rsid w:val="00CA3D0C"/>
    <w:rsid w:val="00CA6D54"/>
    <w:rsid w:val="00CB49E8"/>
    <w:rsid w:val="00CB7B2B"/>
    <w:rsid w:val="00CC2F67"/>
    <w:rsid w:val="00CC5E1A"/>
    <w:rsid w:val="00CD4265"/>
    <w:rsid w:val="00CE0842"/>
    <w:rsid w:val="00D04158"/>
    <w:rsid w:val="00D05505"/>
    <w:rsid w:val="00D136B2"/>
    <w:rsid w:val="00D231D9"/>
    <w:rsid w:val="00D66515"/>
    <w:rsid w:val="00D738D6"/>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B1F"/>
    <w:rsid w:val="00DF4A35"/>
    <w:rsid w:val="00DF6082"/>
    <w:rsid w:val="00DF62CD"/>
    <w:rsid w:val="00E15ACF"/>
    <w:rsid w:val="00E24B02"/>
    <w:rsid w:val="00E319E6"/>
    <w:rsid w:val="00E32588"/>
    <w:rsid w:val="00E3492E"/>
    <w:rsid w:val="00E51264"/>
    <w:rsid w:val="00E7064A"/>
    <w:rsid w:val="00E77645"/>
    <w:rsid w:val="00E82DC6"/>
    <w:rsid w:val="00E853AF"/>
    <w:rsid w:val="00E953CF"/>
    <w:rsid w:val="00E95C6B"/>
    <w:rsid w:val="00EB02C8"/>
    <w:rsid w:val="00EB6F94"/>
    <w:rsid w:val="00EC4A25"/>
    <w:rsid w:val="00EF03B6"/>
    <w:rsid w:val="00EF6582"/>
    <w:rsid w:val="00F025A2"/>
    <w:rsid w:val="00F04712"/>
    <w:rsid w:val="00F15402"/>
    <w:rsid w:val="00F15A36"/>
    <w:rsid w:val="00F16E46"/>
    <w:rsid w:val="00F173CA"/>
    <w:rsid w:val="00F20F2D"/>
    <w:rsid w:val="00F21BF2"/>
    <w:rsid w:val="00F22EC7"/>
    <w:rsid w:val="00F23A75"/>
    <w:rsid w:val="00F27D4A"/>
    <w:rsid w:val="00F31973"/>
    <w:rsid w:val="00F31EE7"/>
    <w:rsid w:val="00F32B28"/>
    <w:rsid w:val="00F35EBB"/>
    <w:rsid w:val="00F41BD6"/>
    <w:rsid w:val="00F42CEC"/>
    <w:rsid w:val="00F5609F"/>
    <w:rsid w:val="00F6035B"/>
    <w:rsid w:val="00F60828"/>
    <w:rsid w:val="00F653B8"/>
    <w:rsid w:val="00F853C7"/>
    <w:rsid w:val="00F87771"/>
    <w:rsid w:val="00F907FE"/>
    <w:rsid w:val="00F931E7"/>
    <w:rsid w:val="00F96887"/>
    <w:rsid w:val="00FA1266"/>
    <w:rsid w:val="00FB218B"/>
    <w:rsid w:val="00FB41DB"/>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7063">
      <w:bodyDiv w:val="1"/>
      <w:marLeft w:val="0"/>
      <w:marRight w:val="0"/>
      <w:marTop w:val="0"/>
      <w:marBottom w:val="0"/>
      <w:divBdr>
        <w:top w:val="none" w:sz="0" w:space="0" w:color="auto"/>
        <w:left w:val="none" w:sz="0" w:space="0" w:color="auto"/>
        <w:bottom w:val="none" w:sz="0" w:space="0" w:color="auto"/>
        <w:right w:val="none" w:sz="0" w:space="0" w:color="auto"/>
      </w:divBdr>
      <w:divsChild>
        <w:div w:id="586890396">
          <w:marLeft w:val="288"/>
          <w:marRight w:val="0"/>
          <w:marTop w:val="200"/>
          <w:marBottom w:val="0"/>
          <w:divBdr>
            <w:top w:val="none" w:sz="0" w:space="0" w:color="auto"/>
            <w:left w:val="none" w:sz="0" w:space="0" w:color="auto"/>
            <w:bottom w:val="none" w:sz="0" w:space="0" w:color="auto"/>
            <w:right w:val="none" w:sz="0" w:space="0" w:color="auto"/>
          </w:divBdr>
        </w:div>
        <w:div w:id="102115694">
          <w:marLeft w:val="288"/>
          <w:marRight w:val="0"/>
          <w:marTop w:val="200"/>
          <w:marBottom w:val="0"/>
          <w:divBdr>
            <w:top w:val="none" w:sz="0" w:space="0" w:color="auto"/>
            <w:left w:val="none" w:sz="0" w:space="0" w:color="auto"/>
            <w:bottom w:val="none" w:sz="0" w:space="0" w:color="auto"/>
            <w:right w:val="none" w:sz="0" w:space="0" w:color="auto"/>
          </w:divBdr>
        </w:div>
        <w:div w:id="1533375280">
          <w:marLeft w:val="288"/>
          <w:marRight w:val="0"/>
          <w:marTop w:val="200"/>
          <w:marBottom w:val="0"/>
          <w:divBdr>
            <w:top w:val="none" w:sz="0" w:space="0" w:color="auto"/>
            <w:left w:val="none" w:sz="0" w:space="0" w:color="auto"/>
            <w:bottom w:val="none" w:sz="0" w:space="0" w:color="auto"/>
            <w:right w:val="none" w:sz="0" w:space="0" w:color="auto"/>
          </w:divBdr>
        </w:div>
        <w:div w:id="2123067112">
          <w:marLeft w:val="562"/>
          <w:marRight w:val="0"/>
          <w:marTop w:val="100"/>
          <w:marBottom w:val="0"/>
          <w:divBdr>
            <w:top w:val="none" w:sz="0" w:space="0" w:color="auto"/>
            <w:left w:val="none" w:sz="0" w:space="0" w:color="auto"/>
            <w:bottom w:val="none" w:sz="0" w:space="0" w:color="auto"/>
            <w:right w:val="none" w:sz="0" w:space="0" w:color="auto"/>
          </w:divBdr>
        </w:div>
        <w:div w:id="226382597">
          <w:marLeft w:val="562"/>
          <w:marRight w:val="0"/>
          <w:marTop w:val="100"/>
          <w:marBottom w:val="0"/>
          <w:divBdr>
            <w:top w:val="none" w:sz="0" w:space="0" w:color="auto"/>
            <w:left w:val="none" w:sz="0" w:space="0" w:color="auto"/>
            <w:bottom w:val="none" w:sz="0" w:space="0" w:color="auto"/>
            <w:right w:val="none" w:sz="0" w:space="0" w:color="auto"/>
          </w:divBdr>
        </w:div>
        <w:div w:id="1602487606">
          <w:marLeft w:val="288"/>
          <w:marRight w:val="0"/>
          <w:marTop w:val="200"/>
          <w:marBottom w:val="0"/>
          <w:divBdr>
            <w:top w:val="none" w:sz="0" w:space="0" w:color="auto"/>
            <w:left w:val="none" w:sz="0" w:space="0" w:color="auto"/>
            <w:bottom w:val="none" w:sz="0" w:space="0" w:color="auto"/>
            <w:right w:val="none" w:sz="0" w:space="0" w:color="auto"/>
          </w:divBdr>
        </w:div>
      </w:divsChild>
    </w:div>
    <w:div w:id="172498886">
      <w:bodyDiv w:val="1"/>
      <w:marLeft w:val="0"/>
      <w:marRight w:val="0"/>
      <w:marTop w:val="0"/>
      <w:marBottom w:val="0"/>
      <w:divBdr>
        <w:top w:val="none" w:sz="0" w:space="0" w:color="auto"/>
        <w:left w:val="none" w:sz="0" w:space="0" w:color="auto"/>
        <w:bottom w:val="none" w:sz="0" w:space="0" w:color="auto"/>
        <w:right w:val="none" w:sz="0" w:space="0" w:color="auto"/>
      </w:divBdr>
      <w:divsChild>
        <w:div w:id="1161387568">
          <w:marLeft w:val="288"/>
          <w:marRight w:val="0"/>
          <w:marTop w:val="200"/>
          <w:marBottom w:val="0"/>
          <w:divBdr>
            <w:top w:val="none" w:sz="0" w:space="0" w:color="auto"/>
            <w:left w:val="none" w:sz="0" w:space="0" w:color="auto"/>
            <w:bottom w:val="none" w:sz="0" w:space="0" w:color="auto"/>
            <w:right w:val="none" w:sz="0" w:space="0" w:color="auto"/>
          </w:divBdr>
        </w:div>
        <w:div w:id="1824930570">
          <w:marLeft w:val="562"/>
          <w:marRight w:val="0"/>
          <w:marTop w:val="100"/>
          <w:marBottom w:val="0"/>
          <w:divBdr>
            <w:top w:val="none" w:sz="0" w:space="0" w:color="auto"/>
            <w:left w:val="none" w:sz="0" w:space="0" w:color="auto"/>
            <w:bottom w:val="none" w:sz="0" w:space="0" w:color="auto"/>
            <w:right w:val="none" w:sz="0" w:space="0" w:color="auto"/>
          </w:divBdr>
        </w:div>
        <w:div w:id="437682023">
          <w:marLeft w:val="562"/>
          <w:marRight w:val="0"/>
          <w:marTop w:val="100"/>
          <w:marBottom w:val="0"/>
          <w:divBdr>
            <w:top w:val="none" w:sz="0" w:space="0" w:color="auto"/>
            <w:left w:val="none" w:sz="0" w:space="0" w:color="auto"/>
            <w:bottom w:val="none" w:sz="0" w:space="0" w:color="auto"/>
            <w:right w:val="none" w:sz="0" w:space="0" w:color="auto"/>
          </w:divBdr>
        </w:div>
        <w:div w:id="2091999634">
          <w:marLeft w:val="562"/>
          <w:marRight w:val="0"/>
          <w:marTop w:val="100"/>
          <w:marBottom w:val="0"/>
          <w:divBdr>
            <w:top w:val="none" w:sz="0" w:space="0" w:color="auto"/>
            <w:left w:val="none" w:sz="0" w:space="0" w:color="auto"/>
            <w:bottom w:val="none" w:sz="0" w:space="0" w:color="auto"/>
            <w:right w:val="none" w:sz="0" w:space="0" w:color="auto"/>
          </w:divBdr>
        </w:div>
        <w:div w:id="1539128282">
          <w:marLeft w:val="850"/>
          <w:marRight w:val="0"/>
          <w:marTop w:val="100"/>
          <w:marBottom w:val="0"/>
          <w:divBdr>
            <w:top w:val="none" w:sz="0" w:space="0" w:color="auto"/>
            <w:left w:val="none" w:sz="0" w:space="0" w:color="auto"/>
            <w:bottom w:val="none" w:sz="0" w:space="0" w:color="auto"/>
            <w:right w:val="none" w:sz="0" w:space="0" w:color="auto"/>
          </w:divBdr>
        </w:div>
        <w:div w:id="1169101811">
          <w:marLeft w:val="1138"/>
          <w:marRight w:val="0"/>
          <w:marTop w:val="100"/>
          <w:marBottom w:val="0"/>
          <w:divBdr>
            <w:top w:val="none" w:sz="0" w:space="0" w:color="auto"/>
            <w:left w:val="none" w:sz="0" w:space="0" w:color="auto"/>
            <w:bottom w:val="none" w:sz="0" w:space="0" w:color="auto"/>
            <w:right w:val="none" w:sz="0" w:space="0" w:color="auto"/>
          </w:divBdr>
        </w:div>
        <w:div w:id="554048224">
          <w:marLeft w:val="1138"/>
          <w:marRight w:val="0"/>
          <w:marTop w:val="100"/>
          <w:marBottom w:val="0"/>
          <w:divBdr>
            <w:top w:val="none" w:sz="0" w:space="0" w:color="auto"/>
            <w:left w:val="none" w:sz="0" w:space="0" w:color="auto"/>
            <w:bottom w:val="none" w:sz="0" w:space="0" w:color="auto"/>
            <w:right w:val="none" w:sz="0" w:space="0" w:color="auto"/>
          </w:divBdr>
        </w:div>
        <w:div w:id="577446883">
          <w:marLeft w:val="1138"/>
          <w:marRight w:val="0"/>
          <w:marTop w:val="100"/>
          <w:marBottom w:val="0"/>
          <w:divBdr>
            <w:top w:val="none" w:sz="0" w:space="0" w:color="auto"/>
            <w:left w:val="none" w:sz="0" w:space="0" w:color="auto"/>
            <w:bottom w:val="none" w:sz="0" w:space="0" w:color="auto"/>
            <w:right w:val="none" w:sz="0" w:space="0" w:color="auto"/>
          </w:divBdr>
        </w:div>
        <w:div w:id="1817337278">
          <w:marLeft w:val="562"/>
          <w:marRight w:val="0"/>
          <w:marTop w:val="100"/>
          <w:marBottom w:val="0"/>
          <w:divBdr>
            <w:top w:val="none" w:sz="0" w:space="0" w:color="auto"/>
            <w:left w:val="none" w:sz="0" w:space="0" w:color="auto"/>
            <w:bottom w:val="none" w:sz="0" w:space="0" w:color="auto"/>
            <w:right w:val="none" w:sz="0" w:space="0" w:color="auto"/>
          </w:divBdr>
        </w:div>
        <w:div w:id="166332937">
          <w:marLeft w:val="562"/>
          <w:marRight w:val="0"/>
          <w:marTop w:val="100"/>
          <w:marBottom w:val="0"/>
          <w:divBdr>
            <w:top w:val="none" w:sz="0" w:space="0" w:color="auto"/>
            <w:left w:val="none" w:sz="0" w:space="0" w:color="auto"/>
            <w:bottom w:val="none" w:sz="0" w:space="0" w:color="auto"/>
            <w:right w:val="none" w:sz="0" w:space="0" w:color="auto"/>
          </w:divBdr>
        </w:div>
      </w:divsChild>
    </w:div>
    <w:div w:id="643386821">
      <w:bodyDiv w:val="1"/>
      <w:marLeft w:val="0"/>
      <w:marRight w:val="0"/>
      <w:marTop w:val="0"/>
      <w:marBottom w:val="0"/>
      <w:divBdr>
        <w:top w:val="none" w:sz="0" w:space="0" w:color="auto"/>
        <w:left w:val="none" w:sz="0" w:space="0" w:color="auto"/>
        <w:bottom w:val="none" w:sz="0" w:space="0" w:color="auto"/>
        <w:right w:val="none" w:sz="0" w:space="0" w:color="auto"/>
      </w:divBdr>
      <w:divsChild>
        <w:div w:id="1755661329">
          <w:marLeft w:val="288"/>
          <w:marRight w:val="0"/>
          <w:marTop w:val="200"/>
          <w:marBottom w:val="0"/>
          <w:divBdr>
            <w:top w:val="none" w:sz="0" w:space="0" w:color="auto"/>
            <w:left w:val="none" w:sz="0" w:space="0" w:color="auto"/>
            <w:bottom w:val="none" w:sz="0" w:space="0" w:color="auto"/>
            <w:right w:val="none" w:sz="0" w:space="0" w:color="auto"/>
          </w:divBdr>
        </w:div>
        <w:div w:id="23138611">
          <w:marLeft w:val="562"/>
          <w:marRight w:val="0"/>
          <w:marTop w:val="100"/>
          <w:marBottom w:val="0"/>
          <w:divBdr>
            <w:top w:val="none" w:sz="0" w:space="0" w:color="auto"/>
            <w:left w:val="none" w:sz="0" w:space="0" w:color="auto"/>
            <w:bottom w:val="none" w:sz="0" w:space="0" w:color="auto"/>
            <w:right w:val="none" w:sz="0" w:space="0" w:color="auto"/>
          </w:divBdr>
        </w:div>
        <w:div w:id="644897683">
          <w:marLeft w:val="850"/>
          <w:marRight w:val="0"/>
          <w:marTop w:val="100"/>
          <w:marBottom w:val="0"/>
          <w:divBdr>
            <w:top w:val="none" w:sz="0" w:space="0" w:color="auto"/>
            <w:left w:val="none" w:sz="0" w:space="0" w:color="auto"/>
            <w:bottom w:val="none" w:sz="0" w:space="0" w:color="auto"/>
            <w:right w:val="none" w:sz="0" w:space="0" w:color="auto"/>
          </w:divBdr>
        </w:div>
        <w:div w:id="1696274553">
          <w:marLeft w:val="288"/>
          <w:marRight w:val="0"/>
          <w:marTop w:val="200"/>
          <w:marBottom w:val="0"/>
          <w:divBdr>
            <w:top w:val="none" w:sz="0" w:space="0" w:color="auto"/>
            <w:left w:val="none" w:sz="0" w:space="0" w:color="auto"/>
            <w:bottom w:val="none" w:sz="0" w:space="0" w:color="auto"/>
            <w:right w:val="none" w:sz="0" w:space="0" w:color="auto"/>
          </w:divBdr>
        </w:div>
        <w:div w:id="657000159">
          <w:marLeft w:val="562"/>
          <w:marRight w:val="0"/>
          <w:marTop w:val="100"/>
          <w:marBottom w:val="0"/>
          <w:divBdr>
            <w:top w:val="none" w:sz="0" w:space="0" w:color="auto"/>
            <w:left w:val="none" w:sz="0" w:space="0" w:color="auto"/>
            <w:bottom w:val="none" w:sz="0" w:space="0" w:color="auto"/>
            <w:right w:val="none" w:sz="0" w:space="0" w:color="auto"/>
          </w:divBdr>
        </w:div>
        <w:div w:id="776170021">
          <w:marLeft w:val="850"/>
          <w:marRight w:val="0"/>
          <w:marTop w:val="100"/>
          <w:marBottom w:val="0"/>
          <w:divBdr>
            <w:top w:val="none" w:sz="0" w:space="0" w:color="auto"/>
            <w:left w:val="none" w:sz="0" w:space="0" w:color="auto"/>
            <w:bottom w:val="none" w:sz="0" w:space="0" w:color="auto"/>
            <w:right w:val="none" w:sz="0" w:space="0" w:color="auto"/>
          </w:divBdr>
        </w:div>
      </w:divsChild>
    </w:div>
    <w:div w:id="900018564">
      <w:bodyDiv w:val="1"/>
      <w:marLeft w:val="0"/>
      <w:marRight w:val="0"/>
      <w:marTop w:val="0"/>
      <w:marBottom w:val="0"/>
      <w:divBdr>
        <w:top w:val="none" w:sz="0" w:space="0" w:color="auto"/>
        <w:left w:val="none" w:sz="0" w:space="0" w:color="auto"/>
        <w:bottom w:val="none" w:sz="0" w:space="0" w:color="auto"/>
        <w:right w:val="none" w:sz="0" w:space="0" w:color="auto"/>
      </w:divBdr>
      <w:divsChild>
        <w:div w:id="1128159081">
          <w:marLeft w:val="288"/>
          <w:marRight w:val="0"/>
          <w:marTop w:val="200"/>
          <w:marBottom w:val="0"/>
          <w:divBdr>
            <w:top w:val="none" w:sz="0" w:space="0" w:color="auto"/>
            <w:left w:val="none" w:sz="0" w:space="0" w:color="auto"/>
            <w:bottom w:val="none" w:sz="0" w:space="0" w:color="auto"/>
            <w:right w:val="none" w:sz="0" w:space="0" w:color="auto"/>
          </w:divBdr>
        </w:div>
        <w:div w:id="241643488">
          <w:marLeft w:val="288"/>
          <w:marRight w:val="0"/>
          <w:marTop w:val="200"/>
          <w:marBottom w:val="0"/>
          <w:divBdr>
            <w:top w:val="none" w:sz="0" w:space="0" w:color="auto"/>
            <w:left w:val="none" w:sz="0" w:space="0" w:color="auto"/>
            <w:bottom w:val="none" w:sz="0" w:space="0" w:color="auto"/>
            <w:right w:val="none" w:sz="0" w:space="0" w:color="auto"/>
          </w:divBdr>
        </w:div>
        <w:div w:id="487095863">
          <w:marLeft w:val="288"/>
          <w:marRight w:val="0"/>
          <w:marTop w:val="200"/>
          <w:marBottom w:val="0"/>
          <w:divBdr>
            <w:top w:val="none" w:sz="0" w:space="0" w:color="auto"/>
            <w:left w:val="none" w:sz="0" w:space="0" w:color="auto"/>
            <w:bottom w:val="none" w:sz="0" w:space="0" w:color="auto"/>
            <w:right w:val="none" w:sz="0" w:space="0" w:color="auto"/>
          </w:divBdr>
        </w:div>
      </w:divsChild>
    </w:div>
    <w:div w:id="1364673876">
      <w:bodyDiv w:val="1"/>
      <w:marLeft w:val="0"/>
      <w:marRight w:val="0"/>
      <w:marTop w:val="0"/>
      <w:marBottom w:val="0"/>
      <w:divBdr>
        <w:top w:val="none" w:sz="0" w:space="0" w:color="auto"/>
        <w:left w:val="none" w:sz="0" w:space="0" w:color="auto"/>
        <w:bottom w:val="none" w:sz="0" w:space="0" w:color="auto"/>
        <w:right w:val="none" w:sz="0" w:space="0" w:color="auto"/>
      </w:divBdr>
      <w:divsChild>
        <w:div w:id="1452045944">
          <w:marLeft w:val="288"/>
          <w:marRight w:val="0"/>
          <w:marTop w:val="200"/>
          <w:marBottom w:val="0"/>
          <w:divBdr>
            <w:top w:val="none" w:sz="0" w:space="0" w:color="auto"/>
            <w:left w:val="none" w:sz="0" w:space="0" w:color="auto"/>
            <w:bottom w:val="none" w:sz="0" w:space="0" w:color="auto"/>
            <w:right w:val="none" w:sz="0" w:space="0" w:color="auto"/>
          </w:divBdr>
        </w:div>
        <w:div w:id="705255348">
          <w:marLeft w:val="288"/>
          <w:marRight w:val="0"/>
          <w:marTop w:val="200"/>
          <w:marBottom w:val="0"/>
          <w:divBdr>
            <w:top w:val="none" w:sz="0" w:space="0" w:color="auto"/>
            <w:left w:val="none" w:sz="0" w:space="0" w:color="auto"/>
            <w:bottom w:val="none" w:sz="0" w:space="0" w:color="auto"/>
            <w:right w:val="none" w:sz="0" w:space="0" w:color="auto"/>
          </w:divBdr>
        </w:div>
        <w:div w:id="956109124">
          <w:marLeft w:val="288"/>
          <w:marRight w:val="0"/>
          <w:marTop w:val="200"/>
          <w:marBottom w:val="0"/>
          <w:divBdr>
            <w:top w:val="none" w:sz="0" w:space="0" w:color="auto"/>
            <w:left w:val="none" w:sz="0" w:space="0" w:color="auto"/>
            <w:bottom w:val="none" w:sz="0" w:space="0" w:color="auto"/>
            <w:right w:val="none" w:sz="0" w:space="0" w:color="auto"/>
          </w:divBdr>
        </w:div>
        <w:div w:id="1729718225">
          <w:marLeft w:val="562"/>
          <w:marRight w:val="0"/>
          <w:marTop w:val="100"/>
          <w:marBottom w:val="0"/>
          <w:divBdr>
            <w:top w:val="none" w:sz="0" w:space="0" w:color="auto"/>
            <w:left w:val="none" w:sz="0" w:space="0" w:color="auto"/>
            <w:bottom w:val="none" w:sz="0" w:space="0" w:color="auto"/>
            <w:right w:val="none" w:sz="0" w:space="0" w:color="auto"/>
          </w:divBdr>
        </w:div>
        <w:div w:id="1705709937">
          <w:marLeft w:val="562"/>
          <w:marRight w:val="0"/>
          <w:marTop w:val="100"/>
          <w:marBottom w:val="0"/>
          <w:divBdr>
            <w:top w:val="none" w:sz="0" w:space="0" w:color="auto"/>
            <w:left w:val="none" w:sz="0" w:space="0" w:color="auto"/>
            <w:bottom w:val="none" w:sz="0" w:space="0" w:color="auto"/>
            <w:right w:val="none" w:sz="0" w:space="0" w:color="auto"/>
          </w:divBdr>
        </w:div>
        <w:div w:id="273174696">
          <w:marLeft w:val="288"/>
          <w:marRight w:val="0"/>
          <w:marTop w:val="200"/>
          <w:marBottom w:val="0"/>
          <w:divBdr>
            <w:top w:val="none" w:sz="0" w:space="0" w:color="auto"/>
            <w:left w:val="none" w:sz="0" w:space="0" w:color="auto"/>
            <w:bottom w:val="none" w:sz="0" w:space="0" w:color="auto"/>
            <w:right w:val="none" w:sz="0" w:space="0" w:color="auto"/>
          </w:divBdr>
        </w:div>
      </w:divsChild>
    </w:div>
    <w:div w:id="1666129397">
      <w:bodyDiv w:val="1"/>
      <w:marLeft w:val="0"/>
      <w:marRight w:val="0"/>
      <w:marTop w:val="0"/>
      <w:marBottom w:val="0"/>
      <w:divBdr>
        <w:top w:val="none" w:sz="0" w:space="0" w:color="auto"/>
        <w:left w:val="none" w:sz="0" w:space="0" w:color="auto"/>
        <w:bottom w:val="none" w:sz="0" w:space="0" w:color="auto"/>
        <w:right w:val="none" w:sz="0" w:space="0" w:color="auto"/>
      </w:divBdr>
      <w:divsChild>
        <w:div w:id="255679646">
          <w:marLeft w:val="288"/>
          <w:marRight w:val="0"/>
          <w:marTop w:val="200"/>
          <w:marBottom w:val="0"/>
          <w:divBdr>
            <w:top w:val="none" w:sz="0" w:space="0" w:color="auto"/>
            <w:left w:val="none" w:sz="0" w:space="0" w:color="auto"/>
            <w:bottom w:val="none" w:sz="0" w:space="0" w:color="auto"/>
            <w:right w:val="none" w:sz="0" w:space="0" w:color="auto"/>
          </w:divBdr>
        </w:div>
        <w:div w:id="920216171">
          <w:marLeft w:val="562"/>
          <w:marRight w:val="0"/>
          <w:marTop w:val="100"/>
          <w:marBottom w:val="0"/>
          <w:divBdr>
            <w:top w:val="none" w:sz="0" w:space="0" w:color="auto"/>
            <w:left w:val="none" w:sz="0" w:space="0" w:color="auto"/>
            <w:bottom w:val="none" w:sz="0" w:space="0" w:color="auto"/>
            <w:right w:val="none" w:sz="0" w:space="0" w:color="auto"/>
          </w:divBdr>
        </w:div>
        <w:div w:id="1793018661">
          <w:marLeft w:val="562"/>
          <w:marRight w:val="0"/>
          <w:marTop w:val="100"/>
          <w:marBottom w:val="0"/>
          <w:divBdr>
            <w:top w:val="none" w:sz="0" w:space="0" w:color="auto"/>
            <w:left w:val="none" w:sz="0" w:space="0" w:color="auto"/>
            <w:bottom w:val="none" w:sz="0" w:space="0" w:color="auto"/>
            <w:right w:val="none" w:sz="0" w:space="0" w:color="auto"/>
          </w:divBdr>
        </w:div>
        <w:div w:id="15737290">
          <w:marLeft w:val="562"/>
          <w:marRight w:val="0"/>
          <w:marTop w:val="100"/>
          <w:marBottom w:val="0"/>
          <w:divBdr>
            <w:top w:val="none" w:sz="0" w:space="0" w:color="auto"/>
            <w:left w:val="none" w:sz="0" w:space="0" w:color="auto"/>
            <w:bottom w:val="none" w:sz="0" w:space="0" w:color="auto"/>
            <w:right w:val="none" w:sz="0" w:space="0" w:color="auto"/>
          </w:divBdr>
        </w:div>
        <w:div w:id="176122803">
          <w:marLeft w:val="850"/>
          <w:marRight w:val="0"/>
          <w:marTop w:val="100"/>
          <w:marBottom w:val="0"/>
          <w:divBdr>
            <w:top w:val="none" w:sz="0" w:space="0" w:color="auto"/>
            <w:left w:val="none" w:sz="0" w:space="0" w:color="auto"/>
            <w:bottom w:val="none" w:sz="0" w:space="0" w:color="auto"/>
            <w:right w:val="none" w:sz="0" w:space="0" w:color="auto"/>
          </w:divBdr>
        </w:div>
        <w:div w:id="1379163779">
          <w:marLeft w:val="1138"/>
          <w:marRight w:val="0"/>
          <w:marTop w:val="100"/>
          <w:marBottom w:val="0"/>
          <w:divBdr>
            <w:top w:val="none" w:sz="0" w:space="0" w:color="auto"/>
            <w:left w:val="none" w:sz="0" w:space="0" w:color="auto"/>
            <w:bottom w:val="none" w:sz="0" w:space="0" w:color="auto"/>
            <w:right w:val="none" w:sz="0" w:space="0" w:color="auto"/>
          </w:divBdr>
        </w:div>
        <w:div w:id="1927809740">
          <w:marLeft w:val="1138"/>
          <w:marRight w:val="0"/>
          <w:marTop w:val="100"/>
          <w:marBottom w:val="0"/>
          <w:divBdr>
            <w:top w:val="none" w:sz="0" w:space="0" w:color="auto"/>
            <w:left w:val="none" w:sz="0" w:space="0" w:color="auto"/>
            <w:bottom w:val="none" w:sz="0" w:space="0" w:color="auto"/>
            <w:right w:val="none" w:sz="0" w:space="0" w:color="auto"/>
          </w:divBdr>
        </w:div>
        <w:div w:id="450978895">
          <w:marLeft w:val="1138"/>
          <w:marRight w:val="0"/>
          <w:marTop w:val="100"/>
          <w:marBottom w:val="0"/>
          <w:divBdr>
            <w:top w:val="none" w:sz="0" w:space="0" w:color="auto"/>
            <w:left w:val="none" w:sz="0" w:space="0" w:color="auto"/>
            <w:bottom w:val="none" w:sz="0" w:space="0" w:color="auto"/>
            <w:right w:val="none" w:sz="0" w:space="0" w:color="auto"/>
          </w:divBdr>
        </w:div>
        <w:div w:id="818307097">
          <w:marLeft w:val="562"/>
          <w:marRight w:val="0"/>
          <w:marTop w:val="100"/>
          <w:marBottom w:val="0"/>
          <w:divBdr>
            <w:top w:val="none" w:sz="0" w:space="0" w:color="auto"/>
            <w:left w:val="none" w:sz="0" w:space="0" w:color="auto"/>
            <w:bottom w:val="none" w:sz="0" w:space="0" w:color="auto"/>
            <w:right w:val="none" w:sz="0" w:space="0" w:color="auto"/>
          </w:divBdr>
        </w:div>
        <w:div w:id="1691446579">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A0177-B93E-4B4E-BE38-CD946742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1750</Words>
  <Characters>9979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4</cp:revision>
  <dcterms:created xsi:type="dcterms:W3CDTF">2017-03-19T16:56:00Z</dcterms:created>
  <dcterms:modified xsi:type="dcterms:W3CDTF">2017-03-21T11:51:00Z</dcterms:modified>
</cp:coreProperties>
</file>