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87725" w14:textId="67C19510" w:rsidR="00C924F7" w:rsidRDefault="00C924F7" w:rsidP="00C924F7">
      <w:pPr>
        <w:tabs>
          <w:tab w:val="right" w:pos="9638"/>
        </w:tabs>
        <w:rPr>
          <w:rFonts w:ascii="Arial" w:hAnsi="Arial" w:cs="Arial"/>
          <w:b/>
          <w:bCs/>
          <w:sz w:val="24"/>
          <w:lang w:eastAsia="ko-KR"/>
        </w:rPr>
      </w:pPr>
      <w:bookmarkStart w:id="0" w:name="_GoBack"/>
      <w:bookmarkEnd w:id="0"/>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Pr>
          <w:rFonts w:ascii="Arial" w:hAnsi="Arial" w:cs="Arial" w:hint="eastAsia"/>
          <w:b/>
          <w:bCs/>
          <w:sz w:val="24"/>
          <w:lang w:eastAsia="ko-KR"/>
        </w:rPr>
        <w:t>8</w:t>
      </w:r>
      <w:r>
        <w:rPr>
          <w:rFonts w:ascii="Arial" w:hAnsi="Arial" w:cs="Arial"/>
          <w:b/>
          <w:bCs/>
          <w:sz w:val="24"/>
        </w:rPr>
        <w:tab/>
      </w:r>
      <w:r w:rsidR="00FF43E0">
        <w:rPr>
          <w:rFonts w:ascii="Arial" w:hAnsi="Arial" w:cs="Arial"/>
          <w:b/>
          <w:bCs/>
          <w:sz w:val="24"/>
        </w:rPr>
        <w:t>S2-166825</w:t>
      </w:r>
    </w:p>
    <w:p w14:paraId="3CB67AE4" w14:textId="722998B3" w:rsidR="0050100A" w:rsidRDefault="00C924F7" w:rsidP="00C924F7">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ko-KR"/>
        </w:rPr>
        <w:t xml:space="preserve">14 </w:t>
      </w:r>
      <w:r>
        <w:rPr>
          <w:rFonts w:ascii="Arial" w:hAnsi="Arial" w:cs="Arial"/>
          <w:b/>
          <w:bCs/>
          <w:sz w:val="24"/>
          <w:szCs w:val="24"/>
        </w:rPr>
        <w:t xml:space="preserve">– </w:t>
      </w:r>
      <w:r>
        <w:rPr>
          <w:rFonts w:ascii="Arial" w:hAnsi="Arial" w:cs="Arial" w:hint="eastAsia"/>
          <w:b/>
          <w:bCs/>
          <w:sz w:val="24"/>
          <w:szCs w:val="24"/>
          <w:lang w:eastAsia="ko-KR"/>
        </w:rPr>
        <w:t>18</w:t>
      </w:r>
      <w:r>
        <w:rPr>
          <w:rFonts w:ascii="Arial" w:hAnsi="Arial" w:cs="Arial"/>
          <w:b/>
          <w:bCs/>
          <w:sz w:val="24"/>
          <w:szCs w:val="24"/>
        </w:rPr>
        <w:t xml:space="preserve"> </w:t>
      </w:r>
      <w:r>
        <w:rPr>
          <w:rFonts w:ascii="Arial" w:hAnsi="Arial" w:cs="Arial" w:hint="eastAsia"/>
          <w:b/>
          <w:bCs/>
          <w:sz w:val="24"/>
          <w:szCs w:val="24"/>
          <w:lang w:eastAsia="ko-KR"/>
        </w:rPr>
        <w:t>Nov</w:t>
      </w:r>
      <w:r>
        <w:rPr>
          <w:rFonts w:ascii="Arial" w:hAnsi="Arial" w:cs="Arial"/>
          <w:b/>
          <w:bCs/>
          <w:sz w:val="24"/>
          <w:szCs w:val="24"/>
        </w:rPr>
        <w:t xml:space="preserve"> 2016, </w:t>
      </w:r>
      <w:r>
        <w:rPr>
          <w:rFonts w:ascii="Arial" w:hAnsi="Arial" w:cs="Arial" w:hint="eastAsia"/>
          <w:b/>
          <w:bCs/>
          <w:sz w:val="24"/>
          <w:szCs w:val="24"/>
          <w:lang w:eastAsia="ko-KR"/>
        </w:rPr>
        <w:t>Reno,</w:t>
      </w:r>
      <w:r>
        <w:rPr>
          <w:rFonts w:ascii="Arial" w:hAnsi="Arial" w:cs="Arial"/>
          <w:b/>
          <w:bCs/>
          <w:sz w:val="24"/>
          <w:szCs w:val="24"/>
        </w:rPr>
        <w:t xml:space="preserve"> </w:t>
      </w:r>
      <w:r>
        <w:rPr>
          <w:rFonts w:ascii="Arial" w:hAnsi="Arial" w:cs="Arial" w:hint="eastAsia"/>
          <w:b/>
          <w:bCs/>
          <w:sz w:val="24"/>
          <w:szCs w:val="24"/>
          <w:lang w:eastAsia="ko-KR"/>
        </w:rPr>
        <w:t>USA</w:t>
      </w:r>
      <w:r w:rsidR="0050100A" w:rsidRPr="001E3906">
        <w:rPr>
          <w:rFonts w:ascii="Arial" w:hAnsi="Arial" w:cs="Arial"/>
          <w:b/>
          <w:bCs/>
          <w:color w:val="0000FF"/>
        </w:rPr>
        <w:tab/>
        <w:t>(revision of S2-16</w:t>
      </w:r>
      <w:r w:rsidR="00A930CE" w:rsidRPr="00A930CE">
        <w:rPr>
          <w:rFonts w:ascii="Arial" w:hAnsi="Arial" w:cs="Arial"/>
          <w:b/>
          <w:bCs/>
          <w:color w:val="0000FF"/>
        </w:rPr>
        <w:t>6758</w:t>
      </w:r>
      <w:r w:rsidR="0050100A" w:rsidRPr="001E3906">
        <w:rPr>
          <w:rFonts w:ascii="Arial" w:hAnsi="Arial" w:cs="Arial"/>
          <w:b/>
          <w:bCs/>
          <w:color w:val="0000FF"/>
        </w:rPr>
        <w:t>)</w:t>
      </w:r>
    </w:p>
    <w:p w14:paraId="3F955492" w14:textId="77777777" w:rsidR="0050100A" w:rsidRDefault="0050100A" w:rsidP="0050100A">
      <w:pPr>
        <w:keepNext/>
      </w:pPr>
    </w:p>
    <w:p w14:paraId="5EDA336A" w14:textId="77777777" w:rsidR="0050100A" w:rsidRDefault="0050100A" w:rsidP="0050100A">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NEC</w:t>
      </w:r>
    </w:p>
    <w:p w14:paraId="73F34332" w14:textId="0643C3E4" w:rsidR="0050100A" w:rsidRDefault="0050100A" w:rsidP="0050100A">
      <w:pPr>
        <w:ind w:left="2127" w:hanging="2127"/>
        <w:rPr>
          <w:rFonts w:ascii="Arial" w:hAnsi="Arial" w:cs="Arial"/>
          <w:b/>
        </w:rPr>
      </w:pPr>
      <w:r>
        <w:rPr>
          <w:rFonts w:ascii="Arial" w:hAnsi="Arial" w:cs="Arial"/>
          <w:b/>
        </w:rPr>
        <w:t>Title:</w:t>
      </w:r>
      <w:r>
        <w:rPr>
          <w:rFonts w:ascii="Arial" w:hAnsi="Arial" w:cs="Arial"/>
          <w:b/>
        </w:rPr>
        <w:tab/>
      </w:r>
      <w:r w:rsidR="00082D7D">
        <w:rPr>
          <w:rFonts w:ascii="Arial" w:hAnsi="Arial" w:cs="Arial"/>
          <w:b/>
        </w:rPr>
        <w:t>IOPS network using the backhaul only for authentication of unknown UEs</w:t>
      </w:r>
    </w:p>
    <w:p w14:paraId="5665BF43" w14:textId="77777777" w:rsidR="0050100A" w:rsidRDefault="0050100A" w:rsidP="0050100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lang w:eastAsia="ko-KR"/>
        </w:rPr>
        <w:t>Approval</w:t>
      </w:r>
    </w:p>
    <w:p w14:paraId="18674EF9" w14:textId="16FCA5E8" w:rsidR="0050100A" w:rsidRPr="0050100A" w:rsidRDefault="0050100A" w:rsidP="0050100A">
      <w:pPr>
        <w:ind w:left="2127" w:hanging="2127"/>
        <w:rPr>
          <w:rFonts w:ascii="Arial" w:hAnsi="Arial" w:cs="Arial"/>
          <w:b/>
          <w:lang w:val="en-US" w:eastAsia="ko-KR"/>
        </w:rPr>
      </w:pPr>
      <w:r>
        <w:rPr>
          <w:rFonts w:ascii="Arial" w:hAnsi="Arial" w:cs="Arial"/>
          <w:b/>
        </w:rPr>
        <w:t>Agenda Item:</w:t>
      </w:r>
      <w:r>
        <w:rPr>
          <w:rFonts w:ascii="Arial" w:hAnsi="Arial" w:cs="Arial"/>
          <w:b/>
        </w:rPr>
        <w:tab/>
      </w:r>
      <w:r>
        <w:rPr>
          <w:rFonts w:ascii="Arial" w:hAnsi="Arial" w:cs="Arial" w:hint="eastAsia"/>
          <w:b/>
          <w:lang w:eastAsia="ko-KR"/>
        </w:rPr>
        <w:t>6.1</w:t>
      </w:r>
      <w:r w:rsidR="00082D7D">
        <w:rPr>
          <w:rFonts w:ascii="Arial" w:hAnsi="Arial" w:cs="Arial"/>
          <w:b/>
          <w:lang w:eastAsia="ko-KR"/>
        </w:rPr>
        <w:t>8</w:t>
      </w:r>
    </w:p>
    <w:p w14:paraId="4E4D73EF" w14:textId="170F6E26" w:rsidR="0050100A" w:rsidRDefault="0050100A" w:rsidP="0050100A">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hAnsi="Arial" w:cs="Arial" w:hint="eastAsia"/>
          <w:b/>
          <w:lang w:eastAsia="ko-KR"/>
        </w:rPr>
        <w:t>FS_</w:t>
      </w:r>
      <w:r w:rsidR="00082D7D">
        <w:rPr>
          <w:rFonts w:ascii="Arial" w:hAnsi="Arial" w:cs="Arial"/>
          <w:b/>
          <w:lang w:eastAsia="ko-KR"/>
        </w:rPr>
        <w:t>IOPS</w:t>
      </w:r>
      <w:r w:rsidR="00B34427">
        <w:rPr>
          <w:rFonts w:ascii="Arial" w:hAnsi="Arial" w:cs="Arial"/>
          <w:b/>
          <w:lang w:eastAsia="ko-KR"/>
        </w:rPr>
        <w:t>_LB</w:t>
      </w:r>
      <w:r>
        <w:rPr>
          <w:rFonts w:ascii="Arial" w:hAnsi="Arial" w:cs="Arial" w:hint="eastAsia"/>
          <w:b/>
          <w:lang w:eastAsia="ko-KR"/>
        </w:rPr>
        <w:t xml:space="preserve"> / </w:t>
      </w:r>
      <w:r w:rsidR="00082D7D">
        <w:rPr>
          <w:rFonts w:ascii="Arial" w:hAnsi="Arial" w:cs="Arial"/>
          <w:b/>
          <w:lang w:eastAsia="ko-KR"/>
        </w:rPr>
        <w:t>Rel-</w:t>
      </w:r>
      <w:r>
        <w:rPr>
          <w:rFonts w:ascii="Arial" w:hAnsi="Arial" w:cs="Arial" w:hint="eastAsia"/>
          <w:b/>
          <w:lang w:eastAsia="ko-KR"/>
        </w:rPr>
        <w:t>14</w:t>
      </w:r>
    </w:p>
    <w:p w14:paraId="0C656AA0" w14:textId="204BE17E" w:rsidR="0050100A" w:rsidRPr="003A66B1" w:rsidRDefault="0050100A" w:rsidP="0050100A">
      <w:pPr>
        <w:rPr>
          <w:rFonts w:ascii="Arial" w:hAnsi="Arial" w:cs="Arial"/>
        </w:rPr>
      </w:pPr>
      <w:r w:rsidRPr="003A66B1">
        <w:rPr>
          <w:rFonts w:ascii="Arial" w:hAnsi="Arial" w:cs="Arial"/>
          <w:i/>
        </w:rPr>
        <w:t xml:space="preserve">Abstract of the contribution: This contribution proposes </w:t>
      </w:r>
      <w:r w:rsidR="00082D7D">
        <w:rPr>
          <w:rFonts w:ascii="Arial" w:hAnsi="Arial" w:cs="Arial"/>
          <w:i/>
        </w:rPr>
        <w:t>to preconfigure the Local EPC and use the limited backhaul only for unknown UEs in order to reduce the authentication failure when the backhaul link is unstable.</w:t>
      </w:r>
    </w:p>
    <w:p w14:paraId="29B82497" w14:textId="77777777" w:rsidR="0050100A" w:rsidRPr="00E039E4" w:rsidRDefault="0050100A" w:rsidP="0050100A">
      <w:pPr>
        <w:pStyle w:val="Heading1"/>
        <w:pBdr>
          <w:top w:val="single" w:sz="12" w:space="5" w:color="auto"/>
        </w:pBdr>
        <w:rPr>
          <w:rFonts w:ascii="Times New Roman" w:hAnsi="Times New Roman"/>
        </w:rPr>
      </w:pPr>
      <w:r w:rsidRPr="00E039E4">
        <w:rPr>
          <w:rFonts w:ascii="Times New Roman" w:hAnsi="Times New Roman"/>
        </w:rPr>
        <w:t>Discussion</w:t>
      </w:r>
    </w:p>
    <w:p w14:paraId="79BC4F57" w14:textId="1D7A446C" w:rsidR="0050100A" w:rsidRDefault="003D10FC" w:rsidP="0050100A">
      <w:pPr>
        <w:rPr>
          <w:rFonts w:eastAsia="SimSun"/>
          <w:lang w:eastAsia="zh-CN"/>
        </w:rPr>
      </w:pPr>
      <w:r>
        <w:rPr>
          <w:rFonts w:eastAsia="SimSun"/>
          <w:lang w:eastAsia="zh-CN"/>
        </w:rPr>
        <w:t xml:space="preserve">The </w:t>
      </w:r>
      <w:r w:rsidRPr="003D10FC">
        <w:rPr>
          <w:rFonts w:eastAsia="SimSun"/>
          <w:lang w:eastAsia="zh-CN"/>
        </w:rPr>
        <w:t>Isolated E-UTRAN operation for public safety</w:t>
      </w:r>
      <w:r>
        <w:rPr>
          <w:rFonts w:eastAsia="SimSun"/>
          <w:lang w:eastAsia="zh-CN"/>
        </w:rPr>
        <w:t xml:space="preserve"> needs to support also the services for public safety in addition to the EPC functionality. Public Safety does not require a strict association of user/subscribers with the </w:t>
      </w:r>
      <w:proofErr w:type="gramStart"/>
      <w:r>
        <w:rPr>
          <w:rFonts w:eastAsia="SimSun"/>
          <w:lang w:eastAsia="zh-CN"/>
        </w:rPr>
        <w:t>UEs,</w:t>
      </w:r>
      <w:proofErr w:type="gramEnd"/>
      <w:r>
        <w:rPr>
          <w:rFonts w:eastAsia="SimSun"/>
          <w:lang w:eastAsia="zh-CN"/>
        </w:rPr>
        <w:t xml:space="preserve"> in addition users can be grouped into groups dynamically. In order to minimize the usage of the backhaul as much as possible, the local application server should be preconfigured by the public safety authorities in advance of the mission before the backhaul runs into unstable or unreliable situations. Only UEs that cannot </w:t>
      </w:r>
      <w:proofErr w:type="gramStart"/>
      <w:r>
        <w:rPr>
          <w:rFonts w:eastAsia="SimSun"/>
          <w:lang w:eastAsia="zh-CN"/>
        </w:rPr>
        <w:t>been</w:t>
      </w:r>
      <w:proofErr w:type="gramEnd"/>
      <w:r>
        <w:rPr>
          <w:rFonts w:eastAsia="SimSun"/>
          <w:lang w:eastAsia="zh-CN"/>
        </w:rPr>
        <w:t xml:space="preserve"> identified after the pre</w:t>
      </w:r>
      <w:r w:rsidR="00252961">
        <w:rPr>
          <w:rFonts w:eastAsia="SimSun"/>
          <w:lang w:eastAsia="zh-CN"/>
        </w:rPr>
        <w:t>-</w:t>
      </w:r>
      <w:r>
        <w:rPr>
          <w:rFonts w:eastAsia="SimSun"/>
          <w:lang w:eastAsia="zh-CN"/>
        </w:rPr>
        <w:t xml:space="preserve">configuration phase should require a query to the macro HSS for authentication and subscription data. </w:t>
      </w:r>
    </w:p>
    <w:p w14:paraId="7F13BABC" w14:textId="77777777" w:rsidR="003D10FC" w:rsidRDefault="003D10FC" w:rsidP="0050100A">
      <w:pPr>
        <w:rPr>
          <w:rFonts w:eastAsia="SimSun"/>
          <w:lang w:eastAsia="zh-CN"/>
        </w:rPr>
      </w:pPr>
    </w:p>
    <w:p w14:paraId="483CAFFF" w14:textId="77777777" w:rsidR="0050100A" w:rsidRDefault="0050100A" w:rsidP="0050100A">
      <w:pPr>
        <w:pStyle w:val="Heading1"/>
        <w:rPr>
          <w:rFonts w:ascii="Times New Roman" w:hAnsi="Times New Roman"/>
        </w:rPr>
      </w:pPr>
      <w:r w:rsidRPr="00E039E4">
        <w:rPr>
          <w:rFonts w:ascii="Times New Roman" w:hAnsi="Times New Roman"/>
        </w:rPr>
        <w:t>Proposal</w:t>
      </w:r>
    </w:p>
    <w:p w14:paraId="7309EC2E" w14:textId="50160059" w:rsidR="00082D7D" w:rsidRDefault="003C3CC1" w:rsidP="00082D7D">
      <w:r>
        <w:t xml:space="preserve">It is proposed to </w:t>
      </w:r>
      <w:r w:rsidR="00082D7D">
        <w:t>add the following solution on key issue #1 into TR 23.798.</w:t>
      </w:r>
    </w:p>
    <w:p w14:paraId="26134C4B" w14:textId="1A165699" w:rsidR="000B16BE" w:rsidRDefault="000B16BE" w:rsidP="0050100A"/>
    <w:p w14:paraId="164C83B0" w14:textId="77777777" w:rsidR="00763127" w:rsidRDefault="00763127" w:rsidP="0050100A">
      <w:pPr>
        <w:rPr>
          <w:rFonts w:ascii="Arial" w:hAnsi="Arial" w:cs="Arial"/>
        </w:rPr>
      </w:pPr>
    </w:p>
    <w:p w14:paraId="05D1E099" w14:textId="77777777" w:rsidR="0050100A" w:rsidRPr="001260F9" w:rsidRDefault="0050100A" w:rsidP="005010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 * Start of changes * * * *</w:t>
      </w:r>
      <w:bookmarkEnd w:id="1"/>
      <w:bookmarkEnd w:id="2"/>
      <w:bookmarkEnd w:id="3"/>
      <w:bookmarkEnd w:id="4"/>
      <w:bookmarkEnd w:id="5"/>
    </w:p>
    <w:p w14:paraId="4AA44976" w14:textId="7607D1EF" w:rsidR="003D10FC" w:rsidRPr="003D10FC" w:rsidRDefault="003D10FC" w:rsidP="003D10FC">
      <w:pPr>
        <w:pStyle w:val="Heading2"/>
        <w:overflowPunct/>
        <w:autoSpaceDE/>
        <w:autoSpaceDN/>
        <w:adjustRightInd/>
        <w:spacing w:before="180" w:after="180"/>
        <w:ind w:left="1134" w:hanging="1134"/>
        <w:textAlignment w:val="auto"/>
        <w:rPr>
          <w:rFonts w:ascii="Arial" w:eastAsia="Times New Roman" w:hAnsi="Arial" w:cs="Times New Roman"/>
          <w:b w:val="0"/>
          <w:bCs w:val="0"/>
          <w:color w:val="auto"/>
          <w:sz w:val="32"/>
          <w:szCs w:val="20"/>
          <w:lang w:eastAsia="ko-KR"/>
        </w:rPr>
      </w:pPr>
      <w:bookmarkStart w:id="6" w:name="_Toc447628628"/>
      <w:bookmarkStart w:id="7" w:name="_Toc458158038"/>
      <w:proofErr w:type="gramStart"/>
      <w:r w:rsidRPr="003D10FC">
        <w:rPr>
          <w:rFonts w:ascii="Arial" w:eastAsia="Times New Roman" w:hAnsi="Arial" w:cs="Times New Roman"/>
          <w:b w:val="0"/>
          <w:bCs w:val="0"/>
          <w:color w:val="auto"/>
          <w:sz w:val="32"/>
          <w:szCs w:val="20"/>
          <w:lang w:eastAsia="ko-KR"/>
        </w:rPr>
        <w:t>6.</w:t>
      </w:r>
      <w:r>
        <w:rPr>
          <w:rFonts w:ascii="Arial" w:eastAsia="Times New Roman" w:hAnsi="Arial" w:cs="Times New Roman"/>
          <w:b w:val="0"/>
          <w:bCs w:val="0"/>
          <w:color w:val="auto"/>
          <w:sz w:val="32"/>
          <w:szCs w:val="20"/>
          <w:lang w:eastAsia="ko-KR"/>
        </w:rPr>
        <w:t>x</w:t>
      </w:r>
      <w:proofErr w:type="gramEnd"/>
      <w:r w:rsidRPr="003D10FC">
        <w:rPr>
          <w:rFonts w:ascii="Arial" w:eastAsia="Times New Roman" w:hAnsi="Arial" w:cs="Times New Roman"/>
          <w:b w:val="0"/>
          <w:bCs w:val="0"/>
          <w:color w:val="auto"/>
          <w:sz w:val="32"/>
          <w:szCs w:val="20"/>
          <w:lang w:eastAsia="ko-KR"/>
        </w:rPr>
        <w:tab/>
        <w:t>Solution</w:t>
      </w:r>
      <w:r w:rsidRPr="003D10FC">
        <w:rPr>
          <w:rFonts w:ascii="Arial" w:eastAsia="Times New Roman" w:hAnsi="Arial" w:cs="Times New Roman" w:hint="eastAsia"/>
          <w:b w:val="0"/>
          <w:bCs w:val="0"/>
          <w:color w:val="auto"/>
          <w:sz w:val="32"/>
          <w:szCs w:val="20"/>
          <w:lang w:eastAsia="ko-KR"/>
        </w:rPr>
        <w:t xml:space="preserve"> </w:t>
      </w:r>
      <w:r>
        <w:rPr>
          <w:rFonts w:ascii="Arial" w:eastAsia="Times New Roman" w:hAnsi="Arial" w:cs="Times New Roman"/>
          <w:b w:val="0"/>
          <w:bCs w:val="0"/>
          <w:color w:val="auto"/>
          <w:sz w:val="32"/>
          <w:szCs w:val="20"/>
          <w:lang w:eastAsia="ko-KR"/>
        </w:rPr>
        <w:t>x</w:t>
      </w:r>
      <w:bookmarkEnd w:id="6"/>
      <w:r w:rsidR="004B0570" w:rsidRPr="004B0570">
        <w:t xml:space="preserve"> </w:t>
      </w:r>
      <w:r w:rsidR="004B0570" w:rsidRPr="004B0570">
        <w:rPr>
          <w:rFonts w:ascii="Arial" w:eastAsia="Times New Roman" w:hAnsi="Arial" w:cs="Times New Roman"/>
          <w:b w:val="0"/>
          <w:bCs w:val="0"/>
          <w:color w:val="auto"/>
          <w:sz w:val="32"/>
          <w:szCs w:val="20"/>
          <w:lang w:eastAsia="ko-KR"/>
        </w:rPr>
        <w:t>IOPS network using the backhaul only for authentication of unknown UEs</w:t>
      </w:r>
    </w:p>
    <w:p w14:paraId="5AE41852" w14:textId="6071EC0D"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bookmarkStart w:id="8" w:name="_Toc447628631"/>
      <w:proofErr w:type="gramStart"/>
      <w:r w:rsidRPr="003D10FC">
        <w:rPr>
          <w:rFonts w:ascii="Arial" w:eastAsia="Times New Roman" w:hAnsi="Arial" w:cs="Times New Roman" w:hint="eastAsia"/>
          <w:color w:val="auto"/>
          <w:sz w:val="28"/>
          <w:szCs w:val="20"/>
          <w:lang w:eastAsia="en-US"/>
        </w:rPr>
        <w:t>6</w:t>
      </w:r>
      <w:r w:rsidRPr="003D10FC">
        <w:rPr>
          <w:rFonts w:ascii="Arial" w:eastAsia="Times New Roman" w:hAnsi="Arial" w:cs="Times New Roman"/>
          <w:color w:val="auto"/>
          <w:sz w:val="28"/>
          <w:szCs w:val="20"/>
          <w:lang w:eastAsia="en-US"/>
        </w:rPr>
        <w:t>.</w:t>
      </w:r>
      <w:r>
        <w:rPr>
          <w:rFonts w:ascii="Arial" w:eastAsia="Times New Roman" w:hAnsi="Arial" w:cs="Times New Roman"/>
          <w:color w:val="auto"/>
          <w:sz w:val="28"/>
          <w:szCs w:val="20"/>
          <w:lang w:eastAsia="en-US"/>
        </w:rPr>
        <w:t>x</w:t>
      </w:r>
      <w:r w:rsidRPr="003D10FC">
        <w:rPr>
          <w:rFonts w:ascii="Arial" w:eastAsia="Times New Roman" w:hAnsi="Arial" w:cs="Times New Roman"/>
          <w:color w:val="auto"/>
          <w:sz w:val="28"/>
          <w:szCs w:val="20"/>
          <w:lang w:eastAsia="en-US"/>
        </w:rPr>
        <w:t>.1</w:t>
      </w:r>
      <w:proofErr w:type="gramEnd"/>
      <w:r w:rsidRPr="003D10FC">
        <w:rPr>
          <w:rFonts w:ascii="Arial" w:eastAsia="Times New Roman" w:hAnsi="Arial" w:cs="Times New Roman"/>
          <w:color w:val="auto"/>
          <w:sz w:val="28"/>
          <w:szCs w:val="20"/>
          <w:lang w:eastAsia="en-US"/>
        </w:rPr>
        <w:tab/>
      </w:r>
      <w:bookmarkEnd w:id="8"/>
      <w:r w:rsidRPr="004B0570">
        <w:rPr>
          <w:rFonts w:ascii="Arial" w:eastAsia="Times New Roman" w:hAnsi="Arial" w:cs="Times New Roman"/>
          <w:color w:val="auto"/>
          <w:sz w:val="28"/>
          <w:szCs w:val="20"/>
          <w:lang w:eastAsia="en-US"/>
        </w:rPr>
        <w:t>Introduction and high-level architecture</w:t>
      </w:r>
    </w:p>
    <w:p w14:paraId="7B85D9AD" w14:textId="77777777" w:rsidR="003D10FC" w:rsidRDefault="003D10FC" w:rsidP="003D10FC">
      <w:r>
        <w:t>This is a solution to Key Issue 1.</w:t>
      </w:r>
    </w:p>
    <w:p w14:paraId="357A595B" w14:textId="10EB0C9E" w:rsidR="004B0570" w:rsidRDefault="00252961" w:rsidP="003D10FC">
      <w:pPr>
        <w:pStyle w:val="TF"/>
      </w:pPr>
      <w:r w:rsidRPr="00252961">
        <w:rPr>
          <w:noProof/>
          <w:lang w:val="de-DE" w:eastAsia="ja-JP"/>
        </w:rPr>
        <w:lastRenderedPageBreak/>
        <w:drawing>
          <wp:inline distT="0" distB="0" distL="0" distR="0" wp14:anchorId="379628EE" wp14:editId="5FD644FC">
            <wp:extent cx="6120130" cy="2417166"/>
            <wp:effectExtent l="0" t="0" r="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2417166"/>
                    </a:xfrm>
                    <a:prstGeom prst="rect">
                      <a:avLst/>
                    </a:prstGeom>
                    <a:noFill/>
                    <a:ln>
                      <a:noFill/>
                    </a:ln>
                  </pic:spPr>
                </pic:pic>
              </a:graphicData>
            </a:graphic>
          </wp:inline>
        </w:drawing>
      </w:r>
      <w:ins w:id="9" w:author="rev1" w:date="2016-11-16T18:19:00Z">
        <w:r w:rsidR="00A930CE">
          <w:rPr>
            <w:noProof/>
            <w:lang w:val="de-DE" w:eastAsia="ja-JP"/>
          </w:rPr>
          <mc:AlternateContent>
            <mc:Choice Requires="wpc">
              <w:drawing>
                <wp:inline distT="0" distB="0" distL="0" distR="0" wp14:anchorId="6863276E" wp14:editId="581EB1B2">
                  <wp:extent cx="6120765" cy="2415540"/>
                  <wp:effectExtent l="0" t="0" r="13335" b="2286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090295" y="381000"/>
                              <a:ext cx="2445385" cy="2031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090295" y="381000"/>
                              <a:ext cx="2445385" cy="203136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851660" y="40005"/>
                              <a:ext cx="7162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FDE81" w14:textId="2BE3EB96" w:rsidR="00A930CE" w:rsidRDefault="00A930CE">
                                <w:r>
                                  <w:rPr>
                                    <w:rFonts w:ascii="Calibri" w:hAnsi="Calibri" w:cs="Calibri"/>
                                    <w:lang w:val="en-US"/>
                                  </w:rPr>
                                  <w:t>IOPS Network</w:t>
                                </w:r>
                              </w:p>
                            </w:txbxContent>
                          </wps:txbx>
                          <wps:bodyPr rot="0" vert="horz" wrap="none" lIns="0" tIns="0" rIns="0" bIns="0" anchor="t" anchorCtr="0">
                            <a:spAutoFit/>
                          </wps:bodyPr>
                        </wps:wsp>
                        <wps:wsp>
                          <wps:cNvPr id="5" name="Rectangle 8"/>
                          <wps:cNvSpPr>
                            <a:spLocks noChangeArrowheads="1"/>
                          </wps:cNvSpPr>
                          <wps:spPr bwMode="auto">
                            <a:xfrm>
                              <a:off x="5112385" y="40005"/>
                              <a:ext cx="81089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1B461" w14:textId="0C9B871A" w:rsidR="00A930CE" w:rsidRDefault="00A930CE">
                                <w:r>
                                  <w:rPr>
                                    <w:rFonts w:ascii="Calibri" w:hAnsi="Calibri" w:cs="Calibri"/>
                                    <w:lang w:val="en-US"/>
                                  </w:rPr>
                                  <w:t>Macro Network</w:t>
                                </w:r>
                              </w:p>
                            </w:txbxContent>
                          </wps:txbx>
                          <wps:bodyPr rot="0" vert="horz" wrap="none" lIns="0" tIns="0" rIns="0" bIns="0" anchor="t" anchorCtr="0">
                            <a:spAutoFit/>
                          </wps:bodyPr>
                        </wps:wsp>
                        <wps:wsp>
                          <wps:cNvPr id="6" name="Rectangle 9"/>
                          <wps:cNvSpPr>
                            <a:spLocks noChangeArrowheads="1"/>
                          </wps:cNvSpPr>
                          <wps:spPr bwMode="auto">
                            <a:xfrm>
                              <a:off x="2313305" y="652145"/>
                              <a:ext cx="882650"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2313305" y="652145"/>
                              <a:ext cx="882650"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2635250" y="73914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AB142" w14:textId="78D6934C" w:rsidR="00A930CE" w:rsidRDefault="00A930CE">
                                <w:r>
                                  <w:rPr>
                                    <w:rFonts w:ascii="Calibri" w:hAnsi="Calibri" w:cs="Calibri"/>
                                    <w:lang w:val="en-US"/>
                                  </w:rPr>
                                  <w:t>L</w:t>
                                </w:r>
                              </w:p>
                            </w:txbxContent>
                          </wps:txbx>
                          <wps:bodyPr rot="0" vert="horz" wrap="none" lIns="0" tIns="0" rIns="0" bIns="0" anchor="t" anchorCtr="0">
                            <a:spAutoFit/>
                          </wps:bodyPr>
                        </wps:wsp>
                        <wps:wsp>
                          <wps:cNvPr id="9" name="Rectangle 12"/>
                          <wps:cNvSpPr>
                            <a:spLocks noChangeArrowheads="1"/>
                          </wps:cNvSpPr>
                          <wps:spPr bwMode="auto">
                            <a:xfrm>
                              <a:off x="2692400" y="73914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D60D" w14:textId="296219F8" w:rsidR="00A930CE" w:rsidRDefault="00A930CE">
                                <w:r>
                                  <w:rPr>
                                    <w:rFonts w:ascii="Calibri" w:hAnsi="Calibri" w:cs="Calibri"/>
                                    <w:lang w:val="en-US"/>
                                  </w:rPr>
                                  <w:t>-</w:t>
                                </w:r>
                              </w:p>
                            </w:txbxContent>
                          </wps:txbx>
                          <wps:bodyPr rot="0" vert="horz" wrap="none" lIns="0" tIns="0" rIns="0" bIns="0" anchor="t" anchorCtr="0">
                            <a:spAutoFit/>
                          </wps:bodyPr>
                        </wps:wsp>
                        <wps:wsp>
                          <wps:cNvPr id="10" name="Rectangle 13"/>
                          <wps:cNvSpPr>
                            <a:spLocks noChangeArrowheads="1"/>
                          </wps:cNvSpPr>
                          <wps:spPr bwMode="auto">
                            <a:xfrm>
                              <a:off x="2734310" y="739140"/>
                              <a:ext cx="1320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B1423" w14:textId="7148635D" w:rsidR="00A930CE" w:rsidRDefault="00A930CE">
                                <w:r>
                                  <w:rPr>
                                    <w:rFonts w:ascii="Calibri" w:hAnsi="Calibri" w:cs="Calibri"/>
                                    <w:lang w:val="en-US"/>
                                  </w:rPr>
                                  <w:t>AS</w:t>
                                </w:r>
                              </w:p>
                            </w:txbxContent>
                          </wps:txbx>
                          <wps:bodyPr rot="0" vert="horz" wrap="none" lIns="0" tIns="0" rIns="0" bIns="0" anchor="t" anchorCtr="0">
                            <a:spAutoFit/>
                          </wps:bodyPr>
                        </wps:wsp>
                        <wps:wsp>
                          <wps:cNvPr id="11" name="Rectangle 14"/>
                          <wps:cNvSpPr>
                            <a:spLocks noChangeArrowheads="1"/>
                          </wps:cNvSpPr>
                          <wps:spPr bwMode="auto">
                            <a:xfrm>
                              <a:off x="5234305" y="652145"/>
                              <a:ext cx="883285"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5234305" y="652145"/>
                              <a:ext cx="883285"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6"/>
                          <wps:cNvSpPr>
                            <a:spLocks noChangeArrowheads="1"/>
                          </wps:cNvSpPr>
                          <wps:spPr bwMode="auto">
                            <a:xfrm>
                              <a:off x="5605145" y="739140"/>
                              <a:ext cx="1320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8DB14" w14:textId="0240A1CF" w:rsidR="00A930CE" w:rsidRDefault="00A930CE">
                                <w:r>
                                  <w:rPr>
                                    <w:rFonts w:ascii="Calibri" w:hAnsi="Calibri" w:cs="Calibri"/>
                                    <w:lang w:val="en-US"/>
                                  </w:rPr>
                                  <w:t>AS</w:t>
                                </w:r>
                              </w:p>
                            </w:txbxContent>
                          </wps:txbx>
                          <wps:bodyPr rot="0" vert="horz" wrap="none" lIns="0" tIns="0" rIns="0" bIns="0" anchor="t" anchorCtr="0">
                            <a:spAutoFit/>
                          </wps:bodyPr>
                        </wps:wsp>
                        <wps:wsp>
                          <wps:cNvPr id="14" name="Rectangle 17"/>
                          <wps:cNvSpPr>
                            <a:spLocks noChangeArrowheads="1"/>
                          </wps:cNvSpPr>
                          <wps:spPr bwMode="auto">
                            <a:xfrm>
                              <a:off x="2313305" y="1904365"/>
                              <a:ext cx="882650"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2313305" y="1904365"/>
                              <a:ext cx="882650"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9"/>
                          <wps:cNvSpPr>
                            <a:spLocks noChangeArrowheads="1"/>
                          </wps:cNvSpPr>
                          <wps:spPr bwMode="auto">
                            <a:xfrm>
                              <a:off x="2554605" y="199136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C26C5" w14:textId="439061F0" w:rsidR="00A930CE" w:rsidRDefault="00A930CE">
                                <w:r>
                                  <w:rPr>
                                    <w:rFonts w:ascii="Calibri" w:hAnsi="Calibri" w:cs="Calibri"/>
                                    <w:lang w:val="en-US"/>
                                  </w:rPr>
                                  <w:t>L</w:t>
                                </w:r>
                              </w:p>
                            </w:txbxContent>
                          </wps:txbx>
                          <wps:bodyPr rot="0" vert="horz" wrap="none" lIns="0" tIns="0" rIns="0" bIns="0" anchor="t" anchorCtr="0">
                            <a:spAutoFit/>
                          </wps:bodyPr>
                        </wps:wsp>
                        <wps:wsp>
                          <wps:cNvPr id="17" name="Rectangle 20"/>
                          <wps:cNvSpPr>
                            <a:spLocks noChangeArrowheads="1"/>
                          </wps:cNvSpPr>
                          <wps:spPr bwMode="auto">
                            <a:xfrm>
                              <a:off x="2611755" y="199136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1556" w14:textId="36CDBA74" w:rsidR="00A930CE" w:rsidRDefault="00A930CE">
                                <w:r>
                                  <w:rPr>
                                    <w:rFonts w:ascii="Calibri" w:hAnsi="Calibri" w:cs="Calibri"/>
                                    <w:lang w:val="en-US"/>
                                  </w:rPr>
                                  <w:t>-</w:t>
                                </w:r>
                              </w:p>
                            </w:txbxContent>
                          </wps:txbx>
                          <wps:bodyPr rot="0" vert="horz" wrap="none" lIns="0" tIns="0" rIns="0" bIns="0" anchor="t" anchorCtr="0">
                            <a:spAutoFit/>
                          </wps:bodyPr>
                        </wps:wsp>
                        <wps:wsp>
                          <wps:cNvPr id="18" name="Rectangle 21"/>
                          <wps:cNvSpPr>
                            <a:spLocks noChangeArrowheads="1"/>
                          </wps:cNvSpPr>
                          <wps:spPr bwMode="auto">
                            <a:xfrm>
                              <a:off x="2654300" y="1991360"/>
                              <a:ext cx="2794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6C1FF" w14:textId="649A390F" w:rsidR="00A930CE" w:rsidRDefault="00A930CE">
                                <w:r>
                                  <w:rPr>
                                    <w:rFonts w:ascii="Calibri" w:hAnsi="Calibri" w:cs="Calibri"/>
                                    <w:lang w:val="en-US"/>
                                  </w:rPr>
                                  <w:t>MME</w:t>
                                </w:r>
                              </w:p>
                            </w:txbxContent>
                          </wps:txbx>
                          <wps:bodyPr rot="0" vert="horz" wrap="none" lIns="0" tIns="0" rIns="0" bIns="0" anchor="t" anchorCtr="0">
                            <a:spAutoFit/>
                          </wps:bodyPr>
                        </wps:wsp>
                        <wps:wsp>
                          <wps:cNvPr id="19" name="Rectangle 22"/>
                          <wps:cNvSpPr>
                            <a:spLocks noChangeArrowheads="1"/>
                          </wps:cNvSpPr>
                          <wps:spPr bwMode="auto">
                            <a:xfrm>
                              <a:off x="5234305" y="1904365"/>
                              <a:ext cx="883285" cy="338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5234305" y="1904365"/>
                              <a:ext cx="883285" cy="338455"/>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5570855" y="1991360"/>
                              <a:ext cx="1962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BDA94" w14:textId="64F3744C" w:rsidR="00A930CE" w:rsidRDefault="00A930CE">
                                <w:r>
                                  <w:rPr>
                                    <w:rFonts w:ascii="Calibri" w:hAnsi="Calibri" w:cs="Calibri"/>
                                    <w:lang w:val="en-US"/>
                                  </w:rPr>
                                  <w:t>HSS</w:t>
                                </w:r>
                              </w:p>
                            </w:txbxContent>
                          </wps:txbx>
                          <wps:bodyPr rot="0" vert="horz" wrap="none" lIns="0" tIns="0" rIns="0" bIns="0" anchor="t" anchorCtr="0">
                            <a:spAutoFit/>
                          </wps:bodyPr>
                        </wps:wsp>
                        <wps:wsp>
                          <wps:cNvPr id="22" name="Line 25"/>
                          <wps:cNvCnPr/>
                          <wps:spPr bwMode="auto">
                            <a:xfrm>
                              <a:off x="3195955" y="821055"/>
                              <a:ext cx="203835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6"/>
                          <wps:cNvCnPr/>
                          <wps:spPr bwMode="auto">
                            <a:xfrm>
                              <a:off x="3195955" y="2073910"/>
                              <a:ext cx="203835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27"/>
                          <wps:cNvSpPr>
                            <a:spLocks noChangeArrowheads="1"/>
                          </wps:cNvSpPr>
                          <wps:spPr bwMode="auto">
                            <a:xfrm>
                              <a:off x="3175" y="1870710"/>
                              <a:ext cx="54356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
                          <wps:cNvSpPr>
                            <a:spLocks noChangeArrowheads="1"/>
                          </wps:cNvSpPr>
                          <wps:spPr bwMode="auto">
                            <a:xfrm>
                              <a:off x="3175" y="1870710"/>
                              <a:ext cx="543560" cy="406400"/>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9"/>
                          <wps:cNvSpPr>
                            <a:spLocks noChangeArrowheads="1"/>
                          </wps:cNvSpPr>
                          <wps:spPr bwMode="auto">
                            <a:xfrm>
                              <a:off x="198755" y="1991360"/>
                              <a:ext cx="143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177A0" w14:textId="061BB6DE" w:rsidR="00A930CE" w:rsidRDefault="00A930CE">
                                <w:r>
                                  <w:rPr>
                                    <w:rFonts w:ascii="Calibri" w:hAnsi="Calibri" w:cs="Calibri"/>
                                    <w:lang w:val="en-US"/>
                                  </w:rPr>
                                  <w:t>UE</w:t>
                                </w:r>
                              </w:p>
                            </w:txbxContent>
                          </wps:txbx>
                          <wps:bodyPr rot="0" vert="horz" wrap="none" lIns="0" tIns="0" rIns="0" bIns="0" anchor="t" anchorCtr="0">
                            <a:spAutoFit/>
                          </wps:bodyPr>
                        </wps:wsp>
                        <wps:wsp>
                          <wps:cNvPr id="27" name="Rectangle 30"/>
                          <wps:cNvSpPr>
                            <a:spLocks noChangeArrowheads="1"/>
                          </wps:cNvSpPr>
                          <wps:spPr bwMode="auto">
                            <a:xfrm>
                              <a:off x="1158240" y="1870710"/>
                              <a:ext cx="61150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1"/>
                          <wps:cNvSpPr>
                            <a:spLocks noChangeArrowheads="1"/>
                          </wps:cNvSpPr>
                          <wps:spPr bwMode="auto">
                            <a:xfrm>
                              <a:off x="1158240" y="1870710"/>
                              <a:ext cx="611505" cy="406400"/>
                            </a:xfrm>
                            <a:prstGeom prst="rect">
                              <a:avLst/>
                            </a:prstGeom>
                            <a:noFill/>
                            <a:ln w="825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350010" y="1991360"/>
                              <a:ext cx="2146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327CE" w14:textId="377F9A14" w:rsidR="00A930CE" w:rsidRDefault="00A930CE">
                                <w:proofErr w:type="spellStart"/>
                                <w:proofErr w:type="gramStart"/>
                                <w:r>
                                  <w:rPr>
                                    <w:rFonts w:ascii="Calibri" w:hAnsi="Calibri" w:cs="Calibri"/>
                                    <w:lang w:val="en-US"/>
                                  </w:rPr>
                                  <w:t>eNB</w:t>
                                </w:r>
                                <w:proofErr w:type="spellEnd"/>
                                <w:proofErr w:type="gramEnd"/>
                              </w:p>
                            </w:txbxContent>
                          </wps:txbx>
                          <wps:bodyPr rot="0" vert="horz" wrap="none" lIns="0" tIns="0" rIns="0" bIns="0" anchor="t" anchorCtr="0">
                            <a:spAutoFit/>
                          </wps:bodyPr>
                        </wps:wsp>
                        <wps:wsp>
                          <wps:cNvPr id="30" name="Line 33"/>
                          <wps:cNvCnPr/>
                          <wps:spPr bwMode="auto">
                            <a:xfrm>
                              <a:off x="546735" y="2073910"/>
                              <a:ext cx="61150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34"/>
                          <wps:cNvCnPr/>
                          <wps:spPr bwMode="auto">
                            <a:xfrm>
                              <a:off x="1769745" y="2073910"/>
                              <a:ext cx="54356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Rectangle 35"/>
                          <wps:cNvSpPr>
                            <a:spLocks noChangeArrowheads="1"/>
                          </wps:cNvSpPr>
                          <wps:spPr bwMode="auto">
                            <a:xfrm>
                              <a:off x="629285" y="2112645"/>
                              <a:ext cx="1797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6C9E8" w14:textId="25B847F6" w:rsidR="00A930CE" w:rsidRDefault="00A930CE">
                                <w:r>
                                  <w:rPr>
                                    <w:rFonts w:ascii="Calibri" w:hAnsi="Calibri" w:cs="Calibri"/>
                                    <w:i/>
                                    <w:iCs/>
                                    <w:lang w:val="en-US"/>
                                  </w:rPr>
                                  <w:t>LTE</w:t>
                                </w:r>
                              </w:p>
                            </w:txbxContent>
                          </wps:txbx>
                          <wps:bodyPr rot="0" vert="horz" wrap="none" lIns="0" tIns="0" rIns="0" bIns="0" anchor="t" anchorCtr="0">
                            <a:spAutoFit/>
                          </wps:bodyPr>
                        </wps:wsp>
                        <wps:wsp>
                          <wps:cNvPr id="33" name="Rectangle 36"/>
                          <wps:cNvSpPr>
                            <a:spLocks noChangeArrowheads="1"/>
                          </wps:cNvSpPr>
                          <wps:spPr bwMode="auto">
                            <a:xfrm>
                              <a:off x="804545" y="21126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D66B6" w14:textId="47923438" w:rsidR="00A930CE" w:rsidRDefault="00A930CE">
                                <w:r>
                                  <w:rPr>
                                    <w:rFonts w:ascii="Calibri" w:hAnsi="Calibri" w:cs="Calibri"/>
                                    <w:i/>
                                    <w:iCs/>
                                    <w:lang w:val="en-US"/>
                                  </w:rPr>
                                  <w:t>-</w:t>
                                </w:r>
                              </w:p>
                            </w:txbxContent>
                          </wps:txbx>
                          <wps:bodyPr rot="0" vert="horz" wrap="none" lIns="0" tIns="0" rIns="0" bIns="0" anchor="t" anchorCtr="0">
                            <a:spAutoFit/>
                          </wps:bodyPr>
                        </wps:wsp>
                        <wps:wsp>
                          <wps:cNvPr id="34" name="Rectangle 37"/>
                          <wps:cNvSpPr>
                            <a:spLocks noChangeArrowheads="1"/>
                          </wps:cNvSpPr>
                          <wps:spPr bwMode="auto">
                            <a:xfrm>
                              <a:off x="842645" y="2112645"/>
                              <a:ext cx="1473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A2E8C" w14:textId="4C614FF9" w:rsidR="00A930CE" w:rsidRDefault="00A930CE">
                                <w:proofErr w:type="spellStart"/>
                                <w:r>
                                  <w:rPr>
                                    <w:rFonts w:ascii="Calibri" w:hAnsi="Calibri" w:cs="Calibri"/>
                                    <w:i/>
                                    <w:iCs/>
                                    <w:lang w:val="en-US"/>
                                  </w:rPr>
                                  <w:t>Uu</w:t>
                                </w:r>
                                <w:proofErr w:type="spellEnd"/>
                              </w:p>
                            </w:txbxContent>
                          </wps:txbx>
                          <wps:bodyPr rot="0" vert="horz" wrap="none" lIns="0" tIns="0" rIns="0" bIns="0" anchor="t" anchorCtr="0">
                            <a:spAutoFit/>
                          </wps:bodyPr>
                        </wps:wsp>
                        <wps:wsp>
                          <wps:cNvPr id="35" name="Rectangle 38"/>
                          <wps:cNvSpPr>
                            <a:spLocks noChangeArrowheads="1"/>
                          </wps:cNvSpPr>
                          <wps:spPr bwMode="auto">
                            <a:xfrm>
                              <a:off x="1851660" y="2112645"/>
                              <a:ext cx="1219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5EFF4" w14:textId="134BF094" w:rsidR="00A930CE" w:rsidRDefault="00A930CE">
                                <w:r>
                                  <w:rPr>
                                    <w:rFonts w:ascii="Calibri" w:hAnsi="Calibri" w:cs="Calibri"/>
                                    <w:i/>
                                    <w:iCs/>
                                    <w:lang w:val="en-US"/>
                                  </w:rPr>
                                  <w:t>S1</w:t>
                                </w:r>
                              </w:p>
                            </w:txbxContent>
                          </wps:txbx>
                          <wps:bodyPr rot="0" vert="horz" wrap="none" lIns="0" tIns="0" rIns="0" bIns="0" anchor="t" anchorCtr="0">
                            <a:spAutoFit/>
                          </wps:bodyPr>
                        </wps:wsp>
                        <wps:wsp>
                          <wps:cNvPr id="36" name="Rectangle 39"/>
                          <wps:cNvSpPr>
                            <a:spLocks noChangeArrowheads="1"/>
                          </wps:cNvSpPr>
                          <wps:spPr bwMode="auto">
                            <a:xfrm>
                              <a:off x="1972945" y="21126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9089F" w14:textId="7F34FA7D" w:rsidR="00A930CE" w:rsidRDefault="00A930CE">
                                <w:r>
                                  <w:rPr>
                                    <w:rFonts w:ascii="Calibri" w:hAnsi="Calibri" w:cs="Calibri"/>
                                    <w:i/>
                                    <w:iCs/>
                                    <w:lang w:val="en-US"/>
                                  </w:rPr>
                                  <w:t>-</w:t>
                                </w:r>
                              </w:p>
                            </w:txbxContent>
                          </wps:txbx>
                          <wps:bodyPr rot="0" vert="horz" wrap="none" lIns="0" tIns="0" rIns="0" bIns="0" anchor="t" anchorCtr="0">
                            <a:spAutoFit/>
                          </wps:bodyPr>
                        </wps:wsp>
                        <wps:wsp>
                          <wps:cNvPr id="37" name="Rectangle 40"/>
                          <wps:cNvSpPr>
                            <a:spLocks noChangeArrowheads="1"/>
                          </wps:cNvSpPr>
                          <wps:spPr bwMode="auto">
                            <a:xfrm>
                              <a:off x="2011045" y="2112645"/>
                              <a:ext cx="2819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A94E2" w14:textId="51860B56" w:rsidR="00A930CE" w:rsidRDefault="00A930CE">
                                <w:r>
                                  <w:rPr>
                                    <w:rFonts w:ascii="Calibri" w:hAnsi="Calibri" w:cs="Calibri"/>
                                    <w:i/>
                                    <w:iCs/>
                                    <w:lang w:val="en-US"/>
                                  </w:rPr>
                                  <w:t>MME</w:t>
                                </w:r>
                              </w:p>
                            </w:txbxContent>
                          </wps:txbx>
                          <wps:bodyPr rot="0" vert="horz" wrap="none" lIns="0" tIns="0" rIns="0" bIns="0" anchor="t" anchorCtr="0">
                            <a:spAutoFit/>
                          </wps:bodyPr>
                        </wps:wsp>
                        <wps:wsp>
                          <wps:cNvPr id="38" name="Rectangle 41"/>
                          <wps:cNvSpPr>
                            <a:spLocks noChangeArrowheads="1"/>
                          </wps:cNvSpPr>
                          <wps:spPr bwMode="auto">
                            <a:xfrm>
                              <a:off x="3813175" y="21126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DB1AB" w14:textId="6021C3D3" w:rsidR="00A930CE" w:rsidRDefault="00A930CE">
                                <w:r>
                                  <w:rPr>
                                    <w:rFonts w:ascii="Calibri" w:hAnsi="Calibri" w:cs="Calibri"/>
                                    <w:i/>
                                    <w:iCs/>
                                    <w:lang w:val="en-US"/>
                                  </w:rPr>
                                  <w:t>S6a</w:t>
                                </w:r>
                              </w:p>
                            </w:txbxContent>
                          </wps:txbx>
                          <wps:bodyPr rot="0" vert="horz" wrap="none" lIns="0" tIns="0" rIns="0" bIns="0" anchor="t" anchorCtr="0">
                            <a:spAutoFit/>
                          </wps:bodyPr>
                        </wps:wsp>
                        <wps:wsp>
                          <wps:cNvPr id="39" name="Line 42"/>
                          <wps:cNvCnPr/>
                          <wps:spPr bwMode="auto">
                            <a:xfrm>
                              <a:off x="5675630" y="990600"/>
                              <a:ext cx="0" cy="91376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Rectangle 44"/>
                          <wps:cNvSpPr>
                            <a:spLocks noChangeArrowheads="1"/>
                          </wps:cNvSpPr>
                          <wps:spPr bwMode="auto">
                            <a:xfrm>
                              <a:off x="5744210" y="1435735"/>
                              <a:ext cx="1231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25E8E" w14:textId="5BF831D1" w:rsidR="00A930CE" w:rsidRDefault="00A930CE">
                                <w:proofErr w:type="spellStart"/>
                                <w:r>
                                  <w:rPr>
                                    <w:rFonts w:ascii="Calibri" w:hAnsi="Calibri" w:cs="Calibri"/>
                                    <w:i/>
                                    <w:iCs/>
                                    <w:lang w:val="en-US"/>
                                  </w:rPr>
                                  <w:t>Sh</w:t>
                                </w:r>
                                <w:proofErr w:type="spellEnd"/>
                              </w:p>
                            </w:txbxContent>
                          </wps:txbx>
                          <wps:bodyPr rot="0" vert="horz" wrap="none" lIns="0" tIns="0" rIns="0" bIns="0" anchor="t" anchorCtr="0">
                            <a:spAutoFit/>
                          </wps:bodyPr>
                        </wps:wsp>
                      </wpc:wpc>
                    </a:graphicData>
                  </a:graphic>
                </wp:inline>
              </w:drawing>
            </mc:Choice>
            <mc:Fallback>
              <w:pict>
                <v:group id="Canvas 43" o:spid="_x0000_s1026" editas="canvas" style="width:481.95pt;height:190.2pt;mso-position-horizontal-relative:char;mso-position-vertical-relative:line" coordsize="61207,24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4155;visibility:visible;mso-wrap-style:square">
                    <v:fill o:detectmouseclick="t"/>
                    <v:path o:connecttype="none"/>
                  </v:shape>
                  <v:rect id="Rectangle 5" o:spid="_x0000_s1028" style="position:absolute;left:10902;top:3810;width:24454;height:20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6" o:spid="_x0000_s1029" style="position:absolute;left:10902;top:3810;width:24454;height:20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dA8QA&#10;AADaAAAADwAAAGRycy9kb3ducmV2LnhtbESPS4vCQBCE7wv+h6EFL4tOdCVIdBQfLNGDh/WB1ybT&#10;JsFMT8iMmv33O4Kwx6KqvqJmi9ZU4kGNKy0rGA4iEMSZ1SXnCk7H7/4EhPPIGivLpOCXHCzmnY8Z&#10;Jto++YceB5+LAGGXoILC+zqR0mUFGXQDWxMH72obgz7IJpe6wWeAm0qOoiiWBksOCwXWtC4oux3u&#10;RoGZbNJ0d9tvs8v+M454nNar80WpXrddTkF4av1/+N3eagVf8LoSb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b3QPEAAAA2gAAAA8AAAAAAAAAAAAAAAAAmAIAAGRycy9k&#10;b3ducmV2LnhtbFBLBQYAAAAABAAEAPUAAACJAwAAAAA=&#10;" filled="f" strokeweight=".65pt">
                    <v:stroke joinstyle="round"/>
                  </v:rect>
                  <v:rect id="Rectangle 7" o:spid="_x0000_s1030" style="position:absolute;left:18516;top:400;width:716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7BBFDE81" w14:textId="2BE3EB96" w:rsidR="00A930CE" w:rsidRDefault="00A930CE">
                          <w:r>
                            <w:rPr>
                              <w:rFonts w:ascii="Calibri" w:hAnsi="Calibri" w:cs="Calibri"/>
                              <w:lang w:val="en-US"/>
                            </w:rPr>
                            <w:t>IOPS Network</w:t>
                          </w:r>
                        </w:p>
                      </w:txbxContent>
                    </v:textbox>
                  </v:rect>
                  <v:rect id="Rectangle 8" o:spid="_x0000_s1031" style="position:absolute;left:51123;top:400;width:810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61D1B461" w14:textId="0C9B871A" w:rsidR="00A930CE" w:rsidRDefault="00A930CE">
                          <w:r>
                            <w:rPr>
                              <w:rFonts w:ascii="Calibri" w:hAnsi="Calibri" w:cs="Calibri"/>
                              <w:lang w:val="en-US"/>
                            </w:rPr>
                            <w:t>Macro Network</w:t>
                          </w:r>
                        </w:p>
                      </w:txbxContent>
                    </v:textbox>
                  </v:rect>
                  <v:rect id="Rectangle 9" o:spid="_x0000_s1032" style="position:absolute;left:23133;top:6521;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0" o:spid="_x0000_s1033" style="position:absolute;left:23133;top:6521;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bAMUA&#10;AADaAAAADwAAAGRycy9kb3ducmV2LnhtbESPT2vCQBTE7wW/w/IEL0U3lRIluoptKUkPOdQ/eH1k&#10;n0kw+zZktyb99q5Q6HGYmd8w6+1gGnGjztWWFbzMIhDEhdU1lwqOh8/pEoTzyBoby6TglxxsN6On&#10;NSba9vxNt70vRYCwS1BB5X2bSOmKigy6mW2Jg3exnUEfZFdK3WEf4KaR8yiKpcGaw0KFLb1XVFz3&#10;P0aBWX6k6dc1z4pz/hxH/Jq2b6ezUpPxsFuB8DT4//BfO9MKFvC4Em6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NsAxQAAANoAAAAPAAAAAAAAAAAAAAAAAJgCAABkcnMv&#10;ZG93bnJldi54bWxQSwUGAAAAAAQABAD1AAAAigMAAAAA&#10;" filled="f" strokeweight=".65pt">
                    <v:stroke joinstyle="round"/>
                  </v:rect>
                  <v:rect id="Rectangle 11" o:spid="_x0000_s1034" style="position:absolute;left:26352;top:7391;width:54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59AB142" w14:textId="78D6934C" w:rsidR="00A930CE" w:rsidRDefault="00A930CE">
                          <w:r>
                            <w:rPr>
                              <w:rFonts w:ascii="Calibri" w:hAnsi="Calibri" w:cs="Calibri"/>
                              <w:lang w:val="en-US"/>
                            </w:rPr>
                            <w:t>L</w:t>
                          </w:r>
                        </w:p>
                      </w:txbxContent>
                    </v:textbox>
                  </v:rect>
                  <v:rect id="Rectangle 12" o:spid="_x0000_s1035" style="position:absolute;left:26924;top:7391;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14:paraId="5ADDD60D" w14:textId="296219F8" w:rsidR="00A930CE" w:rsidRDefault="00A930CE">
                          <w:r>
                            <w:rPr>
                              <w:rFonts w:ascii="Calibri" w:hAnsi="Calibri" w:cs="Calibri"/>
                              <w:lang w:val="en-US"/>
                            </w:rPr>
                            <w:t>-</w:t>
                          </w:r>
                        </w:p>
                      </w:txbxContent>
                    </v:textbox>
                  </v:rect>
                  <v:rect id="Rectangle 13" o:spid="_x0000_s1036" style="position:absolute;left:27343;top:7391;width:132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338B1423" w14:textId="7148635D" w:rsidR="00A930CE" w:rsidRDefault="00A930CE">
                          <w:r>
                            <w:rPr>
                              <w:rFonts w:ascii="Calibri" w:hAnsi="Calibri" w:cs="Calibri"/>
                              <w:lang w:val="en-US"/>
                            </w:rPr>
                            <w:t>AS</w:t>
                          </w:r>
                        </w:p>
                      </w:txbxContent>
                    </v:textbox>
                  </v:rect>
                  <v:rect id="Rectangle 14" o:spid="_x0000_s1037" style="position:absolute;left:52343;top:6521;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5" o:spid="_x0000_s1038" style="position:absolute;left:52343;top:6521;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GPu8MA&#10;AADbAAAADwAAAGRycy9kb3ducmV2LnhtbERPTWvCQBC9F/wPywheim4qRUKaVbQiSQ8eaiu5Dtlp&#10;EpKdDdk1pv++Wyj0No/3OeluMp0YaXCNZQVPqwgEcWl1w5WCz4/TMgbhPLLGzjIp+CYHu+3sIcVE&#10;2zu/03jxlQgh7BJUUHvfJ1K6siaDbmV74sB92cGgD3CopB7wHsJNJ9dRtJEGGw4NNfb0WlPZXm5G&#10;gYmPWfbWnvOyOD9uIn7O+sO1UGoxn/YvIDxN/l/85851mL+G31/C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GPu8MAAADbAAAADwAAAAAAAAAAAAAAAACYAgAAZHJzL2Rv&#10;d25yZXYueG1sUEsFBgAAAAAEAAQA9QAAAIgDAAAAAA==&#10;" filled="f" strokeweight=".65pt">
                    <v:stroke joinstyle="round"/>
                  </v:rect>
                  <v:rect id="Rectangle 16" o:spid="_x0000_s1039" style="position:absolute;left:56051;top:7391;width:132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0118DB14" w14:textId="0240A1CF" w:rsidR="00A930CE" w:rsidRDefault="00A930CE">
                          <w:r>
                            <w:rPr>
                              <w:rFonts w:ascii="Calibri" w:hAnsi="Calibri" w:cs="Calibri"/>
                              <w:lang w:val="en-US"/>
                            </w:rPr>
                            <w:t>AS</w:t>
                          </w:r>
                        </w:p>
                      </w:txbxContent>
                    </v:textbox>
                  </v:rect>
                  <v:rect id="Rectangle 17" o:spid="_x0000_s1040" style="position:absolute;left:23133;top:19043;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1" style="position:absolute;left:23133;top:19043;width:8826;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Xz8EA&#10;AADbAAAADwAAAGRycy9kb3ducmV2LnhtbERPTYvCMBC9C/6HMIIXWVPFFalG2VWkevCgq3gdmrEt&#10;NpPSRK3/3ggL3ubxPme2aEwp7lS7wrKCQT8CQZxaXXCm4Pi3/pqAcB5ZY2mZFDzJwWLebs0w1vbB&#10;e7offCZCCLsYFeTeV7GULs3JoOvbijhwF1sb9AHWmdQ1PkK4KeUwisbSYMGhIceKljml18PNKDCT&#10;VZJsr7tNet71xhGPkur3dFaq22l+piA8Nf4j/ndvdJj/De9fwg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F8/BAAAA2wAAAA8AAAAAAAAAAAAAAAAAmAIAAGRycy9kb3du&#10;cmV2LnhtbFBLBQYAAAAABAAEAPUAAACGAwAAAAA=&#10;" filled="f" strokeweight=".65pt">
                    <v:stroke joinstyle="round"/>
                  </v:rect>
                  <v:rect id="Rectangle 19" o:spid="_x0000_s1042" style="position:absolute;left:25546;top:19913;width:53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48C26C5" w14:textId="439061F0" w:rsidR="00A930CE" w:rsidRDefault="00A930CE">
                          <w:r>
                            <w:rPr>
                              <w:rFonts w:ascii="Calibri" w:hAnsi="Calibri" w:cs="Calibri"/>
                              <w:lang w:val="en-US"/>
                            </w:rPr>
                            <w:t>L</w:t>
                          </w:r>
                        </w:p>
                      </w:txbxContent>
                    </v:textbox>
                  </v:rect>
                  <v:rect id="Rectangle 20" o:spid="_x0000_s1043" style="position:absolute;left:26117;top:19913;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50A1556" w14:textId="36CDBA74" w:rsidR="00A930CE" w:rsidRDefault="00A930CE">
                          <w:r>
                            <w:rPr>
                              <w:rFonts w:ascii="Calibri" w:hAnsi="Calibri" w:cs="Calibri"/>
                              <w:lang w:val="en-US"/>
                            </w:rPr>
                            <w:t>-</w:t>
                          </w:r>
                        </w:p>
                      </w:txbxContent>
                    </v:textbox>
                  </v:rect>
                  <v:rect id="Rectangle 21" o:spid="_x0000_s1044" style="position:absolute;left:26543;top:19913;width:27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0D76C1FF" w14:textId="649A390F" w:rsidR="00A930CE" w:rsidRDefault="00A930CE">
                          <w:r>
                            <w:rPr>
                              <w:rFonts w:ascii="Calibri" w:hAnsi="Calibri" w:cs="Calibri"/>
                              <w:lang w:val="en-US"/>
                            </w:rPr>
                            <w:t>MME</w:t>
                          </w:r>
                        </w:p>
                      </w:txbxContent>
                    </v:textbox>
                  </v:rect>
                  <v:rect id="Rectangle 22" o:spid="_x0000_s1045" style="position:absolute;left:52343;top:19043;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23" o:spid="_x0000_s1046" style="position:absolute;left:52343;top:19043;width:8832;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N+6sIA&#10;AADbAAAADwAAAGRycy9kb3ducmV2LnhtbERPTWvCQBC9F/oflil4KWZjEAmpq7SKxB48mFa8Dtlp&#10;EszOhuxq4r/vHgSPj/e9XI+mFTfqXWNZwSyKQRCXVjdcKfj92U1TEM4ja2wtk4I7OVivXl+WmGk7&#10;8JFuha9ECGGXoYLa+y6T0pU1GXSR7YgD92d7gz7AvpK6xyGEm1YmcbyQBhsODTV2tKmpvBRXo8Ck&#10;2zz/vhz25fnwvoh5nndfp7NSk7fx8wOEp9E/xQ/3XitIwvrw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37qwgAAANsAAAAPAAAAAAAAAAAAAAAAAJgCAABkcnMvZG93&#10;bnJldi54bWxQSwUGAAAAAAQABAD1AAAAhwMAAAAA&#10;" filled="f" strokeweight=".65pt">
                    <v:stroke joinstyle="round"/>
                  </v:rect>
                  <v:rect id="Rectangle 24" o:spid="_x0000_s1047" style="position:absolute;left:55708;top:19913;width:196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B8BDA94" w14:textId="64F3744C" w:rsidR="00A930CE" w:rsidRDefault="00A930CE">
                          <w:r>
                            <w:rPr>
                              <w:rFonts w:ascii="Calibri" w:hAnsi="Calibri" w:cs="Calibri"/>
                              <w:lang w:val="en-US"/>
                            </w:rPr>
                            <w:t>HSS</w:t>
                          </w:r>
                        </w:p>
                      </w:txbxContent>
                    </v:textbox>
                  </v:rect>
                  <v:line id="Line 25" o:spid="_x0000_s1048" style="position:absolute;visibility:visible;mso-wrap-style:square" from="31959,8210" to="52343,8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89wsQAAADbAAAADwAAAGRycy9kb3ducmV2LnhtbESPQWsCMRSE7wX/Q3gFL6JZ91DKahQp&#10;CEJPulb09ti8btYmL8sm1dVfbwpCj8PMfMPMl72z4kJdaDwrmE4yEMSV1w3XCvblevwOIkRkjdYz&#10;KbhRgOVi8DLHQvsrb+myi7VIEA4FKjAxtoWUoTLkMEx8S5y8b985jEl2tdQdXhPcWZln2Zt02HBa&#10;MNjSh6HqZ/frFJT2vKLPkzXl9ji6f5W3e3YYnZUavvarGYhIffwPP9sbrSDP4e9L+g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Hz3CxAAAANsAAAAPAAAAAAAAAAAA&#10;AAAAAKECAABkcnMvZG93bnJldi54bWxQSwUGAAAAAAQABAD5AAAAkgMAAAAA&#10;" strokeweight=".65pt"/>
                  <v:line id="Line 26" o:spid="_x0000_s1049" style="position:absolute;visibility:visible;mso-wrap-style:square" from="31959,20739" to="52343,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OYWcQAAADbAAAADwAAAGRycy9kb3ducmV2LnhtbESPQWsCMRSE70L/Q3gFL1KzKpSyGkUK&#10;guBJt0p7e2yem7XJy7KJuvrrTaHgcZiZb5jZonNWXKgNtWcFo2EGgrj0uuZKwVexevsAESKyRuuZ&#10;FNwowGL+0pthrv2Vt3TZxUokCIccFZgYm1zKUBpyGIa+IU7e0bcOY5JtJXWL1wR3Vo6z7F06rDkt&#10;GGzo01D5uzs7BYU9LWnzY02x/R7c98Xtnh0GJ6X6r91yCiJSF5/h//ZaKxhP4O9L+g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U5hZxAAAANsAAAAPAAAAAAAAAAAA&#10;AAAAAKECAABkcnMvZG93bnJldi54bWxQSwUGAAAAAAQABAD5AAAAkgMAAAAA&#10;" strokeweight=".65pt"/>
                  <v:rect id="Rectangle 27" o:spid="_x0000_s1050" style="position:absolute;left:31;top:18707;width:5436;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28" o:spid="_x0000_s1051" style="position:absolute;left:31;top:18707;width:5436;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dcsQA&#10;AADbAAAADwAAAGRycy9kb3ducmV2LnhtbESPT4vCMBTE74LfIbyFvYimihapRtFdpO7Bg//w+mje&#10;tsXmpTRZrd/eLAgeh5n5DTNftqYSN2pcaVnBcBCBIM6sLjlXcDpu+lMQziNrrCyTggc5WC66nTkm&#10;2t55T7eDz0WAsEtQQeF9nUjpsoIMuoGtiYP3axuDPsgml7rBe4CbSo6iKJYGSw4LBdb0VVB2PfwZ&#10;BWb6naY/1902u+x6ccTjtF6fL0p9frSrGQhPrX+HX+2tVjCawP+X8AP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k3XLEAAAA2wAAAA8AAAAAAAAAAAAAAAAAmAIAAGRycy9k&#10;b3ducmV2LnhtbFBLBQYAAAAABAAEAPUAAACJAwAAAAA=&#10;" filled="f" strokeweight=".65pt">
                    <v:stroke joinstyle="round"/>
                  </v:rect>
                  <v:rect id="Rectangle 29" o:spid="_x0000_s1052" style="position:absolute;left:1987;top:19913;width:143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6AC177A0" w14:textId="061BB6DE" w:rsidR="00A930CE" w:rsidRDefault="00A930CE">
                          <w:r>
                            <w:rPr>
                              <w:rFonts w:ascii="Calibri" w:hAnsi="Calibri" w:cs="Calibri"/>
                              <w:lang w:val="en-US"/>
                            </w:rPr>
                            <w:t>UE</w:t>
                          </w:r>
                        </w:p>
                      </w:txbxContent>
                    </v:textbox>
                  </v:rect>
                  <v:rect id="Rectangle 30" o:spid="_x0000_s1053" style="position:absolute;left:11582;top:18707;width:6115;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31" o:spid="_x0000_s1054" style="position:absolute;left:11582;top:18707;width:6115;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Vy7MIA&#10;AADbAAAADwAAAGRycy9kb3ducmV2LnhtbERPTWvCQBC9F/oflil4KWZjEAmpq7SKxB48mFa8Dtlp&#10;EszOhuxq4r/vHgSPj/e9XI+mFTfqXWNZwSyKQRCXVjdcKfj92U1TEM4ja2wtk4I7OVivXl+WmGk7&#10;8JFuha9ECGGXoYLa+y6T0pU1GXSR7YgD92d7gz7AvpK6xyGEm1YmcbyQBhsODTV2tKmpvBRXo8Ck&#10;2zz/vhz25fnwvoh5nndfp7NSk7fx8wOEp9E/xQ/3XitIwtjw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JXLswgAAANsAAAAPAAAAAAAAAAAAAAAAAJgCAABkcnMvZG93&#10;bnJldi54bWxQSwUGAAAAAAQABAD1AAAAhwMAAAAA&#10;" filled="f" strokeweight=".65pt">
                    <v:stroke joinstyle="round"/>
                  </v:rect>
                  <v:rect id="Rectangle 32" o:spid="_x0000_s1055" style="position:absolute;left:13500;top:19913;width:214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704327CE" w14:textId="377F9A14" w:rsidR="00A930CE" w:rsidRDefault="00A930CE">
                          <w:proofErr w:type="spellStart"/>
                          <w:proofErr w:type="gramStart"/>
                          <w:r>
                            <w:rPr>
                              <w:rFonts w:ascii="Calibri" w:hAnsi="Calibri" w:cs="Calibri"/>
                              <w:lang w:val="en-US"/>
                            </w:rPr>
                            <w:t>eNB</w:t>
                          </w:r>
                          <w:proofErr w:type="spellEnd"/>
                          <w:proofErr w:type="gramEnd"/>
                        </w:p>
                      </w:txbxContent>
                    </v:textbox>
                  </v:rect>
                  <v:line id="Line 33" o:spid="_x0000_s1056" style="position:absolute;visibility:visible;mso-wrap-style:square" from="5467,20739" to="11582,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Q88IAAADbAAAADwAAAGRycy9kb3ducmV2LnhtbERPz2vCMBS+D/wfwhN2EU23wZBqLCIM&#10;hJ2029Dbo3k2rclLaaJW//rlMNjx4/u9LAZnxZX60HhW8DLLQBBXXjdcK/gqP6ZzECEia7SeScGd&#10;AhSr0dMSc+1vvKPrPtYihXDIUYGJsculDJUhh2HmO+LEnXzvMCbY11L3eEvhzsrXLHuXDhtODQY7&#10;2hiqzvuLU1Dadk2fR2vK3WHy+C7vj+xn0ir1PB7WCxCRhvgv/nNvtYK3tD59ST9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1iQ88IAAADbAAAADwAAAAAAAAAAAAAA&#10;AAChAgAAZHJzL2Rvd25yZXYueG1sUEsFBgAAAAAEAAQA+QAAAJADAAAAAA==&#10;" strokeweight=".65pt"/>
                  <v:line id="Line 34" o:spid="_x0000_s1057" style="position:absolute;visibility:visible;mso-wrap-style:square" from="17697,20739" to="23133,20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Q1aMQAAADbAAAADwAAAGRycy9kb3ducmV2LnhtbESPQWsCMRSE74L/IbyCF6lZLZSyGkUE&#10;QfCkW6W9PTbPzdrkZdlEXf31TaHgcZiZb5jZonNWXKkNtWcF41EGgrj0uuZKwWexfv0AESKyRuuZ&#10;FNwpwGLe780w1/7GO7ruYyUShEOOCkyMTS5lKA05DCPfECfv5FuHMcm2krrFW4I7KydZ9i4d1pwW&#10;DDa0MlT+7C9OQWHPS9p+W1PsvoaPQ3F/ZMfhWanBS7ecgojUxWf4v73RCt7G8Pcl/Q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DVoxAAAANsAAAAPAAAAAAAAAAAA&#10;AAAAAKECAABkcnMvZG93bnJldi54bWxQSwUGAAAAAAQABAD5AAAAkgMAAAAA&#10;" strokeweight=".65pt"/>
                  <v:rect id="Rectangle 35" o:spid="_x0000_s1058" style="position:absolute;left:6292;top:21126;width:179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3546C9E8" w14:textId="25B847F6" w:rsidR="00A930CE" w:rsidRDefault="00A930CE">
                          <w:r>
                            <w:rPr>
                              <w:rFonts w:ascii="Calibri" w:hAnsi="Calibri" w:cs="Calibri"/>
                              <w:i/>
                              <w:iCs/>
                              <w:lang w:val="en-US"/>
                            </w:rPr>
                            <w:t>LTE</w:t>
                          </w:r>
                        </w:p>
                      </w:txbxContent>
                    </v:textbox>
                  </v:rect>
                  <v:rect id="Rectangle 36" o:spid="_x0000_s1059" style="position:absolute;left:8045;top:21126;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9AD66B6" w14:textId="47923438" w:rsidR="00A930CE" w:rsidRDefault="00A930CE">
                          <w:r>
                            <w:rPr>
                              <w:rFonts w:ascii="Calibri" w:hAnsi="Calibri" w:cs="Calibri"/>
                              <w:i/>
                              <w:iCs/>
                              <w:lang w:val="en-US"/>
                            </w:rPr>
                            <w:t>-</w:t>
                          </w:r>
                        </w:p>
                      </w:txbxContent>
                    </v:textbox>
                  </v:rect>
                  <v:rect id="Rectangle 37" o:spid="_x0000_s1060" style="position:absolute;left:8426;top:21126;width:14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EEA2E8C" w14:textId="4C614FF9" w:rsidR="00A930CE" w:rsidRDefault="00A930CE">
                          <w:proofErr w:type="spellStart"/>
                          <w:r>
                            <w:rPr>
                              <w:rFonts w:ascii="Calibri" w:hAnsi="Calibri" w:cs="Calibri"/>
                              <w:i/>
                              <w:iCs/>
                              <w:lang w:val="en-US"/>
                            </w:rPr>
                            <w:t>Uu</w:t>
                          </w:r>
                          <w:proofErr w:type="spellEnd"/>
                        </w:p>
                      </w:txbxContent>
                    </v:textbox>
                  </v:rect>
                  <v:rect id="Rectangle 38" o:spid="_x0000_s1061" style="position:absolute;left:18516;top:21126;width:121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C45EFF4" w14:textId="134BF094" w:rsidR="00A930CE" w:rsidRDefault="00A930CE">
                          <w:r>
                            <w:rPr>
                              <w:rFonts w:ascii="Calibri" w:hAnsi="Calibri" w:cs="Calibri"/>
                              <w:i/>
                              <w:iCs/>
                              <w:lang w:val="en-US"/>
                            </w:rPr>
                            <w:t>S1</w:t>
                          </w:r>
                        </w:p>
                      </w:txbxContent>
                    </v:textbox>
                  </v:rect>
                  <v:rect id="Rectangle 39" o:spid="_x0000_s1062" style="position:absolute;left:19729;top:21126;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6359089F" w14:textId="7F34FA7D" w:rsidR="00A930CE" w:rsidRDefault="00A930CE">
                          <w:r>
                            <w:rPr>
                              <w:rFonts w:ascii="Calibri" w:hAnsi="Calibri" w:cs="Calibri"/>
                              <w:i/>
                              <w:iCs/>
                              <w:lang w:val="en-US"/>
                            </w:rPr>
                            <w:t>-</w:t>
                          </w:r>
                        </w:p>
                      </w:txbxContent>
                    </v:textbox>
                  </v:rect>
                  <v:rect id="Rectangle 40" o:spid="_x0000_s1063" style="position:absolute;left:20110;top:21126;width:281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2E7A94E2" w14:textId="51860B56" w:rsidR="00A930CE" w:rsidRDefault="00A930CE">
                          <w:r>
                            <w:rPr>
                              <w:rFonts w:ascii="Calibri" w:hAnsi="Calibri" w:cs="Calibri"/>
                              <w:i/>
                              <w:iCs/>
                              <w:lang w:val="en-US"/>
                            </w:rPr>
                            <w:t>MME</w:t>
                          </w:r>
                        </w:p>
                      </w:txbxContent>
                    </v:textbox>
                  </v:rect>
                  <v:rect id="Rectangle 41" o:spid="_x0000_s1064" style="position:absolute;left:38131;top:21126;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1E6DB1AB" w14:textId="6021C3D3" w:rsidR="00A930CE" w:rsidRDefault="00A930CE">
                          <w:r>
                            <w:rPr>
                              <w:rFonts w:ascii="Calibri" w:hAnsi="Calibri" w:cs="Calibri"/>
                              <w:i/>
                              <w:iCs/>
                              <w:lang w:val="en-US"/>
                            </w:rPr>
                            <w:t>S6a</w:t>
                          </w:r>
                        </w:p>
                      </w:txbxContent>
                    </v:textbox>
                  </v:rect>
                  <v:line id="Line 42" o:spid="_x0000_s1065" style="position:absolute;visibility:visible;mso-wrap-style:square" from="56756,9906" to="56756,19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I5bsUAAADbAAAADwAAAGRycy9kb3ducmV2LnhtbESPQWsCMRSE74L/IbxCL6JZW5C6GkUE&#10;odCTblv09tg8N2uTl2WT6uqvbwqCx2FmvmHmy85ZcaY21J4VjEcZCOLS65orBZ/FZvgGIkRkjdYz&#10;KbhSgOWi35tjrv2Ft3TexUokCIccFZgYm1zKUBpyGEa+IU7e0bcOY5JtJXWLlwR3Vr5k2UQ6rDkt&#10;GGxobaj82f06BYU9rejjYE2x3Q9uX8X1ln0PTko9P3WrGYhIXXyE7+13reB1Cv9f0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I5bsUAAADbAAAADwAAAAAAAAAA&#10;AAAAAAChAgAAZHJzL2Rvd25yZXYueG1sUEsFBgAAAAAEAAQA+QAAAJMDAAAAAA==&#10;" strokeweight=".65pt"/>
                  <v:rect id="Rectangle 44" o:spid="_x0000_s1066" style="position:absolute;left:57442;top:14357;width:123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0A625E8E" w14:textId="5BF831D1" w:rsidR="00A930CE" w:rsidRDefault="00A930CE">
                          <w:proofErr w:type="spellStart"/>
                          <w:r>
                            <w:rPr>
                              <w:rFonts w:ascii="Calibri" w:hAnsi="Calibri" w:cs="Calibri"/>
                              <w:i/>
                              <w:iCs/>
                              <w:lang w:val="en-US"/>
                            </w:rPr>
                            <w:t>Sh</w:t>
                          </w:r>
                          <w:proofErr w:type="spellEnd"/>
                        </w:p>
                      </w:txbxContent>
                    </v:textbox>
                  </v:rect>
                  <w10:anchorlock/>
                </v:group>
              </w:pict>
            </mc:Fallback>
          </mc:AlternateContent>
        </w:r>
      </w:ins>
    </w:p>
    <w:p w14:paraId="64E1C6F3" w14:textId="6D1769BF" w:rsidR="003D10FC" w:rsidRDefault="003D10FC" w:rsidP="003D10FC">
      <w:pPr>
        <w:pStyle w:val="TF"/>
      </w:pPr>
      <w:r>
        <w:t>Figure 6.</w:t>
      </w:r>
      <w:r w:rsidR="00446108">
        <w:t>x</w:t>
      </w:r>
      <w:r>
        <w:t xml:space="preserve">.1: High-level </w:t>
      </w:r>
      <w:r w:rsidR="00252961">
        <w:t xml:space="preserve">control plane </w:t>
      </w:r>
      <w:r>
        <w:t xml:space="preserve">architecture for </w:t>
      </w:r>
      <w:r w:rsidR="004B0570" w:rsidRPr="004B0570">
        <w:t>IOPS network using the backhaul only for authentication of unknown UEs</w:t>
      </w:r>
    </w:p>
    <w:p w14:paraId="449A509D" w14:textId="0527A1F2" w:rsidR="003D10FC" w:rsidRDefault="003D10FC" w:rsidP="001C6AA9">
      <w:pPr>
        <w:jc w:val="both"/>
      </w:pPr>
      <w:r>
        <w:t xml:space="preserve">The IOPS network comprises an L-MME (Local MME), which locally assumes the functions of an MME (authentication, bearer management, etc.) and interacts with the </w:t>
      </w:r>
      <w:proofErr w:type="gramStart"/>
      <w:r w:rsidR="001C6AA9">
        <w:t>HSS</w:t>
      </w:r>
      <w:proofErr w:type="gramEnd"/>
      <w:r w:rsidR="001C6AA9">
        <w:t xml:space="preserve"> of the PLMN</w:t>
      </w:r>
      <w:r>
        <w:t>.</w:t>
      </w:r>
      <w:r w:rsidR="001C6AA9">
        <w:t xml:space="preserve"> The L-AS is preconfigured by the AS of the public safety organization with the expected users, UE identities and groups.</w:t>
      </w:r>
      <w:del w:id="10" w:author="rev1" w:date="2016-11-16T18:21:00Z">
        <w:r w:rsidR="001C6AA9" w:rsidDel="00A930CE">
          <w:delText xml:space="preserve"> The L-AS provides this information to the L-MME </w:delText>
        </w:r>
        <w:r w:rsidR="00C16682" w:rsidDel="00A930CE">
          <w:delText xml:space="preserve">via a Sh’ like interface </w:delText>
        </w:r>
        <w:r w:rsidR="001C6AA9" w:rsidDel="00A930CE">
          <w:delText>so that the L-MME can query in advance the authentication vectors and subscription profiles of the affected UEs from the HSS and stores for IOPS operation</w:delText>
        </w:r>
      </w:del>
      <w:del w:id="11" w:author="rev1" w:date="2016-11-16T18:22:00Z">
        <w:r w:rsidR="001C6AA9" w:rsidDel="00A930CE">
          <w:delText>.</w:delText>
        </w:r>
      </w:del>
      <w:r w:rsidR="001C6AA9">
        <w:t xml:space="preserve"> This allows a preparation phase while the backhaul is still available and reduces the number of queries to the HSS at a later stage. If an unknown UE attaches to the L-MME, then the L-MME would need to query the HSS via the limited backhaul link. </w:t>
      </w:r>
    </w:p>
    <w:p w14:paraId="62C7103C" w14:textId="77777777" w:rsidR="003D10FC" w:rsidRDefault="003D10FC" w:rsidP="003D10FC"/>
    <w:p w14:paraId="28FF8E61" w14:textId="77777777" w:rsidR="001C6AA9" w:rsidRPr="006A2EF1" w:rsidRDefault="001C6AA9" w:rsidP="003D10FC"/>
    <w:p w14:paraId="09C6B67A" w14:textId="2F64F7C3" w:rsidR="003D10FC" w:rsidRPr="004B0570" w:rsidRDefault="003D10FC" w:rsidP="004B0570">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en-US"/>
        </w:rPr>
      </w:pPr>
      <w:proofErr w:type="gramStart"/>
      <w:r w:rsidRPr="004B0570">
        <w:rPr>
          <w:rFonts w:ascii="Arial" w:eastAsia="Times New Roman" w:hAnsi="Arial" w:cs="Times New Roman"/>
          <w:color w:val="auto"/>
          <w:sz w:val="28"/>
          <w:szCs w:val="20"/>
          <w:lang w:eastAsia="en-US"/>
        </w:rPr>
        <w:t>6.</w:t>
      </w:r>
      <w:r w:rsidR="004B0570" w:rsidRPr="004B0570">
        <w:rPr>
          <w:rFonts w:ascii="Arial" w:eastAsia="Times New Roman" w:hAnsi="Arial" w:cs="Times New Roman"/>
          <w:color w:val="auto"/>
          <w:sz w:val="28"/>
          <w:szCs w:val="20"/>
          <w:lang w:eastAsia="en-US"/>
        </w:rPr>
        <w:t>x</w:t>
      </w:r>
      <w:r w:rsidRPr="004B0570">
        <w:rPr>
          <w:rFonts w:ascii="Arial" w:eastAsia="Times New Roman" w:hAnsi="Arial" w:cs="Times New Roman"/>
          <w:color w:val="auto"/>
          <w:sz w:val="28"/>
          <w:szCs w:val="20"/>
          <w:lang w:eastAsia="en-US"/>
        </w:rPr>
        <w:t>.</w:t>
      </w:r>
      <w:r w:rsidR="004B0570" w:rsidRPr="004B0570">
        <w:rPr>
          <w:rFonts w:ascii="Arial" w:eastAsia="Times New Roman" w:hAnsi="Arial" w:cs="Times New Roman"/>
          <w:color w:val="auto"/>
          <w:sz w:val="28"/>
          <w:szCs w:val="20"/>
          <w:lang w:eastAsia="en-US"/>
        </w:rPr>
        <w:t>2</w:t>
      </w:r>
      <w:proofErr w:type="gramEnd"/>
      <w:r w:rsidRPr="004B0570">
        <w:rPr>
          <w:rFonts w:ascii="Arial" w:eastAsia="Times New Roman" w:hAnsi="Arial" w:cs="Times New Roman"/>
          <w:color w:val="auto"/>
          <w:sz w:val="28"/>
          <w:szCs w:val="20"/>
          <w:lang w:eastAsia="en-US"/>
        </w:rPr>
        <w:t xml:space="preserve"> Information flows</w:t>
      </w:r>
    </w:p>
    <w:p w14:paraId="27531048" w14:textId="5A03396D" w:rsidR="003D10FC" w:rsidRPr="004B0570" w:rsidRDefault="003D10FC"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t>6.</w:t>
      </w:r>
      <w:r w:rsidR="004B0570" w:rsidRPr="004B0570">
        <w:rPr>
          <w:rFonts w:eastAsia="Times New Roman"/>
          <w:lang w:eastAsia="en-US"/>
        </w:rPr>
        <w:t>x</w:t>
      </w:r>
      <w:r w:rsidRPr="004B0570">
        <w:rPr>
          <w:rFonts w:eastAsia="Times New Roman"/>
          <w:lang w:eastAsia="en-US"/>
        </w:rPr>
        <w:t>.</w:t>
      </w:r>
      <w:r w:rsidR="004B0570" w:rsidRPr="004B0570">
        <w:rPr>
          <w:rFonts w:eastAsia="Times New Roman"/>
          <w:lang w:eastAsia="en-US"/>
        </w:rPr>
        <w:t>2</w:t>
      </w:r>
      <w:r w:rsidRPr="004B0570">
        <w:rPr>
          <w:rFonts w:eastAsia="Times New Roman"/>
          <w:lang w:eastAsia="en-US"/>
        </w:rPr>
        <w:t>.</w:t>
      </w:r>
      <w:r w:rsidR="004B0570" w:rsidRPr="004B0570">
        <w:rPr>
          <w:rFonts w:eastAsia="Times New Roman"/>
          <w:lang w:eastAsia="en-US"/>
        </w:rPr>
        <w:t>1</w:t>
      </w:r>
      <w:proofErr w:type="gramEnd"/>
      <w:r w:rsidRPr="004B0570">
        <w:rPr>
          <w:rFonts w:eastAsia="Times New Roman"/>
          <w:lang w:eastAsia="en-US"/>
        </w:rPr>
        <w:tab/>
        <w:t>Initial Attach procedure</w:t>
      </w:r>
      <w:r w:rsidR="004B0570" w:rsidRPr="004B0570">
        <w:rPr>
          <w:rFonts w:eastAsia="Times New Roman"/>
          <w:lang w:eastAsia="en-US"/>
        </w:rPr>
        <w:t>, UE known in the IOPS network</w:t>
      </w:r>
    </w:p>
    <w:p w14:paraId="38A46935" w14:textId="7524A202" w:rsidR="003D10FC" w:rsidRDefault="003D10FC" w:rsidP="003D10FC">
      <w:r>
        <w:t>The following diagram describes the information flow for the Initial Attach procedure</w:t>
      </w:r>
      <w:r w:rsidR="00866315">
        <w:t xml:space="preserve"> for UEs known in the IOPS network. </w:t>
      </w:r>
      <w:del w:id="12" w:author="rev1" w:date="2016-11-16T18:30:00Z">
        <w:r w:rsidR="00446108" w:rsidRPr="00446108" w:rsidDel="00553254">
          <w:delText>The pre-configuration phase consists of the steps 1. – 4., the Attach procedure of the remaining steps.</w:delText>
        </w:r>
      </w:del>
    </w:p>
    <w:p w14:paraId="0A2D5417" w14:textId="4044B9D4" w:rsidR="0050100A" w:rsidRDefault="00EB71EA" w:rsidP="0050100A">
      <w:del w:id="13" w:author="rev1" w:date="2016-11-16T18:22:00Z">
        <w:r w:rsidRPr="00EB71EA" w:rsidDel="00A930CE">
          <w:rPr>
            <w:noProof/>
            <w:lang w:val="de-DE"/>
          </w:rPr>
          <w:lastRenderedPageBreak/>
          <w:drawing>
            <wp:inline distT="0" distB="0" distL="0" distR="0" wp14:anchorId="4E4A8860" wp14:editId="5EE99587">
              <wp:extent cx="6120130" cy="3858284"/>
              <wp:effectExtent l="0" t="0" r="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3858284"/>
                      </a:xfrm>
                      <a:prstGeom prst="rect">
                        <a:avLst/>
                      </a:prstGeom>
                      <a:noFill/>
                      <a:ln>
                        <a:noFill/>
                      </a:ln>
                    </pic:spPr>
                  </pic:pic>
                </a:graphicData>
              </a:graphic>
            </wp:inline>
          </w:drawing>
        </w:r>
      </w:del>
      <w:ins w:id="14" w:author="rev1" w:date="2016-11-16T18:22:00Z">
        <w:r w:rsidR="00A930CE">
          <w:rPr>
            <w:noProof/>
            <w:lang w:val="de-DE"/>
          </w:rPr>
          <mc:AlternateContent>
            <mc:Choice Requires="wpc">
              <w:drawing>
                <wp:inline distT="0" distB="0" distL="0" distR="0" wp14:anchorId="37A6BE42" wp14:editId="0C3E7C29">
                  <wp:extent cx="6114415" cy="3860165"/>
                  <wp:effectExtent l="0" t="0" r="19685" b="6985"/>
                  <wp:docPr id="117" name="Canvas 1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9"/>
                          <wps:cNvSpPr>
                            <a:spLocks noChangeArrowheads="1"/>
                          </wps:cNvSpPr>
                          <wps:spPr bwMode="auto">
                            <a:xfrm>
                              <a:off x="1588135" y="168910"/>
                              <a:ext cx="28448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50"/>
                          <wps:cNvSpPr>
                            <a:spLocks noChangeArrowheads="1"/>
                          </wps:cNvSpPr>
                          <wps:spPr bwMode="auto">
                            <a:xfrm>
                              <a:off x="1588135" y="168910"/>
                              <a:ext cx="2844800" cy="381000"/>
                            </a:xfrm>
                            <a:prstGeom prst="rect">
                              <a:avLst/>
                            </a:prstGeom>
                            <a:noFill/>
                            <a:ln w="5715" cap="flat">
                              <a:solidFill>
                                <a:srgbClr val="7F7F7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51"/>
                          <wps:cNvSpPr>
                            <a:spLocks noChangeArrowheads="1"/>
                          </wps:cNvSpPr>
                          <wps:spPr bwMode="auto">
                            <a:xfrm>
                              <a:off x="2792730" y="26670"/>
                              <a:ext cx="5016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F1AB2" w14:textId="1E836776" w:rsidR="00A930CE" w:rsidRDefault="00A930CE">
                                <w:r>
                                  <w:rPr>
                                    <w:rFonts w:ascii="Calibri" w:hAnsi="Calibri" w:cs="Calibri"/>
                                    <w:sz w:val="14"/>
                                    <w:szCs w:val="14"/>
                                    <w:lang w:val="en-US"/>
                                  </w:rPr>
                                  <w:t>IOPS Network</w:t>
                                </w:r>
                              </w:p>
                            </w:txbxContent>
                          </wps:txbx>
                          <wps:bodyPr rot="0" vert="horz" wrap="none" lIns="0" tIns="0" rIns="0" bIns="0" anchor="t" anchorCtr="0">
                            <a:spAutoFit/>
                          </wps:bodyPr>
                        </wps:wsp>
                        <wps:wsp>
                          <wps:cNvPr id="48" name="Rectangle 52"/>
                          <wps:cNvSpPr>
                            <a:spLocks noChangeArrowheads="1"/>
                          </wps:cNvSpPr>
                          <wps:spPr bwMode="auto">
                            <a:xfrm>
                              <a:off x="5138420" y="111125"/>
                              <a:ext cx="5676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4E552" w14:textId="103E3F35" w:rsidR="00A930CE" w:rsidRDefault="00A930CE">
                                <w:r>
                                  <w:rPr>
                                    <w:rFonts w:ascii="Calibri" w:hAnsi="Calibri" w:cs="Calibri"/>
                                    <w:sz w:val="14"/>
                                    <w:szCs w:val="14"/>
                                    <w:lang w:val="en-US"/>
                                  </w:rPr>
                                  <w:t>Macro Network</w:t>
                                </w:r>
                              </w:p>
                            </w:txbxContent>
                          </wps:txbx>
                          <wps:bodyPr rot="0" vert="horz" wrap="none" lIns="0" tIns="0" rIns="0" bIns="0" anchor="t" anchorCtr="0">
                            <a:spAutoFit/>
                          </wps:bodyPr>
                        </wps:wsp>
                        <wps:wsp>
                          <wps:cNvPr id="49" name="Rectangle 53"/>
                          <wps:cNvSpPr>
                            <a:spLocks noChangeArrowheads="1"/>
                          </wps:cNvSpPr>
                          <wps:spPr bwMode="auto">
                            <a:xfrm>
                              <a:off x="3733800" y="254000"/>
                              <a:ext cx="605790"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4"/>
                          <wps:cNvSpPr>
                            <a:spLocks noChangeArrowheads="1"/>
                          </wps:cNvSpPr>
                          <wps:spPr bwMode="auto">
                            <a:xfrm>
                              <a:off x="3733800" y="254000"/>
                              <a:ext cx="605790"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5"/>
                          <wps:cNvSpPr>
                            <a:spLocks noChangeArrowheads="1"/>
                          </wps:cNvSpPr>
                          <wps:spPr bwMode="auto">
                            <a:xfrm>
                              <a:off x="3954780" y="313055"/>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B919F" w14:textId="69EB5504" w:rsidR="00A930CE" w:rsidRDefault="00A930CE">
                                <w:r>
                                  <w:rPr>
                                    <w:rFonts w:ascii="Calibri" w:hAnsi="Calibri" w:cs="Calibri"/>
                                    <w:sz w:val="14"/>
                                    <w:szCs w:val="14"/>
                                    <w:lang w:val="en-US"/>
                                  </w:rPr>
                                  <w:t>L</w:t>
                                </w:r>
                              </w:p>
                            </w:txbxContent>
                          </wps:txbx>
                          <wps:bodyPr rot="0" vert="horz" wrap="none" lIns="0" tIns="0" rIns="0" bIns="0" anchor="t" anchorCtr="0">
                            <a:spAutoFit/>
                          </wps:bodyPr>
                        </wps:wsp>
                        <wps:wsp>
                          <wps:cNvPr id="55" name="Rectangle 56"/>
                          <wps:cNvSpPr>
                            <a:spLocks noChangeArrowheads="1"/>
                          </wps:cNvSpPr>
                          <wps:spPr bwMode="auto">
                            <a:xfrm>
                              <a:off x="3993515" y="31305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96814" w14:textId="195A2E99" w:rsidR="00A930CE" w:rsidRDefault="00A930CE">
                                <w:r>
                                  <w:rPr>
                                    <w:rFonts w:ascii="Calibri" w:hAnsi="Calibri" w:cs="Calibri"/>
                                    <w:sz w:val="14"/>
                                    <w:szCs w:val="14"/>
                                    <w:lang w:val="en-US"/>
                                  </w:rPr>
                                  <w:t>-</w:t>
                                </w:r>
                              </w:p>
                            </w:txbxContent>
                          </wps:txbx>
                          <wps:bodyPr rot="0" vert="horz" wrap="none" lIns="0" tIns="0" rIns="0" bIns="0" anchor="t" anchorCtr="0">
                            <a:spAutoFit/>
                          </wps:bodyPr>
                        </wps:wsp>
                        <wps:wsp>
                          <wps:cNvPr id="56" name="Rectangle 57"/>
                          <wps:cNvSpPr>
                            <a:spLocks noChangeArrowheads="1"/>
                          </wps:cNvSpPr>
                          <wps:spPr bwMode="auto">
                            <a:xfrm>
                              <a:off x="4022725" y="313055"/>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A6658" w14:textId="03019043" w:rsidR="00A930CE" w:rsidRDefault="00A930CE">
                                <w:r>
                                  <w:rPr>
                                    <w:rFonts w:ascii="Calibri" w:hAnsi="Calibri" w:cs="Calibri"/>
                                    <w:sz w:val="14"/>
                                    <w:szCs w:val="14"/>
                                    <w:lang w:val="en-US"/>
                                  </w:rPr>
                                  <w:t>AS</w:t>
                                </w:r>
                              </w:p>
                            </w:txbxContent>
                          </wps:txbx>
                          <wps:bodyPr rot="0" vert="horz" wrap="none" lIns="0" tIns="0" rIns="0" bIns="0" anchor="t" anchorCtr="0">
                            <a:spAutoFit/>
                          </wps:bodyPr>
                        </wps:wsp>
                        <wps:wsp>
                          <wps:cNvPr id="57" name="Rectangle 58"/>
                          <wps:cNvSpPr>
                            <a:spLocks noChangeArrowheads="1"/>
                          </wps:cNvSpPr>
                          <wps:spPr bwMode="auto">
                            <a:xfrm>
                              <a:off x="4712970" y="254000"/>
                              <a:ext cx="60642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9"/>
                          <wps:cNvSpPr>
                            <a:spLocks noChangeArrowheads="1"/>
                          </wps:cNvSpPr>
                          <wps:spPr bwMode="auto">
                            <a:xfrm>
                              <a:off x="4712970" y="254000"/>
                              <a:ext cx="60642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0"/>
                          <wps:cNvSpPr>
                            <a:spLocks noChangeArrowheads="1"/>
                          </wps:cNvSpPr>
                          <wps:spPr bwMode="auto">
                            <a:xfrm>
                              <a:off x="4967605" y="313055"/>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80A37" w14:textId="5B845760" w:rsidR="00A930CE" w:rsidRDefault="00A930CE">
                                <w:r>
                                  <w:rPr>
                                    <w:rFonts w:ascii="Calibri" w:hAnsi="Calibri" w:cs="Calibri"/>
                                    <w:sz w:val="14"/>
                                    <w:szCs w:val="14"/>
                                    <w:lang w:val="en-US"/>
                                  </w:rPr>
                                  <w:t>AS</w:t>
                                </w:r>
                              </w:p>
                            </w:txbxContent>
                          </wps:txbx>
                          <wps:bodyPr rot="0" vert="horz" wrap="none" lIns="0" tIns="0" rIns="0" bIns="0" anchor="t" anchorCtr="0">
                            <a:spAutoFit/>
                          </wps:bodyPr>
                        </wps:wsp>
                        <wps:wsp>
                          <wps:cNvPr id="60" name="Rectangle 61"/>
                          <wps:cNvSpPr>
                            <a:spLocks noChangeArrowheads="1"/>
                          </wps:cNvSpPr>
                          <wps:spPr bwMode="auto">
                            <a:xfrm>
                              <a:off x="1774825" y="254000"/>
                              <a:ext cx="60642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2"/>
                          <wps:cNvSpPr>
                            <a:spLocks noChangeArrowheads="1"/>
                          </wps:cNvSpPr>
                          <wps:spPr bwMode="auto">
                            <a:xfrm>
                              <a:off x="1774825" y="254000"/>
                              <a:ext cx="60642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3"/>
                          <wps:cNvSpPr>
                            <a:spLocks noChangeArrowheads="1"/>
                          </wps:cNvSpPr>
                          <wps:spPr bwMode="auto">
                            <a:xfrm>
                              <a:off x="1940560" y="313055"/>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8DE28" w14:textId="35A85BB0" w:rsidR="00A930CE" w:rsidRDefault="00A930CE">
                                <w:r>
                                  <w:rPr>
                                    <w:rFonts w:ascii="Calibri" w:hAnsi="Calibri" w:cs="Calibri"/>
                                    <w:sz w:val="14"/>
                                    <w:szCs w:val="14"/>
                                    <w:lang w:val="en-US"/>
                                  </w:rPr>
                                  <w:t>L</w:t>
                                </w:r>
                              </w:p>
                            </w:txbxContent>
                          </wps:txbx>
                          <wps:bodyPr rot="0" vert="horz" wrap="none" lIns="0" tIns="0" rIns="0" bIns="0" anchor="t" anchorCtr="0">
                            <a:spAutoFit/>
                          </wps:bodyPr>
                        </wps:wsp>
                        <wps:wsp>
                          <wps:cNvPr id="63" name="Rectangle 64"/>
                          <wps:cNvSpPr>
                            <a:spLocks noChangeArrowheads="1"/>
                          </wps:cNvSpPr>
                          <wps:spPr bwMode="auto">
                            <a:xfrm>
                              <a:off x="1979930" y="313055"/>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245B5" w14:textId="59F0472C" w:rsidR="00A930CE" w:rsidRDefault="00A930CE">
                                <w:r>
                                  <w:rPr>
                                    <w:rFonts w:ascii="Calibri" w:hAnsi="Calibri" w:cs="Calibri"/>
                                    <w:sz w:val="14"/>
                                    <w:szCs w:val="14"/>
                                    <w:lang w:val="en-US"/>
                                  </w:rPr>
                                  <w:t>-</w:t>
                                </w:r>
                              </w:p>
                            </w:txbxContent>
                          </wps:txbx>
                          <wps:bodyPr rot="0" vert="horz" wrap="none" lIns="0" tIns="0" rIns="0" bIns="0" anchor="t" anchorCtr="0">
                            <a:spAutoFit/>
                          </wps:bodyPr>
                        </wps:wsp>
                        <wps:wsp>
                          <wps:cNvPr id="64" name="Rectangle 65"/>
                          <wps:cNvSpPr>
                            <a:spLocks noChangeArrowheads="1"/>
                          </wps:cNvSpPr>
                          <wps:spPr bwMode="auto">
                            <a:xfrm>
                              <a:off x="2008505" y="313055"/>
                              <a:ext cx="1955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74C08" w14:textId="5AA5BCC1" w:rsidR="00A930CE" w:rsidRDefault="00A930CE">
                                <w:r>
                                  <w:rPr>
                                    <w:rFonts w:ascii="Calibri" w:hAnsi="Calibri" w:cs="Calibri"/>
                                    <w:sz w:val="14"/>
                                    <w:szCs w:val="14"/>
                                    <w:lang w:val="en-US"/>
                                  </w:rPr>
                                  <w:t>MME</w:t>
                                </w:r>
                              </w:p>
                            </w:txbxContent>
                          </wps:txbx>
                          <wps:bodyPr rot="0" vert="horz" wrap="none" lIns="0" tIns="0" rIns="0" bIns="0" anchor="t" anchorCtr="0">
                            <a:spAutoFit/>
                          </wps:bodyPr>
                        </wps:wsp>
                        <wps:wsp>
                          <wps:cNvPr id="65" name="Rectangle 66"/>
                          <wps:cNvSpPr>
                            <a:spLocks noChangeArrowheads="1"/>
                          </wps:cNvSpPr>
                          <wps:spPr bwMode="auto">
                            <a:xfrm>
                              <a:off x="5506085" y="254000"/>
                              <a:ext cx="605790"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7"/>
                          <wps:cNvSpPr>
                            <a:spLocks noChangeArrowheads="1"/>
                          </wps:cNvSpPr>
                          <wps:spPr bwMode="auto">
                            <a:xfrm>
                              <a:off x="5506085" y="254000"/>
                              <a:ext cx="605790"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68"/>
                          <wps:cNvSpPr>
                            <a:spLocks noChangeArrowheads="1"/>
                          </wps:cNvSpPr>
                          <wps:spPr bwMode="auto">
                            <a:xfrm>
                              <a:off x="5737225" y="313055"/>
                              <a:ext cx="1371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70DC2" w14:textId="1001AA17" w:rsidR="00A930CE" w:rsidRDefault="00A930CE">
                                <w:r>
                                  <w:rPr>
                                    <w:rFonts w:ascii="Calibri" w:hAnsi="Calibri" w:cs="Calibri"/>
                                    <w:sz w:val="14"/>
                                    <w:szCs w:val="14"/>
                                    <w:lang w:val="en-US"/>
                                  </w:rPr>
                                  <w:t>HSS</w:t>
                                </w:r>
                              </w:p>
                            </w:txbxContent>
                          </wps:txbx>
                          <wps:bodyPr rot="0" vert="horz" wrap="none" lIns="0" tIns="0" rIns="0" bIns="0" anchor="t" anchorCtr="0">
                            <a:spAutoFit/>
                          </wps:bodyPr>
                        </wps:wsp>
                        <wps:wsp>
                          <wps:cNvPr id="68" name="Rectangle 69"/>
                          <wps:cNvSpPr>
                            <a:spLocks noChangeArrowheads="1"/>
                          </wps:cNvSpPr>
                          <wps:spPr bwMode="auto">
                            <a:xfrm>
                              <a:off x="95885" y="254000"/>
                              <a:ext cx="37274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0"/>
                          <wps:cNvSpPr>
                            <a:spLocks noChangeArrowheads="1"/>
                          </wps:cNvSpPr>
                          <wps:spPr bwMode="auto">
                            <a:xfrm>
                              <a:off x="95885" y="254000"/>
                              <a:ext cx="37274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1"/>
                          <wps:cNvSpPr>
                            <a:spLocks noChangeArrowheads="1"/>
                          </wps:cNvSpPr>
                          <wps:spPr bwMode="auto">
                            <a:xfrm>
                              <a:off x="229870" y="313055"/>
                              <a:ext cx="1009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E61C" w14:textId="5681F618" w:rsidR="00A930CE" w:rsidRDefault="00A930CE">
                                <w:r>
                                  <w:rPr>
                                    <w:rFonts w:ascii="Calibri" w:hAnsi="Calibri" w:cs="Calibri"/>
                                    <w:sz w:val="14"/>
                                    <w:szCs w:val="14"/>
                                    <w:lang w:val="en-US"/>
                                  </w:rPr>
                                  <w:t>UE</w:t>
                                </w:r>
                              </w:p>
                            </w:txbxContent>
                          </wps:txbx>
                          <wps:bodyPr rot="0" vert="horz" wrap="none" lIns="0" tIns="0" rIns="0" bIns="0" anchor="t" anchorCtr="0">
                            <a:spAutoFit/>
                          </wps:bodyPr>
                        </wps:wsp>
                        <wps:wsp>
                          <wps:cNvPr id="71" name="Rectangle 72"/>
                          <wps:cNvSpPr>
                            <a:spLocks noChangeArrowheads="1"/>
                          </wps:cNvSpPr>
                          <wps:spPr bwMode="auto">
                            <a:xfrm>
                              <a:off x="1028700" y="254000"/>
                              <a:ext cx="4197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
                          <wps:cNvSpPr>
                            <a:spLocks noChangeArrowheads="1"/>
                          </wps:cNvSpPr>
                          <wps:spPr bwMode="auto">
                            <a:xfrm>
                              <a:off x="1028700" y="254000"/>
                              <a:ext cx="41973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4"/>
                          <wps:cNvSpPr>
                            <a:spLocks noChangeArrowheads="1"/>
                          </wps:cNvSpPr>
                          <wps:spPr bwMode="auto">
                            <a:xfrm>
                              <a:off x="1160145" y="313055"/>
                              <a:ext cx="150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AED1B" w14:textId="698363A5" w:rsidR="00A930CE" w:rsidRDefault="00A930CE">
                                <w:proofErr w:type="spellStart"/>
                                <w:proofErr w:type="gramStart"/>
                                <w:r>
                                  <w:rPr>
                                    <w:rFonts w:ascii="Calibri" w:hAnsi="Calibri" w:cs="Calibri"/>
                                    <w:sz w:val="14"/>
                                    <w:szCs w:val="14"/>
                                    <w:lang w:val="en-US"/>
                                  </w:rPr>
                                  <w:t>eNB</w:t>
                                </w:r>
                                <w:proofErr w:type="spellEnd"/>
                                <w:proofErr w:type="gramEnd"/>
                              </w:p>
                            </w:txbxContent>
                          </wps:txbx>
                          <wps:bodyPr rot="0" vert="horz" wrap="none" lIns="0" tIns="0" rIns="0" bIns="0" anchor="t" anchorCtr="0">
                            <a:spAutoFit/>
                          </wps:bodyPr>
                        </wps:wsp>
                        <wps:wsp>
                          <wps:cNvPr id="74" name="Line 75"/>
                          <wps:cNvCnPr/>
                          <wps:spPr bwMode="auto">
                            <a:xfrm>
                              <a:off x="276860" y="456565"/>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5" name="Line 76"/>
                          <wps:cNvCnPr/>
                          <wps:spPr bwMode="auto">
                            <a:xfrm>
                              <a:off x="2095500"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6" name="Line 77"/>
                          <wps:cNvCnPr/>
                          <wps:spPr bwMode="auto">
                            <a:xfrm>
                              <a:off x="4030980"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7" name="Line 78"/>
                          <wps:cNvCnPr/>
                          <wps:spPr bwMode="auto">
                            <a:xfrm>
                              <a:off x="501078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8" name="Line 79"/>
                          <wps:cNvCnPr/>
                          <wps:spPr bwMode="auto">
                            <a:xfrm>
                              <a:off x="579437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88" name="Freeform 89"/>
                          <wps:cNvSpPr>
                            <a:spLocks noEditPoints="1"/>
                          </wps:cNvSpPr>
                          <wps:spPr bwMode="auto">
                            <a:xfrm>
                              <a:off x="1214755" y="784030"/>
                              <a:ext cx="886460" cy="60960"/>
                            </a:xfrm>
                            <a:custGeom>
                              <a:avLst/>
                              <a:gdLst>
                                <a:gd name="T0" fmla="*/ 0 w 7601"/>
                                <a:gd name="T1" fmla="*/ 236 h 521"/>
                                <a:gd name="T2" fmla="*/ 7553 w 7601"/>
                                <a:gd name="T3" fmla="*/ 236 h 521"/>
                                <a:gd name="T4" fmla="*/ 7553 w 7601"/>
                                <a:gd name="T5" fmla="*/ 284 h 521"/>
                                <a:gd name="T6" fmla="*/ 0 w 7601"/>
                                <a:gd name="T7" fmla="*/ 284 h 521"/>
                                <a:gd name="T8" fmla="*/ 0 w 7601"/>
                                <a:gd name="T9" fmla="*/ 236 h 521"/>
                                <a:gd name="T10" fmla="*/ 7165 w 7601"/>
                                <a:gd name="T11" fmla="*/ 6 h 521"/>
                                <a:gd name="T12" fmla="*/ 7601 w 7601"/>
                                <a:gd name="T13" fmla="*/ 260 h 521"/>
                                <a:gd name="T14" fmla="*/ 7165 w 7601"/>
                                <a:gd name="T15" fmla="*/ 515 h 521"/>
                                <a:gd name="T16" fmla="*/ 7132 w 7601"/>
                                <a:gd name="T17" fmla="*/ 506 h 521"/>
                                <a:gd name="T18" fmla="*/ 7141 w 7601"/>
                                <a:gd name="T19" fmla="*/ 473 h 521"/>
                                <a:gd name="T20" fmla="*/ 7541 w 7601"/>
                                <a:gd name="T21" fmla="*/ 240 h 521"/>
                                <a:gd name="T22" fmla="*/ 7541 w 7601"/>
                                <a:gd name="T23" fmla="*/ 281 h 521"/>
                                <a:gd name="T24" fmla="*/ 7141 w 7601"/>
                                <a:gd name="T25" fmla="*/ 48 h 521"/>
                                <a:gd name="T26" fmla="*/ 7132 w 7601"/>
                                <a:gd name="T27" fmla="*/ 15 h 521"/>
                                <a:gd name="T28" fmla="*/ 7165 w 7601"/>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01" h="521">
                                  <a:moveTo>
                                    <a:pt x="0" y="236"/>
                                  </a:moveTo>
                                  <a:lnTo>
                                    <a:pt x="7553" y="236"/>
                                  </a:lnTo>
                                  <a:lnTo>
                                    <a:pt x="7553" y="284"/>
                                  </a:lnTo>
                                  <a:lnTo>
                                    <a:pt x="0" y="284"/>
                                  </a:lnTo>
                                  <a:lnTo>
                                    <a:pt x="0" y="236"/>
                                  </a:lnTo>
                                  <a:close/>
                                  <a:moveTo>
                                    <a:pt x="7165" y="6"/>
                                  </a:moveTo>
                                  <a:lnTo>
                                    <a:pt x="7601" y="260"/>
                                  </a:lnTo>
                                  <a:lnTo>
                                    <a:pt x="7165" y="515"/>
                                  </a:lnTo>
                                  <a:cubicBezTo>
                                    <a:pt x="7154" y="521"/>
                                    <a:pt x="7139" y="517"/>
                                    <a:pt x="7132" y="506"/>
                                  </a:cubicBezTo>
                                  <a:cubicBezTo>
                                    <a:pt x="7126" y="494"/>
                                    <a:pt x="7129" y="480"/>
                                    <a:pt x="7141" y="473"/>
                                  </a:cubicBezTo>
                                  <a:lnTo>
                                    <a:pt x="7541" y="240"/>
                                  </a:lnTo>
                                  <a:lnTo>
                                    <a:pt x="7541" y="281"/>
                                  </a:lnTo>
                                  <a:lnTo>
                                    <a:pt x="7141" y="48"/>
                                  </a:lnTo>
                                  <a:cubicBezTo>
                                    <a:pt x="7129" y="41"/>
                                    <a:pt x="7126" y="26"/>
                                    <a:pt x="7132" y="15"/>
                                  </a:cubicBezTo>
                                  <a:cubicBezTo>
                                    <a:pt x="7139" y="4"/>
                                    <a:pt x="7154" y="0"/>
                                    <a:pt x="7165"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90"/>
                          <wps:cNvSpPr>
                            <a:spLocks noChangeArrowheads="1"/>
                          </wps:cNvSpPr>
                          <wps:spPr bwMode="auto">
                            <a:xfrm>
                              <a:off x="1318260" y="702750"/>
                              <a:ext cx="725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74325" w14:textId="65433D49" w:rsidR="00A930CE" w:rsidRDefault="00A930CE">
                                <w:del w:id="15" w:author="rev1" w:date="2016-11-16T18:24:00Z">
                                  <w:r w:rsidDel="00A930CE">
                                    <w:rPr>
                                      <w:rFonts w:ascii="Calibri" w:hAnsi="Calibri" w:cs="Calibri"/>
                                      <w:sz w:val="14"/>
                                      <w:szCs w:val="14"/>
                                      <w:lang w:val="en-US"/>
                                    </w:rPr>
                                    <w:delText>6</w:delText>
                                  </w:r>
                                </w:del>
                                <w:ins w:id="16" w:author="rev1" w:date="2016-11-16T18:24:00Z">
                                  <w:r>
                                    <w:rPr>
                                      <w:rFonts w:ascii="Calibri" w:hAnsi="Calibri" w:cs="Calibri"/>
                                      <w:sz w:val="14"/>
                                      <w:szCs w:val="14"/>
                                      <w:lang w:val="en-US"/>
                                    </w:rPr>
                                    <w:t>2</w:t>
                                  </w:r>
                                </w:ins>
                                <w:r>
                                  <w:rPr>
                                    <w:rFonts w:ascii="Calibri" w:hAnsi="Calibri" w:cs="Calibri"/>
                                    <w:sz w:val="14"/>
                                    <w:szCs w:val="14"/>
                                    <w:lang w:val="en-US"/>
                                  </w:rPr>
                                  <w:t>. Attach (Identity)</w:t>
                                </w:r>
                              </w:p>
                            </w:txbxContent>
                          </wps:txbx>
                          <wps:bodyPr rot="0" vert="horz" wrap="none" lIns="0" tIns="0" rIns="0" bIns="0" anchor="t" anchorCtr="0">
                            <a:spAutoFit/>
                          </wps:bodyPr>
                        </wps:wsp>
                        <wps:wsp>
                          <wps:cNvPr id="90" name="Freeform 91"/>
                          <wps:cNvSpPr>
                            <a:spLocks noEditPoints="1"/>
                          </wps:cNvSpPr>
                          <wps:spPr bwMode="auto">
                            <a:xfrm>
                              <a:off x="1203960" y="1479355"/>
                              <a:ext cx="918845" cy="56515"/>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1" name="Rectangle 92"/>
                          <wps:cNvSpPr>
                            <a:spLocks noChangeArrowheads="1"/>
                          </wps:cNvSpPr>
                          <wps:spPr bwMode="auto">
                            <a:xfrm>
                              <a:off x="1271270" y="1401250"/>
                              <a:ext cx="147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D163C" w14:textId="6A95F32E" w:rsidR="00A930CE" w:rsidRDefault="00A930CE">
                                <w:del w:id="17" w:author="rev1" w:date="2016-11-16T18:24:00Z">
                                  <w:r w:rsidDel="00A930CE">
                                    <w:rPr>
                                      <w:rFonts w:ascii="Calibri" w:hAnsi="Calibri" w:cs="Calibri"/>
                                      <w:sz w:val="14"/>
                                      <w:szCs w:val="14"/>
                                      <w:lang w:val="en-US"/>
                                    </w:rPr>
                                    <w:delText>8</w:delText>
                                  </w:r>
                                </w:del>
                                <w:ins w:id="18" w:author="rev1" w:date="2016-11-16T18:24:00Z">
                                  <w:r>
                                    <w:rPr>
                                      <w:rFonts w:ascii="Calibri" w:hAnsi="Calibri" w:cs="Calibri"/>
                                      <w:sz w:val="14"/>
                                      <w:szCs w:val="14"/>
                                      <w:lang w:val="en-US"/>
                                    </w:rPr>
                                    <w:t>4</w:t>
                                  </w:r>
                                </w:ins>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92" name="Freeform 93"/>
                          <wps:cNvSpPr>
                            <a:spLocks noEditPoints="1"/>
                          </wps:cNvSpPr>
                          <wps:spPr bwMode="auto">
                            <a:xfrm>
                              <a:off x="1203960" y="2597590"/>
                              <a:ext cx="897255" cy="56515"/>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3" name="Rectangle 94"/>
                          <wps:cNvSpPr>
                            <a:spLocks noChangeArrowheads="1"/>
                          </wps:cNvSpPr>
                          <wps:spPr bwMode="auto">
                            <a:xfrm>
                              <a:off x="1257300" y="2488370"/>
                              <a:ext cx="12909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3DB8" w14:textId="724CA30A" w:rsidR="00A930CE" w:rsidRDefault="00A930CE">
                                <w:ins w:id="19" w:author="rev1" w:date="2016-11-16T18:24:00Z">
                                  <w:r>
                                    <w:rPr>
                                      <w:rFonts w:ascii="Calibri" w:hAnsi="Calibri" w:cs="Calibri"/>
                                      <w:sz w:val="14"/>
                                      <w:szCs w:val="14"/>
                                      <w:lang w:val="en-US"/>
                                    </w:rPr>
                                    <w:t>8</w:t>
                                  </w:r>
                                </w:ins>
                                <w:del w:id="20" w:author="rev1" w:date="2016-11-16T18:24:00Z">
                                  <w:r w:rsidDel="00A930CE">
                                    <w:rPr>
                                      <w:rFonts w:ascii="Calibri" w:hAnsi="Calibri" w:cs="Calibri"/>
                                      <w:sz w:val="14"/>
                                      <w:szCs w:val="14"/>
                                      <w:lang w:val="en-US"/>
                                    </w:rPr>
                                    <w:delText>12</w:delText>
                                  </w:r>
                                </w:del>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94" name="Rectangle 95"/>
                          <wps:cNvSpPr>
                            <a:spLocks noChangeArrowheads="1"/>
                          </wps:cNvSpPr>
                          <wps:spPr bwMode="auto">
                            <a:xfrm>
                              <a:off x="2540" y="1855910"/>
                              <a:ext cx="1026160" cy="465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6"/>
                          <wps:cNvSpPr>
                            <a:spLocks noChangeArrowheads="1"/>
                          </wps:cNvSpPr>
                          <wps:spPr bwMode="auto">
                            <a:xfrm>
                              <a:off x="2540" y="1855910"/>
                              <a:ext cx="1026160" cy="46545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7"/>
                          <wps:cNvSpPr>
                            <a:spLocks noChangeArrowheads="1"/>
                          </wps:cNvSpPr>
                          <wps:spPr bwMode="auto">
                            <a:xfrm>
                              <a:off x="114300" y="1976560"/>
                              <a:ext cx="81153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A5314" w14:textId="129EAD23" w:rsidR="00A930CE" w:rsidRDefault="00A930CE">
                                <w:ins w:id="21" w:author="rev1" w:date="2016-11-16T18:24:00Z">
                                  <w:r>
                                    <w:rPr>
                                      <w:rFonts w:ascii="Calibri" w:hAnsi="Calibri" w:cs="Calibri"/>
                                      <w:sz w:val="14"/>
                                      <w:szCs w:val="14"/>
                                      <w:lang w:val="en-US"/>
                                    </w:rPr>
                                    <w:t>6</w:t>
                                  </w:r>
                                </w:ins>
                                <w:del w:id="22" w:author="rev1" w:date="2016-11-16T18:24:00Z">
                                  <w:r w:rsidDel="00A930CE">
                                    <w:rPr>
                                      <w:rFonts w:ascii="Calibri" w:hAnsi="Calibri" w:cs="Calibri"/>
                                      <w:sz w:val="14"/>
                                      <w:szCs w:val="14"/>
                                      <w:lang w:val="en-US"/>
                                    </w:rPr>
                                    <w:delText>10</w:delText>
                                  </w:r>
                                </w:del>
                                <w:r>
                                  <w:rPr>
                                    <w:rFonts w:ascii="Calibri" w:hAnsi="Calibri" w:cs="Calibri"/>
                                    <w:sz w:val="14"/>
                                    <w:szCs w:val="14"/>
                                    <w:lang w:val="en-US"/>
                                  </w:rPr>
                                  <w:t xml:space="preserve">. UE derives AUTN, </w:t>
                                </w:r>
                              </w:p>
                            </w:txbxContent>
                          </wps:txbx>
                          <wps:bodyPr rot="0" vert="horz" wrap="none" lIns="0" tIns="0" rIns="0" bIns="0" anchor="t" anchorCtr="0">
                            <a:spAutoFit/>
                          </wps:bodyPr>
                        </wps:wsp>
                        <wps:wsp>
                          <wps:cNvPr id="97" name="Rectangle 98"/>
                          <wps:cNvSpPr>
                            <a:spLocks noChangeArrowheads="1"/>
                          </wps:cNvSpPr>
                          <wps:spPr bwMode="auto">
                            <a:xfrm>
                              <a:off x="246380" y="2088320"/>
                              <a:ext cx="5137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5F489" w14:textId="275B7B31" w:rsidR="00A930CE" w:rsidRDefault="00A930CE">
                                <w:r>
                                  <w:rPr>
                                    <w:rFonts w:ascii="Calibri" w:hAnsi="Calibri" w:cs="Calibri"/>
                                    <w:sz w:val="14"/>
                                    <w:szCs w:val="14"/>
                                    <w:lang w:val="en-US"/>
                                  </w:rPr>
                                  <w:t>RES and CK, IK</w:t>
                                </w:r>
                              </w:p>
                            </w:txbxContent>
                          </wps:txbx>
                          <wps:bodyPr rot="0" vert="horz" wrap="none" lIns="0" tIns="0" rIns="0" bIns="0" anchor="t" anchorCtr="0">
                            <a:spAutoFit/>
                          </wps:bodyPr>
                        </wps:wsp>
                        <wps:wsp>
                          <wps:cNvPr id="98" name="Rectangle 99"/>
                          <wps:cNvSpPr>
                            <a:spLocks noChangeArrowheads="1"/>
                          </wps:cNvSpPr>
                          <wps:spPr bwMode="auto">
                            <a:xfrm>
                              <a:off x="1355090" y="907855"/>
                              <a:ext cx="1585595" cy="35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0"/>
                          <wps:cNvSpPr>
                            <a:spLocks noChangeArrowheads="1"/>
                          </wps:cNvSpPr>
                          <wps:spPr bwMode="auto">
                            <a:xfrm>
                              <a:off x="1355090" y="907855"/>
                              <a:ext cx="1585595" cy="35369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1"/>
                          <wps:cNvSpPr>
                            <a:spLocks noChangeArrowheads="1"/>
                          </wps:cNvSpPr>
                          <wps:spPr bwMode="auto">
                            <a:xfrm>
                              <a:off x="1467485" y="916745"/>
                              <a:ext cx="13404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1DE77" w14:textId="285D2ABE" w:rsidR="00A930CE" w:rsidRDefault="00A930CE">
                                <w:del w:id="23" w:author="rev1" w:date="2016-11-16T18:24:00Z">
                                  <w:r w:rsidDel="00A930CE">
                                    <w:rPr>
                                      <w:rFonts w:ascii="Calibri" w:hAnsi="Calibri" w:cs="Calibri"/>
                                      <w:sz w:val="14"/>
                                      <w:szCs w:val="14"/>
                                      <w:lang w:val="en-US"/>
                                    </w:rPr>
                                    <w:delText>7</w:delText>
                                  </w:r>
                                </w:del>
                                <w:ins w:id="24" w:author="rev1" w:date="2016-11-16T18:24:00Z">
                                  <w:r>
                                    <w:rPr>
                                      <w:rFonts w:ascii="Calibri" w:hAnsi="Calibri" w:cs="Calibri"/>
                                      <w:sz w:val="14"/>
                                      <w:szCs w:val="14"/>
                                      <w:lang w:val="en-US"/>
                                    </w:rPr>
                                    <w:t>3</w:t>
                                  </w:r>
                                </w:ins>
                                <w:r>
                                  <w:rPr>
                                    <w:rFonts w:ascii="Calibri" w:hAnsi="Calibri" w:cs="Calibri"/>
                                    <w:sz w:val="14"/>
                                    <w:szCs w:val="14"/>
                                    <w:lang w:val="en-US"/>
                                  </w:rPr>
                                  <w:t xml:space="preserve">. Check whether UE is part of Local </w:t>
                                </w:r>
                              </w:p>
                            </w:txbxContent>
                          </wps:txbx>
                          <wps:bodyPr rot="0" vert="horz" wrap="none" lIns="0" tIns="0" rIns="0" bIns="0" anchor="t" anchorCtr="0">
                            <a:spAutoFit/>
                          </wps:bodyPr>
                        </wps:wsp>
                        <wps:wsp>
                          <wps:cNvPr id="101" name="Rectangle 102"/>
                          <wps:cNvSpPr>
                            <a:spLocks noChangeArrowheads="1"/>
                          </wps:cNvSpPr>
                          <wps:spPr bwMode="auto">
                            <a:xfrm>
                              <a:off x="1484630" y="1028505"/>
                              <a:ext cx="12712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CB4C8" w14:textId="5ED9E2FE" w:rsidR="00A930CE" w:rsidRDefault="00A930CE">
                                <w:r>
                                  <w:rPr>
                                    <w:rFonts w:ascii="Calibri" w:hAnsi="Calibri" w:cs="Calibri"/>
                                    <w:sz w:val="14"/>
                                    <w:szCs w:val="14"/>
                                    <w:lang w:val="en-US"/>
                                  </w:rPr>
                                  <w:t xml:space="preserve">Configuration of Users and Groups, </w:t>
                                </w:r>
                              </w:p>
                            </w:txbxContent>
                          </wps:txbx>
                          <wps:bodyPr rot="0" vert="horz" wrap="none" lIns="0" tIns="0" rIns="0" bIns="0" anchor="t" anchorCtr="0">
                            <a:spAutoFit/>
                          </wps:bodyPr>
                        </wps:wsp>
                        <wps:wsp>
                          <wps:cNvPr id="102" name="Rectangle 103"/>
                          <wps:cNvSpPr>
                            <a:spLocks noChangeArrowheads="1"/>
                          </wps:cNvSpPr>
                          <wps:spPr bwMode="auto">
                            <a:xfrm>
                              <a:off x="1610360" y="1140265"/>
                              <a:ext cx="10312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62395" w14:textId="39FC8D55" w:rsidR="00A930CE" w:rsidRDefault="00A930CE">
                                <w:proofErr w:type="gramStart"/>
                                <w:r>
                                  <w:rPr>
                                    <w:rFonts w:ascii="Calibri" w:hAnsi="Calibri" w:cs="Calibri"/>
                                    <w:sz w:val="14"/>
                                    <w:szCs w:val="14"/>
                                    <w:lang w:val="en-US"/>
                                  </w:rPr>
                                  <w:t>select</w:t>
                                </w:r>
                                <w:proofErr w:type="gramEnd"/>
                                <w:r>
                                  <w:rPr>
                                    <w:rFonts w:ascii="Calibri" w:hAnsi="Calibri" w:cs="Calibri"/>
                                    <w:sz w:val="14"/>
                                    <w:szCs w:val="14"/>
                                    <w:lang w:val="en-US"/>
                                  </w:rPr>
                                  <w:t xml:space="preserve"> Authentication Vector</w:t>
                                </w:r>
                              </w:p>
                            </w:txbxContent>
                          </wps:txbx>
                          <wps:bodyPr rot="0" vert="horz" wrap="none" lIns="0" tIns="0" rIns="0" bIns="0" anchor="t" anchorCtr="0">
                            <a:spAutoFit/>
                          </wps:bodyPr>
                        </wps:wsp>
                        <wps:wsp>
                          <wps:cNvPr id="106" name="Line 107"/>
                          <wps:cNvCnPr/>
                          <wps:spPr bwMode="auto">
                            <a:xfrm>
                              <a:off x="1214755" y="476250"/>
                              <a:ext cx="0" cy="338010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7" name="Freeform 108"/>
                          <wps:cNvSpPr>
                            <a:spLocks noEditPoints="1"/>
                          </wps:cNvSpPr>
                          <wps:spPr bwMode="auto">
                            <a:xfrm>
                              <a:off x="281940" y="644330"/>
                              <a:ext cx="932815" cy="60960"/>
                            </a:xfrm>
                            <a:custGeom>
                              <a:avLst/>
                              <a:gdLst>
                                <a:gd name="T0" fmla="*/ 0 w 16001"/>
                                <a:gd name="T1" fmla="*/ 473 h 1043"/>
                                <a:gd name="T2" fmla="*/ 15906 w 16001"/>
                                <a:gd name="T3" fmla="*/ 473 h 1043"/>
                                <a:gd name="T4" fmla="*/ 15906 w 16001"/>
                                <a:gd name="T5" fmla="*/ 569 h 1043"/>
                                <a:gd name="T6" fmla="*/ 0 w 16001"/>
                                <a:gd name="T7" fmla="*/ 569 h 1043"/>
                                <a:gd name="T8" fmla="*/ 0 w 16001"/>
                                <a:gd name="T9" fmla="*/ 473 h 1043"/>
                                <a:gd name="T10" fmla="*/ 15130 w 16001"/>
                                <a:gd name="T11" fmla="*/ 13 h 1043"/>
                                <a:gd name="T12" fmla="*/ 16001 w 16001"/>
                                <a:gd name="T13" fmla="*/ 521 h 1043"/>
                                <a:gd name="T14" fmla="*/ 15130 w 16001"/>
                                <a:gd name="T15" fmla="*/ 1030 h 1043"/>
                                <a:gd name="T16" fmla="*/ 15064 w 16001"/>
                                <a:gd name="T17" fmla="*/ 1012 h 1043"/>
                                <a:gd name="T18" fmla="*/ 15081 w 16001"/>
                                <a:gd name="T19" fmla="*/ 947 h 1043"/>
                                <a:gd name="T20" fmla="*/ 15881 w 16001"/>
                                <a:gd name="T21" fmla="*/ 480 h 1043"/>
                                <a:gd name="T22" fmla="*/ 15881 w 16001"/>
                                <a:gd name="T23" fmla="*/ 563 h 1043"/>
                                <a:gd name="T24" fmla="*/ 15081 w 16001"/>
                                <a:gd name="T25" fmla="*/ 96 h 1043"/>
                                <a:gd name="T26" fmla="*/ 15064 w 16001"/>
                                <a:gd name="T27" fmla="*/ 31 h 1043"/>
                                <a:gd name="T28" fmla="*/ 15130 w 1600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001" h="1043">
                                  <a:moveTo>
                                    <a:pt x="0" y="473"/>
                                  </a:moveTo>
                                  <a:lnTo>
                                    <a:pt x="15906" y="473"/>
                                  </a:lnTo>
                                  <a:lnTo>
                                    <a:pt x="15906" y="569"/>
                                  </a:lnTo>
                                  <a:lnTo>
                                    <a:pt x="0" y="569"/>
                                  </a:lnTo>
                                  <a:lnTo>
                                    <a:pt x="0" y="473"/>
                                  </a:lnTo>
                                  <a:close/>
                                  <a:moveTo>
                                    <a:pt x="15130" y="13"/>
                                  </a:moveTo>
                                  <a:lnTo>
                                    <a:pt x="16001" y="521"/>
                                  </a:lnTo>
                                  <a:lnTo>
                                    <a:pt x="15130" y="1030"/>
                                  </a:lnTo>
                                  <a:cubicBezTo>
                                    <a:pt x="15107" y="1043"/>
                                    <a:pt x="15077" y="1035"/>
                                    <a:pt x="15064" y="1012"/>
                                  </a:cubicBezTo>
                                  <a:cubicBezTo>
                                    <a:pt x="15051" y="989"/>
                                    <a:pt x="15058" y="960"/>
                                    <a:pt x="15081" y="947"/>
                                  </a:cubicBezTo>
                                  <a:lnTo>
                                    <a:pt x="15881" y="480"/>
                                  </a:lnTo>
                                  <a:lnTo>
                                    <a:pt x="15881" y="563"/>
                                  </a:lnTo>
                                  <a:lnTo>
                                    <a:pt x="15081" y="96"/>
                                  </a:lnTo>
                                  <a:cubicBezTo>
                                    <a:pt x="15058" y="83"/>
                                    <a:pt x="15051" y="54"/>
                                    <a:pt x="15064" y="31"/>
                                  </a:cubicBezTo>
                                  <a:cubicBezTo>
                                    <a:pt x="15077" y="8"/>
                                    <a:pt x="15107" y="0"/>
                                    <a:pt x="1513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109"/>
                          <wps:cNvSpPr>
                            <a:spLocks noChangeArrowheads="1"/>
                          </wps:cNvSpPr>
                          <wps:spPr bwMode="auto">
                            <a:xfrm>
                              <a:off x="431800" y="563050"/>
                              <a:ext cx="725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C1C09" w14:textId="51EFC86E" w:rsidR="00A930CE" w:rsidRDefault="00A930CE">
                                <w:del w:id="25" w:author="rev1" w:date="2016-11-16T18:24:00Z">
                                  <w:r w:rsidDel="00A930CE">
                                    <w:rPr>
                                      <w:rFonts w:ascii="Calibri" w:hAnsi="Calibri" w:cs="Calibri"/>
                                      <w:sz w:val="14"/>
                                      <w:szCs w:val="14"/>
                                      <w:lang w:val="en-US"/>
                                    </w:rPr>
                                    <w:delText>5</w:delText>
                                  </w:r>
                                </w:del>
                                <w:ins w:id="26" w:author="rev1" w:date="2016-11-16T18:24:00Z">
                                  <w:r>
                                    <w:rPr>
                                      <w:rFonts w:ascii="Calibri" w:hAnsi="Calibri" w:cs="Calibri"/>
                                      <w:sz w:val="14"/>
                                      <w:szCs w:val="14"/>
                                      <w:lang w:val="en-US"/>
                                    </w:rPr>
                                    <w:t>1</w:t>
                                  </w:r>
                                </w:ins>
                                <w:r>
                                  <w:rPr>
                                    <w:rFonts w:ascii="Calibri" w:hAnsi="Calibri" w:cs="Calibri"/>
                                    <w:sz w:val="14"/>
                                    <w:szCs w:val="14"/>
                                    <w:lang w:val="en-US"/>
                                  </w:rPr>
                                  <w:t>. Attach (Identity)</w:t>
                                </w:r>
                              </w:p>
                            </w:txbxContent>
                          </wps:txbx>
                          <wps:bodyPr rot="0" vert="horz" wrap="none" lIns="0" tIns="0" rIns="0" bIns="0" anchor="t" anchorCtr="0">
                            <a:spAutoFit/>
                          </wps:bodyPr>
                        </wps:wsp>
                        <wps:wsp>
                          <wps:cNvPr id="109" name="Freeform 110"/>
                          <wps:cNvSpPr>
                            <a:spLocks noEditPoints="1"/>
                          </wps:cNvSpPr>
                          <wps:spPr bwMode="auto">
                            <a:xfrm>
                              <a:off x="281940" y="1635565"/>
                              <a:ext cx="918845" cy="56515"/>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0" name="Rectangle 111"/>
                          <wps:cNvSpPr>
                            <a:spLocks noChangeArrowheads="1"/>
                          </wps:cNvSpPr>
                          <wps:spPr bwMode="auto">
                            <a:xfrm>
                              <a:off x="349885" y="1557460"/>
                              <a:ext cx="147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E8A81" w14:textId="159F12BE" w:rsidR="00A930CE" w:rsidRDefault="00A930CE">
                                <w:ins w:id="27" w:author="rev1" w:date="2016-11-16T18:24:00Z">
                                  <w:r>
                                    <w:rPr>
                                      <w:rFonts w:ascii="Calibri" w:hAnsi="Calibri" w:cs="Calibri"/>
                                      <w:sz w:val="14"/>
                                      <w:szCs w:val="14"/>
                                      <w:lang w:val="en-US"/>
                                    </w:rPr>
                                    <w:t>5</w:t>
                                  </w:r>
                                </w:ins>
                                <w:del w:id="28" w:author="rev1" w:date="2016-11-16T18:24:00Z">
                                  <w:r w:rsidDel="00A930CE">
                                    <w:rPr>
                                      <w:rFonts w:ascii="Calibri" w:hAnsi="Calibri" w:cs="Calibri"/>
                                      <w:sz w:val="14"/>
                                      <w:szCs w:val="14"/>
                                      <w:lang w:val="en-US"/>
                                    </w:rPr>
                                    <w:delText>9</w:delText>
                                  </w:r>
                                </w:del>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11" name="Freeform 112"/>
                          <wps:cNvSpPr>
                            <a:spLocks noEditPoints="1"/>
                          </wps:cNvSpPr>
                          <wps:spPr bwMode="auto">
                            <a:xfrm>
                              <a:off x="285115" y="2440110"/>
                              <a:ext cx="897255" cy="56515"/>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2" name="Rectangle 113"/>
                          <wps:cNvSpPr>
                            <a:spLocks noChangeArrowheads="1"/>
                          </wps:cNvSpPr>
                          <wps:spPr bwMode="auto">
                            <a:xfrm>
                              <a:off x="338455" y="2331525"/>
                              <a:ext cx="12909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849C5" w14:textId="6C64CE56" w:rsidR="00A930CE" w:rsidRDefault="00A930CE">
                                <w:ins w:id="29" w:author="rev1" w:date="2016-11-16T18:24:00Z">
                                  <w:r>
                                    <w:rPr>
                                      <w:rFonts w:ascii="Calibri" w:hAnsi="Calibri" w:cs="Calibri"/>
                                      <w:sz w:val="14"/>
                                      <w:szCs w:val="14"/>
                                      <w:lang w:val="en-US"/>
                                    </w:rPr>
                                    <w:t>7</w:t>
                                  </w:r>
                                </w:ins>
                                <w:del w:id="30" w:author="rev1" w:date="2016-11-16T18:24:00Z">
                                  <w:r w:rsidDel="00A930CE">
                                    <w:rPr>
                                      <w:rFonts w:ascii="Calibri" w:hAnsi="Calibri" w:cs="Calibri"/>
                                      <w:sz w:val="14"/>
                                      <w:szCs w:val="14"/>
                                      <w:lang w:val="en-US"/>
                                    </w:rPr>
                                    <w:delText>11</w:delText>
                                  </w:r>
                                </w:del>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13" name="Rectangle 114"/>
                          <wps:cNvSpPr>
                            <a:spLocks noChangeArrowheads="1"/>
                          </wps:cNvSpPr>
                          <wps:spPr bwMode="auto">
                            <a:xfrm>
                              <a:off x="95885" y="2764899"/>
                              <a:ext cx="261175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5"/>
                          <wps:cNvSpPr>
                            <a:spLocks noChangeArrowheads="1"/>
                          </wps:cNvSpPr>
                          <wps:spPr bwMode="auto">
                            <a:xfrm>
                              <a:off x="95885" y="2764899"/>
                              <a:ext cx="2611755" cy="23241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6"/>
                          <wps:cNvSpPr>
                            <a:spLocks noChangeArrowheads="1"/>
                          </wps:cNvSpPr>
                          <wps:spPr bwMode="auto">
                            <a:xfrm>
                              <a:off x="514985" y="2825224"/>
                              <a:ext cx="17392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15479" w14:textId="542DEC29" w:rsidR="00A930CE" w:rsidRDefault="00A930CE">
                                <w:ins w:id="31" w:author="rev1" w:date="2016-11-16T18:25:00Z">
                                  <w:r>
                                    <w:rPr>
                                      <w:rFonts w:ascii="Calibri" w:hAnsi="Calibri" w:cs="Calibri"/>
                                      <w:sz w:val="14"/>
                                      <w:szCs w:val="14"/>
                                      <w:lang w:val="en-US"/>
                                    </w:rPr>
                                    <w:t>9</w:t>
                                  </w:r>
                                </w:ins>
                                <w:del w:id="32" w:author="rev1" w:date="2016-11-16T18:25:00Z">
                                  <w:r w:rsidDel="00A930CE">
                                    <w:rPr>
                                      <w:rFonts w:ascii="Calibri" w:hAnsi="Calibri" w:cs="Calibri"/>
                                      <w:sz w:val="14"/>
                                      <w:szCs w:val="14"/>
                                      <w:lang w:val="en-US"/>
                                    </w:rPr>
                                    <w:delText>13</w:delText>
                                  </w:r>
                                </w:del>
                                <w:r>
                                  <w:rPr>
                                    <w:rFonts w:ascii="Calibri" w:hAnsi="Calibri" w:cs="Calibri"/>
                                    <w:sz w:val="14"/>
                                    <w:szCs w:val="14"/>
                                    <w:lang w:val="en-US"/>
                                  </w:rPr>
                                  <w:t>. Normal Attach completion at IOPS network</w:t>
                                </w:r>
                              </w:p>
                            </w:txbxContent>
                          </wps:txbx>
                          <wps:bodyPr rot="0" vert="horz" wrap="none" lIns="0" tIns="0" rIns="0" bIns="0" anchor="t" anchorCtr="0">
                            <a:spAutoFit/>
                          </wps:bodyPr>
                        </wps:wsp>
                      </wpc:wpc>
                    </a:graphicData>
                  </a:graphic>
                </wp:inline>
              </w:drawing>
            </mc:Choice>
            <mc:Fallback>
              <w:pict>
                <v:group id="Canvas 117" o:spid="_x0000_s1067" editas="canvas" style="width:481.45pt;height:303.95pt;mso-position-horizontal-relative:char;mso-position-vertical-relative:line" coordsize="61144,3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">
                  <v:shape id="_x0000_s1068" type="#_x0000_t75" style="position:absolute;width:61144;height:38601;visibility:visible;mso-wrap-style:square">
                    <v:fill o:detectmouseclick="t"/>
                    <v:path o:connecttype="none"/>
                  </v:shape>
                  <v:rect id="Rectangle 49" o:spid="_x0000_s1069" style="position:absolute;left:15881;top:1689;width:2844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rect id="Rectangle 50" o:spid="_x0000_s1070" style="position:absolute;left:15881;top:1689;width:2844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hPMIA&#10;AADbAAAADwAAAGRycy9kb3ducmV2LnhtbESPzWrCQBSF9wXfYbiCuzpRrEiaiYQWwY3QqIsuL5nb&#10;JDRzJ86MSXz7TqHQ5eH8fJxsP5lODOR8a1nBapmAIK6sbrlWcL0cnncgfEDW2FkmBQ/ysM9nTxmm&#10;2o5c0nAOtYgj7FNU0ITQp1L6qiGDfml74uh9WWcwROlqqR2Ocdx0cp0kW2mw5UhosKe3hqrv891E&#10;yBHL24v25fsdi+7TnYrS1R9KLeZT8Qoi0BT+w3/to1aw2cLvl/gD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E8wgAAANsAAAAPAAAAAAAAAAAAAAAAAJgCAABkcnMvZG93&#10;bnJldi54bWxQSwUGAAAAAAQABAD1AAAAhwMAAAAA&#10;" filled="f" strokecolor="#7f7f7f" strokeweight=".45pt">
                    <v:stroke joinstyle="round"/>
                  </v:rect>
                  <v:rect id="Rectangle 51" o:spid="_x0000_s1071" style="position:absolute;left:27927;top:266;width:501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7E8F1AB2" w14:textId="1E836776" w:rsidR="00A930CE" w:rsidRDefault="00A930CE">
                          <w:r>
                            <w:rPr>
                              <w:rFonts w:ascii="Calibri" w:hAnsi="Calibri" w:cs="Calibri"/>
                              <w:sz w:val="14"/>
                              <w:szCs w:val="14"/>
                              <w:lang w:val="en-US"/>
                            </w:rPr>
                            <w:t>IOPS Network</w:t>
                          </w:r>
                        </w:p>
                      </w:txbxContent>
                    </v:textbox>
                  </v:rect>
                  <v:rect id="Rectangle 52" o:spid="_x0000_s1072" style="position:absolute;left:51384;top:1111;width:567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3224E552" w14:textId="103E3F35" w:rsidR="00A930CE" w:rsidRDefault="00A930CE">
                          <w:r>
                            <w:rPr>
                              <w:rFonts w:ascii="Calibri" w:hAnsi="Calibri" w:cs="Calibri"/>
                              <w:sz w:val="14"/>
                              <w:szCs w:val="14"/>
                              <w:lang w:val="en-US"/>
                            </w:rPr>
                            <w:t>Macro Network</w:t>
                          </w:r>
                        </w:p>
                      </w:txbxContent>
                    </v:textbox>
                  </v:rect>
                  <v:rect id="Rectangle 53" o:spid="_x0000_s1073" style="position:absolute;left:37338;top:2540;width:605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dpsQA&#10;AADbAAAADwAAAGRycy9kb3ducmV2LnhtbESPQWvCQBSE7wX/w/IEb3XXakONbkIRBKHtoVro9ZF9&#10;JsHs25hdk/TfdwsFj8PMfMNs89E2oqfO1441LOYKBHHhTM2lhq/T/vEFhA/IBhvHpOGHPOTZ5GGL&#10;qXEDf1J/DKWIEPYpaqhCaFMpfVGRRT93LXH0zq6zGKLsSmk6HCLcNvJJqURarDkuVNjSrqLicrxZ&#10;DZiszPXjvHw/vd0SXJej2j9/K61n0/F1AyLQGO7h//bBaF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HabEAAAA2wAAAA8AAAAAAAAAAAAAAAAAmAIAAGRycy9k&#10;b3ducmV2LnhtbFBLBQYAAAAABAAEAPUAAACJAwAAAAA=&#10;" stroked="f"/>
                  <v:rect id="Rectangle 54" o:spid="_x0000_s1074" style="position:absolute;left:37338;top:2540;width:605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10cMA&#10;AADbAAAADwAAAGRycy9kb3ducmV2LnhtbERPz2vCMBS+C/4P4Q28iKYTJlqbynAMPGxjq27nZ/PW&#10;FpuXksTa/ffLQfD48f3OtoNpRU/ON5YVPM4TEMSl1Q1XCo6H19kKhA/IGlvLpOCPPGzz8SjDVNsr&#10;f1FfhErEEPYpKqhD6FIpfVmTQT+3HXHkfq0zGCJ0ldQOrzHctHKRJEtpsOHYUGNHu5rKc3ExCpbT&#10;3Wf3vvho36pT8f3iLv3Pat0rNXkYnjcgAg3hLr6591rBU1wfv8Qf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o10cMAAADbAAAADwAAAAAAAAAAAAAAAACYAgAAZHJzL2Rv&#10;d25yZXYueG1sUEsFBgAAAAAEAAQA9QAAAIgDAAAAAA==&#10;" filled="f" strokeweight=".45pt">
                    <v:stroke joinstyle="round"/>
                  </v:rect>
                  <v:rect id="Rectangle 55" o:spid="_x0000_s1075" style="position:absolute;left:39547;top:3130;width:37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F0B919F" w14:textId="69EB5504" w:rsidR="00A930CE" w:rsidRDefault="00A930CE">
                          <w:r>
                            <w:rPr>
                              <w:rFonts w:ascii="Calibri" w:hAnsi="Calibri" w:cs="Calibri"/>
                              <w:sz w:val="14"/>
                              <w:szCs w:val="14"/>
                              <w:lang w:val="en-US"/>
                            </w:rPr>
                            <w:t>L</w:t>
                          </w:r>
                        </w:p>
                      </w:txbxContent>
                    </v:textbox>
                  </v:rect>
                  <v:rect id="Rectangle 56" o:spid="_x0000_s1076" style="position:absolute;left:39935;top:3130;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04296814" w14:textId="195A2E99" w:rsidR="00A930CE" w:rsidRDefault="00A930CE">
                          <w:r>
                            <w:rPr>
                              <w:rFonts w:ascii="Calibri" w:hAnsi="Calibri" w:cs="Calibri"/>
                              <w:sz w:val="14"/>
                              <w:szCs w:val="14"/>
                              <w:lang w:val="en-US"/>
                            </w:rPr>
                            <w:t>-</w:t>
                          </w:r>
                        </w:p>
                      </w:txbxContent>
                    </v:textbox>
                  </v:rect>
                  <v:rect id="Rectangle 57" o:spid="_x0000_s1077" style="position:absolute;left:40227;top:3130;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33BA6658" w14:textId="03019043" w:rsidR="00A930CE" w:rsidRDefault="00A930CE">
                          <w:r>
                            <w:rPr>
                              <w:rFonts w:ascii="Calibri" w:hAnsi="Calibri" w:cs="Calibri"/>
                              <w:sz w:val="14"/>
                              <w:szCs w:val="14"/>
                              <w:lang w:val="en-US"/>
                            </w:rPr>
                            <w:t>AS</w:t>
                          </w:r>
                        </w:p>
                      </w:txbxContent>
                    </v:textbox>
                  </v:rect>
                  <v:rect id="Rectangle 58" o:spid="_x0000_s1078" style="position:absolute;left:47129;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59" o:spid="_x0000_s1079" style="position:absolute;left:47129;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w518MA&#10;AADbAAAADwAAAGRycy9kb3ducmV2LnhtbERPz2vCMBS+C/4P4Q28iKYTJlqbynAMPGxjq27nZ/PW&#10;FpuXksTa/ffLQfD48f3OtoNpRU/ON5YVPM4TEMSl1Q1XCo6H19kKhA/IGlvLpOCPPGzz8SjDVNsr&#10;f1FfhErEEPYpKqhD6FIpfVmTQT+3HXHkfq0zGCJ0ldQOrzHctHKRJEtpsOHYUGNHu5rKc3ExCpbT&#10;3Wf3vvho36pT8f3iLv3Pat0rNXkYnjcgAg3hLr6591rBUxwbv8Qf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3w518MAAADbAAAADwAAAAAAAAAAAAAAAACYAgAAZHJzL2Rv&#10;d25yZXYueG1sUEsFBgAAAAAEAAQA9QAAAIgDAAAAAA==&#10;" filled="f" strokeweight=".45pt">
                    <v:stroke joinstyle="round"/>
                  </v:rect>
                  <v:rect id="Rectangle 60" o:spid="_x0000_s1080" style="position:absolute;left:49676;top:3130;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E080A37" w14:textId="5B845760" w:rsidR="00A930CE" w:rsidRDefault="00A930CE">
                          <w:r>
                            <w:rPr>
                              <w:rFonts w:ascii="Calibri" w:hAnsi="Calibri" w:cs="Calibri"/>
                              <w:sz w:val="14"/>
                              <w:szCs w:val="14"/>
                              <w:lang w:val="en-US"/>
                            </w:rPr>
                            <w:t>AS</w:t>
                          </w:r>
                        </w:p>
                      </w:txbxContent>
                    </v:textbox>
                  </v:rect>
                  <v:rect id="Rectangle 61" o:spid="_x0000_s1081" style="position:absolute;left:17748;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62" o:spid="_x0000_s1082" style="position:absolute;left:17748;top:2540;width:6064;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pa98QA&#10;AADbAAAADwAAAGRycy9kb3ducmV2LnhtbESPT4vCMBTE78J+h/AEL7KmehC3axRxETyoaPfP+W3z&#10;ti3bvJQk1vrtjSB4HGZ+M8x82ZlatOR8ZVnBeJSAIM6trrhQ8PW5eZ2B8AFZY22ZFFzJw3Lx0ptj&#10;qu2FT9RmoRCxhH2KCsoQmlRKn5dk0I9sQxy9P+sMhihdIbXDSyw3tZwkyVQarDgulNjQuqT8Pzsb&#10;BdPh+tjsJ4d6V/xm3x/u3P7M3lqlBv1u9Q4iUBee4Qe91ZEb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WvfEAAAA2wAAAA8AAAAAAAAAAAAAAAAAmAIAAGRycy9k&#10;b3ducmV2LnhtbFBLBQYAAAAABAAEAPUAAACJAwAAAAA=&#10;" filled="f" strokeweight=".45pt">
                    <v:stroke joinstyle="round"/>
                  </v:rect>
                  <v:rect id="Rectangle 63" o:spid="_x0000_s1083" style="position:absolute;left:19405;top:3130;width:37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7F18DE28" w14:textId="35A85BB0" w:rsidR="00A930CE" w:rsidRDefault="00A930CE">
                          <w:r>
                            <w:rPr>
                              <w:rFonts w:ascii="Calibri" w:hAnsi="Calibri" w:cs="Calibri"/>
                              <w:sz w:val="14"/>
                              <w:szCs w:val="14"/>
                              <w:lang w:val="en-US"/>
                            </w:rPr>
                            <w:t>L</w:t>
                          </w:r>
                        </w:p>
                      </w:txbxContent>
                    </v:textbox>
                  </v:rect>
                  <v:rect id="Rectangle 64" o:spid="_x0000_s1084" style="position:absolute;left:19799;top:3130;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6D245B5" w14:textId="59F0472C" w:rsidR="00A930CE" w:rsidRDefault="00A930CE">
                          <w:r>
                            <w:rPr>
                              <w:rFonts w:ascii="Calibri" w:hAnsi="Calibri" w:cs="Calibri"/>
                              <w:sz w:val="14"/>
                              <w:szCs w:val="14"/>
                              <w:lang w:val="en-US"/>
                            </w:rPr>
                            <w:t>-</w:t>
                          </w:r>
                        </w:p>
                      </w:txbxContent>
                    </v:textbox>
                  </v:rect>
                  <v:rect id="Rectangle 65" o:spid="_x0000_s1085" style="position:absolute;left:20085;top:3130;width:195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71E74C08" w14:textId="5AA5BCC1" w:rsidR="00A930CE" w:rsidRDefault="00A930CE">
                          <w:r>
                            <w:rPr>
                              <w:rFonts w:ascii="Calibri" w:hAnsi="Calibri" w:cs="Calibri"/>
                              <w:sz w:val="14"/>
                              <w:szCs w:val="14"/>
                              <w:lang w:val="en-US"/>
                            </w:rPr>
                            <w:t>MME</w:t>
                          </w:r>
                        </w:p>
                      </w:txbxContent>
                    </v:textbox>
                  </v:rect>
                  <v:rect id="Rectangle 66" o:spid="_x0000_s1086" style="position:absolute;left:55060;top:2540;width:605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67" o:spid="_x0000_s1087" style="position:absolute;left:55060;top:2540;width:605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Cg8UA&#10;AADbAAAADwAAAGRycy9kb3ducmV2LnhtbESPQWvCQBSE7wX/w/KEXqRu6iHYNKuIpdBDLTbanp/Z&#10;ZxLMvg27a4z/visIPQ4z3wyTLwfTip6cbywreJ4mIIhLqxuuFOx3709zED4ga2wtk4IreVguRg85&#10;Ztpe+Jv6IlQilrDPUEEdQpdJ6cuaDPqp7Yijd7TOYIjSVVI7vMRy08pZkqTSYMNxocaO1jWVp+Js&#10;FKST9bbbzL7az+pQ/Ly5c/87f+mVehwPq1cQgYbwH77THzpyK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w8KDxQAAANsAAAAPAAAAAAAAAAAAAAAAAJgCAABkcnMv&#10;ZG93bnJldi54bWxQSwUGAAAAAAQABAD1AAAAigMAAAAA&#10;" filled="f" strokeweight=".45pt">
                    <v:stroke joinstyle="round"/>
                  </v:rect>
                  <v:rect id="Rectangle 68" o:spid="_x0000_s1088" style="position:absolute;left:57372;top:3130;width:137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23470DC2" w14:textId="1001AA17" w:rsidR="00A930CE" w:rsidRDefault="00A930CE">
                          <w:r>
                            <w:rPr>
                              <w:rFonts w:ascii="Calibri" w:hAnsi="Calibri" w:cs="Calibri"/>
                              <w:sz w:val="14"/>
                              <w:szCs w:val="14"/>
                              <w:lang w:val="en-US"/>
                            </w:rPr>
                            <w:t>HSS</w:t>
                          </w:r>
                        </w:p>
                      </w:txbxContent>
                    </v:textbox>
                  </v:rect>
                  <v:rect id="Rectangle 69" o:spid="_x0000_s1089" style="position:absolute;left:958;top:2540;width:372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kXcEA&#10;AADbAAAADwAAAGRycy9kb3ducmV2LnhtbERPz2vCMBS+D/wfwhN2m4nOFa2mZQjCQHeYDrw+mmdb&#10;bF66Jrbdf28Ogx0/vt/bfLSN6KnztWMN85kCQVw4U3Op4fu8f1mB8AHZYOOYNPyShzybPG0xNW7g&#10;L+pPoRQxhH2KGqoQ2lRKX1Rk0c9cSxy5q+sshgi7UpoOhxhuG7lQKpEWa44NFba0q6i4ne5WAyZL&#10;8/N5fT2eD/cE1+Wo9m8XpfXzdHzfgAg0hn/xn/vDaEji2P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5F3BAAAA2wAAAA8AAAAAAAAAAAAAAAAAmAIAAGRycy9kb3du&#10;cmV2LnhtbFBLBQYAAAAABAAEAPUAAACGAwAAAAA=&#10;" stroked="f"/>
                  <v:rect id="Rectangle 70" o:spid="_x0000_s1090" style="position:absolute;left:958;top:2540;width:372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xW8cQA&#10;AADbAAAADwAAAGRycy9kb3ducmV2LnhtbESPT4vCMBTE74LfITzBi6ypHkS7RhFF8KCL2/1zftu8&#10;bcs2LyWJtX57syB4HGZ+M8xy3ZlatOR8ZVnBZJyAIM6trrhQ8Pmxf5mD8AFZY22ZFNzIw3rV7y0x&#10;1fbK79RmoRCxhH2KCsoQmlRKn5dk0I9tQxy9X+sMhihdIbXDayw3tZwmyUwarDgulNjQtqT8L7sY&#10;BbPR9tycpm/1sfjJvnbu0n7PF61Sw0G3eQURqAvP8IM+6Mgt4P9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cVvHEAAAA2wAAAA8AAAAAAAAAAAAAAAAAmAIAAGRycy9k&#10;b3ducmV2LnhtbFBLBQYAAAAABAAEAPUAAACJAwAAAAA=&#10;" filled="f" strokeweight=".45pt">
                    <v:stroke joinstyle="round"/>
                  </v:rect>
                  <v:rect id="Rectangle 71" o:spid="_x0000_s1091" style="position:absolute;left:2298;top:3130;width:10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2AE6E61C" w14:textId="5681F618" w:rsidR="00A930CE" w:rsidRDefault="00A930CE">
                          <w:r>
                            <w:rPr>
                              <w:rFonts w:ascii="Calibri" w:hAnsi="Calibri" w:cs="Calibri"/>
                              <w:sz w:val="14"/>
                              <w:szCs w:val="14"/>
                              <w:lang w:val="en-US"/>
                            </w:rPr>
                            <w:t>UE</w:t>
                          </w:r>
                        </w:p>
                      </w:txbxContent>
                    </v:textbox>
                  </v:rect>
                  <v:rect id="Rectangle 72" o:spid="_x0000_s1092" style="position:absolute;left:10287;top:2540;width:41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3" o:spid="_x0000_s1093" style="position:absolute;left:10287;top:2540;width:41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SXcUA&#10;AADbAAAADwAAAGRycy9kb3ducmV2LnhtbESPQWvCQBSE70L/w/KEXkQ35mBtdBWxFHrQYlPb8zP7&#10;TEKzb8PuGuO/dwuFHoeZ+YZZrnvTiI6cry0rmE4SEMSF1TWXCo6fr+M5CB+QNTaWScGNPKxXD4Ml&#10;Ztpe+YO6PJQiQthnqKAKoc2k9EVFBv3EtsTRO1tnMETpSqkdXiPcNDJNkpk0WHNcqLClbUXFT34x&#10;Cmaj7aHdp+/NrjzlXy/u0n3PnzulHof9ZgEiUB/+w3/tN63gKYXf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IVJdxQAAANsAAAAPAAAAAAAAAAAAAAAAAJgCAABkcnMv&#10;ZG93bnJldi54bWxQSwUGAAAAAAQABAD1AAAAigMAAAAA&#10;" filled="f" strokeweight=".45pt">
                    <v:stroke joinstyle="round"/>
                  </v:rect>
                  <v:rect id="Rectangle 74" o:spid="_x0000_s1094" style="position:absolute;left:11601;top:3130;width:15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2CAED1B" w14:textId="698363A5" w:rsidR="00A930CE" w:rsidRDefault="00A930CE">
                          <w:proofErr w:type="spellStart"/>
                          <w:proofErr w:type="gramStart"/>
                          <w:r>
                            <w:rPr>
                              <w:rFonts w:ascii="Calibri" w:hAnsi="Calibri" w:cs="Calibri"/>
                              <w:sz w:val="14"/>
                              <w:szCs w:val="14"/>
                              <w:lang w:val="en-US"/>
                            </w:rPr>
                            <w:t>eNB</w:t>
                          </w:r>
                          <w:proofErr w:type="spellEnd"/>
                          <w:proofErr w:type="gramEnd"/>
                        </w:p>
                      </w:txbxContent>
                    </v:textbox>
                  </v:rect>
                  <v:line id="Line 75" o:spid="_x0000_s1095" style="position:absolute;visibility:visible;mso-wrap-style:square" from="2768,4565" to="2768,38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a/scMAAADbAAAADwAAAGRycy9kb3ducmV2LnhtbESPQWuDQBSE74X+h+UVcmvWhNCKySpB&#10;CJieEtvcH+6LSty34q7G/PtsodDjMDPfMLtsNp2YaHCtZQWrZQSCuLK65VrBz/fhPQbhPLLGzjIp&#10;eJCDLH192WGi7Z3PNJW+FgHCLkEFjfd9IqWrGjLolrYnDt7VDgZ9kEMt9YD3ADedXEfRhzTYclho&#10;sKe8oepWjkZBdR33l69zcVydOpryW1zE5Wmj1OJt3m9BeJr9f/ivXWgFnxv4/RJ+gEy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Gv7HDAAAA2wAAAA8AAAAAAAAAAAAA&#10;AAAAoQIAAGRycy9kb3ducmV2LnhtbFBLBQYAAAAABAAEAPkAAACRAwAAAAA=&#10;" strokecolor="#7f7f7f" strokeweight=".45pt"/>
                  <v:line id="Line 76" o:spid="_x0000_s1096" style="position:absolute;visibility:visible;mso-wrap-style:square" from="20955,4762" to="20955,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oaKsMAAADbAAAADwAAAGRycy9kb3ducmV2LnhtbESPT4vCMBTE78J+h/AWvNnUxT+laxQR&#10;hK4nrXp/NM+22LyUJtb67TcLCx6HmfkNs9oMphE9da62rGAaxSCIC6trLhVczvtJAsJ5ZI2NZVLw&#10;Igeb9cdoham2Tz5Rn/tSBAi7FBVU3replK6oyKCLbEscvJvtDPogu1LqDp8Bbhr5FccLabDmsFBh&#10;S7uKinv+MAqK22N7PZyyn+mxoX53T7IkP86UGn8O228Qngb/Dv+3M61gOYe/L+EH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KGirDAAAA2wAAAA8AAAAAAAAAAAAA&#10;AAAAoQIAAGRycy9kb3ducmV2LnhtbFBLBQYAAAAABAAEAPkAAACRAwAAAAA=&#10;" strokecolor="#7f7f7f" strokeweight=".45pt"/>
                  <v:line id="Line 77" o:spid="_x0000_s1097" style="position:absolute;visibility:visible;mso-wrap-style:square" from="40309,4762" to="40309,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iEXcMAAADbAAAADwAAAGRycy9kb3ducmV2LnhtbESPQWuDQBSE74X+h+UVcmvWlJCKdZUg&#10;FExPiW3vD/dFRfetuKsx/75bKPQ4zMw3TJqvZhALTa6zrGC3jUAQ11Z33Cj4+nx/jkE4j6xxsEwK&#10;7uQgzx4fUky0vfGFlso3IkDYJaig9X5MpHR1Swbd1o7EwbvayaAPcmqknvAW4GaQL1F0kAY7Dgst&#10;jlS0VPfVbBTU1/n4/XEpT7vzQEvRx2VcnfdKbZ7W4xsIT6v/D/+1S63g9QC/X8IPkN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YhF3DAAAA2wAAAA8AAAAAAAAAAAAA&#10;AAAAoQIAAGRycy9kb3ducmV2LnhtbFBLBQYAAAAABAAEAPkAAACRAwAAAAA=&#10;" strokecolor="#7f7f7f" strokeweight=".45pt"/>
                  <v:line id="Line 78" o:spid="_x0000_s1098" style="position:absolute;visibility:visible;mso-wrap-style:square" from="50107,4762" to="50107,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QhxsMAAADbAAAADwAAAGRycy9kb3ducmV2LnhtbESPQWuDQBSE74X+h+UVcmvWlNCIdZUg&#10;FExPiW3vD/dFRfetuKsx/75bKPQ4zMw3TJqvZhALTa6zrGC3jUAQ11Z33Cj4+nx/jkE4j6xxsEwK&#10;7uQgzx4fUky0vfGFlso3IkDYJaig9X5MpHR1Swbd1o7EwbvayaAPcmqknvAW4GaQL1H0Kg12HBZa&#10;HKloqe6r2Sior/Px++NSnnbngZaij8u4Ou+V2jytxzcQnlb/H/5rl1rB4QC/X8IPkN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UIcbDAAAA2wAAAA8AAAAAAAAAAAAA&#10;AAAAoQIAAGRycy9kb3ducmV2LnhtbFBLBQYAAAAABAAEAPkAAACRAwAAAAA=&#10;" strokecolor="#7f7f7f" strokeweight=".45pt"/>
                  <v:line id="Line 79" o:spid="_x0000_s1099" style="position:absolute;visibility:visible;mso-wrap-style:square" from="57943,4762" to="57943,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u1tL8AAADbAAAADwAAAGRycy9kb3ducmV2LnhtbERPTYvCMBC9C/6HMMLebOqyaOmaiggL&#10;XU9a3fvQjG1pMylNrN1/bw6Cx8f73u4m04mRBtdYVrCKYhDEpdUNVwqul59lAsJ5ZI2dZVLwTw52&#10;2Xy2xVTbB59pLHwlQgi7FBXU3veplK6syaCLbE8cuJsdDPoAh0rqAR8h3HTyM47X0mDDoaHGng41&#10;lW1xNwrK233/dzznv6tTR+OhTfKkOH0p9bGY9t8gPE3+LX65c61gE8aGL+EHyOw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ku1tL8AAADbAAAADwAAAAAAAAAAAAAAAACh&#10;AgAAZHJzL2Rvd25yZXYueG1sUEsFBgAAAAAEAAQA+QAAAI0DAAAAAA==&#10;" strokecolor="#7f7f7f" strokeweight=".45pt"/>
                  <v:shape id="Freeform 89" o:spid="_x0000_s1100" style="position:absolute;left:12147;top:7840;width:8865;height:609;visibility:visible;mso-wrap-style:square;v-text-anchor:top" coordsize="760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RDL0A&#10;AADbAAAADwAAAGRycy9kb3ducmV2LnhtbERPyQrCMBC9C/5DGMGbpipIqUYRQRHBgwt4HZrpgs2k&#10;NlGrX28OgsfH2+fL1lTiSY0rLSsYDSMQxKnVJecKLufNIAbhPLLGyjIpeJOD5aLbmWOi7YuP9Dz5&#10;XIQQdgkqKLyvEyldWpBBN7Q1ceAy2xj0ATa51A2+Qrip5DiKptJgyaGhwJrWBaW308MooOkhXl33&#10;2/vEZ9v3J9OpvWZOqX6vXc1AeGr9X/xz77SCO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WRDL0AAADbAAAADwAAAAAAAAAAAAAAAACYAgAAZHJzL2Rvd25yZXYu&#10;eG1sUEsFBgAAAAAEAAQA9QAAAIIDAAAAAA==&#10;" path="m,236r7553,l7553,284,,284,,236xm7165,6r436,254l7165,515v-11,6,-26,2,-33,-9c7126,494,7129,480,7141,473l7541,240r,41l7141,48v-12,-7,-15,-22,-9,-33c7139,4,7154,,7165,6xe" fillcolor="black" strokeweight="0">
                    <v:path arrowok="t" o:connecttype="custom" o:connectlocs="0,27613;880862,27613;880862,33230;0,33230;0,27613;835612,702;886460,30421;835612,60258;831763,59205;832813,55344;879463,28081;879463,32879;832813,5616;831763,1755;835612,702" o:connectangles="0,0,0,0,0,0,0,0,0,0,0,0,0,0,0"/>
                    <o:lock v:ext="edit" verticies="t"/>
                  </v:shape>
                  <v:rect id="Rectangle 90" o:spid="_x0000_s1101" style="position:absolute;left:13182;top:7027;width:725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49574325" w14:textId="65433D49" w:rsidR="00A930CE" w:rsidRDefault="00A930CE">
                          <w:del w:id="33" w:author="rev1" w:date="2016-11-16T18:24:00Z">
                            <w:r w:rsidDel="00A930CE">
                              <w:rPr>
                                <w:rFonts w:ascii="Calibri" w:hAnsi="Calibri" w:cs="Calibri"/>
                                <w:sz w:val="14"/>
                                <w:szCs w:val="14"/>
                                <w:lang w:val="en-US"/>
                              </w:rPr>
                              <w:delText>6</w:delText>
                            </w:r>
                          </w:del>
                          <w:ins w:id="34" w:author="rev1" w:date="2016-11-16T18:24:00Z">
                            <w:r>
                              <w:rPr>
                                <w:rFonts w:ascii="Calibri" w:hAnsi="Calibri" w:cs="Calibri"/>
                                <w:sz w:val="14"/>
                                <w:szCs w:val="14"/>
                                <w:lang w:val="en-US"/>
                              </w:rPr>
                              <w:t>2</w:t>
                            </w:r>
                          </w:ins>
                          <w:r>
                            <w:rPr>
                              <w:rFonts w:ascii="Calibri" w:hAnsi="Calibri" w:cs="Calibri"/>
                              <w:sz w:val="14"/>
                              <w:szCs w:val="14"/>
                              <w:lang w:val="en-US"/>
                            </w:rPr>
                            <w:t>. Attach (Identity)</w:t>
                          </w:r>
                        </w:p>
                      </w:txbxContent>
                    </v:textbox>
                  </v:rect>
                  <v:shape id="Freeform 91" o:spid="_x0000_s1102" style="position:absolute;left:12039;top:14793;width:9189;height:565;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52sIA&#10;AADbAAAADwAAAGRycy9kb3ducmV2LnhtbERPTWvCQBC9F/oflil4KWZjwGJTV1FRVPBiKoXehuw0&#10;CcnOhuxq4r93D0KPj/c9Xw6mETfqXGVZwSSKQRDnVldcKLh878YzEM4ja2wsk4I7OVguXl/mmGrb&#10;85lumS9ECGGXooLS+zaV0uUlGXSRbYkD92c7gz7ArpC6wz6Em0YmcfwhDVYcGkpsaVNSXmdXo2Ca&#10;JO/r+rTvf+zEbLf3rK3x+KvU6G1YfYHwNPh/8dN90Ao+w/rwJf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nawgAAANsAAAAPAAAAAAAAAAAAAAAAAJgCAABkcnMvZG93&#10;bnJldi54bWxQSwUGAAAAAAQABAD1AAAAhwMAAAAA&#10;" path="m16,250r7865,l7881,234,16,234r,16xm412,2l,242,412,483v4,2,9,1,11,-3c425,476,424,471,420,469l20,236r,13l420,16v4,-2,5,-7,3,-11c421,1,416,,412,2xe" fillcolor="black" strokeweight="0">
                    <v:path arrowok="t" o:connecttype="custom" o:connectlocs="1865,29131;918845,29131;918845,27267;1865,27267;1865,29131;48035,233;0,28199;48035,56282;49318,55932;48968,54651;2332,27500;2332,29015;48968,1864;49318,583;48035,233" o:connectangles="0,0,0,0,0,0,0,0,0,0,0,0,0,0,0"/>
                    <o:lock v:ext="edit" verticies="t"/>
                  </v:shape>
                  <v:rect id="Rectangle 92" o:spid="_x0000_s1103" style="position:absolute;left:12712;top:14012;width:1473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6ABD163C" w14:textId="6A95F32E" w:rsidR="00A930CE" w:rsidRDefault="00A930CE">
                          <w:del w:id="35" w:author="rev1" w:date="2016-11-16T18:24:00Z">
                            <w:r w:rsidDel="00A930CE">
                              <w:rPr>
                                <w:rFonts w:ascii="Calibri" w:hAnsi="Calibri" w:cs="Calibri"/>
                                <w:sz w:val="14"/>
                                <w:szCs w:val="14"/>
                                <w:lang w:val="en-US"/>
                              </w:rPr>
                              <w:delText>8</w:delText>
                            </w:r>
                          </w:del>
                          <w:ins w:id="36" w:author="rev1" w:date="2016-11-16T18:24:00Z">
                            <w:r>
                              <w:rPr>
                                <w:rFonts w:ascii="Calibri" w:hAnsi="Calibri" w:cs="Calibri"/>
                                <w:sz w:val="14"/>
                                <w:szCs w:val="14"/>
                                <w:lang w:val="en-US"/>
                              </w:rPr>
                              <w:t>4</w:t>
                            </w:r>
                          </w:ins>
                          <w:r>
                            <w:rPr>
                              <w:rFonts w:ascii="Calibri" w:hAnsi="Calibri" w:cs="Calibri"/>
                              <w:sz w:val="14"/>
                              <w:szCs w:val="14"/>
                              <w:lang w:val="en-US"/>
                            </w:rPr>
                            <w:t>. Authentication Request (RND, AUTN)</w:t>
                          </w:r>
                        </w:p>
                      </w:txbxContent>
                    </v:textbox>
                  </v:rect>
                  <v:shape id="Freeform 93" o:spid="_x0000_s1104" style="position:absolute;left:12039;top:25975;width:8973;height:566;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8MA&#10;AADbAAAADwAAAGRycy9kb3ducmV2LnhtbESPQYvCMBSE7wv+h/AEb5oq6Go1iiiCuLiwKnh9NM+2&#10;2LzUJmq3v94sCHscZuYbZraoTSEeVLncsoJ+LwJBnFidc6rgdNx0xyCcR9ZYWCYFv+RgMW99zDDW&#10;9sk/9Dj4VAQIuxgVZN6XsZQuycig69mSOHgXWxn0QVap1BU+A9wUchBFI2kw57CQYUmrjJLr4W4U&#10;rM/JZnfb+/vls8Hmm5r8yw5XSnXa9XIKwlPt/8Pv9lYrmAzg70v4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r8MAAADb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7267;895506,27267;895506,29131;0,29131;0,27267;849221,233;897255,28199;849221,56282;848055,55932;848288,54651;894923,27500;894923,29015;848288,1864;848055,583;849221,233" o:connectangles="0,0,0,0,0,0,0,0,0,0,0,0,0,0,0"/>
                    <o:lock v:ext="edit" verticies="t"/>
                  </v:shape>
                  <v:rect id="Rectangle 94" o:spid="_x0000_s1105" style="position:absolute;left:12573;top:24883;width:1290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B6B3DB8" w14:textId="724CA30A" w:rsidR="00A930CE" w:rsidRDefault="00A930CE">
                          <w:ins w:id="37" w:author="rev1" w:date="2016-11-16T18:24:00Z">
                            <w:r>
                              <w:rPr>
                                <w:rFonts w:ascii="Calibri" w:hAnsi="Calibri" w:cs="Calibri"/>
                                <w:sz w:val="14"/>
                                <w:szCs w:val="14"/>
                                <w:lang w:val="en-US"/>
                              </w:rPr>
                              <w:t>8</w:t>
                            </w:r>
                          </w:ins>
                          <w:del w:id="38" w:author="rev1" w:date="2016-11-16T18:24:00Z">
                            <w:r w:rsidDel="00A930CE">
                              <w:rPr>
                                <w:rFonts w:ascii="Calibri" w:hAnsi="Calibri" w:cs="Calibri"/>
                                <w:sz w:val="14"/>
                                <w:szCs w:val="14"/>
                                <w:lang w:val="en-US"/>
                              </w:rPr>
                              <w:delText>12</w:delText>
                            </w:r>
                          </w:del>
                          <w:r>
                            <w:rPr>
                              <w:rFonts w:ascii="Calibri" w:hAnsi="Calibri" w:cs="Calibri"/>
                              <w:sz w:val="14"/>
                              <w:szCs w:val="14"/>
                              <w:lang w:val="en-US"/>
                            </w:rPr>
                            <w:t>. Authentication Response (RES)</w:t>
                          </w:r>
                        </w:p>
                      </w:txbxContent>
                    </v:textbox>
                  </v:rect>
                  <v:rect id="Rectangle 95" o:spid="_x0000_s1106" style="position:absolute;left:25;top:18559;width:10262;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rect id="Rectangle 96" o:spid="_x0000_s1107" style="position:absolute;left:25;top:18559;width:10262;height:4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Qs08UA&#10;AADbAAAADwAAAGRycy9kb3ducmV2LnhtbESPQWvCQBSE74L/YXkFL1I3ChWTuooogodWamx7fs2+&#10;JsHs27C7xvTfdwtCj8PMfMMs171pREfO15YVTCcJCOLC6ppLBe/n/eMChA/IGhvLpOCHPKxXw8ES&#10;M21vfKIuD6WIEPYZKqhCaDMpfVGRQT+xLXH0vq0zGKJ0pdQObxFuGjlLkrk0WHNcqLClbUXFJb8a&#10;BfPx9q19nR2bl/Ir/9i5a/e5SDulRg/95hlEoD78h+/tg1aQPsH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CzTxQAAANsAAAAPAAAAAAAAAAAAAAAAAJgCAABkcnMv&#10;ZG93bnJldi54bWxQSwUGAAAAAAQABAD1AAAAigMAAAAA&#10;" filled="f" strokeweight=".45pt">
                    <v:stroke joinstyle="round"/>
                  </v:rect>
                  <v:rect id="Rectangle 97" o:spid="_x0000_s1108" style="position:absolute;left:1143;top:19765;width:811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393A5314" w14:textId="129EAD23" w:rsidR="00A930CE" w:rsidRDefault="00A930CE">
                          <w:ins w:id="39" w:author="rev1" w:date="2016-11-16T18:24:00Z">
                            <w:r>
                              <w:rPr>
                                <w:rFonts w:ascii="Calibri" w:hAnsi="Calibri" w:cs="Calibri"/>
                                <w:sz w:val="14"/>
                                <w:szCs w:val="14"/>
                                <w:lang w:val="en-US"/>
                              </w:rPr>
                              <w:t>6</w:t>
                            </w:r>
                          </w:ins>
                          <w:del w:id="40" w:author="rev1" w:date="2016-11-16T18:24:00Z">
                            <w:r w:rsidDel="00A930CE">
                              <w:rPr>
                                <w:rFonts w:ascii="Calibri" w:hAnsi="Calibri" w:cs="Calibri"/>
                                <w:sz w:val="14"/>
                                <w:szCs w:val="14"/>
                                <w:lang w:val="en-US"/>
                              </w:rPr>
                              <w:delText>10</w:delText>
                            </w:r>
                          </w:del>
                          <w:r>
                            <w:rPr>
                              <w:rFonts w:ascii="Calibri" w:hAnsi="Calibri" w:cs="Calibri"/>
                              <w:sz w:val="14"/>
                              <w:szCs w:val="14"/>
                              <w:lang w:val="en-US"/>
                            </w:rPr>
                            <w:t xml:space="preserve">. UE derives AUTN, </w:t>
                          </w:r>
                        </w:p>
                      </w:txbxContent>
                    </v:textbox>
                  </v:rect>
                  <v:rect id="Rectangle 98" o:spid="_x0000_s1109" style="position:absolute;left:2463;top:20883;width:513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0AF5F489" w14:textId="275B7B31" w:rsidR="00A930CE" w:rsidRDefault="00A930CE">
                          <w:r>
                            <w:rPr>
                              <w:rFonts w:ascii="Calibri" w:hAnsi="Calibri" w:cs="Calibri"/>
                              <w:sz w:val="14"/>
                              <w:szCs w:val="14"/>
                              <w:lang w:val="en-US"/>
                            </w:rPr>
                            <w:t>RES and CK, IK</w:t>
                          </w:r>
                        </w:p>
                      </w:txbxContent>
                    </v:textbox>
                  </v:rect>
                  <v:rect id="Rectangle 99" o:spid="_x0000_s1110" style="position:absolute;left:13550;top:9078;width:15856;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UesAA&#10;AADbAAAADwAAAGRycy9kb3ducmV2LnhtbERPy4rCMBTdD/gP4QruxsTHFK1GEUEY0Fn4ALeX5toW&#10;m5vaRO38vVkILg/nPV+2thIPanzpWMOgr0AQZ86UnGs4HTffExA+IBusHJOGf/KwXHS+5pga9+Q9&#10;PQ4hFzGEfYoaihDqVEqfFWTR911NHLmLayyGCJtcmgafMdxWcqhUIi2WHBsKrGldUHY93K0GTMbm&#10;9ncZ7Y7be4LTvFWbn7PSutdtVzMQgdrwEb/dv0bDN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k2UesAAAADbAAAADwAAAAAAAAAAAAAAAACYAgAAZHJzL2Rvd25y&#10;ZXYueG1sUEsFBgAAAAAEAAQA9QAAAIUDAAAAAA==&#10;" stroked="f"/>
                  <v:rect id="Rectangle 100" o:spid="_x0000_s1111" style="position:absolute;left:13550;top:9078;width:15856;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km1sUA&#10;AADbAAAADwAAAGRycy9kb3ducmV2LnhtbESPQWvCQBSE7wX/w/IEL6Vu9CAmdRVRBA9t0Vg9v2Zf&#10;k9Ds27C7xvTfdwuCx2FmvmEWq940oiPna8sKJuMEBHFhdc2lgs/T7mUOwgdkjY1lUvBLHlbLwdMC&#10;M21vfKQuD6WIEPYZKqhCaDMpfVGRQT+2LXH0vq0zGKJ0pdQObxFuGjlNkpk0WHNcqLClTUXFT341&#10;CmbPm0P7Pv1o3sqv/Lx11+4yTzulRsN+/QoiUB8e4Xt7rxWkK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SbWxQAAANsAAAAPAAAAAAAAAAAAAAAAAJgCAABkcnMv&#10;ZG93bnJldi54bWxQSwUGAAAAAAQABAD1AAAAigMAAAAA&#10;" filled="f" strokeweight=".45pt">
                    <v:stroke joinstyle="round"/>
                  </v:rect>
                  <v:rect id="Rectangle 101" o:spid="_x0000_s1112" style="position:absolute;left:14674;top:9167;width:134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7B91DE77" w14:textId="285D2ABE" w:rsidR="00A930CE" w:rsidRDefault="00A930CE">
                          <w:del w:id="41" w:author="rev1" w:date="2016-11-16T18:24:00Z">
                            <w:r w:rsidDel="00A930CE">
                              <w:rPr>
                                <w:rFonts w:ascii="Calibri" w:hAnsi="Calibri" w:cs="Calibri"/>
                                <w:sz w:val="14"/>
                                <w:szCs w:val="14"/>
                                <w:lang w:val="en-US"/>
                              </w:rPr>
                              <w:delText>7</w:delText>
                            </w:r>
                          </w:del>
                          <w:ins w:id="42" w:author="rev1" w:date="2016-11-16T18:24:00Z">
                            <w:r>
                              <w:rPr>
                                <w:rFonts w:ascii="Calibri" w:hAnsi="Calibri" w:cs="Calibri"/>
                                <w:sz w:val="14"/>
                                <w:szCs w:val="14"/>
                                <w:lang w:val="en-US"/>
                              </w:rPr>
                              <w:t>3</w:t>
                            </w:r>
                          </w:ins>
                          <w:r>
                            <w:rPr>
                              <w:rFonts w:ascii="Calibri" w:hAnsi="Calibri" w:cs="Calibri"/>
                              <w:sz w:val="14"/>
                              <w:szCs w:val="14"/>
                              <w:lang w:val="en-US"/>
                            </w:rPr>
                            <w:t xml:space="preserve">. Check whether UE is part of Local </w:t>
                          </w:r>
                        </w:p>
                      </w:txbxContent>
                    </v:textbox>
                  </v:rect>
                  <v:rect id="Rectangle 102" o:spid="_x0000_s1113" style="position:absolute;left:14846;top:10285;width:1271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285CB4C8" w14:textId="5ED9E2FE" w:rsidR="00A930CE" w:rsidRDefault="00A930CE">
                          <w:r>
                            <w:rPr>
                              <w:rFonts w:ascii="Calibri" w:hAnsi="Calibri" w:cs="Calibri"/>
                              <w:sz w:val="14"/>
                              <w:szCs w:val="14"/>
                              <w:lang w:val="en-US"/>
                            </w:rPr>
                            <w:t xml:space="preserve">Configuration of Users and Groups, </w:t>
                          </w:r>
                        </w:p>
                      </w:txbxContent>
                    </v:textbox>
                  </v:rect>
                  <v:rect id="Rectangle 103" o:spid="_x0000_s1114" style="position:absolute;left:16103;top:11402;width:1031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67E62395" w14:textId="39FC8D55" w:rsidR="00A930CE" w:rsidRDefault="00A930CE">
                          <w:proofErr w:type="gramStart"/>
                          <w:r>
                            <w:rPr>
                              <w:rFonts w:ascii="Calibri" w:hAnsi="Calibri" w:cs="Calibri"/>
                              <w:sz w:val="14"/>
                              <w:szCs w:val="14"/>
                              <w:lang w:val="en-US"/>
                            </w:rPr>
                            <w:t>select</w:t>
                          </w:r>
                          <w:proofErr w:type="gramEnd"/>
                          <w:r>
                            <w:rPr>
                              <w:rFonts w:ascii="Calibri" w:hAnsi="Calibri" w:cs="Calibri"/>
                              <w:sz w:val="14"/>
                              <w:szCs w:val="14"/>
                              <w:lang w:val="en-US"/>
                            </w:rPr>
                            <w:t xml:space="preserve"> Authentication Vector</w:t>
                          </w:r>
                        </w:p>
                      </w:txbxContent>
                    </v:textbox>
                  </v:rect>
                  <v:line id="Line 107" o:spid="_x0000_s1115" style="position:absolute;visibility:visible;mso-wrap-style:square" from="12147,4762" to="12147,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mmL8EAAADcAAAADwAAAGRycy9kb3ducmV2LnhtbERPS2vCQBC+C/0PyxR6040iEmLWEAQh&#10;9aSp3ofs5IHZ2ZBdY/rvu4VCb/PxPSfNZtOLiUbXWVawXkUgiCurO24U3L5OyxiE88gae8uk4Jsc&#10;ZIe3RYqJti++0lT6RoQQdgkqaL0fEild1ZJBt7IDceBqOxr0AY6N1CO+Qrjp5SaKdtJgx6GhxYGO&#10;LVWP8mkUVPUzv5+vxef60tN0fMRFXF62Sn28z/kehKfZ/4v/3IUO86Md/D4TLp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aYvwQAAANwAAAAPAAAAAAAAAAAAAAAA&#10;AKECAABkcnMvZG93bnJldi54bWxQSwUGAAAAAAQABAD5AAAAjwMAAAAA&#10;" strokecolor="#7f7f7f" strokeweight=".45pt"/>
                  <v:shape id="Freeform 108" o:spid="_x0000_s1116" style="position:absolute;left:2819;top:6443;width:9328;height:609;visibility:visible;mso-wrap-style:square;v-text-anchor:top" coordsize="1600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EFcEA&#10;AADcAAAADwAAAGRycy9kb3ducmV2LnhtbERP24rCMBB9F/yHMIJvmu4+eOkaRdwVtk/i5QOGZmyL&#10;zaQmWVv3640g+DaHc53FqjO1uJHzlWUFH+MEBHFudcWFgtNxO5qB8AFZY22ZFNzJw2rZ7y0w1bbl&#10;Pd0OoRAxhH2KCsoQmlRKn5dk0I9tQxy5s3UGQ4SukNphG8NNLT+TZCINVhwbSmxoU1J+OfwZBT/z&#10;6fqfsjbL+Hi5njyeZ+57p9Rw0K2/QATqwlv8cv/qOD+Z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xBXBAAAA3AAAAA8AAAAAAAAAAAAAAAAAmAIAAGRycy9kb3du&#10;cmV2LnhtbFBLBQYAAAAABAAEAPUAAACGAwAAAAA=&#10;" path="m,473r15906,l15906,569,,569,,473xm15130,13r871,508l15130,1030v-23,13,-53,5,-66,-18c15051,989,15058,960,15081,947r800,-467l15881,563,15081,96v-23,-13,-30,-42,-17,-65c15077,8,15107,,15130,13xe" fillcolor="black" strokeweight="0">
                    <v:path arrowok="t" o:connecttype="custom" o:connectlocs="0,27645;927277,27645;927277,33256;0,33256;0,27645;882038,760;932815,30451;882038,60200;878190,59148;879181,55349;925819,28054;925819,32906;879181,5611;878190,1812;882038,760" o:connectangles="0,0,0,0,0,0,0,0,0,0,0,0,0,0,0"/>
                    <o:lock v:ext="edit" verticies="t"/>
                  </v:shape>
                  <v:rect id="Rectangle 109" o:spid="_x0000_s1117" style="position:absolute;left:4318;top:5630;width:72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358C1C09" w14:textId="51EFC86E" w:rsidR="00A930CE" w:rsidRDefault="00A930CE">
                          <w:del w:id="43" w:author="rev1" w:date="2016-11-16T18:24:00Z">
                            <w:r w:rsidDel="00A930CE">
                              <w:rPr>
                                <w:rFonts w:ascii="Calibri" w:hAnsi="Calibri" w:cs="Calibri"/>
                                <w:sz w:val="14"/>
                                <w:szCs w:val="14"/>
                                <w:lang w:val="en-US"/>
                              </w:rPr>
                              <w:delText>5</w:delText>
                            </w:r>
                          </w:del>
                          <w:ins w:id="44" w:author="rev1" w:date="2016-11-16T18:24:00Z">
                            <w:r>
                              <w:rPr>
                                <w:rFonts w:ascii="Calibri" w:hAnsi="Calibri" w:cs="Calibri"/>
                                <w:sz w:val="14"/>
                                <w:szCs w:val="14"/>
                                <w:lang w:val="en-US"/>
                              </w:rPr>
                              <w:t>1</w:t>
                            </w:r>
                          </w:ins>
                          <w:r>
                            <w:rPr>
                              <w:rFonts w:ascii="Calibri" w:hAnsi="Calibri" w:cs="Calibri"/>
                              <w:sz w:val="14"/>
                              <w:szCs w:val="14"/>
                              <w:lang w:val="en-US"/>
                            </w:rPr>
                            <w:t>. Attach (Identity)</w:t>
                          </w:r>
                        </w:p>
                      </w:txbxContent>
                    </v:textbox>
                  </v:rect>
                  <v:shape id="Freeform 110" o:spid="_x0000_s1118" style="position:absolute;left:2819;top:16355;width:9188;height:565;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H9cMA&#10;AADcAAAADwAAAGRycy9kb3ducmV2LnhtbERPTWvCQBC9C/6HZQpeim4MVGp0FRVLK3gxFcHbkJ0m&#10;IdnZkF1N/PfdQsHbPN7nLNe9qcWdWldaVjCdRCCIM6tLzhWcvz/G7yCcR9ZYWyYFD3KwXg0HS0y0&#10;7fhE99TnIoSwS1BB4X2TSOmyggy6iW2IA/djW4M+wDaXusUuhJtaxlE0kwZLDg0FNrQrKKvSm1Hw&#10;Fsev2+r42V3s1Oz3j7Sp8HBVavTSbxYgPPX+Kf53f+kwP5rD3zPh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H9cMAAADcAAAADwAAAAAAAAAAAAAAAACYAgAAZHJzL2Rv&#10;d25yZXYueG1sUEsFBgAAAAAEAAQA9QAAAIgDAAAAAA==&#10;" path="m16,250r7865,l7881,234,16,234r,16xm412,2l,242,412,483v4,2,9,1,11,-3c425,476,424,471,420,469l20,236r,13l420,16v4,-2,5,-7,3,-11c421,1,416,,412,2xe" fillcolor="black" strokeweight="0">
                    <v:path arrowok="t" o:connecttype="custom" o:connectlocs="1865,29131;918845,29131;918845,27267;1865,27267;1865,29131;48035,233;0,28199;48035,56282;49318,55932;48968,54651;2332,27500;2332,29015;48968,1864;49318,583;48035,233" o:connectangles="0,0,0,0,0,0,0,0,0,0,0,0,0,0,0"/>
                    <o:lock v:ext="edit" verticies="t"/>
                  </v:shape>
                  <v:rect id="Rectangle 111" o:spid="_x0000_s1119" style="position:absolute;left:3498;top:15574;width:1473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1D6E8A81" w14:textId="159F12BE" w:rsidR="00A930CE" w:rsidRDefault="00A930CE">
                          <w:ins w:id="45" w:author="rev1" w:date="2016-11-16T18:24:00Z">
                            <w:r>
                              <w:rPr>
                                <w:rFonts w:ascii="Calibri" w:hAnsi="Calibri" w:cs="Calibri"/>
                                <w:sz w:val="14"/>
                                <w:szCs w:val="14"/>
                                <w:lang w:val="en-US"/>
                              </w:rPr>
                              <w:t>5</w:t>
                            </w:r>
                          </w:ins>
                          <w:del w:id="46" w:author="rev1" w:date="2016-11-16T18:24:00Z">
                            <w:r w:rsidDel="00A930CE">
                              <w:rPr>
                                <w:rFonts w:ascii="Calibri" w:hAnsi="Calibri" w:cs="Calibri"/>
                                <w:sz w:val="14"/>
                                <w:szCs w:val="14"/>
                                <w:lang w:val="en-US"/>
                              </w:rPr>
                              <w:delText>9</w:delText>
                            </w:r>
                          </w:del>
                          <w:r>
                            <w:rPr>
                              <w:rFonts w:ascii="Calibri" w:hAnsi="Calibri" w:cs="Calibri"/>
                              <w:sz w:val="14"/>
                              <w:szCs w:val="14"/>
                              <w:lang w:val="en-US"/>
                            </w:rPr>
                            <w:t>. Authentication Request (RND, AUTN)</w:t>
                          </w:r>
                        </w:p>
                      </w:txbxContent>
                    </v:textbox>
                  </v:rect>
                  <v:shape id="Freeform 112" o:spid="_x0000_s1120" style="position:absolute;left:2851;top:24401;width:8972;height:565;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6sdsIA&#10;AADcAAAADwAAAGRycy9kb3ducmV2LnhtbERP24rCMBB9X9h/CCP4pmmFdaUaRRRhUVzwAr4OzdgW&#10;m0m3iVr79UYQ9m0O5zqTWWNKcaPaFZYVxP0IBHFqdcGZguNh1RuBcB5ZY2mZFDzIwWz6+THBRNs7&#10;7+i295kIIewSVJB7XyVSujQng65vK+LAnW1t0AdYZ1LXeA/hppSDKBpKgwWHhhwrWuSUXvZXo2B5&#10;Slfrv62/nr9bbH+pLTb2a6FUt9PMxyA8Nf5f/Hb/6DA/juH1TLh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zqx2wgAAANwAAAAPAAAAAAAAAAAAAAAAAJgCAABkcnMvZG93&#10;bnJldi54bWxQSwUGAAAAAAQABAD1AAAAhwMAAAAA&#10;" path="m,234r7681,l7681,250,,250,,234xm7284,2r412,240l7284,483v-3,2,-8,1,-10,-3c7271,476,7273,471,7276,469l7676,236r,13l7276,16v-3,-2,-5,-7,-2,-11c7276,1,7281,,7284,2xe" fillcolor="black" strokeweight="0">
                    <v:path arrowok="t" o:connecttype="custom" o:connectlocs="0,27267;895506,27267;895506,29131;0,29131;0,27267;849221,233;897255,28199;849221,56282;848055,55932;848288,54651;894923,27500;894923,29015;848288,1864;848055,583;849221,233" o:connectangles="0,0,0,0,0,0,0,0,0,0,0,0,0,0,0"/>
                    <o:lock v:ext="edit" verticies="t"/>
                  </v:shape>
                  <v:rect id="Rectangle 113" o:spid="_x0000_s1121" style="position:absolute;left:3384;top:23315;width:129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497849C5" w14:textId="6C64CE56" w:rsidR="00A930CE" w:rsidRDefault="00A930CE">
                          <w:ins w:id="47" w:author="rev1" w:date="2016-11-16T18:24:00Z">
                            <w:r>
                              <w:rPr>
                                <w:rFonts w:ascii="Calibri" w:hAnsi="Calibri" w:cs="Calibri"/>
                                <w:sz w:val="14"/>
                                <w:szCs w:val="14"/>
                                <w:lang w:val="en-US"/>
                              </w:rPr>
                              <w:t>7</w:t>
                            </w:r>
                          </w:ins>
                          <w:del w:id="48" w:author="rev1" w:date="2016-11-16T18:24:00Z">
                            <w:r w:rsidDel="00A930CE">
                              <w:rPr>
                                <w:rFonts w:ascii="Calibri" w:hAnsi="Calibri" w:cs="Calibri"/>
                                <w:sz w:val="14"/>
                                <w:szCs w:val="14"/>
                                <w:lang w:val="en-US"/>
                              </w:rPr>
                              <w:delText>11</w:delText>
                            </w:r>
                          </w:del>
                          <w:r>
                            <w:rPr>
                              <w:rFonts w:ascii="Calibri" w:hAnsi="Calibri" w:cs="Calibri"/>
                              <w:sz w:val="14"/>
                              <w:szCs w:val="14"/>
                              <w:lang w:val="en-US"/>
                            </w:rPr>
                            <w:t>. Authentication Response (RES)</w:t>
                          </w:r>
                        </w:p>
                      </w:txbxContent>
                    </v:textbox>
                  </v:rect>
                  <v:rect id="Rectangle 114" o:spid="_x0000_s1122" style="position:absolute;left:958;top:27648;width:26118;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15" o:spid="_x0000_s1123" style="position:absolute;left:958;top:27648;width:26118;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9IcQA&#10;AADcAAAADwAAAGRycy9kb3ducmV2LnhtbERPTWvCQBC9C/6HZQQvohuliKauIpaCh1Zq1J6n2WkS&#10;zM6G3TWm/75bEHqbx/uc1aYztWjJ+cqygukkAUGcW11xoeB8eh0vQPiArLG2TAp+yMNm3e+tMNX2&#10;zkdqs1CIGMI+RQVlCE0qpc9LMugntiGO3Ld1BkOErpDa4T2Gm1rOkmQuDVYcG0psaFdSfs1uRsF8&#10;tPto3meH+q34yi4v7tZ+LpatUsNBt30GEagL/+KHe6/j/OkT/D0TL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ovSHEAAAA3AAAAA8AAAAAAAAAAAAAAAAAmAIAAGRycy9k&#10;b3ducmV2LnhtbFBLBQYAAAAABAAEAPUAAACJAwAAAAA=&#10;" filled="f" strokeweight=".45pt">
                    <v:stroke joinstyle="round"/>
                  </v:rect>
                  <v:rect id="Rectangle 116" o:spid="_x0000_s1124" style="position:absolute;left:5149;top:28252;width:1739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A015479" w14:textId="542DEC29" w:rsidR="00A930CE" w:rsidRDefault="00A930CE">
                          <w:ins w:id="49" w:author="rev1" w:date="2016-11-16T18:25:00Z">
                            <w:r>
                              <w:rPr>
                                <w:rFonts w:ascii="Calibri" w:hAnsi="Calibri" w:cs="Calibri"/>
                                <w:sz w:val="14"/>
                                <w:szCs w:val="14"/>
                                <w:lang w:val="en-US"/>
                              </w:rPr>
                              <w:t>9</w:t>
                            </w:r>
                          </w:ins>
                          <w:del w:id="50" w:author="rev1" w:date="2016-11-16T18:25:00Z">
                            <w:r w:rsidDel="00A930CE">
                              <w:rPr>
                                <w:rFonts w:ascii="Calibri" w:hAnsi="Calibri" w:cs="Calibri"/>
                                <w:sz w:val="14"/>
                                <w:szCs w:val="14"/>
                                <w:lang w:val="en-US"/>
                              </w:rPr>
                              <w:delText>13</w:delText>
                            </w:r>
                          </w:del>
                          <w:r>
                            <w:rPr>
                              <w:rFonts w:ascii="Calibri" w:hAnsi="Calibri" w:cs="Calibri"/>
                              <w:sz w:val="14"/>
                              <w:szCs w:val="14"/>
                              <w:lang w:val="en-US"/>
                            </w:rPr>
                            <w:t>. Normal Attach completion at IOPS network</w:t>
                          </w:r>
                        </w:p>
                      </w:txbxContent>
                    </v:textbox>
                  </v:rect>
                  <w10:anchorlock/>
                </v:group>
              </w:pict>
            </mc:Fallback>
          </mc:AlternateContent>
        </w:r>
      </w:ins>
    </w:p>
    <w:p w14:paraId="6CC5B1FB" w14:textId="40CF9045" w:rsidR="00446108" w:rsidRDefault="00446108" w:rsidP="00446108">
      <w:pPr>
        <w:pStyle w:val="TF"/>
      </w:pPr>
      <w:r>
        <w:t xml:space="preserve">Figure 6.x.2.1: High-level control plane architecture for </w:t>
      </w:r>
      <w:r w:rsidRPr="004B0570">
        <w:t>IOPS network using the backhaul only for authentication of unknown UEs</w:t>
      </w:r>
    </w:p>
    <w:p w14:paraId="7518F8F6" w14:textId="77777777" w:rsidR="00866315" w:rsidRDefault="00866315" w:rsidP="0050100A"/>
    <w:p w14:paraId="1E61D3D3" w14:textId="42631F70" w:rsidR="00866315" w:rsidRDefault="00866315" w:rsidP="00866315">
      <w:del w:id="51" w:author="rev1" w:date="2016-11-16T18:25:00Z">
        <w:r w:rsidDel="00A930CE">
          <w:delText>1.</w:delText>
        </w:r>
        <w:r w:rsidDel="00A930CE">
          <w:tab/>
        </w:r>
      </w:del>
      <w:proofErr w:type="gramStart"/>
      <w:ins w:id="52" w:author="rev1" w:date="2016-11-16T18:25:00Z">
        <w:r w:rsidR="00A930CE">
          <w:t xml:space="preserve">As a precondition, </w:t>
        </w:r>
      </w:ins>
      <w:del w:id="53" w:author="rev1" w:date="2016-11-16T18:26:00Z">
        <w:r w:rsidDel="00A930CE">
          <w:delText>T</w:delText>
        </w:r>
      </w:del>
      <w:ins w:id="54" w:author="rev1" w:date="2016-11-16T18:26:00Z">
        <w:r w:rsidR="00A930CE">
          <w:t>t</w:t>
        </w:r>
      </w:ins>
      <w:r>
        <w:t>he macro AS preconfigures the L-AS with the relevant information for the IOPS network.</w:t>
      </w:r>
      <w:proofErr w:type="gramEnd"/>
      <w:r>
        <w:t xml:space="preserve"> It may contain a list of users, UE identities, and group associations.</w:t>
      </w:r>
      <w:ins w:id="55" w:author="rev1" w:date="2016-11-16T18:26:00Z">
        <w:r w:rsidR="00A930CE">
          <w:t xml:space="preserve"> Further the local HSS of the IOPS network is configured with the related IOPS subscriptions.</w:t>
        </w:r>
      </w:ins>
      <w:r>
        <w:t xml:space="preserve"> </w:t>
      </w:r>
    </w:p>
    <w:p w14:paraId="2A080E1C" w14:textId="597C9EAD" w:rsidR="00866315" w:rsidDel="00A930CE" w:rsidRDefault="00866315" w:rsidP="00866315">
      <w:pPr>
        <w:rPr>
          <w:del w:id="56" w:author="rev1" w:date="2016-11-16T18:26:00Z"/>
        </w:rPr>
      </w:pPr>
      <w:del w:id="57" w:author="rev1" w:date="2016-11-16T18:26:00Z">
        <w:r w:rsidDel="00A930CE">
          <w:lastRenderedPageBreak/>
          <w:delText>2.</w:delText>
        </w:r>
        <w:r w:rsidDel="00A930CE">
          <w:tab/>
          <w:delText xml:space="preserve">The L-AS informs the L-MME about the Groups and UE identities. The L-MME stores the information. </w:delText>
        </w:r>
      </w:del>
    </w:p>
    <w:p w14:paraId="12121474" w14:textId="7185A483" w:rsidR="00866315" w:rsidDel="00A930CE" w:rsidRDefault="00866315" w:rsidP="00866315">
      <w:pPr>
        <w:rPr>
          <w:del w:id="58" w:author="rev1" w:date="2016-11-16T18:26:00Z"/>
        </w:rPr>
      </w:pPr>
      <w:del w:id="59" w:author="rev1" w:date="2016-11-16T18:26:00Z">
        <w:r w:rsidDel="00A930CE">
          <w:delText>3.</w:delText>
        </w:r>
        <w:r w:rsidDel="00A930CE">
          <w:tab/>
          <w:delText xml:space="preserve">The L-MME performs a Group Authentication Request with the List of UE identities to the HSS. The request may contain an IOPS indicator to distinguish the request from normal MME queries. </w:delText>
        </w:r>
      </w:del>
    </w:p>
    <w:p w14:paraId="5AA7562B" w14:textId="3358C259" w:rsidR="00866315" w:rsidDel="00A930CE" w:rsidRDefault="00866315" w:rsidP="00866315">
      <w:pPr>
        <w:rPr>
          <w:del w:id="60" w:author="rev1" w:date="2016-11-16T18:26:00Z"/>
        </w:rPr>
      </w:pPr>
      <w:del w:id="61" w:author="rev1" w:date="2016-11-16T18:26:00Z">
        <w:r w:rsidDel="00A930CE">
          <w:delText>4.</w:delText>
        </w:r>
        <w:r w:rsidDel="00A930CE">
          <w:tab/>
          <w:delText xml:space="preserve">The HSS provides a list of authentication vectors per UE to the L-MME in a Group authentication Response. This pre-configuration phase should be preferably carried out when the L-MME has still a stable backhaul connection to the HSS. The HSS may provide a default subscription profile for IOPS to the L-MME. </w:delText>
        </w:r>
      </w:del>
    </w:p>
    <w:p w14:paraId="60A19A05" w14:textId="68B8D8A9" w:rsidR="00866315" w:rsidRDefault="00866315" w:rsidP="00866315">
      <w:del w:id="62" w:author="rev1" w:date="2016-11-16T18:26:00Z">
        <w:r w:rsidDel="00A930CE">
          <w:delText>5</w:delText>
        </w:r>
      </w:del>
      <w:ins w:id="63" w:author="rev1" w:date="2016-11-16T18:26:00Z">
        <w:r w:rsidR="00A930CE">
          <w:t>1</w:t>
        </w:r>
      </w:ins>
      <w:r>
        <w:t>.</w:t>
      </w:r>
      <w:r>
        <w:tab/>
        <w:t xml:space="preserve">The UE attaches to the IOPS </w:t>
      </w:r>
      <w:proofErr w:type="spellStart"/>
      <w:r>
        <w:t>eNB</w:t>
      </w:r>
      <w:proofErr w:type="spellEnd"/>
      <w:r>
        <w:t xml:space="preserve"> and includes its Identity.</w:t>
      </w:r>
    </w:p>
    <w:p w14:paraId="329E88F6" w14:textId="7D5DE7E5" w:rsidR="00866315" w:rsidRDefault="00866315" w:rsidP="00866315">
      <w:del w:id="64" w:author="rev1" w:date="2016-11-16T18:26:00Z">
        <w:r w:rsidDel="00A930CE">
          <w:delText>6</w:delText>
        </w:r>
      </w:del>
      <w:ins w:id="65" w:author="rev1" w:date="2016-11-16T18:26:00Z">
        <w:r w:rsidR="00A930CE">
          <w:t>2</w:t>
        </w:r>
      </w:ins>
      <w:r>
        <w:t>.</w:t>
      </w:r>
      <w:r>
        <w:tab/>
        <w:t xml:space="preserve">The </w:t>
      </w:r>
      <w:proofErr w:type="spellStart"/>
      <w:r>
        <w:t>eNB</w:t>
      </w:r>
      <w:proofErr w:type="spellEnd"/>
      <w:r>
        <w:t xml:space="preserve"> forwards the Attach request to the L-MME.</w:t>
      </w:r>
    </w:p>
    <w:p w14:paraId="06F9025D" w14:textId="1A2ADC60" w:rsidR="00866315" w:rsidRDefault="00866315" w:rsidP="00866315">
      <w:del w:id="66" w:author="rev1" w:date="2016-11-16T18:26:00Z">
        <w:r w:rsidDel="00A930CE">
          <w:delText>7</w:delText>
        </w:r>
      </w:del>
      <w:ins w:id="67" w:author="rev1" w:date="2016-11-16T18:26:00Z">
        <w:r w:rsidR="00A930CE">
          <w:t>3</w:t>
        </w:r>
      </w:ins>
      <w:r>
        <w:t>.</w:t>
      </w:r>
      <w:r>
        <w:tab/>
        <w:t>The L-MME checks whether the UE is part of the local configuration of users and groups and selects the corresponding Authentication Vector retrieved in the pre-configuration phase.</w:t>
      </w:r>
    </w:p>
    <w:p w14:paraId="19DC57B8" w14:textId="4F6D0FAA" w:rsidR="00866315" w:rsidRDefault="00866315" w:rsidP="00866315">
      <w:del w:id="68" w:author="rev1" w:date="2016-11-16T18:26:00Z">
        <w:r w:rsidDel="00A930CE">
          <w:delText>8</w:delText>
        </w:r>
      </w:del>
      <w:ins w:id="69" w:author="rev1" w:date="2016-11-16T18:26:00Z">
        <w:r w:rsidR="00A930CE">
          <w:t>4</w:t>
        </w:r>
      </w:ins>
      <w:r>
        <w:t>.</w:t>
      </w:r>
      <w:r>
        <w:tab/>
        <w:t>The L-MME creates and Authentication Request towards the UE, including the RND and AUTN.</w:t>
      </w:r>
    </w:p>
    <w:p w14:paraId="351DEE95" w14:textId="3CCD4DF5" w:rsidR="00866315" w:rsidRDefault="00866315" w:rsidP="00866315">
      <w:del w:id="70" w:author="rev1" w:date="2016-11-16T18:26:00Z">
        <w:r w:rsidDel="00A930CE">
          <w:delText>9</w:delText>
        </w:r>
      </w:del>
      <w:ins w:id="71" w:author="rev1" w:date="2016-11-16T18:26:00Z">
        <w:r w:rsidR="00A930CE">
          <w:t>5</w:t>
        </w:r>
      </w:ins>
      <w:r>
        <w:t>.</w:t>
      </w:r>
      <w:r>
        <w:tab/>
        <w:t xml:space="preserve">The </w:t>
      </w:r>
      <w:proofErr w:type="spellStart"/>
      <w:r>
        <w:t>eNB</w:t>
      </w:r>
      <w:proofErr w:type="spellEnd"/>
      <w:r>
        <w:t xml:space="preserve"> forwards the Authentication Request to the UE.</w:t>
      </w:r>
    </w:p>
    <w:p w14:paraId="5856A192" w14:textId="62E797E7" w:rsidR="00866315" w:rsidRDefault="00866315" w:rsidP="00866315">
      <w:del w:id="72" w:author="rev1" w:date="2016-11-16T18:26:00Z">
        <w:r w:rsidDel="00A930CE">
          <w:delText>10</w:delText>
        </w:r>
      </w:del>
      <w:ins w:id="73" w:author="rev1" w:date="2016-11-16T18:26:00Z">
        <w:r w:rsidR="00A930CE">
          <w:t>6</w:t>
        </w:r>
      </w:ins>
      <w:r>
        <w:t>.</w:t>
      </w:r>
      <w:r>
        <w:tab/>
        <w:t xml:space="preserve">The UE may use a special IOPS USIM application and derives the AUTN, RES as well as CK, IK for further key derivation. </w:t>
      </w:r>
    </w:p>
    <w:p w14:paraId="0E8136E8" w14:textId="77777777" w:rsidR="00866315" w:rsidRDefault="00866315" w:rsidP="00866315">
      <w:r>
        <w:t>11.</w:t>
      </w:r>
      <w:r>
        <w:tab/>
        <w:t xml:space="preserve">The UE sends and Authentication Response with the RES value to the </w:t>
      </w:r>
      <w:proofErr w:type="spellStart"/>
      <w:r>
        <w:t>eNB</w:t>
      </w:r>
      <w:proofErr w:type="spellEnd"/>
      <w:r>
        <w:t>.</w:t>
      </w:r>
    </w:p>
    <w:p w14:paraId="0E242618" w14:textId="77777777" w:rsidR="00866315" w:rsidRDefault="00866315" w:rsidP="00866315">
      <w:r>
        <w:t>12.</w:t>
      </w:r>
      <w:r>
        <w:tab/>
        <w:t xml:space="preserve">The </w:t>
      </w:r>
      <w:proofErr w:type="spellStart"/>
      <w:r>
        <w:t>eNB</w:t>
      </w:r>
      <w:proofErr w:type="spellEnd"/>
      <w:r>
        <w:t xml:space="preserve"> forwards the Authentication Response with the RES value to the L-MME</w:t>
      </w:r>
    </w:p>
    <w:p w14:paraId="2583318A" w14:textId="1BD628F5" w:rsidR="00866315" w:rsidRDefault="00866315" w:rsidP="00866315">
      <w:r>
        <w:t>13.</w:t>
      </w:r>
      <w:r>
        <w:tab/>
        <w:t>The L-MME authenticates the UE by comparing the RES with the XRES and normal Attach procedure is performed in the following.</w:t>
      </w:r>
    </w:p>
    <w:p w14:paraId="22CF1FA3" w14:textId="07905E29" w:rsidR="00761ACE" w:rsidRDefault="00761ACE" w:rsidP="00761ACE"/>
    <w:p w14:paraId="66621C67" w14:textId="4C65F213" w:rsidR="004B0570" w:rsidRPr="004B0570" w:rsidRDefault="004B0570" w:rsidP="004B0570">
      <w:pPr>
        <w:pStyle w:val="Heading4"/>
        <w:overflowPunct/>
        <w:autoSpaceDE/>
        <w:autoSpaceDN/>
        <w:adjustRightInd/>
        <w:textAlignment w:val="auto"/>
        <w:rPr>
          <w:rFonts w:eastAsia="Times New Roman"/>
          <w:lang w:eastAsia="en-US"/>
        </w:rPr>
      </w:pPr>
      <w:proofErr w:type="gramStart"/>
      <w:r w:rsidRPr="004B0570">
        <w:rPr>
          <w:rFonts w:eastAsia="Times New Roman"/>
          <w:lang w:eastAsia="en-US"/>
        </w:rPr>
        <w:t>6.x.2.2</w:t>
      </w:r>
      <w:proofErr w:type="gramEnd"/>
      <w:r w:rsidRPr="004B0570">
        <w:rPr>
          <w:rFonts w:eastAsia="Times New Roman"/>
          <w:lang w:eastAsia="en-US"/>
        </w:rPr>
        <w:tab/>
        <w:t xml:space="preserve">Initial Attach procedure, UE </w:t>
      </w:r>
      <w:r w:rsidR="00866315">
        <w:rPr>
          <w:rFonts w:eastAsia="Times New Roman"/>
          <w:lang w:eastAsia="en-US"/>
        </w:rPr>
        <w:t xml:space="preserve"> not </w:t>
      </w:r>
      <w:r w:rsidRPr="004B0570">
        <w:rPr>
          <w:rFonts w:eastAsia="Times New Roman"/>
          <w:lang w:eastAsia="en-US"/>
        </w:rPr>
        <w:t>known in the IOPS network</w:t>
      </w:r>
    </w:p>
    <w:p w14:paraId="0D0A1BE9" w14:textId="19682DE6" w:rsidR="004B0570" w:rsidRDefault="00866315" w:rsidP="00761ACE">
      <w:r w:rsidRPr="00866315">
        <w:t xml:space="preserve">The following diagram describes the information flow for the Initial Attach procedure for UEs </w:t>
      </w:r>
      <w:r>
        <w:t xml:space="preserve">not </w:t>
      </w:r>
      <w:r w:rsidRPr="00866315">
        <w:t>know</w:t>
      </w:r>
      <w:r>
        <w:t>n</w:t>
      </w:r>
      <w:r w:rsidRPr="00866315">
        <w:t xml:space="preserve"> in the IOPS network.</w:t>
      </w:r>
      <w:r w:rsidR="00446108">
        <w:t xml:space="preserve"> </w:t>
      </w:r>
      <w:del w:id="74" w:author="rev1" w:date="2016-11-16T18:30:00Z">
        <w:r w:rsidR="00446108" w:rsidRPr="00446108" w:rsidDel="00553254">
          <w:delText>The pre-configuration phase consists of the steps 1. – 4., the Attach procedure of the remaining steps.</w:delText>
        </w:r>
      </w:del>
    </w:p>
    <w:p w14:paraId="57DD786F" w14:textId="239444D0" w:rsidR="004B0570" w:rsidRDefault="00EB71EA" w:rsidP="00761ACE">
      <w:del w:id="75" w:author="rev1" w:date="2016-11-16T18:32:00Z">
        <w:r w:rsidRPr="00EB71EA" w:rsidDel="00AD474A">
          <w:rPr>
            <w:noProof/>
            <w:lang w:val="de-DE"/>
          </w:rPr>
          <w:lastRenderedPageBreak/>
          <w:drawing>
            <wp:inline distT="0" distB="0" distL="0" distR="0" wp14:anchorId="11EFFD18" wp14:editId="0A20B788">
              <wp:extent cx="6120130" cy="4059376"/>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4059376"/>
                      </a:xfrm>
                      <a:prstGeom prst="rect">
                        <a:avLst/>
                      </a:prstGeom>
                      <a:noFill/>
                      <a:ln>
                        <a:noFill/>
                      </a:ln>
                    </pic:spPr>
                  </pic:pic>
                </a:graphicData>
              </a:graphic>
            </wp:inline>
          </w:drawing>
        </w:r>
      </w:del>
      <w:ins w:id="76" w:author="rev1" w:date="2016-11-16T18:31:00Z">
        <w:r w:rsidR="00AD474A">
          <w:rPr>
            <w:noProof/>
            <w:lang w:val="de-DE"/>
          </w:rPr>
          <mc:AlternateContent>
            <mc:Choice Requires="wpc">
              <w:drawing>
                <wp:inline distT="0" distB="0" distL="0" distR="0" wp14:anchorId="371C454C" wp14:editId="5A8E63B7">
                  <wp:extent cx="6120765" cy="4053205"/>
                  <wp:effectExtent l="0" t="0" r="13335" b="23495"/>
                  <wp:docPr id="192" name="Canvas 1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1"/>
                          <wps:cNvSpPr>
                            <a:spLocks noChangeArrowheads="1"/>
                          </wps:cNvSpPr>
                          <wps:spPr bwMode="auto">
                            <a:xfrm>
                              <a:off x="929005" y="167640"/>
                              <a:ext cx="3521710" cy="377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22"/>
                          <wps:cNvSpPr>
                            <a:spLocks noChangeArrowheads="1"/>
                          </wps:cNvSpPr>
                          <wps:spPr bwMode="auto">
                            <a:xfrm>
                              <a:off x="929005" y="167640"/>
                              <a:ext cx="3521710" cy="377190"/>
                            </a:xfrm>
                            <a:prstGeom prst="rect">
                              <a:avLst/>
                            </a:prstGeom>
                            <a:noFill/>
                            <a:ln w="5715" cap="flat">
                              <a:solidFill>
                                <a:srgbClr val="7F7F7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123"/>
                          <wps:cNvSpPr>
                            <a:spLocks noChangeArrowheads="1"/>
                          </wps:cNvSpPr>
                          <wps:spPr bwMode="auto">
                            <a:xfrm>
                              <a:off x="2820670" y="26670"/>
                              <a:ext cx="50165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5E4F5" w14:textId="5BEC489A" w:rsidR="00AD474A" w:rsidRDefault="00AD474A">
                                <w:r>
                                  <w:rPr>
                                    <w:rFonts w:ascii="Calibri" w:hAnsi="Calibri" w:cs="Calibri"/>
                                    <w:sz w:val="14"/>
                                    <w:szCs w:val="14"/>
                                    <w:lang w:val="en-US"/>
                                  </w:rPr>
                                  <w:t>IOPS Network</w:t>
                                </w:r>
                              </w:p>
                            </w:txbxContent>
                          </wps:txbx>
                          <wps:bodyPr rot="0" vert="horz" wrap="none" lIns="0" tIns="0" rIns="0" bIns="0" anchor="t" anchorCtr="0">
                            <a:spAutoFit/>
                          </wps:bodyPr>
                        </wps:wsp>
                        <wps:wsp>
                          <wps:cNvPr id="122" name="Rectangle 124"/>
                          <wps:cNvSpPr>
                            <a:spLocks noChangeArrowheads="1"/>
                          </wps:cNvSpPr>
                          <wps:spPr bwMode="auto">
                            <a:xfrm>
                              <a:off x="5151120" y="111125"/>
                              <a:ext cx="56769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A2D51" w14:textId="00CA1033" w:rsidR="00AD474A" w:rsidRDefault="00AD474A">
                                <w:r>
                                  <w:rPr>
                                    <w:rFonts w:ascii="Calibri" w:hAnsi="Calibri" w:cs="Calibri"/>
                                    <w:sz w:val="14"/>
                                    <w:szCs w:val="14"/>
                                    <w:lang w:val="en-US"/>
                                  </w:rPr>
                                  <w:t>Macro Network</w:t>
                                </w:r>
                              </w:p>
                            </w:txbxContent>
                          </wps:txbx>
                          <wps:bodyPr rot="0" vert="horz" wrap="none" lIns="0" tIns="0" rIns="0" bIns="0" anchor="t" anchorCtr="0">
                            <a:spAutoFit/>
                          </wps:bodyPr>
                        </wps:wsp>
                        <wps:wsp>
                          <wps:cNvPr id="123" name="Rectangle 125"/>
                          <wps:cNvSpPr>
                            <a:spLocks noChangeArrowheads="1"/>
                          </wps:cNvSpPr>
                          <wps:spPr bwMode="auto">
                            <a:xfrm>
                              <a:off x="3755390"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6"/>
                          <wps:cNvSpPr>
                            <a:spLocks noChangeArrowheads="1"/>
                          </wps:cNvSpPr>
                          <wps:spPr bwMode="auto">
                            <a:xfrm>
                              <a:off x="3755390"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127"/>
                          <wps:cNvSpPr>
                            <a:spLocks noChangeArrowheads="1"/>
                          </wps:cNvSpPr>
                          <wps:spPr bwMode="auto">
                            <a:xfrm>
                              <a:off x="3975100" y="311150"/>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C20A9" w14:textId="070EE3F7" w:rsidR="00AD474A" w:rsidRDefault="00AD474A">
                                <w:r>
                                  <w:rPr>
                                    <w:rFonts w:ascii="Calibri" w:hAnsi="Calibri" w:cs="Calibri"/>
                                    <w:sz w:val="14"/>
                                    <w:szCs w:val="14"/>
                                    <w:lang w:val="en-US"/>
                                  </w:rPr>
                                  <w:t>L</w:t>
                                </w:r>
                              </w:p>
                            </w:txbxContent>
                          </wps:txbx>
                          <wps:bodyPr rot="0" vert="horz" wrap="none" lIns="0" tIns="0" rIns="0" bIns="0" anchor="t" anchorCtr="0">
                            <a:spAutoFit/>
                          </wps:bodyPr>
                        </wps:wsp>
                        <wps:wsp>
                          <wps:cNvPr id="126" name="Rectangle 128"/>
                          <wps:cNvSpPr>
                            <a:spLocks noChangeArrowheads="1"/>
                          </wps:cNvSpPr>
                          <wps:spPr bwMode="auto">
                            <a:xfrm>
                              <a:off x="4013835" y="311150"/>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C359F" w14:textId="18F58EB6" w:rsidR="00AD474A" w:rsidRDefault="00AD474A">
                                <w:r>
                                  <w:rPr>
                                    <w:rFonts w:ascii="Calibri" w:hAnsi="Calibri" w:cs="Calibri"/>
                                    <w:sz w:val="14"/>
                                    <w:szCs w:val="14"/>
                                    <w:lang w:val="en-US"/>
                                  </w:rPr>
                                  <w:t>-</w:t>
                                </w:r>
                              </w:p>
                            </w:txbxContent>
                          </wps:txbx>
                          <wps:bodyPr rot="0" vert="horz" wrap="none" lIns="0" tIns="0" rIns="0" bIns="0" anchor="t" anchorCtr="0">
                            <a:spAutoFit/>
                          </wps:bodyPr>
                        </wps:wsp>
                        <wps:wsp>
                          <wps:cNvPr id="127" name="Rectangle 129"/>
                          <wps:cNvSpPr>
                            <a:spLocks noChangeArrowheads="1"/>
                          </wps:cNvSpPr>
                          <wps:spPr bwMode="auto">
                            <a:xfrm>
                              <a:off x="4042410" y="311150"/>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0A480" w14:textId="76023223" w:rsidR="00AD474A" w:rsidRDefault="00AD474A">
                                <w:r>
                                  <w:rPr>
                                    <w:rFonts w:ascii="Calibri" w:hAnsi="Calibri" w:cs="Calibri"/>
                                    <w:sz w:val="14"/>
                                    <w:szCs w:val="14"/>
                                    <w:lang w:val="en-US"/>
                                  </w:rPr>
                                  <w:t>AS</w:t>
                                </w:r>
                              </w:p>
                            </w:txbxContent>
                          </wps:txbx>
                          <wps:bodyPr rot="0" vert="horz" wrap="none" lIns="0" tIns="0" rIns="0" bIns="0" anchor="t" anchorCtr="0">
                            <a:spAutoFit/>
                          </wps:bodyPr>
                        </wps:wsp>
                        <wps:wsp>
                          <wps:cNvPr id="128" name="Rectangle 130"/>
                          <wps:cNvSpPr>
                            <a:spLocks noChangeArrowheads="1"/>
                          </wps:cNvSpPr>
                          <wps:spPr bwMode="auto">
                            <a:xfrm>
                              <a:off x="4728210"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1"/>
                          <wps:cNvSpPr>
                            <a:spLocks noChangeArrowheads="1"/>
                          </wps:cNvSpPr>
                          <wps:spPr bwMode="auto">
                            <a:xfrm>
                              <a:off x="4728210"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2"/>
                          <wps:cNvSpPr>
                            <a:spLocks noChangeArrowheads="1"/>
                          </wps:cNvSpPr>
                          <wps:spPr bwMode="auto">
                            <a:xfrm>
                              <a:off x="4981575" y="311150"/>
                              <a:ext cx="927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A69BE" w14:textId="1C91526C" w:rsidR="00AD474A" w:rsidRDefault="00AD474A">
                                <w:r>
                                  <w:rPr>
                                    <w:rFonts w:ascii="Calibri" w:hAnsi="Calibri" w:cs="Calibri"/>
                                    <w:sz w:val="14"/>
                                    <w:szCs w:val="14"/>
                                    <w:lang w:val="en-US"/>
                                  </w:rPr>
                                  <w:t>AS</w:t>
                                </w:r>
                              </w:p>
                            </w:txbxContent>
                          </wps:txbx>
                          <wps:bodyPr rot="0" vert="horz" wrap="none" lIns="0" tIns="0" rIns="0" bIns="0" anchor="t" anchorCtr="0">
                            <a:spAutoFit/>
                          </wps:bodyPr>
                        </wps:wsp>
                        <wps:wsp>
                          <wps:cNvPr id="131" name="Rectangle 133"/>
                          <wps:cNvSpPr>
                            <a:spLocks noChangeArrowheads="1"/>
                          </wps:cNvSpPr>
                          <wps:spPr bwMode="auto">
                            <a:xfrm>
                              <a:off x="1809115" y="251460"/>
                              <a:ext cx="60261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34"/>
                          <wps:cNvSpPr>
                            <a:spLocks noChangeArrowheads="1"/>
                          </wps:cNvSpPr>
                          <wps:spPr bwMode="auto">
                            <a:xfrm>
                              <a:off x="1809115" y="251460"/>
                              <a:ext cx="60261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5"/>
                          <wps:cNvSpPr>
                            <a:spLocks noChangeArrowheads="1"/>
                          </wps:cNvSpPr>
                          <wps:spPr bwMode="auto">
                            <a:xfrm>
                              <a:off x="1974215" y="311150"/>
                              <a:ext cx="374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3C49E" w14:textId="7997BBD6" w:rsidR="00AD474A" w:rsidRDefault="00AD474A">
                                <w:r>
                                  <w:rPr>
                                    <w:rFonts w:ascii="Calibri" w:hAnsi="Calibri" w:cs="Calibri"/>
                                    <w:sz w:val="14"/>
                                    <w:szCs w:val="14"/>
                                    <w:lang w:val="en-US"/>
                                  </w:rPr>
                                  <w:t>L</w:t>
                                </w:r>
                              </w:p>
                            </w:txbxContent>
                          </wps:txbx>
                          <wps:bodyPr rot="0" vert="horz" wrap="none" lIns="0" tIns="0" rIns="0" bIns="0" anchor="t" anchorCtr="0">
                            <a:spAutoFit/>
                          </wps:bodyPr>
                        </wps:wsp>
                        <wps:wsp>
                          <wps:cNvPr id="134" name="Rectangle 136"/>
                          <wps:cNvSpPr>
                            <a:spLocks noChangeArrowheads="1"/>
                          </wps:cNvSpPr>
                          <wps:spPr bwMode="auto">
                            <a:xfrm>
                              <a:off x="2012950" y="311150"/>
                              <a:ext cx="273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DE7FE" w14:textId="1D61FCCF" w:rsidR="00AD474A" w:rsidRDefault="00AD474A">
                                <w:r>
                                  <w:rPr>
                                    <w:rFonts w:ascii="Calibri" w:hAnsi="Calibri" w:cs="Calibri"/>
                                    <w:sz w:val="14"/>
                                    <w:szCs w:val="14"/>
                                    <w:lang w:val="en-US"/>
                                  </w:rPr>
                                  <w:t>-</w:t>
                                </w:r>
                              </w:p>
                            </w:txbxContent>
                          </wps:txbx>
                          <wps:bodyPr rot="0" vert="horz" wrap="none" lIns="0" tIns="0" rIns="0" bIns="0" anchor="t" anchorCtr="0">
                            <a:spAutoFit/>
                          </wps:bodyPr>
                        </wps:wsp>
                        <wps:wsp>
                          <wps:cNvPr id="135" name="Rectangle 137"/>
                          <wps:cNvSpPr>
                            <a:spLocks noChangeArrowheads="1"/>
                          </wps:cNvSpPr>
                          <wps:spPr bwMode="auto">
                            <a:xfrm>
                              <a:off x="2042160" y="311150"/>
                              <a:ext cx="1955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C4C64" w14:textId="15FCFFDE" w:rsidR="00AD474A" w:rsidRDefault="00AD474A">
                                <w:r>
                                  <w:rPr>
                                    <w:rFonts w:ascii="Calibri" w:hAnsi="Calibri" w:cs="Calibri"/>
                                    <w:sz w:val="14"/>
                                    <w:szCs w:val="14"/>
                                    <w:lang w:val="en-US"/>
                                  </w:rPr>
                                  <w:t>MME</w:t>
                                </w:r>
                              </w:p>
                            </w:txbxContent>
                          </wps:txbx>
                          <wps:bodyPr rot="0" vert="horz" wrap="none" lIns="0" tIns="0" rIns="0" bIns="0" anchor="t" anchorCtr="0">
                            <a:spAutoFit/>
                          </wps:bodyPr>
                        </wps:wsp>
                        <wps:wsp>
                          <wps:cNvPr id="136" name="Rectangle 138"/>
                          <wps:cNvSpPr>
                            <a:spLocks noChangeArrowheads="1"/>
                          </wps:cNvSpPr>
                          <wps:spPr bwMode="auto">
                            <a:xfrm>
                              <a:off x="5516245" y="251460"/>
                              <a:ext cx="60198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9"/>
                          <wps:cNvSpPr>
                            <a:spLocks noChangeArrowheads="1"/>
                          </wps:cNvSpPr>
                          <wps:spPr bwMode="auto">
                            <a:xfrm>
                              <a:off x="5516245" y="251460"/>
                              <a:ext cx="601980"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0"/>
                          <wps:cNvSpPr>
                            <a:spLocks noChangeArrowheads="1"/>
                          </wps:cNvSpPr>
                          <wps:spPr bwMode="auto">
                            <a:xfrm>
                              <a:off x="5746115" y="311150"/>
                              <a:ext cx="1371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0A1F2" w14:textId="1491C5AE" w:rsidR="00AD474A" w:rsidRDefault="00AD474A">
                                <w:r>
                                  <w:rPr>
                                    <w:rFonts w:ascii="Calibri" w:hAnsi="Calibri" w:cs="Calibri"/>
                                    <w:sz w:val="14"/>
                                    <w:szCs w:val="14"/>
                                    <w:lang w:val="en-US"/>
                                  </w:rPr>
                                  <w:t>HSS</w:t>
                                </w:r>
                              </w:p>
                            </w:txbxContent>
                          </wps:txbx>
                          <wps:bodyPr rot="0" vert="horz" wrap="none" lIns="0" tIns="0" rIns="0" bIns="0" anchor="t" anchorCtr="0">
                            <a:spAutoFit/>
                          </wps:bodyPr>
                        </wps:wsp>
                        <wps:wsp>
                          <wps:cNvPr id="139" name="Rectangle 141"/>
                          <wps:cNvSpPr>
                            <a:spLocks noChangeArrowheads="1"/>
                          </wps:cNvSpPr>
                          <wps:spPr bwMode="auto">
                            <a:xfrm>
                              <a:off x="141605" y="251460"/>
                              <a:ext cx="37020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2"/>
                          <wps:cNvSpPr>
                            <a:spLocks noChangeArrowheads="1"/>
                          </wps:cNvSpPr>
                          <wps:spPr bwMode="auto">
                            <a:xfrm>
                              <a:off x="141605" y="251460"/>
                              <a:ext cx="37020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3"/>
                          <wps:cNvSpPr>
                            <a:spLocks noChangeArrowheads="1"/>
                          </wps:cNvSpPr>
                          <wps:spPr bwMode="auto">
                            <a:xfrm>
                              <a:off x="274955" y="311150"/>
                              <a:ext cx="1009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96267" w14:textId="151E3F09" w:rsidR="00AD474A" w:rsidRDefault="00AD474A">
                                <w:r>
                                  <w:rPr>
                                    <w:rFonts w:ascii="Calibri" w:hAnsi="Calibri" w:cs="Calibri"/>
                                    <w:sz w:val="14"/>
                                    <w:szCs w:val="14"/>
                                    <w:lang w:val="en-US"/>
                                  </w:rPr>
                                  <w:t>UE</w:t>
                                </w:r>
                              </w:p>
                            </w:txbxContent>
                          </wps:txbx>
                          <wps:bodyPr rot="0" vert="horz" wrap="none" lIns="0" tIns="0" rIns="0" bIns="0" anchor="t" anchorCtr="0">
                            <a:spAutoFit/>
                          </wps:bodyPr>
                        </wps:wsp>
                        <wps:wsp>
                          <wps:cNvPr id="142" name="Rectangle 144"/>
                          <wps:cNvSpPr>
                            <a:spLocks noChangeArrowheads="1"/>
                          </wps:cNvSpPr>
                          <wps:spPr bwMode="auto">
                            <a:xfrm>
                              <a:off x="1068070" y="251460"/>
                              <a:ext cx="417195"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5"/>
                          <wps:cNvSpPr>
                            <a:spLocks noChangeArrowheads="1"/>
                          </wps:cNvSpPr>
                          <wps:spPr bwMode="auto">
                            <a:xfrm>
                              <a:off x="1068070" y="251460"/>
                              <a:ext cx="417195"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46"/>
                          <wps:cNvSpPr>
                            <a:spLocks noChangeArrowheads="1"/>
                          </wps:cNvSpPr>
                          <wps:spPr bwMode="auto">
                            <a:xfrm>
                              <a:off x="1198880" y="311150"/>
                              <a:ext cx="150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50327" w14:textId="6C1546D8" w:rsidR="00AD474A" w:rsidRDefault="00AD474A">
                                <w:proofErr w:type="spellStart"/>
                                <w:proofErr w:type="gramStart"/>
                                <w:r>
                                  <w:rPr>
                                    <w:rFonts w:ascii="Calibri" w:hAnsi="Calibri" w:cs="Calibri"/>
                                    <w:sz w:val="14"/>
                                    <w:szCs w:val="14"/>
                                    <w:lang w:val="en-US"/>
                                  </w:rPr>
                                  <w:t>eNB</w:t>
                                </w:r>
                                <w:proofErr w:type="spellEnd"/>
                                <w:proofErr w:type="gramEnd"/>
                              </w:p>
                            </w:txbxContent>
                          </wps:txbx>
                          <wps:bodyPr rot="0" vert="horz" wrap="none" lIns="0" tIns="0" rIns="0" bIns="0" anchor="t" anchorCtr="0">
                            <a:spAutoFit/>
                          </wps:bodyPr>
                        </wps:wsp>
                        <wps:wsp>
                          <wps:cNvPr id="150" name="Freeform 152"/>
                          <wps:cNvSpPr>
                            <a:spLocks noEditPoints="1"/>
                          </wps:cNvSpPr>
                          <wps:spPr bwMode="auto">
                            <a:xfrm>
                              <a:off x="1253490" y="872420"/>
                              <a:ext cx="880110" cy="59690"/>
                            </a:xfrm>
                            <a:custGeom>
                              <a:avLst/>
                              <a:gdLst>
                                <a:gd name="T0" fmla="*/ 0 w 7601"/>
                                <a:gd name="T1" fmla="*/ 236 h 521"/>
                                <a:gd name="T2" fmla="*/ 7553 w 7601"/>
                                <a:gd name="T3" fmla="*/ 236 h 521"/>
                                <a:gd name="T4" fmla="*/ 7553 w 7601"/>
                                <a:gd name="T5" fmla="*/ 284 h 521"/>
                                <a:gd name="T6" fmla="*/ 0 w 7601"/>
                                <a:gd name="T7" fmla="*/ 284 h 521"/>
                                <a:gd name="T8" fmla="*/ 0 w 7601"/>
                                <a:gd name="T9" fmla="*/ 236 h 521"/>
                                <a:gd name="T10" fmla="*/ 7165 w 7601"/>
                                <a:gd name="T11" fmla="*/ 6 h 521"/>
                                <a:gd name="T12" fmla="*/ 7601 w 7601"/>
                                <a:gd name="T13" fmla="*/ 260 h 521"/>
                                <a:gd name="T14" fmla="*/ 7165 w 7601"/>
                                <a:gd name="T15" fmla="*/ 515 h 521"/>
                                <a:gd name="T16" fmla="*/ 7132 w 7601"/>
                                <a:gd name="T17" fmla="*/ 506 h 521"/>
                                <a:gd name="T18" fmla="*/ 7141 w 7601"/>
                                <a:gd name="T19" fmla="*/ 473 h 521"/>
                                <a:gd name="T20" fmla="*/ 7541 w 7601"/>
                                <a:gd name="T21" fmla="*/ 240 h 521"/>
                                <a:gd name="T22" fmla="*/ 7541 w 7601"/>
                                <a:gd name="T23" fmla="*/ 281 h 521"/>
                                <a:gd name="T24" fmla="*/ 7141 w 7601"/>
                                <a:gd name="T25" fmla="*/ 48 h 521"/>
                                <a:gd name="T26" fmla="*/ 7132 w 7601"/>
                                <a:gd name="T27" fmla="*/ 15 h 521"/>
                                <a:gd name="T28" fmla="*/ 7165 w 7601"/>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01" h="521">
                                  <a:moveTo>
                                    <a:pt x="0" y="236"/>
                                  </a:moveTo>
                                  <a:lnTo>
                                    <a:pt x="7553" y="236"/>
                                  </a:lnTo>
                                  <a:lnTo>
                                    <a:pt x="7553" y="284"/>
                                  </a:lnTo>
                                  <a:lnTo>
                                    <a:pt x="0" y="284"/>
                                  </a:lnTo>
                                  <a:lnTo>
                                    <a:pt x="0" y="236"/>
                                  </a:lnTo>
                                  <a:close/>
                                  <a:moveTo>
                                    <a:pt x="7165" y="6"/>
                                  </a:moveTo>
                                  <a:lnTo>
                                    <a:pt x="7601" y="260"/>
                                  </a:lnTo>
                                  <a:lnTo>
                                    <a:pt x="7165" y="515"/>
                                  </a:lnTo>
                                  <a:cubicBezTo>
                                    <a:pt x="7154" y="521"/>
                                    <a:pt x="7139" y="517"/>
                                    <a:pt x="7132" y="506"/>
                                  </a:cubicBezTo>
                                  <a:cubicBezTo>
                                    <a:pt x="7126" y="494"/>
                                    <a:pt x="7129" y="480"/>
                                    <a:pt x="7141" y="473"/>
                                  </a:cubicBezTo>
                                  <a:lnTo>
                                    <a:pt x="7541" y="240"/>
                                  </a:lnTo>
                                  <a:lnTo>
                                    <a:pt x="7541" y="281"/>
                                  </a:lnTo>
                                  <a:lnTo>
                                    <a:pt x="7141" y="48"/>
                                  </a:lnTo>
                                  <a:cubicBezTo>
                                    <a:pt x="7129" y="41"/>
                                    <a:pt x="7126" y="26"/>
                                    <a:pt x="7132" y="15"/>
                                  </a:cubicBezTo>
                                  <a:cubicBezTo>
                                    <a:pt x="7139" y="4"/>
                                    <a:pt x="7154" y="0"/>
                                    <a:pt x="7165"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1" name="Rectangle 153"/>
                          <wps:cNvSpPr>
                            <a:spLocks noChangeArrowheads="1"/>
                          </wps:cNvSpPr>
                          <wps:spPr bwMode="auto">
                            <a:xfrm>
                              <a:off x="1355725" y="791140"/>
                              <a:ext cx="725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675A4" w14:textId="724F148F" w:rsidR="00AD474A" w:rsidRDefault="00AD474A">
                                <w:del w:id="77" w:author="rev1" w:date="2016-11-16T18:32:00Z">
                                  <w:r w:rsidDel="00AD474A">
                                    <w:rPr>
                                      <w:rFonts w:ascii="Calibri" w:hAnsi="Calibri" w:cs="Calibri"/>
                                      <w:sz w:val="14"/>
                                      <w:szCs w:val="14"/>
                                      <w:lang w:val="en-US"/>
                                    </w:rPr>
                                    <w:delText>6</w:delText>
                                  </w:r>
                                </w:del>
                                <w:ins w:id="78" w:author="rev1" w:date="2016-11-16T18:32:00Z">
                                  <w:r>
                                    <w:rPr>
                                      <w:rFonts w:ascii="Calibri" w:hAnsi="Calibri" w:cs="Calibri"/>
                                      <w:sz w:val="14"/>
                                      <w:szCs w:val="14"/>
                                      <w:lang w:val="en-US"/>
                                    </w:rPr>
                                    <w:t>2</w:t>
                                  </w:r>
                                </w:ins>
                                <w:r>
                                  <w:rPr>
                                    <w:rFonts w:ascii="Calibri" w:hAnsi="Calibri" w:cs="Calibri"/>
                                    <w:sz w:val="14"/>
                                    <w:szCs w:val="14"/>
                                    <w:lang w:val="en-US"/>
                                  </w:rPr>
                                  <w:t>. Attach (Identity)</w:t>
                                </w:r>
                              </w:p>
                            </w:txbxContent>
                          </wps:txbx>
                          <wps:bodyPr rot="0" vert="horz" wrap="none" lIns="0" tIns="0" rIns="0" bIns="0" anchor="t" anchorCtr="0">
                            <a:spAutoFit/>
                          </wps:bodyPr>
                        </wps:wsp>
                        <wps:wsp>
                          <wps:cNvPr id="152" name="Freeform 154"/>
                          <wps:cNvSpPr>
                            <a:spLocks noEditPoints="1"/>
                          </wps:cNvSpPr>
                          <wps:spPr bwMode="auto">
                            <a:xfrm>
                              <a:off x="1242060" y="1808410"/>
                              <a:ext cx="913130" cy="55880"/>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3" name="Rectangle 155"/>
                          <wps:cNvSpPr>
                            <a:spLocks noChangeArrowheads="1"/>
                          </wps:cNvSpPr>
                          <wps:spPr bwMode="auto">
                            <a:xfrm>
                              <a:off x="1309370" y="1730940"/>
                              <a:ext cx="15182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F3AF4" w14:textId="7CD1414B" w:rsidR="00AD474A" w:rsidRDefault="00AD474A">
                                <w:ins w:id="79" w:author="rev1" w:date="2016-11-16T18:33:00Z">
                                  <w:r>
                                    <w:rPr>
                                      <w:rFonts w:ascii="Calibri" w:hAnsi="Calibri" w:cs="Calibri"/>
                                      <w:sz w:val="14"/>
                                      <w:szCs w:val="14"/>
                                      <w:lang w:val="en-US"/>
                                    </w:rPr>
                                    <w:t>6</w:t>
                                  </w:r>
                                </w:ins>
                                <w:del w:id="80" w:author="rev1" w:date="2016-11-16T18:33:00Z">
                                  <w:r w:rsidDel="00AD474A">
                                    <w:rPr>
                                      <w:rFonts w:ascii="Calibri" w:hAnsi="Calibri" w:cs="Calibri"/>
                                      <w:sz w:val="14"/>
                                      <w:szCs w:val="14"/>
                                      <w:lang w:val="en-US"/>
                                    </w:rPr>
                                    <w:delText>10</w:delText>
                                  </w:r>
                                </w:del>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54" name="Freeform 156"/>
                          <wps:cNvSpPr>
                            <a:spLocks noEditPoints="1"/>
                          </wps:cNvSpPr>
                          <wps:spPr bwMode="auto">
                            <a:xfrm>
                              <a:off x="1242060" y="2854255"/>
                              <a:ext cx="891540" cy="55880"/>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5" name="Rectangle 157"/>
                          <wps:cNvSpPr>
                            <a:spLocks noChangeArrowheads="1"/>
                          </wps:cNvSpPr>
                          <wps:spPr bwMode="auto">
                            <a:xfrm>
                              <a:off x="1295400" y="2746305"/>
                              <a:ext cx="12909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88F0D" w14:textId="153B9EAD" w:rsidR="00AD474A" w:rsidRDefault="00AD474A">
                                <w:r>
                                  <w:rPr>
                                    <w:rFonts w:ascii="Calibri" w:hAnsi="Calibri" w:cs="Calibri"/>
                                    <w:sz w:val="14"/>
                                    <w:szCs w:val="14"/>
                                    <w:lang w:val="en-US"/>
                                  </w:rPr>
                                  <w:t>1</w:t>
                                </w:r>
                                <w:ins w:id="81" w:author="rev1" w:date="2016-11-16T18:33:00Z">
                                  <w:r>
                                    <w:rPr>
                                      <w:rFonts w:ascii="Calibri" w:hAnsi="Calibri" w:cs="Calibri"/>
                                      <w:sz w:val="14"/>
                                      <w:szCs w:val="14"/>
                                      <w:lang w:val="en-US"/>
                                    </w:rPr>
                                    <w:t>0</w:t>
                                  </w:r>
                                </w:ins>
                                <w:del w:id="82" w:author="rev1" w:date="2016-11-16T18:33:00Z">
                                  <w:r w:rsidDel="00AD474A">
                                    <w:rPr>
                                      <w:rFonts w:ascii="Calibri" w:hAnsi="Calibri" w:cs="Calibri"/>
                                      <w:sz w:val="14"/>
                                      <w:szCs w:val="14"/>
                                      <w:lang w:val="en-US"/>
                                    </w:rPr>
                                    <w:delText>4</w:delText>
                                  </w:r>
                                </w:del>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58" name="Freeform 160"/>
                          <wps:cNvSpPr>
                            <a:spLocks noEditPoints="1"/>
                          </wps:cNvSpPr>
                          <wps:spPr bwMode="auto">
                            <a:xfrm>
                              <a:off x="2129790" y="1475670"/>
                              <a:ext cx="3679190" cy="60325"/>
                            </a:xfrm>
                            <a:custGeom>
                              <a:avLst/>
                              <a:gdLst>
                                <a:gd name="T0" fmla="*/ 0 w 15879"/>
                                <a:gd name="T1" fmla="*/ 118 h 261"/>
                                <a:gd name="T2" fmla="*/ 15856 w 15879"/>
                                <a:gd name="T3" fmla="*/ 118 h 261"/>
                                <a:gd name="T4" fmla="*/ 15856 w 15879"/>
                                <a:gd name="T5" fmla="*/ 142 h 261"/>
                                <a:gd name="T6" fmla="*/ 0 w 15879"/>
                                <a:gd name="T7" fmla="*/ 142 h 261"/>
                                <a:gd name="T8" fmla="*/ 0 w 15879"/>
                                <a:gd name="T9" fmla="*/ 118 h 261"/>
                                <a:gd name="T10" fmla="*/ 15661 w 15879"/>
                                <a:gd name="T11" fmla="*/ 3 h 261"/>
                                <a:gd name="T12" fmla="*/ 15879 w 15879"/>
                                <a:gd name="T13" fmla="*/ 130 h 261"/>
                                <a:gd name="T14" fmla="*/ 15661 w 15879"/>
                                <a:gd name="T15" fmla="*/ 258 h 261"/>
                                <a:gd name="T16" fmla="*/ 15645 w 15879"/>
                                <a:gd name="T17" fmla="*/ 253 h 261"/>
                                <a:gd name="T18" fmla="*/ 15649 w 15879"/>
                                <a:gd name="T19" fmla="*/ 237 h 261"/>
                                <a:gd name="T20" fmla="*/ 15849 w 15879"/>
                                <a:gd name="T21" fmla="*/ 120 h 261"/>
                                <a:gd name="T22" fmla="*/ 15849 w 15879"/>
                                <a:gd name="T23" fmla="*/ 141 h 261"/>
                                <a:gd name="T24" fmla="*/ 15649 w 15879"/>
                                <a:gd name="T25" fmla="*/ 24 h 261"/>
                                <a:gd name="T26" fmla="*/ 15645 w 15879"/>
                                <a:gd name="T27" fmla="*/ 8 h 261"/>
                                <a:gd name="T28" fmla="*/ 15661 w 15879"/>
                                <a:gd name="T29" fmla="*/ 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879" h="261">
                                  <a:moveTo>
                                    <a:pt x="0" y="118"/>
                                  </a:moveTo>
                                  <a:lnTo>
                                    <a:pt x="15856" y="118"/>
                                  </a:lnTo>
                                  <a:lnTo>
                                    <a:pt x="15856" y="142"/>
                                  </a:lnTo>
                                  <a:lnTo>
                                    <a:pt x="0" y="142"/>
                                  </a:lnTo>
                                  <a:lnTo>
                                    <a:pt x="0" y="118"/>
                                  </a:lnTo>
                                  <a:close/>
                                  <a:moveTo>
                                    <a:pt x="15661" y="3"/>
                                  </a:moveTo>
                                  <a:lnTo>
                                    <a:pt x="15879" y="130"/>
                                  </a:lnTo>
                                  <a:lnTo>
                                    <a:pt x="15661" y="258"/>
                                  </a:lnTo>
                                  <a:cubicBezTo>
                                    <a:pt x="15655" y="261"/>
                                    <a:pt x="15648" y="259"/>
                                    <a:pt x="15645" y="253"/>
                                  </a:cubicBezTo>
                                  <a:cubicBezTo>
                                    <a:pt x="15641" y="247"/>
                                    <a:pt x="15643" y="240"/>
                                    <a:pt x="15649" y="237"/>
                                  </a:cubicBezTo>
                                  <a:lnTo>
                                    <a:pt x="15849" y="120"/>
                                  </a:lnTo>
                                  <a:lnTo>
                                    <a:pt x="15849" y="141"/>
                                  </a:lnTo>
                                  <a:lnTo>
                                    <a:pt x="15649" y="24"/>
                                  </a:lnTo>
                                  <a:cubicBezTo>
                                    <a:pt x="15643" y="21"/>
                                    <a:pt x="15641" y="13"/>
                                    <a:pt x="15645" y="8"/>
                                  </a:cubicBezTo>
                                  <a:cubicBezTo>
                                    <a:pt x="15648" y="2"/>
                                    <a:pt x="15655" y="0"/>
                                    <a:pt x="15661" y="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59" name="Freeform 161"/>
                          <wps:cNvSpPr>
                            <a:spLocks noEditPoints="1"/>
                          </wps:cNvSpPr>
                          <wps:spPr bwMode="auto">
                            <a:xfrm>
                              <a:off x="2124710" y="1644580"/>
                              <a:ext cx="3684270" cy="60325"/>
                            </a:xfrm>
                            <a:custGeom>
                              <a:avLst/>
                              <a:gdLst>
                                <a:gd name="T0" fmla="*/ 15904 w 15904"/>
                                <a:gd name="T1" fmla="*/ 118 h 261"/>
                                <a:gd name="T2" fmla="*/ 24 w 15904"/>
                                <a:gd name="T3" fmla="*/ 118 h 261"/>
                                <a:gd name="T4" fmla="*/ 24 w 15904"/>
                                <a:gd name="T5" fmla="*/ 142 h 261"/>
                                <a:gd name="T6" fmla="*/ 15904 w 15904"/>
                                <a:gd name="T7" fmla="*/ 142 h 261"/>
                                <a:gd name="T8" fmla="*/ 15904 w 15904"/>
                                <a:gd name="T9" fmla="*/ 118 h 261"/>
                                <a:gd name="T10" fmla="*/ 218 w 15904"/>
                                <a:gd name="T11" fmla="*/ 3 h 261"/>
                                <a:gd name="T12" fmla="*/ 0 w 15904"/>
                                <a:gd name="T13" fmla="*/ 130 h 261"/>
                                <a:gd name="T14" fmla="*/ 218 w 15904"/>
                                <a:gd name="T15" fmla="*/ 258 h 261"/>
                                <a:gd name="T16" fmla="*/ 235 w 15904"/>
                                <a:gd name="T17" fmla="*/ 253 h 261"/>
                                <a:gd name="T18" fmla="*/ 230 w 15904"/>
                                <a:gd name="T19" fmla="*/ 237 h 261"/>
                                <a:gd name="T20" fmla="*/ 30 w 15904"/>
                                <a:gd name="T21" fmla="*/ 120 h 261"/>
                                <a:gd name="T22" fmla="*/ 30 w 15904"/>
                                <a:gd name="T23" fmla="*/ 141 h 261"/>
                                <a:gd name="T24" fmla="*/ 230 w 15904"/>
                                <a:gd name="T25" fmla="*/ 24 h 261"/>
                                <a:gd name="T26" fmla="*/ 235 w 15904"/>
                                <a:gd name="T27" fmla="*/ 8 h 261"/>
                                <a:gd name="T28" fmla="*/ 218 w 15904"/>
                                <a:gd name="T29" fmla="*/ 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904" h="261">
                                  <a:moveTo>
                                    <a:pt x="15904" y="118"/>
                                  </a:moveTo>
                                  <a:lnTo>
                                    <a:pt x="24" y="118"/>
                                  </a:lnTo>
                                  <a:lnTo>
                                    <a:pt x="24" y="142"/>
                                  </a:lnTo>
                                  <a:lnTo>
                                    <a:pt x="15904" y="142"/>
                                  </a:lnTo>
                                  <a:lnTo>
                                    <a:pt x="15904" y="118"/>
                                  </a:lnTo>
                                  <a:close/>
                                  <a:moveTo>
                                    <a:pt x="218" y="3"/>
                                  </a:moveTo>
                                  <a:lnTo>
                                    <a:pt x="0" y="130"/>
                                  </a:lnTo>
                                  <a:lnTo>
                                    <a:pt x="218" y="258"/>
                                  </a:lnTo>
                                  <a:cubicBezTo>
                                    <a:pt x="224" y="261"/>
                                    <a:pt x="231" y="259"/>
                                    <a:pt x="235" y="253"/>
                                  </a:cubicBezTo>
                                  <a:cubicBezTo>
                                    <a:pt x="238" y="247"/>
                                    <a:pt x="236" y="240"/>
                                    <a:pt x="230" y="237"/>
                                  </a:cubicBezTo>
                                  <a:lnTo>
                                    <a:pt x="30" y="120"/>
                                  </a:lnTo>
                                  <a:lnTo>
                                    <a:pt x="30" y="141"/>
                                  </a:lnTo>
                                  <a:lnTo>
                                    <a:pt x="230" y="24"/>
                                  </a:lnTo>
                                  <a:cubicBezTo>
                                    <a:pt x="236" y="21"/>
                                    <a:pt x="238" y="13"/>
                                    <a:pt x="235" y="8"/>
                                  </a:cubicBezTo>
                                  <a:cubicBezTo>
                                    <a:pt x="231" y="2"/>
                                    <a:pt x="224" y="0"/>
                                    <a:pt x="218" y="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0" name="Rectangle 162"/>
                          <wps:cNvSpPr>
                            <a:spLocks noChangeArrowheads="1"/>
                          </wps:cNvSpPr>
                          <wps:spPr bwMode="auto">
                            <a:xfrm>
                              <a:off x="2296795" y="1391215"/>
                              <a:ext cx="13417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D022A" w14:textId="64113F25" w:rsidR="00AD474A" w:rsidRDefault="00AD474A">
                                <w:del w:id="83" w:author="rev1" w:date="2016-11-16T18:33:00Z">
                                  <w:r w:rsidDel="00AD474A">
                                    <w:rPr>
                                      <w:rFonts w:ascii="Calibri" w:hAnsi="Calibri" w:cs="Calibri"/>
                                      <w:sz w:val="14"/>
                                      <w:szCs w:val="14"/>
                                      <w:lang w:val="en-US"/>
                                    </w:rPr>
                                    <w:delText>8</w:delText>
                                  </w:r>
                                </w:del>
                                <w:ins w:id="84" w:author="rev1" w:date="2016-11-16T18:33:00Z">
                                  <w:r>
                                    <w:rPr>
                                      <w:rFonts w:ascii="Calibri" w:hAnsi="Calibri" w:cs="Calibri"/>
                                      <w:sz w:val="14"/>
                                      <w:szCs w:val="14"/>
                                      <w:lang w:val="en-US"/>
                                    </w:rPr>
                                    <w:t>4</w:t>
                                  </w:r>
                                </w:ins>
                                <w:r>
                                  <w:rPr>
                                    <w:rFonts w:ascii="Calibri" w:hAnsi="Calibri" w:cs="Calibri"/>
                                    <w:sz w:val="14"/>
                                    <w:szCs w:val="14"/>
                                    <w:lang w:val="en-US"/>
                                  </w:rPr>
                                  <w:t>. Authentication Request (Identity)</w:t>
                                </w:r>
                              </w:p>
                            </w:txbxContent>
                          </wps:txbx>
                          <wps:bodyPr rot="0" vert="horz" wrap="none" lIns="0" tIns="0" rIns="0" bIns="0" anchor="t" anchorCtr="0">
                            <a:spAutoFit/>
                          </wps:bodyPr>
                        </wps:wsp>
                        <wps:wsp>
                          <wps:cNvPr id="161" name="Rectangle 163"/>
                          <wps:cNvSpPr>
                            <a:spLocks noChangeArrowheads="1"/>
                          </wps:cNvSpPr>
                          <wps:spPr bwMode="auto">
                            <a:xfrm>
                              <a:off x="2299970" y="1563300"/>
                              <a:ext cx="19132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17A8A" w14:textId="04B05C4A" w:rsidR="00AD474A" w:rsidRDefault="00AD474A">
                                <w:ins w:id="85" w:author="rev1" w:date="2016-11-16T18:33:00Z">
                                  <w:r>
                                    <w:rPr>
                                      <w:rFonts w:ascii="Calibri" w:hAnsi="Calibri" w:cs="Calibri"/>
                                      <w:sz w:val="14"/>
                                      <w:szCs w:val="14"/>
                                      <w:lang w:val="en-US"/>
                                    </w:rPr>
                                    <w:t>5</w:t>
                                  </w:r>
                                </w:ins>
                                <w:del w:id="86" w:author="rev1" w:date="2016-11-16T18:33:00Z">
                                  <w:r w:rsidDel="00AD474A">
                                    <w:rPr>
                                      <w:rFonts w:ascii="Calibri" w:hAnsi="Calibri" w:cs="Calibri"/>
                                      <w:sz w:val="14"/>
                                      <w:szCs w:val="14"/>
                                      <w:lang w:val="en-US"/>
                                    </w:rPr>
                                    <w:delText>9</w:delText>
                                  </w:r>
                                </w:del>
                                <w:r>
                                  <w:rPr>
                                    <w:rFonts w:ascii="Calibri" w:hAnsi="Calibri" w:cs="Calibri"/>
                                    <w:sz w:val="14"/>
                                    <w:szCs w:val="14"/>
                                    <w:lang w:val="en-US"/>
                                  </w:rPr>
                                  <w:t>. Authentication Response (Authentication Vector)</w:t>
                                </w:r>
                              </w:p>
                            </w:txbxContent>
                          </wps:txbx>
                          <wps:bodyPr rot="0" vert="horz" wrap="none" lIns="0" tIns="0" rIns="0" bIns="0" anchor="t" anchorCtr="0">
                            <a:spAutoFit/>
                          </wps:bodyPr>
                        </wps:wsp>
                        <wps:wsp>
                          <wps:cNvPr id="163" name="Line 165"/>
                          <wps:cNvCnPr/>
                          <wps:spPr bwMode="auto">
                            <a:xfrm>
                              <a:off x="321310" y="452755"/>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4" name="Line 166"/>
                          <wps:cNvCnPr/>
                          <wps:spPr bwMode="auto">
                            <a:xfrm>
                              <a:off x="2127885"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5" name="Line 167"/>
                          <wps:cNvCnPr/>
                          <wps:spPr bwMode="auto">
                            <a:xfrm>
                              <a:off x="405130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6" name="Line 168"/>
                          <wps:cNvCnPr/>
                          <wps:spPr bwMode="auto">
                            <a:xfrm>
                              <a:off x="502412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7" name="Line 169"/>
                          <wps:cNvCnPr/>
                          <wps:spPr bwMode="auto">
                            <a:xfrm>
                              <a:off x="580263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8" name="Line 170"/>
                          <wps:cNvCnPr/>
                          <wps:spPr bwMode="auto">
                            <a:xfrm>
                              <a:off x="1253490" y="473710"/>
                              <a:ext cx="0" cy="3579495"/>
                            </a:xfrm>
                            <a:prstGeom prst="line">
                              <a:avLst/>
                            </a:prstGeom>
                            <a:noFill/>
                            <a:ln w="5715" cap="flat">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69" name="Freeform 171"/>
                          <wps:cNvSpPr>
                            <a:spLocks noEditPoints="1"/>
                          </wps:cNvSpPr>
                          <wps:spPr bwMode="auto">
                            <a:xfrm>
                              <a:off x="326390" y="733355"/>
                              <a:ext cx="927100" cy="60325"/>
                            </a:xfrm>
                            <a:custGeom>
                              <a:avLst/>
                              <a:gdLst>
                                <a:gd name="T0" fmla="*/ 0 w 16001"/>
                                <a:gd name="T1" fmla="*/ 473 h 1043"/>
                                <a:gd name="T2" fmla="*/ 15906 w 16001"/>
                                <a:gd name="T3" fmla="*/ 473 h 1043"/>
                                <a:gd name="T4" fmla="*/ 15906 w 16001"/>
                                <a:gd name="T5" fmla="*/ 569 h 1043"/>
                                <a:gd name="T6" fmla="*/ 0 w 16001"/>
                                <a:gd name="T7" fmla="*/ 569 h 1043"/>
                                <a:gd name="T8" fmla="*/ 0 w 16001"/>
                                <a:gd name="T9" fmla="*/ 473 h 1043"/>
                                <a:gd name="T10" fmla="*/ 15130 w 16001"/>
                                <a:gd name="T11" fmla="*/ 13 h 1043"/>
                                <a:gd name="T12" fmla="*/ 16001 w 16001"/>
                                <a:gd name="T13" fmla="*/ 521 h 1043"/>
                                <a:gd name="T14" fmla="*/ 15130 w 16001"/>
                                <a:gd name="T15" fmla="*/ 1030 h 1043"/>
                                <a:gd name="T16" fmla="*/ 15064 w 16001"/>
                                <a:gd name="T17" fmla="*/ 1012 h 1043"/>
                                <a:gd name="T18" fmla="*/ 15081 w 16001"/>
                                <a:gd name="T19" fmla="*/ 947 h 1043"/>
                                <a:gd name="T20" fmla="*/ 15881 w 16001"/>
                                <a:gd name="T21" fmla="*/ 480 h 1043"/>
                                <a:gd name="T22" fmla="*/ 15881 w 16001"/>
                                <a:gd name="T23" fmla="*/ 563 h 1043"/>
                                <a:gd name="T24" fmla="*/ 15081 w 16001"/>
                                <a:gd name="T25" fmla="*/ 96 h 1043"/>
                                <a:gd name="T26" fmla="*/ 15064 w 16001"/>
                                <a:gd name="T27" fmla="*/ 31 h 1043"/>
                                <a:gd name="T28" fmla="*/ 15130 w 1600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6001" h="1043">
                                  <a:moveTo>
                                    <a:pt x="0" y="473"/>
                                  </a:moveTo>
                                  <a:lnTo>
                                    <a:pt x="15906" y="473"/>
                                  </a:lnTo>
                                  <a:lnTo>
                                    <a:pt x="15906" y="569"/>
                                  </a:lnTo>
                                  <a:lnTo>
                                    <a:pt x="0" y="569"/>
                                  </a:lnTo>
                                  <a:lnTo>
                                    <a:pt x="0" y="473"/>
                                  </a:lnTo>
                                  <a:close/>
                                  <a:moveTo>
                                    <a:pt x="15130" y="13"/>
                                  </a:moveTo>
                                  <a:lnTo>
                                    <a:pt x="16001" y="521"/>
                                  </a:lnTo>
                                  <a:lnTo>
                                    <a:pt x="15130" y="1030"/>
                                  </a:lnTo>
                                  <a:cubicBezTo>
                                    <a:pt x="15107" y="1043"/>
                                    <a:pt x="15077" y="1035"/>
                                    <a:pt x="15064" y="1012"/>
                                  </a:cubicBezTo>
                                  <a:cubicBezTo>
                                    <a:pt x="15051" y="989"/>
                                    <a:pt x="15058" y="960"/>
                                    <a:pt x="15081" y="947"/>
                                  </a:cubicBezTo>
                                  <a:lnTo>
                                    <a:pt x="15881" y="480"/>
                                  </a:lnTo>
                                  <a:lnTo>
                                    <a:pt x="15881" y="563"/>
                                  </a:lnTo>
                                  <a:lnTo>
                                    <a:pt x="15081" y="96"/>
                                  </a:lnTo>
                                  <a:cubicBezTo>
                                    <a:pt x="15058" y="83"/>
                                    <a:pt x="15051" y="54"/>
                                    <a:pt x="15064" y="31"/>
                                  </a:cubicBezTo>
                                  <a:cubicBezTo>
                                    <a:pt x="15077" y="8"/>
                                    <a:pt x="15107" y="0"/>
                                    <a:pt x="1513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0" name="Rectangle 172"/>
                          <wps:cNvSpPr>
                            <a:spLocks noChangeArrowheads="1"/>
                          </wps:cNvSpPr>
                          <wps:spPr bwMode="auto">
                            <a:xfrm>
                              <a:off x="475615" y="652710"/>
                              <a:ext cx="7251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B8788" w14:textId="045FD27B" w:rsidR="00AD474A" w:rsidRDefault="00AD474A">
                                <w:del w:id="87" w:author="rev1" w:date="2016-11-16T18:32:00Z">
                                  <w:r w:rsidDel="00AD474A">
                                    <w:rPr>
                                      <w:rFonts w:ascii="Calibri" w:hAnsi="Calibri" w:cs="Calibri"/>
                                      <w:sz w:val="14"/>
                                      <w:szCs w:val="14"/>
                                      <w:lang w:val="en-US"/>
                                    </w:rPr>
                                    <w:delText>5</w:delText>
                                  </w:r>
                                </w:del>
                                <w:ins w:id="88" w:author="rev1" w:date="2016-11-16T18:32:00Z">
                                  <w:r>
                                    <w:rPr>
                                      <w:rFonts w:ascii="Calibri" w:hAnsi="Calibri" w:cs="Calibri"/>
                                      <w:sz w:val="14"/>
                                      <w:szCs w:val="14"/>
                                      <w:lang w:val="en-US"/>
                                    </w:rPr>
                                    <w:t>1</w:t>
                                  </w:r>
                                </w:ins>
                                <w:r>
                                  <w:rPr>
                                    <w:rFonts w:ascii="Calibri" w:hAnsi="Calibri" w:cs="Calibri"/>
                                    <w:sz w:val="14"/>
                                    <w:szCs w:val="14"/>
                                    <w:lang w:val="en-US"/>
                                  </w:rPr>
                                  <w:t>. Attach (Identity)</w:t>
                                </w:r>
                              </w:p>
                            </w:txbxContent>
                          </wps:txbx>
                          <wps:bodyPr rot="0" vert="horz" wrap="none" lIns="0" tIns="0" rIns="0" bIns="0" anchor="t" anchorCtr="0">
                            <a:spAutoFit/>
                          </wps:bodyPr>
                        </wps:wsp>
                        <wps:wsp>
                          <wps:cNvPr id="171" name="Freeform 173"/>
                          <wps:cNvSpPr>
                            <a:spLocks noEditPoints="1"/>
                          </wps:cNvSpPr>
                          <wps:spPr bwMode="auto">
                            <a:xfrm>
                              <a:off x="326390" y="1946840"/>
                              <a:ext cx="913130" cy="55880"/>
                            </a:xfrm>
                            <a:custGeom>
                              <a:avLst/>
                              <a:gdLst>
                                <a:gd name="T0" fmla="*/ 16 w 7881"/>
                                <a:gd name="T1" fmla="*/ 250 h 485"/>
                                <a:gd name="T2" fmla="*/ 7881 w 7881"/>
                                <a:gd name="T3" fmla="*/ 250 h 485"/>
                                <a:gd name="T4" fmla="*/ 7881 w 7881"/>
                                <a:gd name="T5" fmla="*/ 234 h 485"/>
                                <a:gd name="T6" fmla="*/ 16 w 7881"/>
                                <a:gd name="T7" fmla="*/ 234 h 485"/>
                                <a:gd name="T8" fmla="*/ 16 w 7881"/>
                                <a:gd name="T9" fmla="*/ 250 h 485"/>
                                <a:gd name="T10" fmla="*/ 412 w 7881"/>
                                <a:gd name="T11" fmla="*/ 2 h 485"/>
                                <a:gd name="T12" fmla="*/ 0 w 7881"/>
                                <a:gd name="T13" fmla="*/ 242 h 485"/>
                                <a:gd name="T14" fmla="*/ 412 w 7881"/>
                                <a:gd name="T15" fmla="*/ 483 h 485"/>
                                <a:gd name="T16" fmla="*/ 423 w 7881"/>
                                <a:gd name="T17" fmla="*/ 480 h 485"/>
                                <a:gd name="T18" fmla="*/ 420 w 7881"/>
                                <a:gd name="T19" fmla="*/ 469 h 485"/>
                                <a:gd name="T20" fmla="*/ 20 w 7881"/>
                                <a:gd name="T21" fmla="*/ 236 h 485"/>
                                <a:gd name="T22" fmla="*/ 20 w 7881"/>
                                <a:gd name="T23" fmla="*/ 249 h 485"/>
                                <a:gd name="T24" fmla="*/ 420 w 7881"/>
                                <a:gd name="T25" fmla="*/ 16 h 485"/>
                                <a:gd name="T26" fmla="*/ 423 w 7881"/>
                                <a:gd name="T27" fmla="*/ 5 h 485"/>
                                <a:gd name="T28" fmla="*/ 412 w 7881"/>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881" h="485">
                                  <a:moveTo>
                                    <a:pt x="16" y="250"/>
                                  </a:moveTo>
                                  <a:lnTo>
                                    <a:pt x="7881" y="250"/>
                                  </a:lnTo>
                                  <a:lnTo>
                                    <a:pt x="7881" y="234"/>
                                  </a:lnTo>
                                  <a:lnTo>
                                    <a:pt x="16" y="234"/>
                                  </a:lnTo>
                                  <a:lnTo>
                                    <a:pt x="16" y="250"/>
                                  </a:lnTo>
                                  <a:close/>
                                  <a:moveTo>
                                    <a:pt x="412" y="2"/>
                                  </a:moveTo>
                                  <a:lnTo>
                                    <a:pt x="0" y="242"/>
                                  </a:lnTo>
                                  <a:lnTo>
                                    <a:pt x="412" y="483"/>
                                  </a:lnTo>
                                  <a:cubicBezTo>
                                    <a:pt x="416" y="485"/>
                                    <a:pt x="421" y="484"/>
                                    <a:pt x="423" y="480"/>
                                  </a:cubicBezTo>
                                  <a:cubicBezTo>
                                    <a:pt x="425" y="476"/>
                                    <a:pt x="424" y="471"/>
                                    <a:pt x="420" y="469"/>
                                  </a:cubicBezTo>
                                  <a:lnTo>
                                    <a:pt x="20" y="236"/>
                                  </a:lnTo>
                                  <a:lnTo>
                                    <a:pt x="20" y="249"/>
                                  </a:lnTo>
                                  <a:lnTo>
                                    <a:pt x="420" y="16"/>
                                  </a:lnTo>
                                  <a:cubicBezTo>
                                    <a:pt x="424" y="14"/>
                                    <a:pt x="425" y="9"/>
                                    <a:pt x="423" y="5"/>
                                  </a:cubicBezTo>
                                  <a:cubicBezTo>
                                    <a:pt x="421" y="1"/>
                                    <a:pt x="416" y="0"/>
                                    <a:pt x="41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2" name="Rectangle 174"/>
                          <wps:cNvSpPr>
                            <a:spLocks noChangeArrowheads="1"/>
                          </wps:cNvSpPr>
                          <wps:spPr bwMode="auto">
                            <a:xfrm>
                              <a:off x="393700" y="1869370"/>
                              <a:ext cx="15182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FBE6B" w14:textId="02C2E637" w:rsidR="00AD474A" w:rsidRDefault="00AD474A">
                                <w:ins w:id="89" w:author="rev1" w:date="2016-11-16T18:33:00Z">
                                  <w:r>
                                    <w:rPr>
                                      <w:rFonts w:ascii="Calibri" w:hAnsi="Calibri" w:cs="Calibri"/>
                                      <w:sz w:val="14"/>
                                      <w:szCs w:val="14"/>
                                      <w:lang w:val="en-US"/>
                                    </w:rPr>
                                    <w:t>7</w:t>
                                  </w:r>
                                </w:ins>
                                <w:del w:id="90" w:author="rev1" w:date="2016-11-16T18:33:00Z">
                                  <w:r w:rsidDel="00AD474A">
                                    <w:rPr>
                                      <w:rFonts w:ascii="Calibri" w:hAnsi="Calibri" w:cs="Calibri"/>
                                      <w:sz w:val="14"/>
                                      <w:szCs w:val="14"/>
                                      <w:lang w:val="en-US"/>
                                    </w:rPr>
                                    <w:delText>11</w:delText>
                                  </w:r>
                                </w:del>
                                <w:r>
                                  <w:rPr>
                                    <w:rFonts w:ascii="Calibri" w:hAnsi="Calibri" w:cs="Calibri"/>
                                    <w:sz w:val="14"/>
                                    <w:szCs w:val="14"/>
                                    <w:lang w:val="en-US"/>
                                  </w:rPr>
                                  <w:t>. Authentication Request (RND, AUTN)</w:t>
                                </w:r>
                              </w:p>
                            </w:txbxContent>
                          </wps:txbx>
                          <wps:bodyPr rot="0" vert="horz" wrap="none" lIns="0" tIns="0" rIns="0" bIns="0" anchor="t" anchorCtr="0">
                            <a:spAutoFit/>
                          </wps:bodyPr>
                        </wps:wsp>
                        <wps:wsp>
                          <wps:cNvPr id="173" name="Freeform 175"/>
                          <wps:cNvSpPr>
                            <a:spLocks noEditPoints="1"/>
                          </wps:cNvSpPr>
                          <wps:spPr bwMode="auto">
                            <a:xfrm>
                              <a:off x="343535" y="2669470"/>
                              <a:ext cx="891540" cy="55880"/>
                            </a:xfrm>
                            <a:custGeom>
                              <a:avLst/>
                              <a:gdLst>
                                <a:gd name="T0" fmla="*/ 0 w 7696"/>
                                <a:gd name="T1" fmla="*/ 234 h 485"/>
                                <a:gd name="T2" fmla="*/ 7681 w 7696"/>
                                <a:gd name="T3" fmla="*/ 234 h 485"/>
                                <a:gd name="T4" fmla="*/ 7681 w 7696"/>
                                <a:gd name="T5" fmla="*/ 250 h 485"/>
                                <a:gd name="T6" fmla="*/ 0 w 7696"/>
                                <a:gd name="T7" fmla="*/ 250 h 485"/>
                                <a:gd name="T8" fmla="*/ 0 w 7696"/>
                                <a:gd name="T9" fmla="*/ 234 h 485"/>
                                <a:gd name="T10" fmla="*/ 7284 w 7696"/>
                                <a:gd name="T11" fmla="*/ 2 h 485"/>
                                <a:gd name="T12" fmla="*/ 7696 w 7696"/>
                                <a:gd name="T13" fmla="*/ 242 h 485"/>
                                <a:gd name="T14" fmla="*/ 7284 w 7696"/>
                                <a:gd name="T15" fmla="*/ 483 h 485"/>
                                <a:gd name="T16" fmla="*/ 7274 w 7696"/>
                                <a:gd name="T17" fmla="*/ 480 h 485"/>
                                <a:gd name="T18" fmla="*/ 7276 w 7696"/>
                                <a:gd name="T19" fmla="*/ 469 h 485"/>
                                <a:gd name="T20" fmla="*/ 7676 w 7696"/>
                                <a:gd name="T21" fmla="*/ 236 h 485"/>
                                <a:gd name="T22" fmla="*/ 7676 w 7696"/>
                                <a:gd name="T23" fmla="*/ 249 h 485"/>
                                <a:gd name="T24" fmla="*/ 7276 w 7696"/>
                                <a:gd name="T25" fmla="*/ 16 h 485"/>
                                <a:gd name="T26" fmla="*/ 7274 w 7696"/>
                                <a:gd name="T27" fmla="*/ 5 h 485"/>
                                <a:gd name="T28" fmla="*/ 7284 w 7696"/>
                                <a:gd name="T29" fmla="*/ 2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696" h="485">
                                  <a:moveTo>
                                    <a:pt x="0" y="234"/>
                                  </a:moveTo>
                                  <a:lnTo>
                                    <a:pt x="7681" y="234"/>
                                  </a:lnTo>
                                  <a:lnTo>
                                    <a:pt x="7681" y="250"/>
                                  </a:lnTo>
                                  <a:lnTo>
                                    <a:pt x="0" y="250"/>
                                  </a:lnTo>
                                  <a:lnTo>
                                    <a:pt x="0" y="234"/>
                                  </a:lnTo>
                                  <a:close/>
                                  <a:moveTo>
                                    <a:pt x="7284" y="2"/>
                                  </a:moveTo>
                                  <a:lnTo>
                                    <a:pt x="7696" y="242"/>
                                  </a:lnTo>
                                  <a:lnTo>
                                    <a:pt x="7284" y="483"/>
                                  </a:lnTo>
                                  <a:cubicBezTo>
                                    <a:pt x="7281" y="485"/>
                                    <a:pt x="7276" y="484"/>
                                    <a:pt x="7274" y="480"/>
                                  </a:cubicBezTo>
                                  <a:cubicBezTo>
                                    <a:pt x="7271" y="476"/>
                                    <a:pt x="7273" y="471"/>
                                    <a:pt x="7276" y="469"/>
                                  </a:cubicBezTo>
                                  <a:lnTo>
                                    <a:pt x="7676" y="236"/>
                                  </a:lnTo>
                                  <a:lnTo>
                                    <a:pt x="7676" y="249"/>
                                  </a:lnTo>
                                  <a:lnTo>
                                    <a:pt x="7276" y="16"/>
                                  </a:lnTo>
                                  <a:cubicBezTo>
                                    <a:pt x="7273" y="14"/>
                                    <a:pt x="7271" y="9"/>
                                    <a:pt x="7274" y="5"/>
                                  </a:cubicBezTo>
                                  <a:cubicBezTo>
                                    <a:pt x="7276" y="1"/>
                                    <a:pt x="7281" y="0"/>
                                    <a:pt x="728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74" name="Rectangle 176"/>
                          <wps:cNvSpPr>
                            <a:spLocks noChangeArrowheads="1"/>
                          </wps:cNvSpPr>
                          <wps:spPr bwMode="auto">
                            <a:xfrm>
                              <a:off x="400050" y="2561520"/>
                              <a:ext cx="129095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5FCD1" w14:textId="3814E901" w:rsidR="00AD474A" w:rsidRDefault="00AD474A">
                                <w:ins w:id="91" w:author="rev1" w:date="2016-11-16T18:33:00Z">
                                  <w:r>
                                    <w:rPr>
                                      <w:rFonts w:ascii="Calibri" w:hAnsi="Calibri" w:cs="Calibri"/>
                                      <w:sz w:val="14"/>
                                      <w:szCs w:val="14"/>
                                      <w:lang w:val="en-US"/>
                                    </w:rPr>
                                    <w:t>9</w:t>
                                  </w:r>
                                </w:ins>
                                <w:del w:id="92" w:author="rev1" w:date="2016-11-16T18:33:00Z">
                                  <w:r w:rsidDel="00AD474A">
                                    <w:rPr>
                                      <w:rFonts w:ascii="Calibri" w:hAnsi="Calibri" w:cs="Calibri"/>
                                      <w:sz w:val="14"/>
                                      <w:szCs w:val="14"/>
                                      <w:lang w:val="en-US"/>
                                    </w:rPr>
                                    <w:delText>13</w:delText>
                                  </w:r>
                                </w:del>
                                <w:r>
                                  <w:rPr>
                                    <w:rFonts w:ascii="Calibri" w:hAnsi="Calibri" w:cs="Calibri"/>
                                    <w:sz w:val="14"/>
                                    <w:szCs w:val="14"/>
                                    <w:lang w:val="en-US"/>
                                  </w:rPr>
                                  <w:t>. Authentication Response (RES)</w:t>
                                </w:r>
                              </w:p>
                            </w:txbxContent>
                          </wps:txbx>
                          <wps:bodyPr rot="0" vert="horz" wrap="none" lIns="0" tIns="0" rIns="0" bIns="0" anchor="t" anchorCtr="0">
                            <a:spAutoFit/>
                          </wps:bodyPr>
                        </wps:wsp>
                        <wps:wsp>
                          <wps:cNvPr id="175" name="Rectangle 177"/>
                          <wps:cNvSpPr>
                            <a:spLocks noChangeArrowheads="1"/>
                          </wps:cNvSpPr>
                          <wps:spPr bwMode="auto">
                            <a:xfrm>
                              <a:off x="141605" y="2978715"/>
                              <a:ext cx="2594610" cy="231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178"/>
                          <wps:cNvSpPr>
                            <a:spLocks noChangeArrowheads="1"/>
                          </wps:cNvSpPr>
                          <wps:spPr bwMode="auto">
                            <a:xfrm>
                              <a:off x="141605" y="2978715"/>
                              <a:ext cx="2594610" cy="231140"/>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Rectangle 179"/>
                          <wps:cNvSpPr>
                            <a:spLocks noChangeArrowheads="1"/>
                          </wps:cNvSpPr>
                          <wps:spPr bwMode="auto">
                            <a:xfrm>
                              <a:off x="558165" y="3038405"/>
                              <a:ext cx="173926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BFB42" w14:textId="2B431CCE" w:rsidR="00AD474A" w:rsidRDefault="00AD474A">
                                <w:r>
                                  <w:rPr>
                                    <w:rFonts w:ascii="Calibri" w:hAnsi="Calibri" w:cs="Calibri"/>
                                    <w:sz w:val="14"/>
                                    <w:szCs w:val="14"/>
                                    <w:lang w:val="en-US"/>
                                  </w:rPr>
                                  <w:t>1</w:t>
                                </w:r>
                                <w:ins w:id="93" w:author="rev1" w:date="2016-11-16T18:33:00Z">
                                  <w:r>
                                    <w:rPr>
                                      <w:rFonts w:ascii="Calibri" w:hAnsi="Calibri" w:cs="Calibri"/>
                                      <w:sz w:val="14"/>
                                      <w:szCs w:val="14"/>
                                      <w:lang w:val="en-US"/>
                                    </w:rPr>
                                    <w:t>1</w:t>
                                  </w:r>
                                </w:ins>
                                <w:del w:id="94" w:author="rev1" w:date="2016-11-16T18:33:00Z">
                                  <w:r w:rsidDel="00AD474A">
                                    <w:rPr>
                                      <w:rFonts w:ascii="Calibri" w:hAnsi="Calibri" w:cs="Calibri"/>
                                      <w:sz w:val="14"/>
                                      <w:szCs w:val="14"/>
                                      <w:lang w:val="en-US"/>
                                    </w:rPr>
                                    <w:delText>5</w:delText>
                                  </w:r>
                                </w:del>
                                <w:r>
                                  <w:rPr>
                                    <w:rFonts w:ascii="Calibri" w:hAnsi="Calibri" w:cs="Calibri"/>
                                    <w:sz w:val="14"/>
                                    <w:szCs w:val="14"/>
                                    <w:lang w:val="en-US"/>
                                  </w:rPr>
                                  <w:t>. Normal Attach completion at IOPS network</w:t>
                                </w:r>
                              </w:p>
                            </w:txbxContent>
                          </wps:txbx>
                          <wps:bodyPr rot="0" vert="horz" wrap="none" lIns="0" tIns="0" rIns="0" bIns="0" anchor="t" anchorCtr="0">
                            <a:spAutoFit/>
                          </wps:bodyPr>
                        </wps:wsp>
                        <wps:wsp>
                          <wps:cNvPr id="178" name="Rectangle 180"/>
                          <wps:cNvSpPr>
                            <a:spLocks noChangeArrowheads="1"/>
                          </wps:cNvSpPr>
                          <wps:spPr bwMode="auto">
                            <a:xfrm>
                              <a:off x="2540" y="2056060"/>
                              <a:ext cx="1019175" cy="4616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1"/>
                          <wps:cNvSpPr>
                            <a:spLocks noChangeArrowheads="1"/>
                          </wps:cNvSpPr>
                          <wps:spPr bwMode="auto">
                            <a:xfrm>
                              <a:off x="2540" y="2056060"/>
                              <a:ext cx="1019175" cy="46164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2"/>
                          <wps:cNvSpPr>
                            <a:spLocks noChangeArrowheads="1"/>
                          </wps:cNvSpPr>
                          <wps:spPr bwMode="auto">
                            <a:xfrm>
                              <a:off x="113665" y="2175440"/>
                              <a:ext cx="81153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6A479" w14:textId="0A068B26" w:rsidR="00AD474A" w:rsidRDefault="00AD474A">
                                <w:ins w:id="95" w:author="rev1" w:date="2016-11-16T18:33:00Z">
                                  <w:r>
                                    <w:rPr>
                                      <w:rFonts w:ascii="Calibri" w:hAnsi="Calibri" w:cs="Calibri"/>
                                      <w:sz w:val="14"/>
                                      <w:szCs w:val="14"/>
                                      <w:lang w:val="en-US"/>
                                    </w:rPr>
                                    <w:t>8</w:t>
                                  </w:r>
                                </w:ins>
                                <w:del w:id="96" w:author="rev1" w:date="2016-11-16T18:33:00Z">
                                  <w:r w:rsidDel="00AD474A">
                                    <w:rPr>
                                      <w:rFonts w:ascii="Calibri" w:hAnsi="Calibri" w:cs="Calibri"/>
                                      <w:sz w:val="14"/>
                                      <w:szCs w:val="14"/>
                                      <w:lang w:val="en-US"/>
                                    </w:rPr>
                                    <w:delText>12</w:delText>
                                  </w:r>
                                </w:del>
                                <w:r>
                                  <w:rPr>
                                    <w:rFonts w:ascii="Calibri" w:hAnsi="Calibri" w:cs="Calibri"/>
                                    <w:sz w:val="14"/>
                                    <w:szCs w:val="14"/>
                                    <w:lang w:val="en-US"/>
                                  </w:rPr>
                                  <w:t xml:space="preserve">. UE derives AUTN, </w:t>
                                </w:r>
                              </w:p>
                            </w:txbxContent>
                          </wps:txbx>
                          <wps:bodyPr rot="0" vert="horz" wrap="none" lIns="0" tIns="0" rIns="0" bIns="0" anchor="t" anchorCtr="0">
                            <a:spAutoFit/>
                          </wps:bodyPr>
                        </wps:wsp>
                        <wps:wsp>
                          <wps:cNvPr id="181" name="Rectangle 183"/>
                          <wps:cNvSpPr>
                            <a:spLocks noChangeArrowheads="1"/>
                          </wps:cNvSpPr>
                          <wps:spPr bwMode="auto">
                            <a:xfrm>
                              <a:off x="245110" y="2286565"/>
                              <a:ext cx="5137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A7052" w14:textId="323425FE" w:rsidR="00AD474A" w:rsidRDefault="00AD474A">
                                <w:r>
                                  <w:rPr>
                                    <w:rFonts w:ascii="Calibri" w:hAnsi="Calibri" w:cs="Calibri"/>
                                    <w:sz w:val="14"/>
                                    <w:szCs w:val="14"/>
                                    <w:lang w:val="en-US"/>
                                  </w:rPr>
                                  <w:t>RES and CK, IK</w:t>
                                </w:r>
                              </w:p>
                            </w:txbxContent>
                          </wps:txbx>
                          <wps:bodyPr rot="0" vert="horz" wrap="none" lIns="0" tIns="0" rIns="0" bIns="0" anchor="t" anchorCtr="0">
                            <a:spAutoFit/>
                          </wps:bodyPr>
                        </wps:wsp>
                        <wps:wsp>
                          <wps:cNvPr id="182" name="Rectangle 184"/>
                          <wps:cNvSpPr>
                            <a:spLocks noChangeArrowheads="1"/>
                          </wps:cNvSpPr>
                          <wps:spPr bwMode="auto">
                            <a:xfrm>
                              <a:off x="1392555" y="994340"/>
                              <a:ext cx="1575435" cy="351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5"/>
                          <wps:cNvSpPr>
                            <a:spLocks noChangeArrowheads="1"/>
                          </wps:cNvSpPr>
                          <wps:spPr bwMode="auto">
                            <a:xfrm>
                              <a:off x="1392555" y="994340"/>
                              <a:ext cx="1575435" cy="351155"/>
                            </a:xfrm>
                            <a:prstGeom prst="rect">
                              <a:avLst/>
                            </a:prstGeom>
                            <a:noFill/>
                            <a:ln w="57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6"/>
                          <wps:cNvSpPr>
                            <a:spLocks noChangeArrowheads="1"/>
                          </wps:cNvSpPr>
                          <wps:spPr bwMode="auto">
                            <a:xfrm>
                              <a:off x="1504315" y="1003230"/>
                              <a:ext cx="13404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23DF8" w14:textId="21250F85" w:rsidR="00AD474A" w:rsidRDefault="00AD474A">
                                <w:del w:id="97" w:author="rev1" w:date="2016-11-16T18:33:00Z">
                                  <w:r w:rsidDel="00AD474A">
                                    <w:rPr>
                                      <w:rFonts w:ascii="Calibri" w:hAnsi="Calibri" w:cs="Calibri"/>
                                      <w:sz w:val="14"/>
                                      <w:szCs w:val="14"/>
                                      <w:lang w:val="en-US"/>
                                    </w:rPr>
                                    <w:delText>7</w:delText>
                                  </w:r>
                                </w:del>
                                <w:ins w:id="98" w:author="rev1" w:date="2016-11-16T18:33:00Z">
                                  <w:r>
                                    <w:rPr>
                                      <w:rFonts w:ascii="Calibri" w:hAnsi="Calibri" w:cs="Calibri"/>
                                      <w:sz w:val="14"/>
                                      <w:szCs w:val="14"/>
                                      <w:lang w:val="en-US"/>
                                    </w:rPr>
                                    <w:t>3</w:t>
                                  </w:r>
                                </w:ins>
                                <w:r>
                                  <w:rPr>
                                    <w:rFonts w:ascii="Calibri" w:hAnsi="Calibri" w:cs="Calibri"/>
                                    <w:sz w:val="14"/>
                                    <w:szCs w:val="14"/>
                                    <w:lang w:val="en-US"/>
                                  </w:rPr>
                                  <w:t xml:space="preserve">. Check whether UE is part of Local </w:t>
                                </w:r>
                              </w:p>
                            </w:txbxContent>
                          </wps:txbx>
                          <wps:bodyPr rot="0" vert="horz" wrap="none" lIns="0" tIns="0" rIns="0" bIns="0" anchor="t" anchorCtr="0">
                            <a:spAutoFit/>
                          </wps:bodyPr>
                        </wps:wsp>
                        <wps:wsp>
                          <wps:cNvPr id="185" name="Rectangle 187"/>
                          <wps:cNvSpPr>
                            <a:spLocks noChangeArrowheads="1"/>
                          </wps:cNvSpPr>
                          <wps:spPr bwMode="auto">
                            <a:xfrm>
                              <a:off x="1457960" y="1113720"/>
                              <a:ext cx="139192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219D6" w14:textId="5F0DD6B2" w:rsidR="00AD474A" w:rsidRDefault="00AD474A">
                                <w:r>
                                  <w:rPr>
                                    <w:rFonts w:ascii="Calibri" w:hAnsi="Calibri" w:cs="Calibri"/>
                                    <w:sz w:val="14"/>
                                    <w:szCs w:val="14"/>
                                    <w:lang w:val="en-US"/>
                                  </w:rPr>
                                  <w:t xml:space="preserve">Configuration of Users and Groups, UE </w:t>
                                </w:r>
                              </w:p>
                            </w:txbxContent>
                          </wps:txbx>
                          <wps:bodyPr rot="0" vert="horz" wrap="none" lIns="0" tIns="0" rIns="0" bIns="0" anchor="t" anchorCtr="0">
                            <a:spAutoFit/>
                          </wps:bodyPr>
                        </wps:wsp>
                        <wps:wsp>
                          <wps:cNvPr id="186" name="Rectangle 188"/>
                          <wps:cNvSpPr>
                            <a:spLocks noChangeArrowheads="1"/>
                          </wps:cNvSpPr>
                          <wps:spPr bwMode="auto">
                            <a:xfrm>
                              <a:off x="1840865" y="1224845"/>
                              <a:ext cx="65468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25A4F" w14:textId="527F8520" w:rsidR="00AD474A" w:rsidRDefault="00AD474A">
                                <w:proofErr w:type="gramStart"/>
                                <w:r>
                                  <w:rPr>
                                    <w:rFonts w:ascii="Calibri" w:hAnsi="Calibri" w:cs="Calibri"/>
                                    <w:sz w:val="14"/>
                                    <w:szCs w:val="14"/>
                                    <w:lang w:val="en-US"/>
                                  </w:rPr>
                                  <w:t>not</w:t>
                                </w:r>
                                <w:proofErr w:type="gramEnd"/>
                                <w:r>
                                  <w:rPr>
                                    <w:rFonts w:ascii="Calibri" w:hAnsi="Calibri" w:cs="Calibri"/>
                                    <w:sz w:val="14"/>
                                    <w:szCs w:val="14"/>
                                    <w:lang w:val="en-US"/>
                                  </w:rPr>
                                  <w:t xml:space="preserve"> preconfigured</w:t>
                                </w:r>
                              </w:p>
                            </w:txbxContent>
                          </wps:txbx>
                          <wps:bodyPr rot="0" vert="horz" wrap="none" lIns="0" tIns="0" rIns="0" bIns="0" anchor="t" anchorCtr="0">
                            <a:spAutoFit/>
                          </wps:bodyPr>
                        </wps:wsp>
                      </wpc:wpc>
                    </a:graphicData>
                  </a:graphic>
                </wp:inline>
              </w:drawing>
            </mc:Choice>
            <mc:Fallback>
              <w:pict>
                <v:group id="Canvas 192" o:spid="_x0000_s1125" editas="canvas" style="width:481.95pt;height:319.15pt;mso-position-horizontal-relative:char;mso-position-vertical-relative:line" coordsize="61207,40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">
                  <v:shape id="_x0000_s1126" type="#_x0000_t75" style="position:absolute;width:61207;height:40532;visibility:visible;mso-wrap-style:square">
                    <v:fill o:detectmouseclick="t"/>
                    <v:path o:connecttype="none"/>
                  </v:shape>
                  <v:rect id="Rectangle 121" o:spid="_x0000_s1127" style="position:absolute;left:9290;top:1676;width:35217;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fcMEA&#10;AADcAAAADwAAAGRycy9kb3ducmV2LnhtbERPS4vCMBC+L/gfwgh7WxN33aLVKLIgCLoHH+B1aMa2&#10;2ExqE7X+eyMI3ubje85k1tpKXKnxpWMN/Z4CQZw5U3KuYb9bfA1B+IBssHJMGu7kYTbtfEwwNe7G&#10;G7puQy5iCPsUNRQh1KmUPivIou+5mjhyR9dYDBE2uTQN3mK4reS3Uom0WHJsKLCmv4Ky0/ZiNWAy&#10;MOf/4896t7okOMpbtfg9KK0/u+18DCJQG97il3tp4vz+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rn3DBAAAA3AAAAA8AAAAAAAAAAAAAAAAAmAIAAGRycy9kb3du&#10;cmV2LnhtbFBLBQYAAAAABAAEAPUAAACGAwAAAAA=&#10;" stroked="f"/>
                  <v:rect id="Rectangle 122" o:spid="_x0000_s1128" style="position:absolute;left:9290;top:1676;width:35217;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GgccIA&#10;AADcAAAADwAAAGRycy9kb3ducmV2LnhtbESPTWvCQBCG7wX/wzJCb81GoSKpqwRF8CI06qHHITtN&#10;QrOzcXfV9N93DgVvM8z78cxqM7pe3SnEzrOBWZaDIq697bgxcDnv35agYkK22HsmA78UYbOevKyw&#10;sP7BFd1PqVESwrFAA21KQ6F1rFtyGDM/EMvt2weHSdbQaBvwIeGu1/M8X2iHHUtDiwNtW6p/Tjcn&#10;JQesru82Vrsblv1XOJZVaD6NeZ2O5QeoRGN6iv/dByv4c8GXZ2QCv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oaBxwgAAANwAAAAPAAAAAAAAAAAAAAAAAJgCAABkcnMvZG93&#10;bnJldi54bWxQSwUGAAAAAAQABAD1AAAAhwMAAAAA&#10;" filled="f" strokecolor="#7f7f7f" strokeweight=".45pt">
                    <v:stroke joinstyle="round"/>
                  </v:rect>
                  <v:rect id="Rectangle 123" o:spid="_x0000_s1129" style="position:absolute;left:28206;top:266;width:501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1DE5E4F5" w14:textId="5BEC489A" w:rsidR="00AD474A" w:rsidRDefault="00AD474A">
                          <w:r>
                            <w:rPr>
                              <w:rFonts w:ascii="Calibri" w:hAnsi="Calibri" w:cs="Calibri"/>
                              <w:sz w:val="14"/>
                              <w:szCs w:val="14"/>
                              <w:lang w:val="en-US"/>
                            </w:rPr>
                            <w:t>IOPS Network</w:t>
                          </w:r>
                        </w:p>
                      </w:txbxContent>
                    </v:textbox>
                  </v:rect>
                  <v:rect id="Rectangle 124" o:spid="_x0000_s1130" style="position:absolute;left:51511;top:1111;width:567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12AA2D51" w14:textId="00CA1033" w:rsidR="00AD474A" w:rsidRDefault="00AD474A">
                          <w:r>
                            <w:rPr>
                              <w:rFonts w:ascii="Calibri" w:hAnsi="Calibri" w:cs="Calibri"/>
                              <w:sz w:val="14"/>
                              <w:szCs w:val="14"/>
                              <w:lang w:val="en-US"/>
                            </w:rPr>
                            <w:t>Macro Network</w:t>
                          </w:r>
                        </w:p>
                      </w:txbxContent>
                    </v:textbox>
                  </v:rect>
                  <v:rect id="Rectangle 125" o:spid="_x0000_s1131" style="position:absolute;left:37553;top:2514;width:602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126" o:spid="_x0000_s1132" style="position:absolute;left:37553;top:2514;width:602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3nMQA&#10;AADcAAAADwAAAGRycy9kb3ducmV2LnhtbERPTWvCQBC9F/wPywi9FN0YitjoKmIp9NCKprbnMTsm&#10;wexs2F1j+u+7BcHbPN7nLFa9aURHzteWFUzGCQjiwuqaSwWHr7fRDIQPyBoby6TglzysloOHBWba&#10;XnlPXR5KEUPYZ6igCqHNpPRFRQb92LbEkTtZZzBE6EqpHV5juGlkmiRTabDm2FBhS5uKinN+MQqm&#10;T5td+5lum4/ymH+/ukv3M3vplHoc9us5iEB9uItv7ncd56fP8P9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Ed5zEAAAA3AAAAA8AAAAAAAAAAAAAAAAAmAIAAGRycy9k&#10;b3ducmV2LnhtbFBLBQYAAAAABAAEAPUAAACJAwAAAAA=&#10;" filled="f" strokeweight=".45pt">
                    <v:stroke joinstyle="round"/>
                  </v:rect>
                  <v:rect id="Rectangle 127" o:spid="_x0000_s1133" style="position:absolute;left:39751;top:3111;width:37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2DC20A9" w14:textId="070EE3F7" w:rsidR="00AD474A" w:rsidRDefault="00AD474A">
                          <w:r>
                            <w:rPr>
                              <w:rFonts w:ascii="Calibri" w:hAnsi="Calibri" w:cs="Calibri"/>
                              <w:sz w:val="14"/>
                              <w:szCs w:val="14"/>
                              <w:lang w:val="en-US"/>
                            </w:rPr>
                            <w:t>L</w:t>
                          </w:r>
                        </w:p>
                      </w:txbxContent>
                    </v:textbox>
                  </v:rect>
                  <v:rect id="Rectangle 128" o:spid="_x0000_s1134" style="position:absolute;left:40138;top:3111;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614C359F" w14:textId="18F58EB6" w:rsidR="00AD474A" w:rsidRDefault="00AD474A">
                          <w:r>
                            <w:rPr>
                              <w:rFonts w:ascii="Calibri" w:hAnsi="Calibri" w:cs="Calibri"/>
                              <w:sz w:val="14"/>
                              <w:szCs w:val="14"/>
                              <w:lang w:val="en-US"/>
                            </w:rPr>
                            <w:t>-</w:t>
                          </w:r>
                        </w:p>
                      </w:txbxContent>
                    </v:textbox>
                  </v:rect>
                  <v:rect id="Rectangle 129" o:spid="_x0000_s1135" style="position:absolute;left:40424;top:3111;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1F70A480" w14:textId="76023223" w:rsidR="00AD474A" w:rsidRDefault="00AD474A">
                          <w:r>
                            <w:rPr>
                              <w:rFonts w:ascii="Calibri" w:hAnsi="Calibri" w:cs="Calibri"/>
                              <w:sz w:val="14"/>
                              <w:szCs w:val="14"/>
                              <w:lang w:val="en-US"/>
                            </w:rPr>
                            <w:t>AS</w:t>
                          </w:r>
                        </w:p>
                      </w:txbxContent>
                    </v:textbox>
                  </v:rect>
                  <v:rect id="Rectangle 130" o:spid="_x0000_s1136" style="position:absolute;left:47282;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31" o:spid="_x0000_s1137" style="position:absolute;left:47282;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YAsQA&#10;AADcAAAADwAAAGRycy9kb3ducmV2LnhtbERPTWvCQBC9C/6HZQQvUjfNQTR1FVEKHtqisXqeZqdJ&#10;aHY27K4x/ffdguBtHu9zluveNKIj52vLCp6nCQjiwuqaSwWfp9enOQgfkDU2lknBL3lYr4aDJWba&#10;3vhIXR5KEUPYZ6igCqHNpPRFRQb91LbEkfu2zmCI0JVSO7zFcNPINElm0mDNsaHClrYVFT/51SiY&#10;TbaH9j39aN7Kr/y8c9fuMl90So1H/eYFRKA+PMR3917H+ekC/p+JF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F2ALEAAAA3AAAAA8AAAAAAAAAAAAAAAAAmAIAAGRycy9k&#10;b3ducmV2LnhtbFBLBQYAAAAABAAEAPUAAACJAwAAAAA=&#10;" filled="f" strokeweight=".45pt">
                    <v:stroke joinstyle="round"/>
                  </v:rect>
                  <v:rect id="Rectangle 132" o:spid="_x0000_s1138" style="position:absolute;left:49815;top:3111;width:92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4D4A69BE" w14:textId="1C91526C" w:rsidR="00AD474A" w:rsidRDefault="00AD474A">
                          <w:r>
                            <w:rPr>
                              <w:rFonts w:ascii="Calibri" w:hAnsi="Calibri" w:cs="Calibri"/>
                              <w:sz w:val="14"/>
                              <w:szCs w:val="14"/>
                              <w:lang w:val="en-US"/>
                            </w:rPr>
                            <w:t>AS</w:t>
                          </w:r>
                        </w:p>
                      </w:txbxContent>
                    </v:textbox>
                  </v:rect>
                  <v:rect id="Rectangle 133" o:spid="_x0000_s1139" style="position:absolute;left:18091;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134" o:spid="_x0000_s1140" style="position:absolute;left:18091;top:2514;width:602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jcrsQA&#10;AADcAAAADwAAAGRycy9kb3ducmV2LnhtbERPTWvCQBC9F/wPywi9FN2YgtjoKmIp9NCKprbnMTsm&#10;wexs2F1j+u+7BcHbPN7nLFa9aURHzteWFUzGCQjiwuqaSwWHr7fRDIQPyBoby6TglzysloOHBWba&#10;XnlPXR5KEUPYZ6igCqHNpPRFRQb92LbEkTtZZzBE6EqpHV5juGlkmiRTabDm2FBhS5uKinN+MQqm&#10;T5td+5lum4/ymH+/ukv3M3vplHoc9us5iEB9uItv7ncd5z+n8P9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43K7EAAAA3AAAAA8AAAAAAAAAAAAAAAAAmAIAAGRycy9k&#10;b3ducmV2LnhtbFBLBQYAAAAABAAEAPUAAACJAwAAAAA=&#10;" filled="f" strokeweight=".45pt">
                    <v:stroke joinstyle="round"/>
                  </v:rect>
                  <v:rect id="Rectangle 135" o:spid="_x0000_s1141" style="position:absolute;left:19742;top:3111;width:374;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0E13C49E" w14:textId="7997BBD6" w:rsidR="00AD474A" w:rsidRDefault="00AD474A">
                          <w:r>
                            <w:rPr>
                              <w:rFonts w:ascii="Calibri" w:hAnsi="Calibri" w:cs="Calibri"/>
                              <w:sz w:val="14"/>
                              <w:szCs w:val="14"/>
                              <w:lang w:val="en-US"/>
                            </w:rPr>
                            <w:t>L</w:t>
                          </w:r>
                        </w:p>
                      </w:txbxContent>
                    </v:textbox>
                  </v:rect>
                  <v:rect id="Rectangle 136" o:spid="_x0000_s1142" style="position:absolute;left:20129;top:3111;width:27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D0DE7FE" w14:textId="1D61FCCF" w:rsidR="00AD474A" w:rsidRDefault="00AD474A">
                          <w:r>
                            <w:rPr>
                              <w:rFonts w:ascii="Calibri" w:hAnsi="Calibri" w:cs="Calibri"/>
                              <w:sz w:val="14"/>
                              <w:szCs w:val="14"/>
                              <w:lang w:val="en-US"/>
                            </w:rPr>
                            <w:t>-</w:t>
                          </w:r>
                        </w:p>
                      </w:txbxContent>
                    </v:textbox>
                  </v:rect>
                  <v:rect id="Rectangle 137" o:spid="_x0000_s1143" style="position:absolute;left:20421;top:3111;width:195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532C4C64" w14:textId="15FCFFDE" w:rsidR="00AD474A" w:rsidRDefault="00AD474A">
                          <w:r>
                            <w:rPr>
                              <w:rFonts w:ascii="Calibri" w:hAnsi="Calibri" w:cs="Calibri"/>
                              <w:sz w:val="14"/>
                              <w:szCs w:val="14"/>
                              <w:lang w:val="en-US"/>
                            </w:rPr>
                            <w:t>MME</w:t>
                          </w:r>
                        </w:p>
                      </w:txbxContent>
                    </v:textbox>
                  </v:rect>
                  <v:rect id="Rectangle 138" o:spid="_x0000_s1144" style="position:absolute;left:55162;top:2514;width:602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39" o:spid="_x0000_s1145" style="position:absolute;left:55162;top:2514;width:6020;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NsQA&#10;AADcAAAADwAAAGRycy9kb3ducmV2LnhtbERPS2vCQBC+F/wPywheim6q4CN1laIUerCi0fY8zY5J&#10;MDsbdteY/vtuodDbfHzPWa47U4uWnK8sK3gaJSCIc6srLhScT6/DOQgfkDXWlknBN3lYr3oPS0y1&#10;vfOR2iwUIoawT1FBGUKTSunzkgz6kW2II3exzmCI0BVSO7zHcFPLcZJMpcGKY0OJDW1Kyq/ZzSiY&#10;Pm4Ozft4X++Kr+xj627t53zRKjXody/PIAJ14V/8537Tcf5kBr/PxAv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PfzbEAAAA3AAAAA8AAAAAAAAAAAAAAAAAmAIAAGRycy9k&#10;b3ducmV2LnhtbFBLBQYAAAAABAAEAPUAAACJAwAAAAA=&#10;" filled="f" strokeweight=".45pt">
                    <v:stroke joinstyle="round"/>
                  </v:rect>
                  <v:rect id="Rectangle 140" o:spid="_x0000_s1146" style="position:absolute;left:57461;top:3111;width:137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25F0A1F2" w14:textId="1491C5AE" w:rsidR="00AD474A" w:rsidRDefault="00AD474A">
                          <w:r>
                            <w:rPr>
                              <w:rFonts w:ascii="Calibri" w:hAnsi="Calibri" w:cs="Calibri"/>
                              <w:sz w:val="14"/>
                              <w:szCs w:val="14"/>
                              <w:lang w:val="en-US"/>
                            </w:rPr>
                            <w:t>HSS</w:t>
                          </w:r>
                        </w:p>
                      </w:txbxContent>
                    </v:textbox>
                  </v:rect>
                  <v:rect id="Rectangle 141" o:spid="_x0000_s1147" style="position:absolute;left:1416;top:2514;width:370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142" o:spid="_x0000_s1148" style="position:absolute;left:1416;top:2514;width:370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CUP8cA&#10;AADcAAAADwAAAGRycy9kb3ducmV2LnhtbESPQWvCQBCF74X+h2WEXopuKkVs6ipFEXpopU3V8zQ7&#10;JqHZ2bC7xvTfO4dCbzO8N+99s1gNrlU9hdh4NvAwyUARl942XBnYf23Hc1AxIVtsPZOBX4qwWt7e&#10;LDC3/sKf1BepUhLCMUcDdUpdrnUsa3IYJ74jFu3kg8Mka6i0DXiRcNfqaZbNtMOGpaHGjtY1lT/F&#10;2RmY3a8/uvfprn2rvovDJpz74/ypN+ZuNLw8g0o0pH/z3/WrFfxHwZdnZAK9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glD/HAAAA3AAAAA8AAAAAAAAAAAAAAAAAmAIAAGRy&#10;cy9kb3ducmV2LnhtbFBLBQYAAAAABAAEAPUAAACMAwAAAAA=&#10;" filled="f" strokeweight=".45pt">
                    <v:stroke joinstyle="round"/>
                  </v:rect>
                  <v:rect id="Rectangle 143" o:spid="_x0000_s1149" style="position:absolute;left:2749;top:3111;width:10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7596267" w14:textId="151E3F09" w:rsidR="00AD474A" w:rsidRDefault="00AD474A">
                          <w:r>
                            <w:rPr>
                              <w:rFonts w:ascii="Calibri" w:hAnsi="Calibri" w:cs="Calibri"/>
                              <w:sz w:val="14"/>
                              <w:szCs w:val="14"/>
                              <w:lang w:val="en-US"/>
                            </w:rPr>
                            <w:t>UE</w:t>
                          </w:r>
                        </w:p>
                      </w:txbxContent>
                    </v:textbox>
                  </v:rect>
                  <v:rect id="Rectangle 144" o:spid="_x0000_s1150" style="position:absolute;left:10680;top:2514;width:41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iHMMA&#10;AADcAAAADwAAAGRycy9kb3ducmV2LnhtbERPS2vCQBC+F/wPywje6m5TG2p0DaUgCLYHH9DrkB2T&#10;0Oxsml2T+O+7hYK3+fies85H24ieOl871vA0VyCIC2dqLjWcT9vHVxA+IBtsHJOGG3nIN5OHNWbG&#10;DXyg/hhKEUPYZ6ihCqHNpPRFRRb93LXEkbu4zmKIsCul6XCI4baRiVKptFhzbKiwpfeKiu/j1WrA&#10;dGF+Pi/PH6f9NcVlOarty5fSejYd31YgAo3hLv5370ycv0j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wiHMMAAADcAAAADwAAAAAAAAAAAAAAAACYAgAAZHJzL2Rv&#10;d25yZXYueG1sUEsFBgAAAAAEAAQA9QAAAIgDAAAAAA==&#10;" stroked="f"/>
                  <v:rect id="Rectangle 145" o:spid="_x0000_s1151" style="position:absolute;left:10680;top:2514;width:417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IKSMQA&#10;AADcAAAADwAAAGRycy9kb3ducmV2LnhtbERPTWvCQBC9C/0PyxR6kbqpitjoKsUieLDSptXzmJ0m&#10;odnZsLvG+O/dguBtHu9z5svO1KIl5yvLCl4GCQji3OqKCwU/3+vnKQgfkDXWlknBhTwsFw+9Oaba&#10;nvmL2iwUIoawT1FBGUKTSunzkgz6gW2II/drncEQoSukdniO4aaWwySZSIMVx4YSG1qVlP9lJ6Ng&#10;0l99Nh/DXb0tjtn+3Z3aw/S1VerpsXubgQjUhbv45t7oOH88gv9n4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yCkjEAAAA3AAAAA8AAAAAAAAAAAAAAAAAmAIAAGRycy9k&#10;b3ducmV2LnhtbFBLBQYAAAAABAAEAPUAAACJAwAAAAA=&#10;" filled="f" strokeweight=".45pt">
                    <v:stroke joinstyle="round"/>
                  </v:rect>
                  <v:rect id="Rectangle 146" o:spid="_x0000_s1152" style="position:absolute;left:11988;top:3111;width:15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44650327" w14:textId="6C1546D8" w:rsidR="00AD474A" w:rsidRDefault="00AD474A">
                          <w:proofErr w:type="spellStart"/>
                          <w:proofErr w:type="gramStart"/>
                          <w:r>
                            <w:rPr>
                              <w:rFonts w:ascii="Calibri" w:hAnsi="Calibri" w:cs="Calibri"/>
                              <w:sz w:val="14"/>
                              <w:szCs w:val="14"/>
                              <w:lang w:val="en-US"/>
                            </w:rPr>
                            <w:t>eNB</w:t>
                          </w:r>
                          <w:proofErr w:type="spellEnd"/>
                          <w:proofErr w:type="gramEnd"/>
                        </w:p>
                      </w:txbxContent>
                    </v:textbox>
                  </v:rect>
                  <v:shape id="Freeform 152" o:spid="_x0000_s1153" style="position:absolute;left:12534;top:8724;width:8802;height:597;visibility:visible;mso-wrap-style:square;v-text-anchor:top" coordsize="760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UR8QA&#10;AADcAAAADwAAAGRycy9kb3ducmV2LnhtbESPzYoCQQyE78K+Q5MFb9qjosisrciCsgge1AWvYTrz&#10;g9Pp2eleHX16cxC8JVSl6sti1blaXakNlWcDo2ECijjztuLCwO9pM5iDChHZYu2ZDNwpwGr50Vtg&#10;av2ND3Q9xkJJCIcUDZQxNqnWISvJYRj6hli03LcOo6xtoW2LNwl3tR4nyUw7rFgaSmzou6Tscvx3&#10;Bmi2n6/Pu+3fJObb+yO3mT/nwZj+Z7f+AhWpi2/z6/rHCv5U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lEfEAAAA3AAAAA8AAAAAAAAAAAAAAAAAmAIAAGRycy9k&#10;b3ducmV2LnhtbFBLBQYAAAAABAAEAPUAAACJAwAAAAA=&#10;" path="m,236r7553,l7553,284,,284,,236xm7165,6r436,254l7165,515v-11,6,-26,2,-33,-9c7126,494,7129,480,7141,473l7541,240r,41l7141,48v-12,-7,-15,-22,-9,-33c7139,4,7154,,7165,6xe" fillcolor="black" strokeweight="0">
                    <v:path arrowok="t" o:connecttype="custom" o:connectlocs="0,27038;874552,27038;874552,32537;0,32537;0,27038;829626,687;880110,29788;829626,59003;825805,57971;826847,54191;873163,27496;873163,32194;826847,5499;825805,1719;829626,687" o:connectangles="0,0,0,0,0,0,0,0,0,0,0,0,0,0,0"/>
                    <o:lock v:ext="edit" verticies="t"/>
                  </v:shape>
                  <v:rect id="Rectangle 153" o:spid="_x0000_s1154" style="position:absolute;left:13557;top:7911;width:725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5D9675A4" w14:textId="724F148F" w:rsidR="00AD474A" w:rsidRDefault="00AD474A">
                          <w:del w:id="99" w:author="rev1" w:date="2016-11-16T18:32:00Z">
                            <w:r w:rsidDel="00AD474A">
                              <w:rPr>
                                <w:rFonts w:ascii="Calibri" w:hAnsi="Calibri" w:cs="Calibri"/>
                                <w:sz w:val="14"/>
                                <w:szCs w:val="14"/>
                                <w:lang w:val="en-US"/>
                              </w:rPr>
                              <w:delText>6</w:delText>
                            </w:r>
                          </w:del>
                          <w:ins w:id="100" w:author="rev1" w:date="2016-11-16T18:32:00Z">
                            <w:r>
                              <w:rPr>
                                <w:rFonts w:ascii="Calibri" w:hAnsi="Calibri" w:cs="Calibri"/>
                                <w:sz w:val="14"/>
                                <w:szCs w:val="14"/>
                                <w:lang w:val="en-US"/>
                              </w:rPr>
                              <w:t>2</w:t>
                            </w:r>
                          </w:ins>
                          <w:r>
                            <w:rPr>
                              <w:rFonts w:ascii="Calibri" w:hAnsi="Calibri" w:cs="Calibri"/>
                              <w:sz w:val="14"/>
                              <w:szCs w:val="14"/>
                              <w:lang w:val="en-US"/>
                            </w:rPr>
                            <w:t>. Attach (Identity)</w:t>
                          </w:r>
                        </w:p>
                      </w:txbxContent>
                    </v:textbox>
                  </v:rect>
                  <v:shape id="Freeform 154" o:spid="_x0000_s1155" style="position:absolute;left:12420;top:18084;width:9131;height:558;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6mcMA&#10;AADcAAAADwAAAGRycy9kb3ducmV2LnhtbERPTWvCQBC9F/wPywheim4MWCS6iorFCr0YRfA2ZMck&#10;JDsbslsT/31XKPQ2j/c5y3VvavGg1pWWFUwnEQjizOqScwWX8+d4DsJ5ZI21ZVLwJAfr1eBtiYm2&#10;HZ/okfpchBB2CSoovG8SKV1WkEE3sQ1x4O62NegDbHOpW+xCuKllHEUf0mDJoaHAhnYFZVX6YxTM&#10;4vh9W30fuqudmv3+mTYVHm9KjYb9ZgHCU+//xX/uLx3mz2J4PRMu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h6mcMAAADcAAAADwAAAAAAAAAAAAAAAACYAgAAZHJzL2Rv&#10;d25yZXYueG1sUEsFBgAAAAAEAAQA9QAAAIgDAAAAAA==&#10;" path="m16,250r7865,l7881,234,16,234r,16xm412,2l,242,412,483v4,2,9,1,11,-3c425,476,424,471,420,469l20,236r,13l420,16v4,-2,5,-7,3,-11c421,1,416,,412,2xe" fillcolor="black" strokeweight="0">
                    <v:path arrowok="t" o:connecttype="custom" o:connectlocs="1854,28804;913130,28804;913130,26961;1854,26961;1854,28804;47736,230;0,27882;47736,55650;49011,55304;48663,54037;2317,27191;2317,28689;48663,1843;49011,576;47736,230" o:connectangles="0,0,0,0,0,0,0,0,0,0,0,0,0,0,0"/>
                    <o:lock v:ext="edit" verticies="t"/>
                  </v:shape>
                  <v:rect id="Rectangle 155" o:spid="_x0000_s1156" style="position:absolute;left:13093;top:17309;width:151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647F3AF4" w14:textId="7CD1414B" w:rsidR="00AD474A" w:rsidRDefault="00AD474A">
                          <w:ins w:id="101" w:author="rev1" w:date="2016-11-16T18:33:00Z">
                            <w:r>
                              <w:rPr>
                                <w:rFonts w:ascii="Calibri" w:hAnsi="Calibri" w:cs="Calibri"/>
                                <w:sz w:val="14"/>
                                <w:szCs w:val="14"/>
                                <w:lang w:val="en-US"/>
                              </w:rPr>
                              <w:t>6</w:t>
                            </w:r>
                          </w:ins>
                          <w:del w:id="102" w:author="rev1" w:date="2016-11-16T18:33:00Z">
                            <w:r w:rsidDel="00AD474A">
                              <w:rPr>
                                <w:rFonts w:ascii="Calibri" w:hAnsi="Calibri" w:cs="Calibri"/>
                                <w:sz w:val="14"/>
                                <w:szCs w:val="14"/>
                                <w:lang w:val="en-US"/>
                              </w:rPr>
                              <w:delText>10</w:delText>
                            </w:r>
                          </w:del>
                          <w:r>
                            <w:rPr>
                              <w:rFonts w:ascii="Calibri" w:hAnsi="Calibri" w:cs="Calibri"/>
                              <w:sz w:val="14"/>
                              <w:szCs w:val="14"/>
                              <w:lang w:val="en-US"/>
                            </w:rPr>
                            <w:t>. Authentication Request (RND, AUTN)</w:t>
                          </w:r>
                        </w:p>
                      </w:txbxContent>
                    </v:textbox>
                  </v:rect>
                  <v:shape id="Freeform 156" o:spid="_x0000_s1157" style="position:absolute;left:12420;top:28542;width:8916;height:559;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O2LsMA&#10;AADcAAAADwAAAGRycy9kb3ducmV2LnhtbERPTWvCQBC9C/0PyxR6q5tKtSW6iqQESkVBW/A6ZMck&#10;NDubZjcx5te7QsHbPN7nLFa9qURHjSstK3gZRyCIM6tLzhX8fKfP7yCcR9ZYWSYFF3KwWj6MFhhr&#10;e+Y9dQefixDCLkYFhfd1LKXLCjLoxrYmDtzJNgZ9gE0udYPnEG4qOYmimTRYcmgosKakoOz30BoF&#10;H8cs/frb+vb0NuCwo6Hc2Gmi1NNjv56D8NT7u/jf/anD/Okr3J4JF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O2LsMAAADc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6961;889802,26961;889802,28804;0,28804;0,26961;843812,230;891540,27882;843812,55650;842654,55304;842885,54037;889223,27191;889223,28689;842885,1843;842654,576;843812,230" o:connectangles="0,0,0,0,0,0,0,0,0,0,0,0,0,0,0"/>
                    <o:lock v:ext="edit" verticies="t"/>
                  </v:shape>
                  <v:rect id="Rectangle 157" o:spid="_x0000_s1158" style="position:absolute;left:12954;top:27463;width:12909;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6FB88F0D" w14:textId="153B9EAD" w:rsidR="00AD474A" w:rsidRDefault="00AD474A">
                          <w:r>
                            <w:rPr>
                              <w:rFonts w:ascii="Calibri" w:hAnsi="Calibri" w:cs="Calibri"/>
                              <w:sz w:val="14"/>
                              <w:szCs w:val="14"/>
                              <w:lang w:val="en-US"/>
                            </w:rPr>
                            <w:t>1</w:t>
                          </w:r>
                          <w:ins w:id="103" w:author="rev1" w:date="2016-11-16T18:33:00Z">
                            <w:r>
                              <w:rPr>
                                <w:rFonts w:ascii="Calibri" w:hAnsi="Calibri" w:cs="Calibri"/>
                                <w:sz w:val="14"/>
                                <w:szCs w:val="14"/>
                                <w:lang w:val="en-US"/>
                              </w:rPr>
                              <w:t>0</w:t>
                            </w:r>
                          </w:ins>
                          <w:del w:id="104" w:author="rev1" w:date="2016-11-16T18:33:00Z">
                            <w:r w:rsidDel="00AD474A">
                              <w:rPr>
                                <w:rFonts w:ascii="Calibri" w:hAnsi="Calibri" w:cs="Calibri"/>
                                <w:sz w:val="14"/>
                                <w:szCs w:val="14"/>
                                <w:lang w:val="en-US"/>
                              </w:rPr>
                              <w:delText>4</w:delText>
                            </w:r>
                          </w:del>
                          <w:r>
                            <w:rPr>
                              <w:rFonts w:ascii="Calibri" w:hAnsi="Calibri" w:cs="Calibri"/>
                              <w:sz w:val="14"/>
                              <w:szCs w:val="14"/>
                              <w:lang w:val="en-US"/>
                            </w:rPr>
                            <w:t>. Authentication Response (RES)</w:t>
                          </w:r>
                        </w:p>
                      </w:txbxContent>
                    </v:textbox>
                  </v:rect>
                  <v:shape id="Freeform 160" o:spid="_x0000_s1159" style="position:absolute;left:21297;top:14756;width:36792;height:603;visibility:visible;mso-wrap-style:square;v-text-anchor:top" coordsize="15879,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VTsYA&#10;AADcAAAADwAAAGRycy9kb3ducmV2LnhtbESPQWvCQBCF70L/wzKF3nRToSKpq5SqIFIVbUt7HLLT&#10;JJidDdmNpv565yB4m+G9ee+byaxzlTpRE0rPBp4HCSjizNuScwNfn8v+GFSIyBYrz2TgnwLMpg+9&#10;CabWn3lPp0PMlYRwSNFAEWOdah2yghyGga+JRfvzjcMoa5Nr2+BZwl2lh0ky0g5LloYCa3ovKDse&#10;WmdgvWl3+3mk78vP4tet7YjCx7Y15umxe3sFFamLd/PtemUF/0Vo5RmZQE+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jVTsYAAADcAAAADwAAAAAAAAAAAAAAAACYAgAAZHJz&#10;L2Rvd25yZXYueG1sUEsFBgAAAAAEAAQA9QAAAIsDAAAAAA==&#10;" path="m,118r15856,l15856,142,,142,,118xm15661,3r218,127l15661,258v-6,3,-13,1,-16,-5c15641,247,15643,240,15649,237r200,-117l15849,141,15649,24v-6,-3,-8,-11,-4,-16c15648,2,15655,,15661,3xe" fillcolor="black" strokeweight="0">
                    <v:path arrowok="t" o:connecttype="custom" o:connectlocs="0,27273;3673861,27273;3673861,32820;0,32820;0,27273;3628679,693;3679190,30047;3628679,59632;3624972,58476;3625899,54778;3672239,27736;3672239,32589;3625899,5547;3624972,1849;3628679,693" o:connectangles="0,0,0,0,0,0,0,0,0,0,0,0,0,0,0"/>
                    <o:lock v:ext="edit" verticies="t"/>
                  </v:shape>
                  <v:shape id="Freeform 161" o:spid="_x0000_s1160" style="position:absolute;left:21247;top:16445;width:36842;height:604;visibility:visible;mso-wrap-style:square;v-text-anchor:top" coordsize="15904,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J/MQA&#10;AADcAAAADwAAAGRycy9kb3ducmV2LnhtbERPTWvCQBC9C/6HZYRepG5aqbSpayihgiepGoTehuw0&#10;CWZnk+w2if/eLRS8zeN9zjoZTS166lxlWcHTIgJBnFtdcaEgO20fX0E4j6yxtkwKruQg2Uwna4y1&#10;HfhA/dEXIoSwi1FB6X0TS+nykgy6hW2IA/djO4M+wK6QusMhhJtaPkfRShqsODSU2FBaUn45/hoF&#10;+7lcDtkXttmlbg/y87sqzudUqYfZ+PEOwtPo7+J/906H+S9v8PdMuE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fifzEAAAA3AAAAA8AAAAAAAAAAAAAAAAAmAIAAGRycy9k&#10;b3ducmV2LnhtbFBLBQYAAAAABAAEAPUAAACJAwAAAAA=&#10;" path="m15904,118l24,118r,24l15904,142r,-24xm218,3l,130,218,258v6,3,13,1,17,-5c238,247,236,240,230,237l30,120r,21l230,24v6,-3,8,-11,5,-16c231,2,224,,218,3xe" fillcolor="black" strokeweight="0">
                    <v:path arrowok="t" o:connecttype="custom" o:connectlocs="3684270,27273;5560,27273;5560,32820;3684270,32820;3684270,27273;50501,693;0,30047;50501,59632;54439,58476;53281,54778;6950,27736;6950,32589;53281,5547;54439,1849;50501,693" o:connectangles="0,0,0,0,0,0,0,0,0,0,0,0,0,0,0"/>
                    <o:lock v:ext="edit" verticies="t"/>
                  </v:shape>
                  <v:rect id="Rectangle 162" o:spid="_x0000_s1161" style="position:absolute;left:22967;top:13912;width:13418;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14:paraId="0BDD022A" w14:textId="64113F25" w:rsidR="00AD474A" w:rsidRDefault="00AD474A">
                          <w:del w:id="105" w:author="rev1" w:date="2016-11-16T18:33:00Z">
                            <w:r w:rsidDel="00AD474A">
                              <w:rPr>
                                <w:rFonts w:ascii="Calibri" w:hAnsi="Calibri" w:cs="Calibri"/>
                                <w:sz w:val="14"/>
                                <w:szCs w:val="14"/>
                                <w:lang w:val="en-US"/>
                              </w:rPr>
                              <w:delText>8</w:delText>
                            </w:r>
                          </w:del>
                          <w:ins w:id="106" w:author="rev1" w:date="2016-11-16T18:33:00Z">
                            <w:r>
                              <w:rPr>
                                <w:rFonts w:ascii="Calibri" w:hAnsi="Calibri" w:cs="Calibri"/>
                                <w:sz w:val="14"/>
                                <w:szCs w:val="14"/>
                                <w:lang w:val="en-US"/>
                              </w:rPr>
                              <w:t>4</w:t>
                            </w:r>
                          </w:ins>
                          <w:r>
                            <w:rPr>
                              <w:rFonts w:ascii="Calibri" w:hAnsi="Calibri" w:cs="Calibri"/>
                              <w:sz w:val="14"/>
                              <w:szCs w:val="14"/>
                              <w:lang w:val="en-US"/>
                            </w:rPr>
                            <w:t>. Authentication Request (Identity)</w:t>
                          </w:r>
                        </w:p>
                      </w:txbxContent>
                    </v:textbox>
                  </v:rect>
                  <v:rect id="Rectangle 163" o:spid="_x0000_s1162" style="position:absolute;left:22999;top:15633;width:1913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0E117A8A" w14:textId="04B05C4A" w:rsidR="00AD474A" w:rsidRDefault="00AD474A">
                          <w:ins w:id="107" w:author="rev1" w:date="2016-11-16T18:33:00Z">
                            <w:r>
                              <w:rPr>
                                <w:rFonts w:ascii="Calibri" w:hAnsi="Calibri" w:cs="Calibri"/>
                                <w:sz w:val="14"/>
                                <w:szCs w:val="14"/>
                                <w:lang w:val="en-US"/>
                              </w:rPr>
                              <w:t>5</w:t>
                            </w:r>
                          </w:ins>
                          <w:del w:id="108" w:author="rev1" w:date="2016-11-16T18:33:00Z">
                            <w:r w:rsidDel="00AD474A">
                              <w:rPr>
                                <w:rFonts w:ascii="Calibri" w:hAnsi="Calibri" w:cs="Calibri"/>
                                <w:sz w:val="14"/>
                                <w:szCs w:val="14"/>
                                <w:lang w:val="en-US"/>
                              </w:rPr>
                              <w:delText>9</w:delText>
                            </w:r>
                          </w:del>
                          <w:r>
                            <w:rPr>
                              <w:rFonts w:ascii="Calibri" w:hAnsi="Calibri" w:cs="Calibri"/>
                              <w:sz w:val="14"/>
                              <w:szCs w:val="14"/>
                              <w:lang w:val="en-US"/>
                            </w:rPr>
                            <w:t>. Authentication Response (Authentication Vector)</w:t>
                          </w:r>
                        </w:p>
                      </w:txbxContent>
                    </v:textbox>
                  </v:rect>
                  <v:line id="Line 165" o:spid="_x0000_s1163" style="position:absolute;visibility:visible;mso-wrap-style:square" from="3213,4527" to="3213,40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HgF78AAADcAAAADwAAAGRycy9kb3ducmV2LnhtbERPTYvCMBC9C/6HMMLeNNUVKdUoIghd&#10;T1r1PjRjW2wmpYm1+++NIHibx/uc1aY3teiodZVlBdNJBII4t7riQsHlvB/HIJxH1lhbJgX/5GCz&#10;Hg5WmGj75BN1mS9ECGGXoILS+yaR0uUlGXQT2xAH7mZbgz7AtpC6xWcIN7WcRdFCGqw4NJTY0K6k&#10;/J49jIL89theD6f0b3qsqdvd4zTOjnOlfkb9dgnCU++/4o871WH+4hf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FHgF78AAADcAAAADwAAAAAAAAAAAAAAAACh&#10;AgAAZHJzL2Rvd25yZXYueG1sUEsFBgAAAAAEAAQA+QAAAI0DAAAAAA==&#10;" strokecolor="#7f7f7f" strokeweight=".45pt"/>
                  <v:line id="Line 166" o:spid="_x0000_s1164" style="position:absolute;visibility:visible;mso-wrap-style:square" from="21278,4737" to="21278,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h4Y8EAAADcAAAADwAAAGRycy9kb3ducmV2LnhtbERPTWuDQBC9F/oflin0VtcUEbFZQwgU&#10;bE9qk/vgTlR0Z8XdGPvvu4VCb/N4n7M/bGYSKy1usKxgF8UgiFurB+4UnL/eXzIQziNrnCyTgm9y&#10;cCgeH/aYa3vnmtbGdyKEsMtRQe/9nEvp2p4MusjOxIG72sWgD3DppF7wHsLNJF/jOJUGBw4NPc50&#10;6qkdm5tR0F5vx8tnXX7sqonW05iVWVMlSj0/bcc3EJ42/y/+c5c6zE8T+H0mXCC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HhjwQAAANwAAAAPAAAAAAAAAAAAAAAA&#10;AKECAABkcnMvZG93bnJldi54bWxQSwUGAAAAAAQABAD5AAAAjwMAAAAA&#10;" strokecolor="#7f7f7f" strokeweight=".45pt"/>
                  <v:line id="Line 167" o:spid="_x0000_s1165" style="position:absolute;visibility:visible;mso-wrap-style:square" from="40513,4737" to="40513,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Td+L8AAADcAAAADwAAAGRycy9kb3ducmV2LnhtbERPTYvCMBC9C/6HMMLeNFVWKdUoIghd&#10;T1r1PjRjW2wmpYm1+++NIHibx/uc1aY3teiodZVlBdNJBII4t7riQsHlvB/HIJxH1lhbJgX/5GCz&#10;Hg5WmGj75BN1mS9ECGGXoILS+yaR0uUlGXQT2xAH7mZbgz7AtpC6xWcIN7WcRdFCGqw4NJTY0K6k&#10;/J49jIL89theD6f0b3qsqdvd4zTOjr9K/Yz67RKEp95/xR93qsP8xRz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PTd+L8AAADcAAAADwAAAAAAAAAAAAAAAACh&#10;AgAAZHJzL2Rvd25yZXYueG1sUEsFBgAAAAAEAAQA+QAAAI0DAAAAAA==&#10;" strokecolor="#7f7f7f" strokeweight=".45pt"/>
                  <v:line id="Line 168" o:spid="_x0000_s1166" style="position:absolute;visibility:visible;mso-wrap-style:square" from="50241,4737" to="50241,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ZDj78AAADcAAAADwAAAGRycy9kb3ducmV2LnhtbERPTYvCMBC9C/6HMII3TV2klK5RRFio&#10;nrS696EZ22IzKU2s9d8bQfA2j/c5q81gGtFT52rLChbzCARxYXXNpYLL+W+WgHAeWWNjmRQ8ycFm&#10;PR6tMNX2wSfqc1+KEMIuRQWV920qpSsqMujmtiUO3NV2Bn2AXSl1h48Qbhr5E0WxNFhzaKiwpV1F&#10;xS2/GwXF9b79P5yy/eLYUL+7JVmSH5dKTSfD9heEp8F/xR93psP8OIb3M+EC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CZDj78AAADcAAAADwAAAAAAAAAAAAAAAACh&#10;AgAAZHJzL2Rvd25yZXYueG1sUEsFBgAAAAAEAAQA+QAAAI0DAAAAAA==&#10;" strokecolor="#7f7f7f" strokeweight=".45pt"/>
                  <v:line id="Line 169" o:spid="_x0000_s1167" style="position:absolute;visibility:visible;mso-wrap-style:square" from="58026,4737" to="58026,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mFL8AAADcAAAADwAAAGRycy9kb3ducmV2LnhtbERPTYvCMBC9C/6HMMLeNFUWLdUoIghd&#10;T1r1PjRjW2wmpYm1+++NIHibx/uc1aY3teiodZVlBdNJBII4t7riQsHlvB/HIJxH1lhbJgX/5GCz&#10;Hg5WmGj75BN1mS9ECGGXoILS+yaR0uUlGXQT2xAH7mZbgz7AtpC6xWcIN7WcRdFcGqw4NJTY0K6k&#10;/J49jIL89theD6f0b3qsqdvd4zTOjr9K/Yz67RKEp95/xR93qsP8+QLez4QL5P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2rmFL8AAADcAAAADwAAAAAAAAAAAAAAAACh&#10;AgAAZHJzL2Rvd25yZXYueG1sUEsFBgAAAAAEAAQA+QAAAI0DAAAAAA==&#10;" strokecolor="#7f7f7f" strokeweight=".45pt"/>
                  <v:line id="Line 170" o:spid="_x0000_s1168" style="position:absolute;visibility:visible;mso-wrap-style:square" from="12534,4737" to="12534,4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VyZsMAAADcAAAADwAAAGRycy9kb3ducmV2LnhtbESPQYvCQAyF7wv+hyELe1unyiKl6ygi&#10;CHVPWvUeOrEtdjKlM9buvzcHwVvCe3nvy3I9ulYN1IfGs4HZNAFFXHrbcGXgfNp9p6BCRLbYeiYD&#10;/xRgvZp8LDGz/sFHGopYKQnhkKGBOsYu0zqUNTkMU98Ri3b1vcMoa19p2+NDwl2r50my0A4bloYa&#10;O9rWVN6KuzNQXu+by98x388OLQ3bW5qnxeHHmK/PcfMLKtIY3+bXdW4FfyG08oxMoF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1cmbDAAAA3AAAAA8AAAAAAAAAAAAA&#10;AAAAoQIAAGRycy9kb3ducmV2LnhtbFBLBQYAAAAABAAEAPkAAACRAwAAAAA=&#10;" strokecolor="#7f7f7f" strokeweight=".45pt"/>
                  <v:shape id="Freeform 171" o:spid="_x0000_s1169" style="position:absolute;left:3263;top:7333;width:9271;height:603;visibility:visible;mso-wrap-style:square;v-text-anchor:top" coordsize="1600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oQXMEA&#10;AADcAAAADwAAAGRycy9kb3ducmV2LnhtbERP24rCMBB9X/Afwgi+rak+eKlGES9gn5ZVP2BoxrbY&#10;TGoSbd2v3wgL+zaHc53lujO1eJLzlWUFo2ECgji3uuJCweV8+JyB8AFZY22ZFLzIw3rV+1hiqm3L&#10;3/Q8hULEEPYpKihDaFIpfV6SQT+0DXHkrtYZDBG6QmqHbQw3tRwnyUQarDg2lNjQtqT8dnoYBfv5&#10;dPNDWZtlfL7dLx6vM7f7UmrQ7zYLEIG68C/+cx91nD+Zw/uZe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6EFzBAAAA3AAAAA8AAAAAAAAAAAAAAAAAmAIAAGRycy9kb3du&#10;cmV2LnhtbFBLBQYAAAAABAAEAPUAAACGAwAAAAA=&#10;" path="m,473r15906,l15906,569,,569,,473xm15130,13r871,508l15130,1030v-23,13,-53,5,-66,-18c15051,989,15058,960,15081,947r800,-467l15881,563,15081,96v-23,-13,-30,-42,-17,-65c15077,8,15107,,15130,13xe" fillcolor="black" strokeweight="0">
                    <v:path arrowok="t" o:connecttype="custom" o:connectlocs="0,27357;921596,27357;921596,32910;0,32910;0,27357;876634,752;927100,30134;876634,59573;872810,58532;873795,54773;920147,27762;920147,32563;873795,5552;872810,1793;876634,752" o:connectangles="0,0,0,0,0,0,0,0,0,0,0,0,0,0,0"/>
                    <o:lock v:ext="edit" verticies="t"/>
                  </v:shape>
                  <v:rect id="Rectangle 172" o:spid="_x0000_s1170" style="position:absolute;left:4756;top:6527;width:7251;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14:paraId="7AFB8788" w14:textId="045FD27B" w:rsidR="00AD474A" w:rsidRDefault="00AD474A">
                          <w:del w:id="109" w:author="rev1" w:date="2016-11-16T18:32:00Z">
                            <w:r w:rsidDel="00AD474A">
                              <w:rPr>
                                <w:rFonts w:ascii="Calibri" w:hAnsi="Calibri" w:cs="Calibri"/>
                                <w:sz w:val="14"/>
                                <w:szCs w:val="14"/>
                                <w:lang w:val="en-US"/>
                              </w:rPr>
                              <w:delText>5</w:delText>
                            </w:r>
                          </w:del>
                          <w:ins w:id="110" w:author="rev1" w:date="2016-11-16T18:32:00Z">
                            <w:r>
                              <w:rPr>
                                <w:rFonts w:ascii="Calibri" w:hAnsi="Calibri" w:cs="Calibri"/>
                                <w:sz w:val="14"/>
                                <w:szCs w:val="14"/>
                                <w:lang w:val="en-US"/>
                              </w:rPr>
                              <w:t>1</w:t>
                            </w:r>
                          </w:ins>
                          <w:r>
                            <w:rPr>
                              <w:rFonts w:ascii="Calibri" w:hAnsi="Calibri" w:cs="Calibri"/>
                              <w:sz w:val="14"/>
                              <w:szCs w:val="14"/>
                              <w:lang w:val="en-US"/>
                            </w:rPr>
                            <w:t>. Attach (Identity)</w:t>
                          </w:r>
                        </w:p>
                      </w:txbxContent>
                    </v:textbox>
                  </v:rect>
                  <v:shape id="Freeform 173" o:spid="_x0000_s1171" style="position:absolute;left:3263;top:19468;width:9132;height:559;visibility:visible;mso-wrap-style:square;v-text-anchor:top" coordsize="788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4jsQA&#10;AADcAAAADwAAAGRycy9kb3ducmV2LnhtbERPTWvCQBC9C/6HZYReRDcJVCV1FVssrdBLowi9Ddkx&#10;CcnOhuzWxH/fLQje5vE+Z70dTCOu1LnKsoJ4HoEgzq2uuFBwOr7PViCcR9bYWCYFN3Kw3YxHa0y1&#10;7fmbrpkvRAhhl6KC0vs2ldLlJRl0c9sSB+5iO4M+wK6QusM+hJtGJlG0kAYrDg0ltvRWUl5nv0bB&#10;c5JMX+uvj/5sY7Pf37K2xsOPUk+TYfcCwtPgH+K7+1OH+csY/p8JF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vuI7EAAAA3AAAAA8AAAAAAAAAAAAAAAAAmAIAAGRycy9k&#10;b3ducmV2LnhtbFBLBQYAAAAABAAEAPUAAACJAwAAAAA=&#10;" path="m16,250r7865,l7881,234,16,234r,16xm412,2l,242,412,483v4,2,9,1,11,-3c425,476,424,471,420,469l20,236r,13l420,16v4,-2,5,-7,3,-11c421,1,416,,412,2xe" fillcolor="black" strokeweight="0">
                    <v:path arrowok="t" o:connecttype="custom" o:connectlocs="1854,28804;913130,28804;913130,26961;1854,26961;1854,28804;47736,230;0,27882;47736,55650;49011,55304;48663,54037;2317,27191;2317,28689;48663,1843;49011,576;47736,230" o:connectangles="0,0,0,0,0,0,0,0,0,0,0,0,0,0,0"/>
                    <o:lock v:ext="edit" verticies="t"/>
                  </v:shape>
                  <v:rect id="Rectangle 174" o:spid="_x0000_s1172" style="position:absolute;left:3937;top:18693;width:1518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14:paraId="328FBE6B" w14:textId="02C2E637" w:rsidR="00AD474A" w:rsidRDefault="00AD474A">
                          <w:ins w:id="111" w:author="rev1" w:date="2016-11-16T18:33:00Z">
                            <w:r>
                              <w:rPr>
                                <w:rFonts w:ascii="Calibri" w:hAnsi="Calibri" w:cs="Calibri"/>
                                <w:sz w:val="14"/>
                                <w:szCs w:val="14"/>
                                <w:lang w:val="en-US"/>
                              </w:rPr>
                              <w:t>7</w:t>
                            </w:r>
                          </w:ins>
                          <w:del w:id="112" w:author="rev1" w:date="2016-11-16T18:33:00Z">
                            <w:r w:rsidDel="00AD474A">
                              <w:rPr>
                                <w:rFonts w:ascii="Calibri" w:hAnsi="Calibri" w:cs="Calibri"/>
                                <w:sz w:val="14"/>
                                <w:szCs w:val="14"/>
                                <w:lang w:val="en-US"/>
                              </w:rPr>
                              <w:delText>11</w:delText>
                            </w:r>
                          </w:del>
                          <w:r>
                            <w:rPr>
                              <w:rFonts w:ascii="Calibri" w:hAnsi="Calibri" w:cs="Calibri"/>
                              <w:sz w:val="14"/>
                              <w:szCs w:val="14"/>
                              <w:lang w:val="en-US"/>
                            </w:rPr>
                            <w:t>. Authentication Request (RND, AUTN)</w:t>
                          </w:r>
                        </w:p>
                      </w:txbxContent>
                    </v:textbox>
                  </v:rect>
                  <v:shape id="Freeform 175" o:spid="_x0000_s1173" style="position:absolute;left:3435;top:26694;width:8915;height:559;visibility:visible;mso-wrap-style:square;v-text-anchor:top" coordsize="7696,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yOsMA&#10;AADcAAAADwAAAGRycy9kb3ducmV2LnhtbERPTWvCQBC9F/oflin0Vje1qCW6iqQESkWhtuB1yI5J&#10;aHY2zW5izK93BcHbPN7nLFa9qURHjSstK3gdRSCIM6tLzhX8/qQv7yCcR9ZYWSYFZ3KwWj4+LDDW&#10;9sTf1O19LkIIuxgVFN7XsZQuK8igG9maOHBH2xj0ATa51A2eQrip5DiKptJgyaGhwJqSgrK/fWsU&#10;fByy9Ot/69vjbMBhR0O5sZNEqeenfj0H4an3d/HN/anD/NkbXJ8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9yOsMAAADcAAAADwAAAAAAAAAAAAAAAACYAgAAZHJzL2Rv&#10;d25yZXYueG1sUEsFBgAAAAAEAAQA9QAAAIgDAAAAAA==&#10;" path="m,234r7681,l7681,250,,250,,234xm7284,2r412,240l7284,483v-3,2,-8,1,-10,-3c7271,476,7273,471,7276,469l7676,236r,13l7276,16v-3,-2,-5,-7,-2,-11c7276,1,7281,,7284,2xe" fillcolor="black" strokeweight="0">
                    <v:path arrowok="t" o:connecttype="custom" o:connectlocs="0,26961;889802,26961;889802,28804;0,28804;0,26961;843812,230;891540,27882;843812,55650;842654,55304;842885,54037;889223,27191;889223,28689;842885,1843;842654,576;843812,230" o:connectangles="0,0,0,0,0,0,0,0,0,0,0,0,0,0,0"/>
                    <o:lock v:ext="edit" verticies="t"/>
                  </v:shape>
                  <v:rect id="Rectangle 176" o:spid="_x0000_s1174" style="position:absolute;left:4000;top:25615;width:1291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14:paraId="0775FCD1" w14:textId="3814E901" w:rsidR="00AD474A" w:rsidRDefault="00AD474A">
                          <w:ins w:id="113" w:author="rev1" w:date="2016-11-16T18:33:00Z">
                            <w:r>
                              <w:rPr>
                                <w:rFonts w:ascii="Calibri" w:hAnsi="Calibri" w:cs="Calibri"/>
                                <w:sz w:val="14"/>
                                <w:szCs w:val="14"/>
                                <w:lang w:val="en-US"/>
                              </w:rPr>
                              <w:t>9</w:t>
                            </w:r>
                          </w:ins>
                          <w:del w:id="114" w:author="rev1" w:date="2016-11-16T18:33:00Z">
                            <w:r w:rsidDel="00AD474A">
                              <w:rPr>
                                <w:rFonts w:ascii="Calibri" w:hAnsi="Calibri" w:cs="Calibri"/>
                                <w:sz w:val="14"/>
                                <w:szCs w:val="14"/>
                                <w:lang w:val="en-US"/>
                              </w:rPr>
                              <w:delText>13</w:delText>
                            </w:r>
                          </w:del>
                          <w:r>
                            <w:rPr>
                              <w:rFonts w:ascii="Calibri" w:hAnsi="Calibri" w:cs="Calibri"/>
                              <w:sz w:val="14"/>
                              <w:szCs w:val="14"/>
                              <w:lang w:val="en-US"/>
                            </w:rPr>
                            <w:t>. Authentication Response (RES)</w:t>
                          </w:r>
                        </w:p>
                      </w:txbxContent>
                    </v:textbox>
                  </v:rect>
                  <v:rect id="Rectangle 177" o:spid="_x0000_s1175" style="position:absolute;left:1416;top:29787;width:2594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w1cIA&#10;AADcAAAADwAAAGRycy9kb3ducmV2LnhtbERPS4vCMBC+L/gfwgje1sRX1WoUEQRh14O6sNehGdti&#10;M6lN1PrvNwsLe5uP7znLdWsr8aDGl441DPoKBHHmTMm5hq/z7n0Gwgdkg5Vj0vAiD+tV522JqXFP&#10;PtLjFHIRQ9inqKEIoU6l9FlBFn3f1cSRu7jGYoiwyaVp8BnDbSWHSiXSYsmxocCatgVl19PdasBk&#10;bG6Hy+jz/HFPcJ63ajf5Vlr3uu1mASJQG/7Ff+69ifOnE/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eXDVwgAAANwAAAAPAAAAAAAAAAAAAAAAAJgCAABkcnMvZG93&#10;bnJldi54bWxQSwUGAAAAAAQABAD1AAAAhwMAAAAA&#10;" stroked="f"/>
                  <v:rect id="Rectangle 178" o:spid="_x0000_s1176" style="position:absolute;left:1416;top:29787;width:2594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ljbcQA&#10;AADcAAAADwAAAGRycy9kb3ducmV2LnhtbERPTWvCQBC9C/0Pywi9iG70kNroKmIp9KDFprbnMTsm&#10;odnZsLvG+O/dQqG3ebzPWa5704iOnK8tK5hOEhDEhdU1lwqOn6/jOQgfkDU2lknBjTysVw+DJWba&#10;XvmDujyUIoawz1BBFUKbSemLigz6iW2JI3e2zmCI0JVSO7zGcNPIWZKk0mDNsaHClrYVFT/5xShI&#10;R9tDu5+9N7vylH+9uEv3PX/ulHoc9psFiEB9+Bf/ud90nP+Uwu8z8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pY23EAAAA3AAAAA8AAAAAAAAAAAAAAAAAmAIAAGRycy9k&#10;b3ducmV2LnhtbFBLBQYAAAAABAAEAPUAAACJAwAAAAA=&#10;" filled="f" strokeweight=".45pt">
                    <v:stroke joinstyle="round"/>
                  </v:rect>
                  <v:rect id="Rectangle 179" o:spid="_x0000_s1177" style="position:absolute;left:5581;top:30384;width:1739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14:paraId="2CDBFB42" w14:textId="2B431CCE" w:rsidR="00AD474A" w:rsidRDefault="00AD474A">
                          <w:r>
                            <w:rPr>
                              <w:rFonts w:ascii="Calibri" w:hAnsi="Calibri" w:cs="Calibri"/>
                              <w:sz w:val="14"/>
                              <w:szCs w:val="14"/>
                              <w:lang w:val="en-US"/>
                            </w:rPr>
                            <w:t>1</w:t>
                          </w:r>
                          <w:ins w:id="115" w:author="rev1" w:date="2016-11-16T18:33:00Z">
                            <w:r>
                              <w:rPr>
                                <w:rFonts w:ascii="Calibri" w:hAnsi="Calibri" w:cs="Calibri"/>
                                <w:sz w:val="14"/>
                                <w:szCs w:val="14"/>
                                <w:lang w:val="en-US"/>
                              </w:rPr>
                              <w:t>1</w:t>
                            </w:r>
                          </w:ins>
                          <w:del w:id="116" w:author="rev1" w:date="2016-11-16T18:33:00Z">
                            <w:r w:rsidDel="00AD474A">
                              <w:rPr>
                                <w:rFonts w:ascii="Calibri" w:hAnsi="Calibri" w:cs="Calibri"/>
                                <w:sz w:val="14"/>
                                <w:szCs w:val="14"/>
                                <w:lang w:val="en-US"/>
                              </w:rPr>
                              <w:delText>5</w:delText>
                            </w:r>
                          </w:del>
                          <w:r>
                            <w:rPr>
                              <w:rFonts w:ascii="Calibri" w:hAnsi="Calibri" w:cs="Calibri"/>
                              <w:sz w:val="14"/>
                              <w:szCs w:val="14"/>
                              <w:lang w:val="en-US"/>
                            </w:rPr>
                            <w:t>. Normal Attach completion at IOPS network</w:t>
                          </w:r>
                        </w:p>
                      </w:txbxContent>
                    </v:textbox>
                  </v:rect>
                  <v:rect id="Rectangle 180" o:spid="_x0000_s1178" style="position:absolute;left:25;top:20560;width:10192;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rect id="Rectangle 181" o:spid="_x0000_s1179" style="position:absolute;left:25;top:20560;width:10192;height:4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3H8QA&#10;AADcAAAADwAAAGRycy9kb3ducmV2LnhtbERPS2vCQBC+F/oflhF6KbrRg4/oKmIp9FCLTdXzmB2T&#10;0Oxs2F1j+u/dguBtPr7nLFadqUVLzleWFQwHCQji3OqKCwX7n/f+FIQPyBpry6Tgjzysls9PC0y1&#10;vfI3tVkoRAxhn6KCMoQmldLnJRn0A9sQR+5sncEQoSukdniN4aaWoyQZS4MVx4YSG9qUlP9mF6Ng&#10;/LrZNdvRV/1ZnLLDm7u0x+msVeql163nIAJ14SG+uz90nD+Zwf8z8QK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29x/EAAAA3AAAAA8AAAAAAAAAAAAAAAAAmAIAAGRycy9k&#10;b3ducmV2LnhtbFBLBQYAAAAABAAEAPUAAACJAwAAAAA=&#10;" filled="f" strokeweight=".45pt">
                    <v:stroke joinstyle="round"/>
                  </v:rect>
                  <v:rect id="Rectangle 182" o:spid="_x0000_s1180" style="position:absolute;left:1136;top:21754;width:811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14:paraId="6B66A479" w14:textId="0A068B26" w:rsidR="00AD474A" w:rsidRDefault="00AD474A">
                          <w:ins w:id="117" w:author="rev1" w:date="2016-11-16T18:33:00Z">
                            <w:r>
                              <w:rPr>
                                <w:rFonts w:ascii="Calibri" w:hAnsi="Calibri" w:cs="Calibri"/>
                                <w:sz w:val="14"/>
                                <w:szCs w:val="14"/>
                                <w:lang w:val="en-US"/>
                              </w:rPr>
                              <w:t>8</w:t>
                            </w:r>
                          </w:ins>
                          <w:del w:id="118" w:author="rev1" w:date="2016-11-16T18:33:00Z">
                            <w:r w:rsidDel="00AD474A">
                              <w:rPr>
                                <w:rFonts w:ascii="Calibri" w:hAnsi="Calibri" w:cs="Calibri"/>
                                <w:sz w:val="14"/>
                                <w:szCs w:val="14"/>
                                <w:lang w:val="en-US"/>
                              </w:rPr>
                              <w:delText>12</w:delText>
                            </w:r>
                          </w:del>
                          <w:r>
                            <w:rPr>
                              <w:rFonts w:ascii="Calibri" w:hAnsi="Calibri" w:cs="Calibri"/>
                              <w:sz w:val="14"/>
                              <w:szCs w:val="14"/>
                              <w:lang w:val="en-US"/>
                            </w:rPr>
                            <w:t xml:space="preserve">. UE derives AUTN, </w:t>
                          </w:r>
                        </w:p>
                      </w:txbxContent>
                    </v:textbox>
                  </v:rect>
                  <v:rect id="Rectangle 183" o:spid="_x0000_s1181" style="position:absolute;left:2451;top:22865;width:513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14:paraId="106A7052" w14:textId="323425FE" w:rsidR="00AD474A" w:rsidRDefault="00AD474A">
                          <w:r>
                            <w:rPr>
                              <w:rFonts w:ascii="Calibri" w:hAnsi="Calibri" w:cs="Calibri"/>
                              <w:sz w:val="14"/>
                              <w:szCs w:val="14"/>
                              <w:lang w:val="en-US"/>
                            </w:rPr>
                            <w:t>RES and CK, IK</w:t>
                          </w:r>
                        </w:p>
                      </w:txbxContent>
                    </v:textbox>
                  </v:rect>
                  <v:rect id="Rectangle 184" o:spid="_x0000_s1182" style="position:absolute;left:13925;top:9943;width:15754;height:3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YhsMA&#10;AADcAAAADwAAAGRycy9kb3ducmV2LnhtbERPTWvCQBC9C/0PyxR6091aDTa6CaUQKKiHaqHXITsm&#10;wexsml1j+u/dQsHbPN7nbPLRtmKg3jeONTzPFAji0pmGKw1fx2K6AuEDssHWMWn4JQ959jDZYGrc&#10;lT9pOIRKxBD2KWqoQ+hSKX1Zk0U/cx1x5E6utxgi7CtperzGcNvKuVKJtNhwbKixo/eayvPhYjVg&#10;sjA/+9PL7ri9JPha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WYhsMAAADcAAAADwAAAAAAAAAAAAAAAACYAgAAZHJzL2Rv&#10;d25yZXYueG1sUEsFBgAAAAAEAAQA9QAAAIgDAAAAAA==&#10;" stroked="f"/>
                  <v:rect id="Rectangle 185" o:spid="_x0000_s1183" style="position:absolute;left:13925;top:9943;width:15754;height:3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0sQA&#10;AADcAAAADwAAAGRycy9kb3ducmV2LnhtbERPTWvCQBC9F/oflhF6KbpRQdLoKmIp9KDFprbnMTsm&#10;odnZsLvG+O9dodDbPN7nLFa9aURHzteWFYxHCQjiwuqaSwWHr7dhCsIHZI2NZVJwJQ+r5ePDAjNt&#10;L/xJXR5KEUPYZ6igCqHNpPRFRQb9yLbEkTtZZzBE6EqpHV5iuGnkJElm0mDNsaHCljYVFb/52SiY&#10;PW/27W7y0WzLY/796s7dT/rSKfU06NdzEIH68C/+c7/rOD+dwv2ZeIF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sNLEAAAA3AAAAA8AAAAAAAAAAAAAAAAAmAIAAGRycy9k&#10;b3ducmV2LnhtbFBLBQYAAAAABAAEAPUAAACJAwAAAAA=&#10;" filled="f" strokeweight=".45pt">
                    <v:stroke joinstyle="round"/>
                  </v:rect>
                  <v:rect id="Rectangle 186" o:spid="_x0000_s1184" style="position:absolute;left:15043;top:10032;width:1340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1-16T18:33:00Z">
                            <w:r w:rsidDel="00AD474A">
                              <w:rPr>
                                <w:rFonts w:ascii="Calibri" w:hAnsi="Calibri" w:cs="Calibri"/>
                                <w:sz w:val="14"/>
                                <w:szCs w:val="14"/>
                                <w:lang w:val="en-US"/>
                              </w:rPr>
                              <w:delText>7</w:delText>
                            </w:r>
                          </w:del>
                          <w:ins w:id="120" w:author="rev1" w:date="2016-11-16T18:33:00Z">
                            <w:r>
                              <w:rPr>
                                <w:rFonts w:ascii="Calibri" w:hAnsi="Calibri" w:cs="Calibri"/>
                                <w:sz w:val="14"/>
                                <w:szCs w:val="14"/>
                                <w:lang w:val="en-US"/>
                              </w:rPr>
                              <w:t>3</w:t>
                            </w:r>
                          </w:ins>
                          <w:r>
                            <w:rPr>
                              <w:rFonts w:ascii="Calibri" w:hAnsi="Calibri" w:cs="Calibri"/>
                              <w:sz w:val="14"/>
                              <w:szCs w:val="14"/>
                              <w:lang w:val="en-US"/>
                            </w:rPr>
                            <w:t xml:space="preserve">. Check whether UE is part of Local </w:t>
                          </w:r>
                        </w:p>
                      </w:txbxContent>
                    </v:textbox>
                  </v:rect>
                  <v:rect id="Rectangle 187" o:spid="_x0000_s1185" style="position:absolute;left:14579;top:11137;width:139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14:paraId="344219D6" w14:textId="5F0DD6B2" w:rsidR="00AD474A" w:rsidRDefault="00AD474A">
                          <w:r>
                            <w:rPr>
                              <w:rFonts w:ascii="Calibri" w:hAnsi="Calibri" w:cs="Calibri"/>
                              <w:sz w:val="14"/>
                              <w:szCs w:val="14"/>
                              <w:lang w:val="en-US"/>
                            </w:rPr>
                            <w:t xml:space="preserve">Configuration of Users and Groups, UE </w:t>
                          </w:r>
                        </w:p>
                      </w:txbxContent>
                    </v:textbox>
                  </v:rect>
                  <v:rect id="Rectangle 188" o:spid="_x0000_s1186" style="position:absolute;left:18408;top:12248;width:6547;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14:paraId="30F25A4F" w14:textId="527F8520" w:rsidR="00AD474A" w:rsidRDefault="00AD474A">
                          <w:proofErr w:type="gramStart"/>
                          <w:r>
                            <w:rPr>
                              <w:rFonts w:ascii="Calibri" w:hAnsi="Calibri" w:cs="Calibri"/>
                              <w:sz w:val="14"/>
                              <w:szCs w:val="14"/>
                              <w:lang w:val="en-US"/>
                            </w:rPr>
                            <w:t>not</w:t>
                          </w:r>
                          <w:proofErr w:type="gramEnd"/>
                          <w:r>
                            <w:rPr>
                              <w:rFonts w:ascii="Calibri" w:hAnsi="Calibri" w:cs="Calibri"/>
                              <w:sz w:val="14"/>
                              <w:szCs w:val="14"/>
                              <w:lang w:val="en-US"/>
                            </w:rPr>
                            <w:t xml:space="preserve"> preconfigured</w:t>
                          </w:r>
                        </w:p>
                      </w:txbxContent>
                    </v:textbox>
                  </v:rect>
                  <w10:anchorlock/>
                </v:group>
              </w:pict>
            </mc:Fallback>
          </mc:AlternateContent>
        </w:r>
      </w:ins>
    </w:p>
    <w:p w14:paraId="756885EA" w14:textId="3069D95A" w:rsidR="00446108" w:rsidRDefault="00446108" w:rsidP="00446108">
      <w:pPr>
        <w:pStyle w:val="TF"/>
      </w:pPr>
      <w:r>
        <w:t xml:space="preserve">Figure 6.x.2.2: High-level control plane architecture for </w:t>
      </w:r>
      <w:r w:rsidRPr="004B0570">
        <w:t xml:space="preserve">IOPS network using the backhaul only for </w:t>
      </w:r>
      <w:proofErr w:type="gramStart"/>
      <w:r w:rsidRPr="004B0570">
        <w:t>authentication</w:t>
      </w:r>
      <w:proofErr w:type="gramEnd"/>
      <w:r w:rsidRPr="004B0570">
        <w:t xml:space="preserve"> of unknown UEs</w:t>
      </w:r>
    </w:p>
    <w:p w14:paraId="27AFA237" w14:textId="77777777" w:rsidR="00866315" w:rsidRDefault="00866315" w:rsidP="00761ACE"/>
    <w:p w14:paraId="4D39CB81" w14:textId="39D93824" w:rsidR="00EF0CA5" w:rsidRDefault="00EF0CA5" w:rsidP="00EF0CA5">
      <w:del w:id="121" w:author="rev1" w:date="2016-11-16T18:33:00Z">
        <w:r w:rsidDel="00AD474A">
          <w:lastRenderedPageBreak/>
          <w:delText>1.</w:delText>
        </w:r>
        <w:r w:rsidDel="00AD474A">
          <w:tab/>
        </w:r>
      </w:del>
      <w:proofErr w:type="gramStart"/>
      <w:ins w:id="122" w:author="rev1" w:date="2016-11-16T18:33:00Z">
        <w:r w:rsidR="00AD474A">
          <w:t xml:space="preserve">As a precondition, </w:t>
        </w:r>
      </w:ins>
      <w:del w:id="123" w:author="rev1" w:date="2016-11-16T18:34:00Z">
        <w:r w:rsidDel="00AD474A">
          <w:delText>T</w:delText>
        </w:r>
      </w:del>
      <w:ins w:id="124" w:author="rev1" w:date="2016-11-16T18:34:00Z">
        <w:r w:rsidR="00AD474A">
          <w:t>t</w:t>
        </w:r>
      </w:ins>
      <w:r>
        <w:t>he macro AS preconfigures the L-AS with the relevant information for the IOPS network.</w:t>
      </w:r>
      <w:proofErr w:type="gramEnd"/>
      <w:r>
        <w:t xml:space="preserve"> It may contain a list of users, UE identities, and group associations. </w:t>
      </w:r>
      <w:ins w:id="125" w:author="rev1" w:date="2016-11-16T18:34:00Z">
        <w:r w:rsidR="00AD474A" w:rsidRPr="00AD474A">
          <w:t>Further the local HSS of the IOPS network is configured with the related IOPS subscriptions.</w:t>
        </w:r>
      </w:ins>
    </w:p>
    <w:p w14:paraId="3D40F904" w14:textId="35BBE022" w:rsidR="00EF0CA5" w:rsidDel="00AD474A" w:rsidRDefault="00EF0CA5" w:rsidP="00EF0CA5">
      <w:pPr>
        <w:rPr>
          <w:del w:id="126" w:author="rev1" w:date="2016-11-16T18:34:00Z"/>
        </w:rPr>
      </w:pPr>
      <w:del w:id="127" w:author="rev1" w:date="2016-11-16T18:34:00Z">
        <w:r w:rsidDel="00AD474A">
          <w:delText>2.</w:delText>
        </w:r>
        <w:r w:rsidDel="00AD474A">
          <w:tab/>
          <w:delText xml:space="preserve">The L-AS informs the L-MME about the Groups and UE identities. The L-MME stores the information. </w:delText>
        </w:r>
      </w:del>
    </w:p>
    <w:p w14:paraId="009DF08A" w14:textId="09BFDBF9" w:rsidR="00EF0CA5" w:rsidDel="00AD474A" w:rsidRDefault="00EF0CA5" w:rsidP="00EF0CA5">
      <w:pPr>
        <w:rPr>
          <w:del w:id="128" w:author="rev1" w:date="2016-11-16T18:34:00Z"/>
        </w:rPr>
      </w:pPr>
      <w:del w:id="129" w:author="rev1" w:date="2016-11-16T18:34:00Z">
        <w:r w:rsidDel="00AD474A">
          <w:delText>3.</w:delText>
        </w:r>
        <w:r w:rsidDel="00AD474A">
          <w:tab/>
          <w:delText xml:space="preserve">The L-MME performs a Group Authentication Request with the List of UE identities to the HSS. The request may contain an IOPS indicator to distinguish the request from normal MME queries. </w:delText>
        </w:r>
      </w:del>
    </w:p>
    <w:p w14:paraId="462188B1" w14:textId="0B55089B" w:rsidR="00EF0CA5" w:rsidDel="00AD474A" w:rsidRDefault="00EF0CA5" w:rsidP="00EF0CA5">
      <w:pPr>
        <w:rPr>
          <w:del w:id="130" w:author="rev1" w:date="2016-11-16T18:34:00Z"/>
        </w:rPr>
      </w:pPr>
      <w:del w:id="131" w:author="rev1" w:date="2016-11-16T18:34:00Z">
        <w:r w:rsidDel="00AD474A">
          <w:delText>4.</w:delText>
        </w:r>
        <w:r w:rsidDel="00AD474A">
          <w:tab/>
          <w:delText xml:space="preserve">The HSS provides a list of authentication vectors per UE to the L-MME in an Group authentication Response. This pre-configuration phase should be preferably carried out when the L-MME has still a stable backhaul connection to the HSS. The HSS may provide a default subscription profile for IOPS to the L-MME. </w:delText>
        </w:r>
      </w:del>
    </w:p>
    <w:p w14:paraId="0F85CEBD" w14:textId="706A9931" w:rsidR="00EF0CA5" w:rsidRDefault="00EF0CA5" w:rsidP="00EF0CA5">
      <w:del w:id="132" w:author="rev1" w:date="2016-11-16T18:34:00Z">
        <w:r w:rsidDel="00AD474A">
          <w:delText>5</w:delText>
        </w:r>
      </w:del>
      <w:ins w:id="133" w:author="rev1" w:date="2016-11-16T18:34:00Z">
        <w:r w:rsidR="00AD474A">
          <w:t>1</w:t>
        </w:r>
      </w:ins>
      <w:r>
        <w:t>.</w:t>
      </w:r>
      <w:r>
        <w:tab/>
        <w:t xml:space="preserve">The UE attaches to the IOPS </w:t>
      </w:r>
      <w:proofErr w:type="spellStart"/>
      <w:r>
        <w:t>eNB</w:t>
      </w:r>
      <w:proofErr w:type="spellEnd"/>
      <w:r>
        <w:t xml:space="preserve"> and includes its Identity.</w:t>
      </w:r>
    </w:p>
    <w:p w14:paraId="1B58DED6" w14:textId="4483CF08" w:rsidR="00EF0CA5" w:rsidRDefault="00AD474A" w:rsidP="00EF0CA5">
      <w:ins w:id="134" w:author="rev1" w:date="2016-11-16T18:34:00Z">
        <w:r>
          <w:t>2</w:t>
        </w:r>
      </w:ins>
      <w:del w:id="135" w:author="rev1" w:date="2016-11-16T18:34:00Z">
        <w:r w:rsidR="00EF0CA5" w:rsidDel="00AD474A">
          <w:delText>6</w:delText>
        </w:r>
      </w:del>
      <w:r w:rsidR="00EF0CA5">
        <w:t>.</w:t>
      </w:r>
      <w:r w:rsidR="00EF0CA5">
        <w:tab/>
        <w:t xml:space="preserve">The </w:t>
      </w:r>
      <w:proofErr w:type="spellStart"/>
      <w:r w:rsidR="00EF0CA5">
        <w:t>eNB</w:t>
      </w:r>
      <w:proofErr w:type="spellEnd"/>
      <w:r w:rsidR="00EF0CA5">
        <w:t xml:space="preserve"> forwards the Attach request to the L-MME.</w:t>
      </w:r>
    </w:p>
    <w:p w14:paraId="3B6977BB" w14:textId="0FAA44D8" w:rsidR="00EF0CA5" w:rsidRDefault="00AD474A" w:rsidP="00EF0CA5">
      <w:ins w:id="136" w:author="rev1" w:date="2016-11-16T18:34:00Z">
        <w:r>
          <w:t>3</w:t>
        </w:r>
      </w:ins>
      <w:del w:id="137" w:author="rev1" w:date="2016-11-16T18:34:00Z">
        <w:r w:rsidR="00EF0CA5" w:rsidDel="00AD474A">
          <w:delText>7</w:delText>
        </w:r>
      </w:del>
      <w:r w:rsidR="00EF0CA5">
        <w:t>.</w:t>
      </w:r>
      <w:r w:rsidR="00EF0CA5">
        <w:tab/>
        <w:t>The L-MME checks whether the UE is part of the local configuration of users and groups. The UE is not pre-configured / unknown in the L-HSS.</w:t>
      </w:r>
    </w:p>
    <w:p w14:paraId="58231F6B" w14:textId="121FCB44" w:rsidR="00EF0CA5" w:rsidRDefault="00AD474A" w:rsidP="00EF0CA5">
      <w:ins w:id="138" w:author="rev1" w:date="2016-11-16T18:34:00Z">
        <w:r>
          <w:t>4</w:t>
        </w:r>
      </w:ins>
      <w:del w:id="139" w:author="rev1" w:date="2016-11-16T18:34:00Z">
        <w:r w:rsidR="00EF0CA5" w:rsidDel="00AD474A">
          <w:delText>8</w:delText>
        </w:r>
      </w:del>
      <w:r w:rsidR="00EF0CA5">
        <w:t>.</w:t>
      </w:r>
      <w:r w:rsidR="00EF0CA5">
        <w:tab/>
        <w:t xml:space="preserve">The L-MME queries the HSS in the macro network with an Authentication Request and the UE identity. The Authentication Request may contain an IOPS indicator </w:t>
      </w:r>
      <w:proofErr w:type="spellStart"/>
      <w:r w:rsidR="00EF0CA5">
        <w:t>indicator</w:t>
      </w:r>
      <w:proofErr w:type="spellEnd"/>
      <w:r w:rsidR="00EF0CA5">
        <w:t xml:space="preserve"> to distinguish the request from normal MME queries. </w:t>
      </w:r>
    </w:p>
    <w:p w14:paraId="56792795" w14:textId="68C5BD67" w:rsidR="00EF0CA5" w:rsidRDefault="00AD474A" w:rsidP="00EF0CA5">
      <w:ins w:id="140" w:author="rev1" w:date="2016-11-16T18:34:00Z">
        <w:r>
          <w:t>5</w:t>
        </w:r>
      </w:ins>
      <w:del w:id="141" w:author="rev1" w:date="2016-11-16T18:34:00Z">
        <w:r w:rsidR="00EF0CA5" w:rsidDel="00AD474A">
          <w:delText>9</w:delText>
        </w:r>
      </w:del>
      <w:r w:rsidR="00EF0CA5">
        <w:t>.</w:t>
      </w:r>
      <w:r w:rsidR="00EF0CA5">
        <w:tab/>
        <w:t>The HSS provides an authentication vector for the UE to the L-MME. The HSS may provide a default subscription profile for IOPS to the L-MME.</w:t>
      </w:r>
    </w:p>
    <w:p w14:paraId="00F0658F" w14:textId="0500001F" w:rsidR="00EF0CA5" w:rsidRDefault="00AD474A" w:rsidP="00EF0CA5">
      <w:ins w:id="142" w:author="rev1" w:date="2016-11-16T18:34:00Z">
        <w:r>
          <w:t>6</w:t>
        </w:r>
      </w:ins>
      <w:del w:id="143" w:author="rev1" w:date="2016-11-16T18:34:00Z">
        <w:r w:rsidR="00EF0CA5" w:rsidDel="00AD474A">
          <w:delText>10</w:delText>
        </w:r>
      </w:del>
      <w:r w:rsidR="00EF0CA5">
        <w:t>.</w:t>
      </w:r>
      <w:r w:rsidR="00EF0CA5">
        <w:tab/>
        <w:t>The L-MME updates and stores the authentication information. The L-MME creates and Authentication Request towards the UE, including the RND and AUTN.</w:t>
      </w:r>
    </w:p>
    <w:p w14:paraId="2174DE0B" w14:textId="6C1167B9" w:rsidR="00EF0CA5" w:rsidRDefault="00AD474A" w:rsidP="00EF0CA5">
      <w:ins w:id="144" w:author="rev1" w:date="2016-11-16T18:34:00Z">
        <w:r>
          <w:t>7</w:t>
        </w:r>
      </w:ins>
      <w:del w:id="145" w:author="rev1" w:date="2016-11-16T18:34:00Z">
        <w:r w:rsidR="00EF0CA5" w:rsidDel="00AD474A">
          <w:delText>11</w:delText>
        </w:r>
      </w:del>
      <w:r w:rsidR="00EF0CA5">
        <w:t>.</w:t>
      </w:r>
      <w:r w:rsidR="00EF0CA5">
        <w:tab/>
        <w:t xml:space="preserve">The </w:t>
      </w:r>
      <w:proofErr w:type="spellStart"/>
      <w:r w:rsidR="00EF0CA5">
        <w:t>eNB</w:t>
      </w:r>
      <w:proofErr w:type="spellEnd"/>
      <w:r w:rsidR="00EF0CA5">
        <w:t xml:space="preserve"> forwards the Authentication Request to the UE.</w:t>
      </w:r>
    </w:p>
    <w:p w14:paraId="1B76FD3A" w14:textId="72C50277" w:rsidR="00EF0CA5" w:rsidRDefault="00AD474A" w:rsidP="00EF0CA5">
      <w:ins w:id="146" w:author="rev1" w:date="2016-11-16T18:35:00Z">
        <w:r>
          <w:t>8</w:t>
        </w:r>
      </w:ins>
      <w:del w:id="147" w:author="rev1" w:date="2016-11-16T18:35:00Z">
        <w:r w:rsidR="00EF0CA5" w:rsidDel="00AD474A">
          <w:delText>12</w:delText>
        </w:r>
      </w:del>
      <w:r w:rsidR="00EF0CA5">
        <w:t>.</w:t>
      </w:r>
      <w:r w:rsidR="00EF0CA5">
        <w:tab/>
        <w:t xml:space="preserve">The UE may use a special IOPS USIM application and derives the AUTN, RES as well as CK, IK for further key derivation. </w:t>
      </w:r>
    </w:p>
    <w:p w14:paraId="3EDD6603" w14:textId="0AFC7C68" w:rsidR="00EF0CA5" w:rsidRDefault="00AD474A" w:rsidP="00EF0CA5">
      <w:ins w:id="148" w:author="rev1" w:date="2016-11-16T18:35:00Z">
        <w:r>
          <w:t>9</w:t>
        </w:r>
      </w:ins>
      <w:del w:id="149" w:author="rev1" w:date="2016-11-16T18:35:00Z">
        <w:r w:rsidR="00EF0CA5" w:rsidDel="00AD474A">
          <w:delText>13</w:delText>
        </w:r>
      </w:del>
      <w:r w:rsidR="00EF0CA5">
        <w:t>.</w:t>
      </w:r>
      <w:r w:rsidR="00EF0CA5">
        <w:tab/>
        <w:t xml:space="preserve">The UE sends and Authentication Response with the RES value to the </w:t>
      </w:r>
      <w:proofErr w:type="spellStart"/>
      <w:r w:rsidR="00EF0CA5">
        <w:t>eNB</w:t>
      </w:r>
      <w:proofErr w:type="spellEnd"/>
      <w:r w:rsidR="00EF0CA5">
        <w:t>.</w:t>
      </w:r>
    </w:p>
    <w:p w14:paraId="4E9F4B4E" w14:textId="133D47EC" w:rsidR="00EF0CA5" w:rsidRDefault="00EF0CA5" w:rsidP="00EF0CA5">
      <w:r>
        <w:t>1</w:t>
      </w:r>
      <w:ins w:id="150" w:author="rev1" w:date="2016-11-16T18:35:00Z">
        <w:r w:rsidR="00AD474A">
          <w:t>0</w:t>
        </w:r>
      </w:ins>
      <w:del w:id="151" w:author="rev1" w:date="2016-11-16T18:35:00Z">
        <w:r w:rsidDel="00AD474A">
          <w:delText>4</w:delText>
        </w:r>
      </w:del>
      <w:r>
        <w:t>.</w:t>
      </w:r>
      <w:r>
        <w:tab/>
        <w:t xml:space="preserve">The </w:t>
      </w:r>
      <w:proofErr w:type="spellStart"/>
      <w:r>
        <w:t>eNB</w:t>
      </w:r>
      <w:proofErr w:type="spellEnd"/>
      <w:r>
        <w:t xml:space="preserve"> forwards the Authentication Response with the RES value to the L-MME</w:t>
      </w:r>
    </w:p>
    <w:p w14:paraId="17EEE22A" w14:textId="30FCEDAB" w:rsidR="00866315" w:rsidRDefault="00EF0CA5" w:rsidP="00EF0CA5">
      <w:r>
        <w:t>1</w:t>
      </w:r>
      <w:ins w:id="152" w:author="rev1" w:date="2016-11-16T18:35:00Z">
        <w:r w:rsidR="00AD474A">
          <w:t>1</w:t>
        </w:r>
      </w:ins>
      <w:del w:id="153" w:author="rev1" w:date="2016-11-16T18:35:00Z">
        <w:r w:rsidDel="00AD474A">
          <w:delText>5</w:delText>
        </w:r>
      </w:del>
      <w:r>
        <w:t>.</w:t>
      </w:r>
      <w:r>
        <w:tab/>
        <w:t>The L-MME authenticates the UE by comparing the RES with the XRES and normal Attach procedure is performed in the following.</w:t>
      </w:r>
    </w:p>
    <w:p w14:paraId="644ED979" w14:textId="77777777" w:rsidR="00EF0CA5" w:rsidRDefault="00EF0CA5" w:rsidP="00EF0CA5"/>
    <w:p w14:paraId="7EFD8734" w14:textId="77777777" w:rsidR="00761ACE" w:rsidRPr="001260F9" w:rsidRDefault="00761ACE" w:rsidP="00761ACE">
      <w:pPr>
        <w:pBdr>
          <w:top w:val="single" w:sz="4" w:space="1" w:color="auto"/>
          <w:left w:val="single" w:sz="4" w:space="4" w:color="auto"/>
          <w:bottom w:val="single" w:sz="4" w:space="1" w:color="auto"/>
          <w:right w:val="single" w:sz="4" w:space="4" w:color="auto"/>
        </w:pBdr>
        <w:ind w:left="720"/>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bookmarkEnd w:id="7"/>
    </w:p>
    <w:sectPr w:rsidR="00761ACE" w:rsidRPr="001260F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2931D" w14:textId="77777777" w:rsidR="009A365A" w:rsidRDefault="009A365A">
      <w:pPr>
        <w:spacing w:after="0"/>
      </w:pPr>
      <w:r>
        <w:separator/>
      </w:r>
    </w:p>
  </w:endnote>
  <w:endnote w:type="continuationSeparator" w:id="0">
    <w:p w14:paraId="54EDD70D" w14:textId="77777777" w:rsidR="009A365A" w:rsidRDefault="009A36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64D9" w14:textId="77777777" w:rsidR="00036105" w:rsidRDefault="00F734E1">
    <w:pPr>
      <w:framePr w:w="646" w:h="244" w:hRule="exact" w:wrap="around" w:vAnchor="text" w:hAnchor="margin" w:y="-5"/>
      <w:rPr>
        <w:rFonts w:ascii="Arial" w:hAnsi="Arial" w:cs="Arial"/>
        <w:b/>
        <w:bCs/>
        <w:i/>
        <w:iCs/>
        <w:sz w:val="18"/>
      </w:rPr>
    </w:pPr>
    <w:r>
      <w:rPr>
        <w:rFonts w:ascii="Arial" w:hAnsi="Arial" w:cs="Arial"/>
        <w:b/>
        <w:bCs/>
        <w:i/>
        <w:iCs/>
        <w:sz w:val="18"/>
      </w:rPr>
      <w:t>3GPP</w:t>
    </w:r>
  </w:p>
  <w:p w14:paraId="380689B0" w14:textId="77777777" w:rsidR="00036105" w:rsidRDefault="00F734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DCE8E5" w14:textId="77777777" w:rsidR="00036105" w:rsidRDefault="009A36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313F4" w14:textId="77777777" w:rsidR="009A365A" w:rsidRDefault="009A365A">
      <w:pPr>
        <w:spacing w:after="0"/>
      </w:pPr>
      <w:r>
        <w:separator/>
      </w:r>
    </w:p>
  </w:footnote>
  <w:footnote w:type="continuationSeparator" w:id="0">
    <w:p w14:paraId="6B6BE988" w14:textId="77777777" w:rsidR="009A365A" w:rsidRDefault="009A36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5263C" w14:textId="77777777" w:rsidR="00036105" w:rsidRDefault="009A365A"/>
  <w:p w14:paraId="0A589A53" w14:textId="77777777" w:rsidR="00036105" w:rsidRDefault="009A36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C7B5E" w14:textId="77777777" w:rsidR="00036105" w:rsidRDefault="00F734E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2A5812C" w14:textId="39822604" w:rsidR="00036105" w:rsidRDefault="00F734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4D69">
      <w:rPr>
        <w:rFonts w:ascii="Arial" w:hAnsi="Arial" w:cs="Arial"/>
        <w:b/>
        <w:bCs/>
        <w:noProof/>
        <w:sz w:val="18"/>
      </w:rPr>
      <w:t>1</w:t>
    </w:r>
    <w:r>
      <w:rPr>
        <w:rFonts w:ascii="Arial" w:hAnsi="Arial" w:cs="Arial"/>
        <w:b/>
        <w:bCs/>
        <w:sz w:val="18"/>
      </w:rPr>
      <w:fldChar w:fldCharType="end"/>
    </w:r>
  </w:p>
  <w:p w14:paraId="2259150E" w14:textId="77777777" w:rsidR="00036105" w:rsidRDefault="009A36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F12D7"/>
    <w:multiLevelType w:val="hybridMultilevel"/>
    <w:tmpl w:val="EF74EE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253105B"/>
    <w:multiLevelType w:val="hybridMultilevel"/>
    <w:tmpl w:val="2FD08FA6"/>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
    <w:nsid w:val="23C6267A"/>
    <w:multiLevelType w:val="hybridMultilevel"/>
    <w:tmpl w:val="9850C2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50309F"/>
    <w:multiLevelType w:val="hybridMultilevel"/>
    <w:tmpl w:val="1C4AA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76DCB"/>
    <w:multiLevelType w:val="hybridMultilevel"/>
    <w:tmpl w:val="92344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5F0859"/>
    <w:multiLevelType w:val="hybridMultilevel"/>
    <w:tmpl w:val="F148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D506A4"/>
    <w:multiLevelType w:val="hybridMultilevel"/>
    <w:tmpl w:val="CF82285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6A3B3B"/>
    <w:multiLevelType w:val="hybridMultilevel"/>
    <w:tmpl w:val="3DA43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7"/>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evgen Zhukov">
    <w15:presenceInfo w15:providerId="AD" w15:userId="S-1-5-21-1343024091-1284227242-725345543-90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00A"/>
    <w:rsid w:val="00046E7F"/>
    <w:rsid w:val="00082D7D"/>
    <w:rsid w:val="00095E22"/>
    <w:rsid w:val="000A51CE"/>
    <w:rsid w:val="000B16BE"/>
    <w:rsid w:val="000E7C64"/>
    <w:rsid w:val="000F1013"/>
    <w:rsid w:val="00115F05"/>
    <w:rsid w:val="00130924"/>
    <w:rsid w:val="001914E2"/>
    <w:rsid w:val="001B6DDC"/>
    <w:rsid w:val="001C001C"/>
    <w:rsid w:val="001C6AA9"/>
    <w:rsid w:val="00252961"/>
    <w:rsid w:val="003C3CC1"/>
    <w:rsid w:val="003D10FC"/>
    <w:rsid w:val="00446108"/>
    <w:rsid w:val="00453F22"/>
    <w:rsid w:val="004B0570"/>
    <w:rsid w:val="0050100A"/>
    <w:rsid w:val="00553254"/>
    <w:rsid w:val="00570E80"/>
    <w:rsid w:val="005F15F1"/>
    <w:rsid w:val="00603349"/>
    <w:rsid w:val="00647BBB"/>
    <w:rsid w:val="00686B08"/>
    <w:rsid w:val="006B74AE"/>
    <w:rsid w:val="007302D1"/>
    <w:rsid w:val="00733735"/>
    <w:rsid w:val="00761ACE"/>
    <w:rsid w:val="00763127"/>
    <w:rsid w:val="007D417E"/>
    <w:rsid w:val="00866315"/>
    <w:rsid w:val="00873D38"/>
    <w:rsid w:val="008E2446"/>
    <w:rsid w:val="00943E5B"/>
    <w:rsid w:val="009A365A"/>
    <w:rsid w:val="009E55BE"/>
    <w:rsid w:val="00A930CE"/>
    <w:rsid w:val="00A96B81"/>
    <w:rsid w:val="00AD474A"/>
    <w:rsid w:val="00B32213"/>
    <w:rsid w:val="00B34427"/>
    <w:rsid w:val="00B36572"/>
    <w:rsid w:val="00B41FA9"/>
    <w:rsid w:val="00BD53C4"/>
    <w:rsid w:val="00BD6CFB"/>
    <w:rsid w:val="00C0422A"/>
    <w:rsid w:val="00C16682"/>
    <w:rsid w:val="00C62739"/>
    <w:rsid w:val="00C924F7"/>
    <w:rsid w:val="00CF6FEE"/>
    <w:rsid w:val="00D74267"/>
    <w:rsid w:val="00E36F06"/>
    <w:rsid w:val="00E51004"/>
    <w:rsid w:val="00E8377A"/>
    <w:rsid w:val="00E94D69"/>
    <w:rsid w:val="00EB71EA"/>
    <w:rsid w:val="00EF0CA5"/>
    <w:rsid w:val="00F12FA5"/>
    <w:rsid w:val="00F734E1"/>
    <w:rsid w:val="00FF43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98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2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5010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nhideWhenUsed/>
    <w:qFormat/>
    <w:rsid w:val="003D10F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5010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50100A"/>
    <w:pPr>
      <w:spacing w:before="120" w:after="180"/>
      <w:ind w:left="1418" w:hanging="1418"/>
      <w:outlineLvl w:val="3"/>
    </w:pPr>
    <w:rPr>
      <w:rFonts w:ascii="Arial" w:eastAsia="Malgun Gothic" w:hAnsi="Arial" w:cs="Times New Roman"/>
      <w:color w:val="auto"/>
      <w:szCs w:val="20"/>
    </w:rPr>
  </w:style>
  <w:style w:type="paragraph" w:styleId="Heading5">
    <w:name w:val="heading 5"/>
    <w:basedOn w:val="Normal"/>
    <w:next w:val="Normal"/>
    <w:link w:val="Heading5Char"/>
    <w:uiPriority w:val="9"/>
    <w:semiHidden/>
    <w:unhideWhenUsed/>
    <w:qFormat/>
    <w:rsid w:val="00E36F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00A"/>
    <w:rPr>
      <w:rFonts w:ascii="Arial" w:eastAsia="Malgun Gothic" w:hAnsi="Arial" w:cs="Times New Roman"/>
      <w:sz w:val="36"/>
      <w:szCs w:val="20"/>
      <w:lang w:val="en-GB" w:eastAsia="ja-JP"/>
    </w:rPr>
  </w:style>
  <w:style w:type="character" w:customStyle="1" w:styleId="Heading4Char">
    <w:name w:val="Heading 4 Char"/>
    <w:basedOn w:val="DefaultParagraphFont"/>
    <w:link w:val="Heading4"/>
    <w:rsid w:val="0050100A"/>
    <w:rPr>
      <w:rFonts w:ascii="Arial" w:eastAsia="Malgun Gothic" w:hAnsi="Arial" w:cs="Times New Roman"/>
      <w:sz w:val="24"/>
      <w:szCs w:val="20"/>
      <w:lang w:val="en-GB" w:eastAsia="ja-JP"/>
    </w:rPr>
  </w:style>
  <w:style w:type="paragraph" w:customStyle="1" w:styleId="B2">
    <w:name w:val="B2"/>
    <w:basedOn w:val="Normal"/>
    <w:link w:val="B2Char"/>
    <w:rsid w:val="0050100A"/>
    <w:pPr>
      <w:ind w:left="851" w:hanging="284"/>
    </w:pPr>
  </w:style>
  <w:style w:type="paragraph" w:customStyle="1" w:styleId="B1">
    <w:name w:val="B1"/>
    <w:basedOn w:val="Normal"/>
    <w:link w:val="B1Char"/>
    <w:rsid w:val="0050100A"/>
    <w:pPr>
      <w:ind w:left="568" w:hanging="284"/>
    </w:pPr>
  </w:style>
  <w:style w:type="paragraph" w:customStyle="1" w:styleId="EditorsNote">
    <w:name w:val="Editor's Note"/>
    <w:aliases w:val="EN"/>
    <w:basedOn w:val="Normal"/>
    <w:link w:val="EditorsNoteCharChar"/>
    <w:qFormat/>
    <w:rsid w:val="0050100A"/>
    <w:pPr>
      <w:keepLines/>
      <w:ind w:left="1135" w:hanging="851"/>
    </w:pPr>
    <w:rPr>
      <w:rFonts w:eastAsia="Times New Roman"/>
      <w:color w:val="FF0000"/>
    </w:rPr>
  </w:style>
  <w:style w:type="character" w:customStyle="1" w:styleId="EditorsNoteCharChar">
    <w:name w:val="Editor's Note Char Char"/>
    <w:link w:val="EditorsNote"/>
    <w:rsid w:val="0050100A"/>
    <w:rPr>
      <w:rFonts w:ascii="Times New Roman" w:eastAsia="Times New Roman" w:hAnsi="Times New Roman" w:cs="Times New Roman"/>
      <w:color w:val="FF0000"/>
      <w:sz w:val="20"/>
      <w:szCs w:val="20"/>
      <w:lang w:val="en-GB" w:eastAsia="ja-JP"/>
    </w:rPr>
  </w:style>
  <w:style w:type="character" w:customStyle="1" w:styleId="B2Char">
    <w:name w:val="B2 Char"/>
    <w:link w:val="B2"/>
    <w:rsid w:val="0050100A"/>
    <w:rPr>
      <w:rFonts w:ascii="Times New Roman" w:eastAsia="Malgun Gothic" w:hAnsi="Times New Roman" w:cs="Times New Roman"/>
      <w:color w:val="000000"/>
      <w:sz w:val="20"/>
      <w:szCs w:val="20"/>
      <w:lang w:val="en-GB" w:eastAsia="ja-JP"/>
    </w:rPr>
  </w:style>
  <w:style w:type="paragraph" w:styleId="List">
    <w:name w:val="List"/>
    <w:basedOn w:val="Normal"/>
    <w:rsid w:val="0050100A"/>
    <w:pPr>
      <w:overflowPunct/>
      <w:autoSpaceDE/>
      <w:autoSpaceDN/>
      <w:adjustRightInd/>
      <w:ind w:left="568" w:hanging="284"/>
      <w:textAlignment w:val="auto"/>
    </w:pPr>
    <w:rPr>
      <w:rFonts w:eastAsia="Times New Roman"/>
      <w:color w:val="auto"/>
      <w:lang w:eastAsia="en-US"/>
    </w:rPr>
  </w:style>
  <w:style w:type="character" w:customStyle="1" w:styleId="B1Char">
    <w:name w:val="B1 Char"/>
    <w:link w:val="B1"/>
    <w:rsid w:val="0050100A"/>
    <w:rPr>
      <w:rFonts w:ascii="Times New Roman" w:eastAsia="Malgun Gothic"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50100A"/>
    <w:rPr>
      <w:rFonts w:asciiTheme="majorHAnsi" w:eastAsiaTheme="majorEastAsia" w:hAnsiTheme="majorHAnsi" w:cstheme="majorBidi"/>
      <w:color w:val="1F4D78" w:themeColor="accent1" w:themeShade="7F"/>
      <w:sz w:val="24"/>
      <w:szCs w:val="24"/>
      <w:lang w:val="en-GB" w:eastAsia="ja-JP"/>
    </w:rPr>
  </w:style>
  <w:style w:type="paragraph" w:styleId="BalloonText">
    <w:name w:val="Balloon Text"/>
    <w:basedOn w:val="Normal"/>
    <w:link w:val="BalloonTextChar"/>
    <w:uiPriority w:val="99"/>
    <w:semiHidden/>
    <w:unhideWhenUsed/>
    <w:rsid w:val="00943E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E5B"/>
    <w:rPr>
      <w:rFonts w:ascii="Segoe UI" w:eastAsia="Malgun Gothic" w:hAnsi="Segoe UI" w:cs="Segoe UI"/>
      <w:color w:val="000000"/>
      <w:sz w:val="18"/>
      <w:szCs w:val="18"/>
      <w:lang w:val="en-GB" w:eastAsia="ja-JP"/>
    </w:rPr>
  </w:style>
  <w:style w:type="paragraph" w:styleId="ListParagraph">
    <w:name w:val="List Paragraph"/>
    <w:basedOn w:val="Normal"/>
    <w:uiPriority w:val="34"/>
    <w:qFormat/>
    <w:rsid w:val="00C0422A"/>
    <w:pPr>
      <w:ind w:left="720"/>
      <w:contextualSpacing/>
    </w:pPr>
  </w:style>
  <w:style w:type="character" w:customStyle="1" w:styleId="Heading5Char">
    <w:name w:val="Heading 5 Char"/>
    <w:basedOn w:val="DefaultParagraphFont"/>
    <w:link w:val="Heading5"/>
    <w:uiPriority w:val="9"/>
    <w:semiHidden/>
    <w:rsid w:val="00E36F06"/>
    <w:rPr>
      <w:rFonts w:asciiTheme="majorHAnsi" w:eastAsiaTheme="majorEastAsia" w:hAnsiTheme="majorHAnsi" w:cstheme="majorBidi"/>
      <w:color w:val="2E74B5" w:themeColor="accent1" w:themeShade="BF"/>
      <w:sz w:val="20"/>
      <w:szCs w:val="20"/>
      <w:lang w:val="en-GB" w:eastAsia="ja-JP"/>
    </w:rPr>
  </w:style>
  <w:style w:type="paragraph" w:styleId="Subtitle">
    <w:name w:val="Subtitle"/>
    <w:basedOn w:val="Normal"/>
    <w:next w:val="Normal"/>
    <w:link w:val="SubtitleChar"/>
    <w:uiPriority w:val="11"/>
    <w:qFormat/>
    <w:rsid w:val="007D41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D417E"/>
    <w:rPr>
      <w:rFonts w:eastAsiaTheme="minorEastAsia"/>
      <w:color w:val="5A5A5A" w:themeColor="text1" w:themeTint="A5"/>
      <w:spacing w:val="15"/>
      <w:lang w:val="en-GB" w:eastAsia="ja-JP"/>
    </w:rPr>
  </w:style>
  <w:style w:type="character" w:customStyle="1" w:styleId="Heading2Char">
    <w:name w:val="Heading 2 Char"/>
    <w:basedOn w:val="DefaultParagraphFont"/>
    <w:link w:val="Heading2"/>
    <w:uiPriority w:val="9"/>
    <w:semiHidden/>
    <w:rsid w:val="003D10FC"/>
    <w:rPr>
      <w:rFonts w:asciiTheme="majorHAnsi" w:eastAsiaTheme="majorEastAsia" w:hAnsiTheme="majorHAnsi" w:cstheme="majorBidi"/>
      <w:b/>
      <w:bCs/>
      <w:color w:val="5B9BD5" w:themeColor="accent1"/>
      <w:sz w:val="26"/>
      <w:szCs w:val="26"/>
      <w:lang w:val="en-GB" w:eastAsia="ja-JP"/>
    </w:rPr>
  </w:style>
  <w:style w:type="paragraph" w:customStyle="1" w:styleId="TAL">
    <w:name w:val="TAL"/>
    <w:basedOn w:val="Normal"/>
    <w:rsid w:val="003D10FC"/>
    <w:pPr>
      <w:keepNext/>
      <w:keepLines/>
      <w:overflowPunct/>
      <w:autoSpaceDE/>
      <w:autoSpaceDN/>
      <w:adjustRightInd/>
      <w:spacing w:after="0"/>
      <w:textAlignment w:val="auto"/>
    </w:pPr>
    <w:rPr>
      <w:rFonts w:ascii="Arial" w:eastAsia="Times New Roman" w:hAnsi="Arial"/>
      <w:color w:val="auto"/>
      <w:sz w:val="18"/>
      <w:lang w:eastAsia="en-US"/>
    </w:rPr>
  </w:style>
  <w:style w:type="paragraph" w:customStyle="1" w:styleId="TAH">
    <w:name w:val="TAH"/>
    <w:basedOn w:val="TAC"/>
    <w:rsid w:val="003D10FC"/>
    <w:rPr>
      <w:b/>
    </w:rPr>
  </w:style>
  <w:style w:type="paragraph" w:customStyle="1" w:styleId="TAC">
    <w:name w:val="TAC"/>
    <w:basedOn w:val="TAL"/>
    <w:rsid w:val="003D10FC"/>
    <w:pPr>
      <w:jc w:val="center"/>
    </w:pPr>
  </w:style>
  <w:style w:type="paragraph" w:customStyle="1" w:styleId="TAN">
    <w:name w:val="TAN"/>
    <w:basedOn w:val="TAL"/>
    <w:rsid w:val="003D10FC"/>
    <w:pPr>
      <w:ind w:left="851" w:hanging="851"/>
    </w:pPr>
  </w:style>
  <w:style w:type="paragraph" w:customStyle="1" w:styleId="TF">
    <w:name w:val="TF"/>
    <w:basedOn w:val="Normal"/>
    <w:link w:val="TFChar"/>
    <w:rsid w:val="003D10FC"/>
    <w:pPr>
      <w:keepLines/>
      <w:overflowPunct/>
      <w:autoSpaceDE/>
      <w:autoSpaceDN/>
      <w:adjustRightInd/>
      <w:spacing w:after="240"/>
      <w:jc w:val="center"/>
      <w:textAlignment w:val="auto"/>
    </w:pPr>
    <w:rPr>
      <w:rFonts w:ascii="Arial" w:eastAsia="Times New Roman" w:hAnsi="Arial"/>
      <w:b/>
      <w:color w:val="auto"/>
      <w:lang w:eastAsia="en-US"/>
    </w:rPr>
  </w:style>
  <w:style w:type="paragraph" w:styleId="NormalWeb">
    <w:name w:val="Normal (Web)"/>
    <w:basedOn w:val="Normal"/>
    <w:uiPriority w:val="99"/>
    <w:rsid w:val="003D10FC"/>
    <w:pPr>
      <w:overflowPunct/>
      <w:autoSpaceDE/>
      <w:autoSpaceDN/>
      <w:adjustRightInd/>
      <w:spacing w:before="100" w:beforeAutospacing="1" w:after="100" w:afterAutospacing="1"/>
      <w:textAlignment w:val="auto"/>
    </w:pPr>
    <w:rPr>
      <w:rFonts w:eastAsia="SimSun"/>
      <w:color w:val="auto"/>
      <w:sz w:val="24"/>
      <w:szCs w:val="24"/>
      <w:lang w:val="fr-FR" w:eastAsia="zh-CN"/>
    </w:rPr>
  </w:style>
  <w:style w:type="character" w:customStyle="1" w:styleId="TFChar">
    <w:name w:val="TF Char"/>
    <w:link w:val="TF"/>
    <w:rsid w:val="003D10F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D97C8-D95D-4089-BABE-1EFF4B56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979</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NetCracker</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Ievgen Zhukov</dc:creator>
  <cp:lastModifiedBy>rev1</cp:lastModifiedBy>
  <cp:revision>7</cp:revision>
  <cp:lastPrinted>2016-08-17T12:17:00Z</cp:lastPrinted>
  <dcterms:created xsi:type="dcterms:W3CDTF">2016-11-17T02:29:00Z</dcterms:created>
  <dcterms:modified xsi:type="dcterms:W3CDTF">2016-11-17T02:35:00Z</dcterms:modified>
</cp:coreProperties>
</file>