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B05295">
        <w:rPr>
          <w:rFonts w:ascii="Arial" w:hAnsi="Arial" w:cs="Arial"/>
          <w:b/>
          <w:bCs/>
          <w:sz w:val="24"/>
        </w:rPr>
        <w:t>18</w:t>
      </w:r>
      <w:r w:rsidR="00084B18">
        <w:rPr>
          <w:rFonts w:ascii="Arial" w:hAnsi="Arial" w:cs="Arial"/>
          <w:b/>
          <w:bCs/>
          <w:sz w:val="24"/>
        </w:rPr>
        <w:tab/>
        <w:t>S2-166731</w:t>
      </w:r>
    </w:p>
    <w:p w:rsidR="00AA7B8F" w:rsidRDefault="00B05295" w:rsidP="00817841">
      <w:pPr>
        <w:pBdr>
          <w:bottom w:val="single" w:sz="6" w:space="0" w:color="auto"/>
        </w:pBdr>
        <w:tabs>
          <w:tab w:val="right" w:pos="9638"/>
        </w:tabs>
        <w:rPr>
          <w:rFonts w:ascii="Arial" w:hAnsi="Arial" w:cs="Arial"/>
          <w:b/>
          <w:bCs/>
          <w:sz w:val="24"/>
        </w:rPr>
      </w:pPr>
      <w:r w:rsidRPr="00B05295">
        <w:rPr>
          <w:rFonts w:ascii="Arial" w:hAnsi="Arial" w:cs="Arial"/>
          <w:b/>
          <w:bCs/>
          <w:sz w:val="24"/>
          <w:szCs w:val="24"/>
        </w:rPr>
        <w:t>Nov 14 – 18, 2016, Reno, Nevada, USA</w:t>
      </w:r>
      <w:r w:rsidR="00AA7B8F" w:rsidRPr="001E3906">
        <w:rPr>
          <w:rFonts w:ascii="Arial" w:hAnsi="Arial" w:cs="Arial"/>
          <w:b/>
          <w:bCs/>
          <w:color w:val="0000FF"/>
        </w:rPr>
        <w:tab/>
        <w:t>(revision of S2-16</w:t>
      </w:r>
      <w:r w:rsidR="00AA7B8F">
        <w:rPr>
          <w:rFonts w:ascii="Arial" w:hAnsi="Arial" w:cs="Arial"/>
          <w:b/>
          <w:bCs/>
          <w:color w:val="0000FF"/>
        </w:rPr>
        <w:t>xxxx</w:t>
      </w:r>
      <w:r w:rsidR="00AA7B8F" w:rsidRPr="001E3906">
        <w:rPr>
          <w:rFonts w:ascii="Arial" w:hAnsi="Arial" w:cs="Arial"/>
          <w:b/>
          <w:bCs/>
          <w:color w:val="0000FF"/>
        </w:rPr>
        <w:t>)</w:t>
      </w:r>
    </w:p>
    <w:p w:rsidR="004934E0" w:rsidRDefault="004934E0" w:rsidP="004934E0">
      <w:pPr>
        <w:keepNext/>
      </w:pPr>
    </w:p>
    <w:p w:rsidR="00440983" w:rsidRDefault="00B05295">
      <w:pPr>
        <w:ind w:left="2127" w:hanging="2127"/>
        <w:rPr>
          <w:rFonts w:ascii="Arial" w:hAnsi="Arial" w:cs="Arial"/>
          <w:b/>
        </w:rPr>
      </w:pPr>
      <w:r>
        <w:rPr>
          <w:rFonts w:ascii="Arial" w:hAnsi="Arial" w:cs="Arial"/>
          <w:b/>
        </w:rPr>
        <w:t>Source:</w:t>
      </w:r>
      <w:r>
        <w:rPr>
          <w:rFonts w:ascii="Arial" w:hAnsi="Arial" w:cs="Arial"/>
          <w:b/>
        </w:rPr>
        <w:tab/>
        <w:t>Ericsson</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B05295">
        <w:rPr>
          <w:rFonts w:ascii="Arial" w:eastAsia="Calibri" w:hAnsi="Arial" w:cs="Arial"/>
          <w:b/>
        </w:rPr>
        <w:t>QoS policies to UE for untrusted WLAN</w:t>
      </w:r>
    </w:p>
    <w:p w:rsidR="00440983" w:rsidRDefault="00B05295">
      <w:pPr>
        <w:ind w:left="2127" w:hanging="2127"/>
        <w:rPr>
          <w:rFonts w:ascii="Arial" w:hAnsi="Arial" w:cs="Arial"/>
          <w:b/>
        </w:rPr>
      </w:pPr>
      <w:r>
        <w:rPr>
          <w:rFonts w:ascii="Arial" w:hAnsi="Arial" w:cs="Arial"/>
          <w:b/>
        </w:rPr>
        <w:t>Document for:</w:t>
      </w:r>
      <w:r>
        <w:rPr>
          <w:rFonts w:ascii="Arial" w:hAnsi="Arial" w:cs="Arial"/>
          <w:b/>
        </w:rPr>
        <w:tab/>
      </w:r>
      <w:bookmarkStart w:id="0" w:name="_GoBack"/>
      <w:bookmarkEnd w:id="0"/>
      <w:r w:rsidR="00440983">
        <w:rPr>
          <w:rFonts w:ascii="Arial" w:hAnsi="Arial" w:cs="Arial"/>
          <w:b/>
        </w:rPr>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05295">
        <w:rPr>
          <w:rFonts w:ascii="Arial" w:hAnsi="Arial" w:cs="Arial"/>
          <w:b/>
        </w:rPr>
        <w:t>6.21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05295">
        <w:rPr>
          <w:rFonts w:ascii="Arial" w:hAnsi="Arial" w:cs="Arial"/>
          <w:b/>
        </w:rPr>
        <w:t>FS_</w:t>
      </w:r>
      <w:r w:rsidR="00B05295">
        <w:rPr>
          <w:rFonts w:ascii="Arial" w:hAnsi="Arial" w:cs="Arial"/>
          <w:b/>
        </w:rPr>
        <w:t>VoWLAN / Rel-14</w:t>
      </w:r>
    </w:p>
    <w:p w:rsidR="00440983" w:rsidRDefault="00440983">
      <w:pPr>
        <w:rPr>
          <w:rFonts w:ascii="Arial" w:hAnsi="Arial" w:cs="Arial"/>
          <w:i/>
        </w:rPr>
      </w:pPr>
      <w:r>
        <w:rPr>
          <w:rFonts w:ascii="Arial" w:hAnsi="Arial" w:cs="Arial"/>
          <w:i/>
        </w:rPr>
        <w:t>Abstract of the contribution:</w:t>
      </w:r>
      <w:r w:rsidR="00B05295">
        <w:rPr>
          <w:rFonts w:ascii="Arial" w:hAnsi="Arial" w:cs="Arial"/>
          <w:i/>
        </w:rPr>
        <w:t xml:space="preserve"> T</w:t>
      </w:r>
      <w:r w:rsidR="00B05295" w:rsidRPr="00B05295">
        <w:rPr>
          <w:rFonts w:ascii="Arial" w:hAnsi="Arial" w:cs="Arial"/>
          <w:i/>
        </w:rPr>
        <w:t xml:space="preserve">he document purposes </w:t>
      </w:r>
      <w:r w:rsidR="00B05295">
        <w:rPr>
          <w:rFonts w:ascii="Arial" w:hAnsi="Arial" w:cs="Arial"/>
          <w:i/>
        </w:rPr>
        <w:t xml:space="preserve">a </w:t>
      </w:r>
      <w:r w:rsidR="00B05295" w:rsidRPr="00B05295">
        <w:rPr>
          <w:rFonts w:ascii="Arial" w:hAnsi="Arial" w:cs="Arial"/>
          <w:i/>
        </w:rPr>
        <w:t xml:space="preserve">solution for key issue 3 </w:t>
      </w:r>
      <w:r w:rsidR="00B05295">
        <w:rPr>
          <w:rFonts w:ascii="Arial" w:hAnsi="Arial" w:cs="Arial"/>
          <w:i/>
        </w:rPr>
        <w:t>(</w:t>
      </w:r>
      <w:r w:rsidR="00B05295" w:rsidRPr="00B05295">
        <w:rPr>
          <w:rFonts w:ascii="Arial" w:hAnsi="Arial" w:cs="Arial"/>
          <w:i/>
        </w:rPr>
        <w:t>UE Determination of the QoS to apply to an uplink IP packet for untrusted WLAN</w:t>
      </w:r>
      <w:r w:rsidR="00B05295">
        <w:rPr>
          <w:rFonts w:ascii="Arial" w:hAnsi="Arial" w:cs="Arial"/>
          <w:i/>
        </w:rPr>
        <w:t>)</w:t>
      </w:r>
      <w:r w:rsidR="00B05295" w:rsidRPr="00B05295">
        <w:rPr>
          <w:rFonts w:ascii="Arial" w:hAnsi="Arial" w:cs="Arial"/>
          <w:i/>
        </w:rPr>
        <w:t>.</w:t>
      </w:r>
    </w:p>
    <w:p w:rsidR="00B05295" w:rsidRDefault="00B05295" w:rsidP="00B05295">
      <w:pPr>
        <w:pStyle w:val="Heading1"/>
      </w:pPr>
      <w:r>
        <w:t>Discussion</w:t>
      </w:r>
    </w:p>
    <w:p w:rsidR="00B05295" w:rsidRPr="00B05295" w:rsidRDefault="00B05295" w:rsidP="00B05295">
      <w:pPr>
        <w:rPr>
          <w:lang w:val="en-US"/>
        </w:rPr>
      </w:pPr>
      <w:r w:rsidRPr="00B05295">
        <w:rPr>
          <w:lang w:val="en-US"/>
        </w:rPr>
        <w:t>There is currently no solution in 23.751 for key issue 3 (UE Determination of the QoS to apply to an uplink IP packet for untrusted WLAN). This contribution assumes that solution 1 is used, implying that there will be a need to setup a new IPsec SA per dedicated bearer.</w:t>
      </w:r>
    </w:p>
    <w:p w:rsidR="00B05295" w:rsidRPr="00B05295" w:rsidRDefault="00B05295" w:rsidP="00B05295">
      <w:pPr>
        <w:rPr>
          <w:lang w:val="en-US"/>
        </w:rPr>
      </w:pPr>
      <w:r w:rsidRPr="00B05295">
        <w:rPr>
          <w:lang w:val="en-US"/>
        </w:rPr>
        <w:t xml:space="preserve">How to setup new IPsec SAs based on an existing IKEv2 SA is specified in IKEv2 RFC 5996 and is using a CREATE_CHILD_SA exchange. This solution should be adopted by 3GPP as it is already a standard solution. </w:t>
      </w:r>
    </w:p>
    <w:p w:rsidR="00B05295" w:rsidRDefault="00B05295" w:rsidP="00B05295">
      <w:pPr>
        <w:rPr>
          <w:lang w:val="en-US"/>
        </w:rPr>
      </w:pPr>
      <w:r w:rsidRPr="00B05295">
        <w:rPr>
          <w:lang w:val="en-US"/>
        </w:rPr>
        <w:t>Due to properties of TFTs as they are supported over S2b the following requirements must be fulfilled by any solution for key issue 3:</w:t>
      </w:r>
    </w:p>
    <w:p w:rsidR="00B05295" w:rsidRPr="00B05295" w:rsidRDefault="00B05295" w:rsidP="00B05295">
      <w:pPr>
        <w:pStyle w:val="B1"/>
        <w:rPr>
          <w:lang w:val="en-US"/>
        </w:rPr>
      </w:pPr>
      <w:r w:rsidRPr="00B05295">
        <w:rPr>
          <w:lang w:val="en-US"/>
        </w:rPr>
        <w:t>1.</w:t>
      </w:r>
      <w:r w:rsidRPr="00B05295">
        <w:rPr>
          <w:lang w:val="en-US"/>
        </w:rPr>
        <w:tab/>
        <w:t>The policies/filters over SWu must support to filter on the same IP packet fields as TFTs in 3GPP. This is to be able to support same applications and policies for non-3GPP access as for 3GPP access. An application (e.g., IMS) will typically not know what access is used by the UE. The supported fields are:</w:t>
      </w:r>
    </w:p>
    <w:p w:rsidR="00B05295" w:rsidRPr="00B05295" w:rsidRDefault="00B05295" w:rsidP="00B05295">
      <w:pPr>
        <w:pStyle w:val="B2"/>
        <w:rPr>
          <w:lang w:val="en-US"/>
        </w:rPr>
      </w:pPr>
      <w:r>
        <w:rPr>
          <w:lang w:val="en-US"/>
        </w:rPr>
        <w:t>•</w:t>
      </w:r>
      <w:r>
        <w:rPr>
          <w:lang w:val="en-US"/>
        </w:rPr>
        <w:tab/>
      </w:r>
      <w:r w:rsidRPr="00B05295">
        <w:rPr>
          <w:lang w:val="en-US"/>
        </w:rPr>
        <w:t>Remote Address and Subnet Mask.</w:t>
      </w:r>
    </w:p>
    <w:p w:rsidR="00B05295" w:rsidRPr="00B05295" w:rsidRDefault="00B05295" w:rsidP="00B05295">
      <w:pPr>
        <w:pStyle w:val="B2"/>
        <w:rPr>
          <w:lang w:val="en-US"/>
        </w:rPr>
      </w:pPr>
      <w:r w:rsidRPr="00B05295">
        <w:rPr>
          <w:lang w:val="en-US"/>
        </w:rPr>
        <w:t>•</w:t>
      </w:r>
      <w:r w:rsidRPr="00B05295">
        <w:rPr>
          <w:lang w:val="en-US"/>
        </w:rPr>
        <w:tab/>
        <w:t>Protocol Number (IPv4) / Next Header (IPv6).</w:t>
      </w:r>
    </w:p>
    <w:p w:rsidR="00B05295" w:rsidRPr="00B05295" w:rsidRDefault="00B05295" w:rsidP="00B05295">
      <w:pPr>
        <w:pStyle w:val="B2"/>
        <w:rPr>
          <w:lang w:val="en-US"/>
        </w:rPr>
      </w:pPr>
      <w:r w:rsidRPr="00B05295">
        <w:rPr>
          <w:lang w:val="en-US"/>
        </w:rPr>
        <w:t>•</w:t>
      </w:r>
      <w:r w:rsidRPr="00B05295">
        <w:rPr>
          <w:lang w:val="en-US"/>
        </w:rPr>
        <w:tab/>
        <w:t>Local Address and Mask.</w:t>
      </w:r>
    </w:p>
    <w:p w:rsidR="00B05295" w:rsidRPr="00B05295" w:rsidRDefault="00B05295" w:rsidP="00B05295">
      <w:pPr>
        <w:pStyle w:val="B2"/>
        <w:rPr>
          <w:lang w:val="en-US"/>
        </w:rPr>
      </w:pPr>
      <w:r w:rsidRPr="00B05295">
        <w:rPr>
          <w:lang w:val="en-US"/>
        </w:rPr>
        <w:t>•</w:t>
      </w:r>
      <w:r w:rsidRPr="00B05295">
        <w:rPr>
          <w:lang w:val="en-US"/>
        </w:rPr>
        <w:tab/>
        <w:t>Local Port Range.</w:t>
      </w:r>
    </w:p>
    <w:p w:rsidR="00B05295" w:rsidRPr="00B05295" w:rsidRDefault="00B05295" w:rsidP="00B05295">
      <w:pPr>
        <w:pStyle w:val="B2"/>
        <w:rPr>
          <w:lang w:val="en-US"/>
        </w:rPr>
      </w:pPr>
      <w:r w:rsidRPr="00B05295">
        <w:rPr>
          <w:lang w:val="en-US"/>
        </w:rPr>
        <w:t>•</w:t>
      </w:r>
      <w:r w:rsidRPr="00B05295">
        <w:rPr>
          <w:lang w:val="en-US"/>
        </w:rPr>
        <w:tab/>
        <w:t>Remote Port Range.</w:t>
      </w:r>
    </w:p>
    <w:p w:rsidR="00B05295" w:rsidRPr="00B05295" w:rsidRDefault="00B05295" w:rsidP="00B05295">
      <w:pPr>
        <w:pStyle w:val="B2"/>
        <w:rPr>
          <w:lang w:val="en-US"/>
        </w:rPr>
      </w:pPr>
      <w:r w:rsidRPr="00B05295">
        <w:rPr>
          <w:lang w:val="en-US"/>
        </w:rPr>
        <w:t>•</w:t>
      </w:r>
      <w:r w:rsidRPr="00B05295">
        <w:rPr>
          <w:lang w:val="en-US"/>
        </w:rPr>
        <w:tab/>
        <w:t>IPSec Security Parameter Index (SPI).</w:t>
      </w:r>
    </w:p>
    <w:p w:rsidR="00B05295" w:rsidRPr="00B05295" w:rsidRDefault="00B05295" w:rsidP="00B05295">
      <w:pPr>
        <w:pStyle w:val="B2"/>
        <w:rPr>
          <w:lang w:val="en-US"/>
        </w:rPr>
      </w:pPr>
      <w:r w:rsidRPr="00B05295">
        <w:rPr>
          <w:lang w:val="en-US"/>
        </w:rPr>
        <w:t>•</w:t>
      </w:r>
      <w:r w:rsidRPr="00B05295">
        <w:rPr>
          <w:lang w:val="en-US"/>
        </w:rPr>
        <w:tab/>
        <w:t>Type of Service (TOS) (IPv4) / Traffic class (IPv6) and Mask.</w:t>
      </w:r>
    </w:p>
    <w:p w:rsidR="00B05295" w:rsidRDefault="00B05295" w:rsidP="00B05295">
      <w:pPr>
        <w:pStyle w:val="B2"/>
        <w:rPr>
          <w:lang w:val="en-US"/>
        </w:rPr>
      </w:pPr>
      <w:r w:rsidRPr="00B05295">
        <w:rPr>
          <w:lang w:val="en-US"/>
        </w:rPr>
        <w:t>•</w:t>
      </w:r>
      <w:r w:rsidRPr="00B05295">
        <w:rPr>
          <w:lang w:val="en-US"/>
        </w:rPr>
        <w:tab/>
        <w:t>Flow Label (IPv6).</w:t>
      </w:r>
    </w:p>
    <w:p w:rsidR="00B05295" w:rsidRDefault="00B05295" w:rsidP="00B05295">
      <w:pPr>
        <w:pStyle w:val="B1"/>
        <w:rPr>
          <w:rFonts w:eastAsia="Calibri"/>
          <w:lang w:val="en-US"/>
        </w:rPr>
      </w:pPr>
      <w:r>
        <w:rPr>
          <w:rFonts w:eastAsia="Calibri"/>
          <w:lang w:val="en-US"/>
        </w:rPr>
        <w:t>2.</w:t>
      </w:r>
      <w:r>
        <w:rPr>
          <w:rFonts w:eastAsia="Calibri"/>
          <w:lang w:val="en-US"/>
        </w:rPr>
        <w:tab/>
        <w:t>The policies/filters over SWu must support precedence of the filters as it is supported for TFTs. T</w:t>
      </w:r>
      <w:r>
        <w:t xml:space="preserve">he </w:t>
      </w:r>
      <w:r w:rsidRPr="00D332BF">
        <w:rPr>
          <w:iCs/>
        </w:rPr>
        <w:t>packet filter evaluation precedence</w:t>
      </w:r>
      <w:r>
        <w:rPr>
          <w:i/>
          <w:iCs/>
        </w:rPr>
        <w:t xml:space="preserve"> </w:t>
      </w:r>
      <w:r>
        <w:t>field is used to specify the precedence for the packet filter among all packet filters in all TFTs associated with the PDN connection.</w:t>
      </w:r>
    </w:p>
    <w:p w:rsidR="00B05295" w:rsidRPr="00715A49" w:rsidRDefault="00B05295" w:rsidP="00B05295">
      <w:pPr>
        <w:pStyle w:val="B1"/>
        <w:rPr>
          <w:rFonts w:eastAsia="Calibri"/>
          <w:lang w:val="en-US"/>
        </w:rPr>
      </w:pPr>
      <w:r>
        <w:rPr>
          <w:rFonts w:eastAsia="Calibri"/>
          <w:lang w:val="en-US"/>
        </w:rPr>
        <w:t>3.</w:t>
      </w:r>
      <w:r>
        <w:rPr>
          <w:rFonts w:eastAsia="Calibri"/>
          <w:lang w:val="en-US"/>
        </w:rPr>
        <w:tab/>
        <w:t xml:space="preserve">The policies/filters over SWu must support to be updated/changed since the PGW can at any time receive an update bearer request with new TFTs to associate to the dedicated bearer. It is considered ineffective if a new IPsec tunnel must be setup in order to update the policy over SWu. </w:t>
      </w:r>
    </w:p>
    <w:p w:rsidR="00B05295" w:rsidRPr="00B05295" w:rsidRDefault="00B05295" w:rsidP="00B05295">
      <w:pPr>
        <w:rPr>
          <w:lang w:val="en-US"/>
        </w:rPr>
      </w:pPr>
      <w:r w:rsidRPr="00B05295">
        <w:rPr>
          <w:lang w:val="en-US"/>
        </w:rPr>
        <w:t>To be able to achieve these requirements it is proposed to mirror the TFT usage over S2b to SWu so that the same information are sent over both interfaces and that when TFTs are created or updated over S2b, there should be a similar message to create and update the TFT bearers over SWu.</w:t>
      </w:r>
    </w:p>
    <w:p w:rsidR="00B05295" w:rsidRPr="00B05295" w:rsidRDefault="00B05295" w:rsidP="00B05295">
      <w:pPr>
        <w:rPr>
          <w:lang w:val="en-US"/>
        </w:rPr>
      </w:pPr>
      <w:r w:rsidRPr="00B05295">
        <w:rPr>
          <w:lang w:val="en-US"/>
        </w:rPr>
        <w:t>Since IKEv2 is used as sign</w:t>
      </w:r>
      <w:r w:rsidR="00084B18">
        <w:rPr>
          <w:lang w:val="en-US"/>
        </w:rPr>
        <w:t>alling protocol between UE and e</w:t>
      </w:r>
      <w:r w:rsidRPr="00B05295">
        <w:rPr>
          <w:lang w:val="en-US"/>
        </w:rPr>
        <w:t>P</w:t>
      </w:r>
      <w:r w:rsidR="00084B18">
        <w:rPr>
          <w:lang w:val="en-US"/>
        </w:rPr>
        <w:t>DG on SWu, it is proposed that e</w:t>
      </w:r>
      <w:r w:rsidRPr="00B05295">
        <w:rPr>
          <w:lang w:val="en-US"/>
        </w:rPr>
        <w:t xml:space="preserve">PDG shall copy the TFT directly from S2b to a new IKEv2 notify payload (3GPP specific) over SWu. These can be sent when new IPsec SA is created in the IKEv2 CREATE_CHILD_SA exchange </w:t>
      </w:r>
      <w:r w:rsidRPr="00B05295">
        <w:rPr>
          <w:lang w:val="en-US"/>
        </w:rPr>
        <w:t>and when TFT is updated using the</w:t>
      </w:r>
    </w:p>
    <w:p w:rsidR="00B05295" w:rsidRDefault="00B05295" w:rsidP="00B05295">
      <w:pPr>
        <w:suppressAutoHyphens/>
        <w:rPr>
          <w:rFonts w:eastAsia="Calibri"/>
        </w:rPr>
      </w:pPr>
      <w:r>
        <w:rPr>
          <w:rFonts w:eastAsia="Calibri"/>
        </w:rPr>
        <w:lastRenderedPageBreak/>
        <w:t>IKEv2 INFORMATIONAL exchange. This solution will be simil</w:t>
      </w:r>
      <w:r w:rsidR="00084B18">
        <w:rPr>
          <w:rFonts w:eastAsia="Calibri"/>
        </w:rPr>
        <w:t>ar as how device identity, back-</w:t>
      </w:r>
      <w:r>
        <w:rPr>
          <w:rFonts w:eastAsia="Calibri"/>
        </w:rPr>
        <w:t xml:space="preserve">off timer and NBIFOM containers are sent over SWu. Additional advantages with using TFTs over SWu to send uplink policies to the UE is that it will support unicast uplink flows (i.e., flows that are only sent in uplink direction) and flows that are non-symmetrical (i.e., </w:t>
      </w:r>
      <w:r>
        <w:t>different ports used for uplink compared to downlink).</w:t>
      </w:r>
    </w:p>
    <w:p w:rsidR="00B05295" w:rsidRPr="00BB1C94" w:rsidRDefault="00084B18" w:rsidP="00B05295">
      <w:pPr>
        <w:suppressAutoHyphens/>
        <w:rPr>
          <w:rFonts w:eastAsia="Calibri"/>
        </w:rPr>
      </w:pPr>
      <w:r>
        <w:rPr>
          <w:rFonts w:eastAsia="Calibri"/>
        </w:rPr>
        <w:t>The e</w:t>
      </w:r>
      <w:r w:rsidR="00B05295">
        <w:rPr>
          <w:rFonts w:eastAsia="Calibri"/>
        </w:rPr>
        <w:t xml:space="preserve">PDG will have to copy the TFT information received over GTPv2 to SWu and then </w:t>
      </w:r>
      <w:r w:rsidR="00B05295">
        <w:rPr>
          <w:rFonts w:eastAsia="Calibri"/>
        </w:rPr>
        <w:t>relay user plane data packets between the IPsec SA and the GTP-U tunnel that both are associated with one dedicated bearer.</w:t>
      </w:r>
    </w:p>
    <w:p w:rsidR="00440983" w:rsidRDefault="00B05295" w:rsidP="00B05295">
      <w:pPr>
        <w:pStyle w:val="Heading1"/>
      </w:pPr>
      <w:r>
        <w:t>Proposal</w:t>
      </w:r>
    </w:p>
    <w:p w:rsidR="00B05295" w:rsidRDefault="00B05295" w:rsidP="00B05295"/>
    <w:p w:rsidR="00B05295" w:rsidRPr="00BB1C94" w:rsidRDefault="00B05295" w:rsidP="00B05295">
      <w:pPr>
        <w:suppressAutoHyphens/>
        <w:rPr>
          <w:rFonts w:eastAsia="Calibri"/>
        </w:rPr>
      </w:pPr>
      <w:r w:rsidRPr="00BB1C94">
        <w:rPr>
          <w:rFonts w:eastAsia="Calibri"/>
        </w:rPr>
        <w:t xml:space="preserve">It is proposed to capture the following updates </w:t>
      </w:r>
      <w:r>
        <w:rPr>
          <w:rFonts w:eastAsia="Calibri"/>
        </w:rPr>
        <w:t>in TR 23.751-</w:t>
      </w:r>
      <w:r w:rsidRPr="00BB1C94">
        <w:rPr>
          <w:rFonts w:eastAsia="Calibri"/>
        </w:rPr>
        <w:t>0</w:t>
      </w:r>
      <w:r>
        <w:rPr>
          <w:rFonts w:eastAsia="Calibri"/>
        </w:rPr>
        <w:t>10</w:t>
      </w:r>
      <w:r w:rsidRPr="00BB1C94">
        <w:rPr>
          <w:rFonts w:eastAsia="Calibri"/>
        </w:rPr>
        <w:t>.</w:t>
      </w:r>
    </w:p>
    <w:p w:rsidR="00B05295" w:rsidRPr="00FC603D" w:rsidRDefault="00B05295" w:rsidP="00B05295">
      <w:pPr>
        <w:pStyle w:val="Heading2"/>
        <w:rPr>
          <w:ins w:id="1" w:author="Ericsson User" w:date="2016-11-08T09:40:00Z"/>
        </w:rPr>
      </w:pPr>
      <w:ins w:id="2" w:author="Ericsson User" w:date="2016-11-08T09:40:00Z">
        <w:r w:rsidRPr="00FC603D">
          <w:rPr>
            <w:rFonts w:hint="eastAsia"/>
            <w:lang w:eastAsia="ko-KR"/>
          </w:rPr>
          <w:t>6</w:t>
        </w:r>
        <w:r w:rsidRPr="00FC603D">
          <w:t>.</w:t>
        </w:r>
        <w:r>
          <w:rPr>
            <w:lang w:eastAsia="ko-KR"/>
          </w:rPr>
          <w:t>X</w:t>
        </w:r>
        <w:r w:rsidRPr="00FC603D">
          <w:tab/>
        </w:r>
        <w:r w:rsidRPr="00FC603D">
          <w:rPr>
            <w:rFonts w:hint="eastAsia"/>
            <w:lang w:eastAsia="ko-KR"/>
          </w:rPr>
          <w:t xml:space="preserve">Solution </w:t>
        </w:r>
        <w:r>
          <w:rPr>
            <w:lang w:eastAsia="ko-KR"/>
          </w:rPr>
          <w:t>Y</w:t>
        </w:r>
        <w:r w:rsidRPr="00FC603D">
          <w:rPr>
            <w:rFonts w:hint="eastAsia"/>
            <w:lang w:eastAsia="ko-KR"/>
          </w:rPr>
          <w:t xml:space="preserve">: </w:t>
        </w:r>
        <w:r w:rsidRPr="001E797A">
          <w:rPr>
            <w:lang w:eastAsia="ko-KR"/>
          </w:rPr>
          <w:t xml:space="preserve"> </w:t>
        </w:r>
        <w:r>
          <w:rPr>
            <w:lang w:eastAsia="ko-KR"/>
          </w:rPr>
          <w:t>Solution to Key Issue#3 for sending TFTs to UE for untrusted WLAN based on IKEv2</w:t>
        </w:r>
      </w:ins>
    </w:p>
    <w:p w:rsidR="00B05295" w:rsidRPr="00A94BA5" w:rsidRDefault="00B05295" w:rsidP="00B05295">
      <w:pPr>
        <w:pStyle w:val="Heading3"/>
        <w:rPr>
          <w:ins w:id="3" w:author="Ericsson User" w:date="2016-11-08T09:40:00Z"/>
        </w:rPr>
      </w:pPr>
      <w:bookmarkStart w:id="4" w:name="_Toc437685325"/>
      <w:bookmarkStart w:id="5" w:name="_Toc441568122"/>
      <w:bookmarkStart w:id="6" w:name="_Toc466022388"/>
      <w:ins w:id="7" w:author="Ericsson User" w:date="2016-11-08T09:40:00Z">
        <w:r w:rsidRPr="00A94BA5">
          <w:rPr>
            <w:rFonts w:hint="eastAsia"/>
          </w:rPr>
          <w:t>6</w:t>
        </w:r>
        <w:r w:rsidRPr="00A94BA5">
          <w:t>.</w:t>
        </w:r>
        <w:r>
          <w:t>X</w:t>
        </w:r>
        <w:r w:rsidRPr="00A94BA5">
          <w:t>.1</w:t>
        </w:r>
        <w:r w:rsidRPr="00A94BA5">
          <w:tab/>
        </w:r>
        <w:bookmarkEnd w:id="4"/>
        <w:r w:rsidRPr="00A94BA5">
          <w:rPr>
            <w:rFonts w:hint="eastAsia"/>
          </w:rPr>
          <w:t>Description</w:t>
        </w:r>
        <w:bookmarkEnd w:id="5"/>
        <w:bookmarkEnd w:id="6"/>
      </w:ins>
    </w:p>
    <w:p w:rsidR="00B05295" w:rsidRDefault="00B05295" w:rsidP="00B05295">
      <w:pPr>
        <w:rPr>
          <w:ins w:id="8" w:author="Ericsson User" w:date="2016-11-08T09:40:00Z"/>
          <w:lang w:eastAsia="ko-KR"/>
        </w:rPr>
      </w:pPr>
      <w:ins w:id="9" w:author="Ericsson User" w:date="2016-11-08T09:40:00Z">
        <w:r>
          <w:rPr>
            <w:lang w:eastAsia="ko-KR"/>
          </w:rPr>
          <w:t>This solution is related to key issue #3 (</w:t>
        </w:r>
        <w:r w:rsidRPr="00AB62C4">
          <w:rPr>
            <w:lang w:eastAsia="ko-KR"/>
          </w:rPr>
          <w:t>UE Determination of the QoS to apply to an uplink IP packet for untrusted WLAN</w:t>
        </w:r>
        <w:r>
          <w:rPr>
            <w:lang w:eastAsia="ko-KR"/>
          </w:rPr>
          <w:t xml:space="preserve">). </w:t>
        </w:r>
        <w:r>
          <w:t>In this solution it is assumed that separate IPsec SAs are used for the different QoS flows as proposed in solution 6.1.</w:t>
        </w:r>
      </w:ins>
    </w:p>
    <w:p w:rsidR="00B05295" w:rsidRDefault="00B05295" w:rsidP="00B05295">
      <w:pPr>
        <w:rPr>
          <w:ins w:id="10" w:author="Ericsson User" w:date="2016-11-08T09:40:00Z"/>
        </w:rPr>
      </w:pPr>
      <w:ins w:id="11" w:author="Ericsson User" w:date="2016-11-08T09:40:00Z">
        <w:r>
          <w:t>In EPC the UE is using TFTs to determine on what radio bearer each uplink IP packet should be sent on. There are support for different filter types, precedence of filters that and the TFTs can be updated. TFTs a</w:t>
        </w:r>
        <w:r w:rsidR="00084B18">
          <w:t>re sent on S2b between PGW and e</w:t>
        </w:r>
        <w:r>
          <w:t>PDG when bearers are created and updated.</w:t>
        </w:r>
      </w:ins>
    </w:p>
    <w:p w:rsidR="00B05295" w:rsidRDefault="00084B18" w:rsidP="00B05295">
      <w:pPr>
        <w:rPr>
          <w:ins w:id="12" w:author="Ericsson User" w:date="2016-11-08T09:40:00Z"/>
        </w:rPr>
      </w:pPr>
      <w:ins w:id="13" w:author="Ericsson User" w:date="2016-11-08T09:40:00Z">
        <w:r>
          <w:t>In this solution, when e</w:t>
        </w:r>
        <w:r w:rsidR="00B05295">
          <w:t>PDG receives a request to setup a new dedicated bearer over S2b, it shall use the IKEv2 CREATE_CHILD_SA exchange t</w:t>
        </w:r>
        <w:r>
          <w:t>o setup a new IPsec SA between e</w:t>
        </w:r>
        <w:r w:rsidR="00B05295">
          <w:t>PDG and UE over SWu.</w:t>
        </w:r>
      </w:ins>
    </w:p>
    <w:p w:rsidR="00B05295" w:rsidRDefault="00084B18" w:rsidP="00B05295">
      <w:pPr>
        <w:rPr>
          <w:ins w:id="14" w:author="Ericsson User" w:date="2016-11-08T09:40:00Z"/>
        </w:rPr>
      </w:pPr>
      <w:ins w:id="15" w:author="Ericsson User" w:date="2016-11-08T09:40:00Z">
        <w:r>
          <w:t>Further, when e</w:t>
        </w:r>
        <w:r w:rsidR="00B05295">
          <w:t>PDG receives a create bearer request or updated bearer request from PGW over S2b, it shall copy the TFT information to a new IKE</w:t>
        </w:r>
        <w:r>
          <w:t>v2 notify payload “TFT”. e</w:t>
        </w:r>
        <w:r w:rsidR="00B05295">
          <w:t>PDG wi</w:t>
        </w:r>
        <w:r>
          <w:t xml:space="preserve">ll not have to process the TFT </w:t>
        </w:r>
        <w:r w:rsidR="00B05295">
          <w:t xml:space="preserve">but can send this transparently between S2b and SWu. </w:t>
        </w:r>
      </w:ins>
    </w:p>
    <w:bookmarkStart w:id="16" w:name="_MON_1344754561"/>
    <w:bookmarkEnd w:id="16"/>
    <w:p w:rsidR="00B05295" w:rsidRDefault="00084B18">
      <w:pPr>
        <w:pStyle w:val="TH"/>
        <w:rPr>
          <w:ins w:id="17" w:author="Ericsson User" w:date="2016-11-08T09:41:00Z"/>
        </w:rPr>
        <w:pPrChange w:id="18" w:author="Ericsson User" w:date="2016-11-08T09:41:00Z">
          <w:pPr/>
        </w:pPrChange>
      </w:pPr>
      <w:ins w:id="19" w:author="Ericsson User" w:date="2016-11-08T09:40:00Z">
        <w:r w:rsidRPr="009102DD">
          <w:object w:dxaOrig="16704" w:dyaOrig="4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17.6pt" o:ole="">
              <v:imagedata r:id="rId8" o:title=""/>
            </v:shape>
            <o:OLEObject Type="Embed" ProgID="Word.Picture.8" ShapeID="_x0000_i1025" DrawAspect="Content" ObjectID="_1540119451" r:id="rId9"/>
          </w:object>
        </w:r>
      </w:ins>
    </w:p>
    <w:p w:rsidR="00B05295" w:rsidRPr="00D332BF" w:rsidRDefault="00B05295">
      <w:pPr>
        <w:pStyle w:val="TF"/>
        <w:rPr>
          <w:ins w:id="20" w:author="Ericsson User" w:date="2016-11-08T09:40:00Z"/>
        </w:rPr>
        <w:pPrChange w:id="21" w:author="Ericsson User" w:date="2016-11-08T09:41:00Z">
          <w:pPr/>
        </w:pPrChange>
      </w:pPr>
      <w:ins w:id="22" w:author="Ericsson User" w:date="2016-11-08T09:40:00Z">
        <w:r w:rsidRPr="009E3D8B">
          <w:t>Figure 6.X.1-</w:t>
        </w:r>
        <w:r>
          <w:t>1</w:t>
        </w:r>
        <w:r w:rsidRPr="00D73C4D">
          <w:t xml:space="preserve"> </w:t>
        </w:r>
        <w:r w:rsidRPr="00D332BF">
          <w:t>Dedicated S2b bearer activation</w:t>
        </w:r>
      </w:ins>
    </w:p>
    <w:p w:rsidR="00B05295" w:rsidRDefault="00B05295" w:rsidP="00B05295">
      <w:pPr>
        <w:rPr>
          <w:ins w:id="23" w:author="Ericsson User" w:date="2016-11-08T09:40:00Z"/>
        </w:rPr>
      </w:pPr>
      <w:ins w:id="24" w:author="Ericsson User" w:date="2016-11-08T09:40:00Z">
        <w:r>
          <w:t xml:space="preserve">In the procedure </w:t>
        </w:r>
        <w:r w:rsidRPr="00D332BF">
          <w:t>Dedicated S2b bearer activation</w:t>
        </w:r>
        <w:r w:rsidR="00084B18">
          <w:t>, the e</w:t>
        </w:r>
        <w:r>
          <w:t xml:space="preserve">PDG shall trigger a CREATE_CHILD_SA as depicted in figure 6.X.1-1. The CREATE_CHILD_SA message shall contain a new IKEv2 notify payload “TFT” that is a copy of the TFTs received over S2b in step 1. </w:t>
        </w:r>
      </w:ins>
    </w:p>
    <w:p w:rsidR="00B05295" w:rsidRPr="00D332BF" w:rsidRDefault="00B05295" w:rsidP="00B05295">
      <w:pPr>
        <w:rPr>
          <w:ins w:id="25" w:author="Ericsson User" w:date="2016-11-08T09:40:00Z"/>
          <w:color w:val="FF0000"/>
        </w:rPr>
      </w:pPr>
      <w:ins w:id="26" w:author="Ericsson User" w:date="2016-11-08T09:40:00Z">
        <w:r w:rsidRPr="009E3D8B">
          <w:rPr>
            <w:color w:val="FF0000"/>
          </w:rPr>
          <w:t xml:space="preserve">Editor’s note: FFS if </w:t>
        </w:r>
        <w:r>
          <w:rPr>
            <w:color w:val="FF0000"/>
          </w:rPr>
          <w:t>there is a need for capability indication for UE support of multiple IPsec SAs per PDN connection.</w:t>
        </w:r>
        <w:r>
          <w:t xml:space="preserve"> </w:t>
        </w:r>
        <w:r w:rsidRPr="00D332BF">
          <w:rPr>
            <w:color w:val="FF0000"/>
          </w:rPr>
          <w:t>This could be signalled as part of the setup of the PDN connection.</w:t>
        </w:r>
      </w:ins>
    </w:p>
    <w:p w:rsidR="00B05295" w:rsidRPr="00D332BF" w:rsidRDefault="00084B18">
      <w:pPr>
        <w:pStyle w:val="EditorsNote"/>
        <w:rPr>
          <w:ins w:id="27" w:author="Ericsson User" w:date="2016-11-08T09:40:00Z"/>
        </w:rPr>
        <w:pPrChange w:id="28" w:author="Ericsson User" w:date="2016-11-08T09:42:00Z">
          <w:pPr/>
        </w:pPrChange>
      </w:pPr>
      <w:ins w:id="29" w:author="Ericsson User" w:date="2016-11-08T09:40:00Z">
        <w:r>
          <w:t>Editor’s note: FFS if e</w:t>
        </w:r>
        <w:r w:rsidR="00B05295" w:rsidRPr="00D332BF">
          <w:t>PDG should extract the TFTs applicable for uplink direction and only send those to UE.</w:t>
        </w:r>
      </w:ins>
    </w:p>
    <w:p w:rsidR="00B05295" w:rsidRDefault="00B05295" w:rsidP="00B05295">
      <w:pPr>
        <w:rPr>
          <w:ins w:id="30" w:author="Ericsson User" w:date="2016-11-08T09:40:00Z"/>
          <w:rFonts w:ascii="Arial" w:hAnsi="Arial"/>
          <w:b/>
          <w:bCs/>
        </w:rPr>
      </w:pPr>
    </w:p>
    <w:p w:rsidR="00B05295" w:rsidRDefault="00B05295" w:rsidP="00B05295">
      <w:pPr>
        <w:rPr>
          <w:ins w:id="31" w:author="Ericsson User" w:date="2016-11-08T09:40:00Z"/>
        </w:rPr>
      </w:pPr>
    </w:p>
    <w:bookmarkStart w:id="32" w:name="_MON_1526795098"/>
    <w:bookmarkEnd w:id="32"/>
    <w:p w:rsidR="00B05295" w:rsidRDefault="00084B18">
      <w:pPr>
        <w:pStyle w:val="TH"/>
        <w:rPr>
          <w:ins w:id="33" w:author="Ericsson User" w:date="2016-11-08T09:40:00Z"/>
        </w:rPr>
        <w:pPrChange w:id="34" w:author="Ericsson User" w:date="2016-11-08T09:42:00Z">
          <w:pPr/>
        </w:pPrChange>
      </w:pPr>
      <w:ins w:id="35" w:author="Ericsson User" w:date="2016-11-08T09:40:00Z">
        <w:r w:rsidRPr="009102DD">
          <w:object w:dxaOrig="16704" w:dyaOrig="4231">
            <v:shape id="_x0000_i1026" type="#_x0000_t75" style="width:474.6pt;height:120.6pt" o:ole="">
              <v:imagedata r:id="rId10" o:title=""/>
            </v:shape>
            <o:OLEObject Type="Embed" ProgID="Word.Picture.8" ShapeID="_x0000_i1026" DrawAspect="Content" ObjectID="_1540119452" r:id="rId11"/>
          </w:object>
        </w:r>
      </w:ins>
    </w:p>
    <w:p w:rsidR="00B05295" w:rsidRPr="00D332BF" w:rsidRDefault="00B05295">
      <w:pPr>
        <w:pStyle w:val="TF"/>
        <w:rPr>
          <w:ins w:id="36" w:author="Ericsson User" w:date="2016-11-08T09:40:00Z"/>
        </w:rPr>
        <w:pPrChange w:id="37" w:author="Ericsson User" w:date="2016-11-08T09:42:00Z">
          <w:pPr/>
        </w:pPrChange>
      </w:pPr>
      <w:ins w:id="38" w:author="Ericsson User" w:date="2016-11-08T09:40:00Z">
        <w:r w:rsidRPr="00D332BF">
          <w:t>Figure 6.X.1-2. PGW initiated bearer modification</w:t>
        </w:r>
      </w:ins>
    </w:p>
    <w:p w:rsidR="00B05295" w:rsidRDefault="00B05295" w:rsidP="00B05295">
      <w:pPr>
        <w:rPr>
          <w:ins w:id="39" w:author="Ericsson User" w:date="2016-11-08T09:40:00Z"/>
        </w:rPr>
      </w:pPr>
      <w:ins w:id="40" w:author="Ericsson User" w:date="2016-11-08T09:40:00Z">
        <w:r>
          <w:t>In the case of PGW initiated bearer modification an</w:t>
        </w:r>
        <w:r w:rsidR="00084B18">
          <w:t>d if the TFTs are updated, the e</w:t>
        </w:r>
        <w:r>
          <w:t xml:space="preserve">PDG shall trigger an INFORMATIONAL exchange as depicted in figure 6.X.1-2. The INFORMATIONAL request message shall contain the IKEv2 notify payload “TFT”. </w:t>
        </w:r>
      </w:ins>
    </w:p>
    <w:p w:rsidR="00B05295" w:rsidRPr="00AA0D3E" w:rsidRDefault="00B05295">
      <w:pPr>
        <w:pStyle w:val="EditorsNote"/>
        <w:rPr>
          <w:ins w:id="41" w:author="Ericsson User" w:date="2016-11-08T09:40:00Z"/>
        </w:rPr>
        <w:pPrChange w:id="42" w:author="Ericsson User" w:date="2016-11-08T09:42:00Z">
          <w:pPr/>
        </w:pPrChange>
      </w:pPr>
      <w:ins w:id="43" w:author="Ericsson User" w:date="2016-11-08T09:40:00Z">
        <w:r>
          <w:t>Editor’s note: PDN GW initiated Resource Allocation Deactivation procedure should be added</w:t>
        </w:r>
      </w:ins>
    </w:p>
    <w:p w:rsidR="00B05295" w:rsidRDefault="00B05295" w:rsidP="00B05295">
      <w:pPr>
        <w:rPr>
          <w:ins w:id="44" w:author="Ericsson User" w:date="2016-11-08T09:40:00Z"/>
        </w:rPr>
      </w:pPr>
      <w:ins w:id="45" w:author="Ericsson User" w:date="2016-11-08T09:40:00Z">
        <w:r>
          <w:t xml:space="preserve">IKEv2 notify payload is used since it has already been used by 3GPP to send other information elements over SWu like </w:t>
        </w:r>
        <w:r>
          <w:rPr>
            <w:rFonts w:eastAsia="Calibri"/>
          </w:rPr>
          <w:t>device identity, back off timer and NBIFOM containers (as specified in 24.302).</w:t>
        </w:r>
        <w:r>
          <w:t xml:space="preserve">. </w:t>
        </w:r>
      </w:ins>
    </w:p>
    <w:p w:rsidR="00B05295" w:rsidRDefault="00B05295" w:rsidP="00B05295">
      <w:pPr>
        <w:pStyle w:val="EditorsNote"/>
        <w:rPr>
          <w:ins w:id="46" w:author="Ericsson User" w:date="2016-11-08T09:40:00Z"/>
          <w:lang w:eastAsia="ko-KR"/>
        </w:rPr>
      </w:pPr>
    </w:p>
    <w:p w:rsidR="00B05295" w:rsidRPr="00A94BA5" w:rsidRDefault="00B05295" w:rsidP="00B05295">
      <w:pPr>
        <w:pStyle w:val="Heading3"/>
        <w:rPr>
          <w:ins w:id="47" w:author="Ericsson User" w:date="2016-11-08T09:40:00Z"/>
          <w:lang w:eastAsia="ko-KR"/>
        </w:rPr>
      </w:pPr>
      <w:bookmarkStart w:id="48" w:name="_Toc441568123"/>
      <w:bookmarkStart w:id="49" w:name="_Toc466022389"/>
      <w:ins w:id="50" w:author="Ericsson User" w:date="2016-11-08T09:40:00Z">
        <w:r w:rsidRPr="00A94BA5">
          <w:rPr>
            <w:rFonts w:hint="eastAsia"/>
          </w:rPr>
          <w:t>6</w:t>
        </w:r>
        <w:r w:rsidRPr="00A94BA5">
          <w:t>.</w:t>
        </w:r>
        <w:r>
          <w:t>X.</w:t>
        </w:r>
        <w:r>
          <w:rPr>
            <w:rFonts w:hint="eastAsia"/>
            <w:lang w:eastAsia="ko-KR"/>
          </w:rPr>
          <w:t>2</w:t>
        </w:r>
        <w:r w:rsidRPr="00A94BA5">
          <w:tab/>
        </w:r>
        <w:r>
          <w:rPr>
            <w:rFonts w:hint="eastAsia"/>
            <w:lang w:eastAsia="ko-KR"/>
          </w:rPr>
          <w:t>Impacts on existing nodes</w:t>
        </w:r>
        <w:bookmarkEnd w:id="48"/>
        <w:r w:rsidRPr="00F907BD">
          <w:t xml:space="preserve"> </w:t>
        </w:r>
        <w:r w:rsidRPr="00F907BD">
          <w:rPr>
            <w:lang w:eastAsia="ko-KR"/>
          </w:rPr>
          <w:t>and functionality</w:t>
        </w:r>
        <w:bookmarkEnd w:id="49"/>
      </w:ins>
    </w:p>
    <w:p w:rsidR="00B05295" w:rsidRDefault="00B05295" w:rsidP="00B05295">
      <w:pPr>
        <w:rPr>
          <w:ins w:id="51" w:author="Ericsson User" w:date="2016-11-08T09:43:00Z"/>
        </w:rPr>
      </w:pPr>
      <w:bookmarkStart w:id="52" w:name="_Toc441568124"/>
      <w:bookmarkStart w:id="53" w:name="_Toc466022390"/>
      <w:ins w:id="54" w:author="Ericsson User" w:date="2016-11-08T09:43:00Z">
        <w:r>
          <w:t xml:space="preserve">ePDG: </w:t>
        </w:r>
      </w:ins>
    </w:p>
    <w:p w:rsidR="00B05295" w:rsidRDefault="00B05295">
      <w:pPr>
        <w:pStyle w:val="B1"/>
        <w:rPr>
          <w:ins w:id="55" w:author="Ericsson User" w:date="2016-11-08T09:43:00Z"/>
        </w:rPr>
        <w:pPrChange w:id="56" w:author="Ericsson User" w:date="2016-11-08T09:44:00Z">
          <w:pPr/>
        </w:pPrChange>
      </w:pPr>
      <w:ins w:id="57" w:author="Ericsson User" w:date="2016-11-08T09:44:00Z">
        <w:r>
          <w:t>-</w:t>
        </w:r>
        <w:r>
          <w:tab/>
        </w:r>
      </w:ins>
      <w:ins w:id="58" w:author="Ericsson User" w:date="2016-11-08T09:43:00Z">
        <w:r w:rsidR="00084B18">
          <w:t>The e</w:t>
        </w:r>
        <w:r>
          <w:t>PDG shall trigger a CREATE_CHILD_SA exchange when a new dedicated bearer is created over S2b</w:t>
        </w:r>
      </w:ins>
    </w:p>
    <w:p w:rsidR="00B05295" w:rsidRDefault="00B05295">
      <w:pPr>
        <w:pStyle w:val="B1"/>
        <w:rPr>
          <w:ins w:id="59" w:author="Ericsson User" w:date="2016-11-08T09:43:00Z"/>
        </w:rPr>
        <w:pPrChange w:id="60" w:author="Ericsson User" w:date="2016-11-08T09:44:00Z">
          <w:pPr/>
        </w:pPrChange>
      </w:pPr>
      <w:ins w:id="61" w:author="Ericsson User" w:date="2016-11-08T09:44:00Z">
        <w:r>
          <w:t>-</w:t>
        </w:r>
        <w:r>
          <w:tab/>
          <w:t>T</w:t>
        </w:r>
      </w:ins>
      <w:ins w:id="62" w:author="Ericsson User" w:date="2016-11-08T09:43:00Z">
        <w:r w:rsidR="00084B18">
          <w:t>he e</w:t>
        </w:r>
        <w:r>
          <w:t>PDG shall include the IKEv2 “TFT” notify payload in IKEv2 create_child_sa message when a new dedicated bearer is create over S2b</w:t>
        </w:r>
      </w:ins>
    </w:p>
    <w:p w:rsidR="00B05295" w:rsidRDefault="00B05295">
      <w:pPr>
        <w:pStyle w:val="B1"/>
        <w:rPr>
          <w:ins w:id="63" w:author="Ericsson User" w:date="2016-11-08T09:43:00Z"/>
        </w:rPr>
        <w:pPrChange w:id="64" w:author="Ericsson User" w:date="2016-11-08T09:44:00Z">
          <w:pPr/>
        </w:pPrChange>
      </w:pPr>
      <w:ins w:id="65" w:author="Ericsson User" w:date="2016-11-08T09:44:00Z">
        <w:r>
          <w:t>-</w:t>
        </w:r>
        <w:r>
          <w:tab/>
          <w:t>T</w:t>
        </w:r>
      </w:ins>
      <w:ins w:id="66" w:author="Ericsson User" w:date="2016-11-08T09:43:00Z">
        <w:r w:rsidR="00084B18">
          <w:t>he e</w:t>
        </w:r>
        <w:r>
          <w:t>PDG shall include the IKEv2 “TFT” notify payload in IKEv2 notify message when TFT is updated over S2b</w:t>
        </w:r>
      </w:ins>
    </w:p>
    <w:p w:rsidR="00B05295" w:rsidRDefault="00B05295" w:rsidP="00B05295">
      <w:pPr>
        <w:rPr>
          <w:ins w:id="67" w:author="Ericsson User" w:date="2016-11-08T09:43:00Z"/>
        </w:rPr>
      </w:pPr>
      <w:ins w:id="68" w:author="Ericsson User" w:date="2016-11-08T09:43:00Z">
        <w:r>
          <w:t xml:space="preserve">UE: </w:t>
        </w:r>
      </w:ins>
    </w:p>
    <w:p w:rsidR="00B05295" w:rsidRDefault="00B05295">
      <w:pPr>
        <w:pStyle w:val="B1"/>
        <w:rPr>
          <w:ins w:id="69" w:author="Ericsson User" w:date="2016-11-08T09:43:00Z"/>
        </w:rPr>
        <w:pPrChange w:id="70" w:author="Ericsson User" w:date="2016-11-08T09:44:00Z">
          <w:pPr/>
        </w:pPrChange>
      </w:pPr>
      <w:ins w:id="71" w:author="Ericsson User" w:date="2016-11-08T09:44:00Z">
        <w:r>
          <w:t>-</w:t>
        </w:r>
        <w:r>
          <w:tab/>
          <w:t>T</w:t>
        </w:r>
      </w:ins>
      <w:ins w:id="72" w:author="Ericsson User" w:date="2016-11-08T09:43:00Z">
        <w:r>
          <w:t xml:space="preserve">he UE shall be able to receive CREATE_CHILD_SA request and setup a new IPsec SA and </w:t>
        </w:r>
        <w:r w:rsidR="00084B18">
          <w:t>respond to e</w:t>
        </w:r>
        <w:r>
          <w:t xml:space="preserve">PDG </w:t>
        </w:r>
      </w:ins>
    </w:p>
    <w:p w:rsidR="00B05295" w:rsidRDefault="00B05295">
      <w:pPr>
        <w:pStyle w:val="B1"/>
        <w:rPr>
          <w:ins w:id="73" w:author="Ericsson User" w:date="2016-11-08T09:43:00Z"/>
        </w:rPr>
        <w:pPrChange w:id="74" w:author="Ericsson User" w:date="2016-11-08T09:44:00Z">
          <w:pPr/>
        </w:pPrChange>
      </w:pPr>
      <w:ins w:id="75" w:author="Ericsson User" w:date="2016-11-08T09:44:00Z">
        <w:r>
          <w:t>-</w:t>
        </w:r>
        <w:r>
          <w:tab/>
          <w:t>T</w:t>
        </w:r>
      </w:ins>
      <w:ins w:id="76" w:author="Ericsson User" w:date="2016-11-08T09:43:00Z">
        <w:r>
          <w:t>he UE shall be able to receive IKEv2 “TFT” notify payload both when setting up a new IPsec SA and at any time when UE receives an IKEv2 informational message</w:t>
        </w:r>
      </w:ins>
    </w:p>
    <w:p w:rsidR="00B05295" w:rsidRDefault="00B05295">
      <w:pPr>
        <w:pStyle w:val="B1"/>
        <w:pPrChange w:id="77" w:author="Ericsson User" w:date="2016-11-08T09:44:00Z">
          <w:pPr/>
        </w:pPrChange>
      </w:pPr>
      <w:ins w:id="78" w:author="Ericsson User" w:date="2016-11-08T09:44:00Z">
        <w:r>
          <w:t>-</w:t>
        </w:r>
        <w:r>
          <w:tab/>
          <w:t>T</w:t>
        </w:r>
      </w:ins>
      <w:ins w:id="79" w:author="Ericsson User" w:date="2016-11-08T09:43:00Z">
        <w:r>
          <w:t>he UE shall be able to route packets to correct IPsec based on uplink TFTs</w:t>
        </w:r>
      </w:ins>
    </w:p>
    <w:p w:rsidR="00B05295" w:rsidRPr="00A94BA5" w:rsidRDefault="00B05295" w:rsidP="00B05295">
      <w:pPr>
        <w:pStyle w:val="Heading3"/>
        <w:rPr>
          <w:ins w:id="80" w:author="Ericsson User" w:date="2016-11-08T09:40:00Z"/>
          <w:lang w:eastAsia="ko-KR"/>
        </w:rPr>
      </w:pPr>
      <w:ins w:id="81" w:author="Ericsson User" w:date="2016-11-08T09:40:00Z">
        <w:r w:rsidRPr="00A94BA5">
          <w:rPr>
            <w:rFonts w:hint="eastAsia"/>
          </w:rPr>
          <w:t>6</w:t>
        </w:r>
        <w:r w:rsidRPr="00A94BA5">
          <w:t>.</w:t>
        </w:r>
        <w:r>
          <w:t>X.</w:t>
        </w:r>
        <w:r>
          <w:rPr>
            <w:rFonts w:hint="eastAsia"/>
            <w:lang w:eastAsia="ko-KR"/>
          </w:rPr>
          <w:t>3</w:t>
        </w:r>
        <w:r w:rsidRPr="00A94BA5">
          <w:tab/>
        </w:r>
        <w:r>
          <w:rPr>
            <w:rFonts w:hint="eastAsia"/>
            <w:lang w:eastAsia="ko-KR"/>
          </w:rPr>
          <w:t>Solution evaluation</w:t>
        </w:r>
        <w:bookmarkEnd w:id="52"/>
        <w:bookmarkEnd w:id="53"/>
      </w:ins>
    </w:p>
    <w:p w:rsidR="00B05295" w:rsidRDefault="00B05295" w:rsidP="00B05295">
      <w:pPr>
        <w:rPr>
          <w:ins w:id="82" w:author="Ericsson User" w:date="2016-11-08T09:40:00Z"/>
        </w:rPr>
      </w:pPr>
    </w:p>
    <w:p w:rsidR="00B05295" w:rsidRPr="00B05295" w:rsidRDefault="00B05295" w:rsidP="00B05295"/>
    <w:p w:rsidR="00440983" w:rsidRDefault="00440983">
      <w:pPr>
        <w:rPr>
          <w:rFonts w:ascii="Arial" w:hAnsi="Arial" w:cs="Arial"/>
        </w:rPr>
      </w:pPr>
    </w:p>
    <w:sectPr w:rsidR="0044098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204D" w:rsidRDefault="0099204D">
      <w:r>
        <w:separator/>
      </w:r>
    </w:p>
    <w:p w:rsidR="0099204D" w:rsidRDefault="0099204D"/>
  </w:endnote>
  <w:endnote w:type="continuationSeparator" w:id="0">
    <w:p w:rsidR="0099204D" w:rsidRDefault="0099204D">
      <w:r>
        <w:continuationSeparator/>
      </w:r>
    </w:p>
    <w:p w:rsidR="0099204D" w:rsidRDefault="00992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204D" w:rsidRDefault="0099204D">
      <w:r>
        <w:separator/>
      </w:r>
    </w:p>
    <w:p w:rsidR="0099204D" w:rsidRDefault="0099204D"/>
  </w:footnote>
  <w:footnote w:type="continuationSeparator" w:id="0">
    <w:p w:rsidR="0099204D" w:rsidRDefault="0099204D">
      <w:r>
        <w:continuationSeparator/>
      </w:r>
    </w:p>
    <w:p w:rsidR="0099204D" w:rsidRDefault="009920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93972">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00A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3818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1224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A0A3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D856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D09A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708C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F28D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1EC8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522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1630795"/>
    <w:multiLevelType w:val="hybridMultilevel"/>
    <w:tmpl w:val="71CE48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5B0639B"/>
    <w:multiLevelType w:val="hybridMultilevel"/>
    <w:tmpl w:val="C8B202D8"/>
    <w:lvl w:ilvl="0" w:tplc="C5F4B91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95A"/>
    <w:rsid w:val="000222BA"/>
    <w:rsid w:val="00077D47"/>
    <w:rsid w:val="00084B18"/>
    <w:rsid w:val="000850FC"/>
    <w:rsid w:val="00216BE9"/>
    <w:rsid w:val="00287EF5"/>
    <w:rsid w:val="002D0297"/>
    <w:rsid w:val="002E7C6F"/>
    <w:rsid w:val="003521FA"/>
    <w:rsid w:val="003553E9"/>
    <w:rsid w:val="00393D0A"/>
    <w:rsid w:val="003F12D4"/>
    <w:rsid w:val="00440983"/>
    <w:rsid w:val="00474B2E"/>
    <w:rsid w:val="004934E0"/>
    <w:rsid w:val="00493972"/>
    <w:rsid w:val="004A2E8B"/>
    <w:rsid w:val="004C34C8"/>
    <w:rsid w:val="005326B5"/>
    <w:rsid w:val="005509C5"/>
    <w:rsid w:val="005E44C2"/>
    <w:rsid w:val="006612B2"/>
    <w:rsid w:val="006868ED"/>
    <w:rsid w:val="00692A03"/>
    <w:rsid w:val="006A7601"/>
    <w:rsid w:val="0073482C"/>
    <w:rsid w:val="00817841"/>
    <w:rsid w:val="00896618"/>
    <w:rsid w:val="008C401B"/>
    <w:rsid w:val="00910E42"/>
    <w:rsid w:val="00924410"/>
    <w:rsid w:val="0099204D"/>
    <w:rsid w:val="00A41677"/>
    <w:rsid w:val="00A51EE2"/>
    <w:rsid w:val="00AA7B8F"/>
    <w:rsid w:val="00B05295"/>
    <w:rsid w:val="00BC62BF"/>
    <w:rsid w:val="00BF5B4E"/>
    <w:rsid w:val="00BF5CC5"/>
    <w:rsid w:val="00C47B70"/>
    <w:rsid w:val="00C86E8A"/>
    <w:rsid w:val="00CC5766"/>
    <w:rsid w:val="00D31BDD"/>
    <w:rsid w:val="00DD7403"/>
    <w:rsid w:val="00DF7FB6"/>
    <w:rsid w:val="00EE3B2E"/>
    <w:rsid w:val="00F91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5AA025"/>
  <w15:chartTrackingRefBased/>
  <w15:docId w15:val="{DEEC9D64-8397-4EDC-A4DA-8150584AA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paragraph" w:styleId="ListParagraph">
    <w:name w:val="List Paragraph"/>
    <w:basedOn w:val="Normal"/>
    <w:uiPriority w:val="34"/>
    <w:qFormat/>
    <w:rsid w:val="00B05295"/>
    <w:pPr>
      <w:overflowPunct/>
      <w:autoSpaceDE/>
      <w:autoSpaceDN/>
      <w:adjustRightInd/>
      <w:ind w:left="720"/>
      <w:contextualSpacing/>
      <w:textAlignment w:val="auto"/>
    </w:pPr>
    <w:rPr>
      <w:color w:val="auto"/>
      <w:lang w:eastAsia="en-US"/>
    </w:rPr>
  </w:style>
  <w:style w:type="character" w:customStyle="1" w:styleId="B1Char">
    <w:name w:val="B1 Char"/>
    <w:link w:val="B1"/>
    <w:rsid w:val="00B052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A36E3-CA24-4C0B-A411-AB8E42076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cp:lastModifiedBy>
  <cp:revision>3</cp:revision>
  <cp:lastPrinted>2003-09-26T09:29:00Z</cp:lastPrinted>
  <dcterms:created xsi:type="dcterms:W3CDTF">2016-11-08T13:10:00Z</dcterms:created>
  <dcterms:modified xsi:type="dcterms:W3CDTF">2016-11-08T13:10:00Z</dcterms:modified>
</cp:coreProperties>
</file>