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301AED2C" w:rsidR="00905F2C" w:rsidRDefault="004F0D2E"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S2-166534</w:t>
      </w:r>
      <w:bookmarkStart w:id="3" w:name="_GoBack"/>
      <w:bookmarkEnd w:id="3"/>
    </w:p>
    <w:p w14:paraId="656FD78A" w14:textId="77777777"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Pr>
          <w:rFonts w:ascii="Arial" w:hAnsi="Arial" w:cs="Arial"/>
          <w:b/>
          <w:bCs/>
          <w:color w:val="0000FF"/>
        </w:rPr>
        <w:t>revision of S2-16xxxx</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4369D33A" w:rsidR="00440983" w:rsidRDefault="00440983">
      <w:pPr>
        <w:ind w:left="2127" w:hanging="2127"/>
        <w:rPr>
          <w:rFonts w:ascii="Arial" w:hAnsi="Arial" w:cs="Arial"/>
          <w:b/>
        </w:rPr>
      </w:pPr>
      <w:r>
        <w:rPr>
          <w:rFonts w:ascii="Arial" w:hAnsi="Arial" w:cs="Arial"/>
          <w:b/>
        </w:rPr>
        <w:t>Title:</w:t>
      </w:r>
      <w:r>
        <w:rPr>
          <w:rFonts w:ascii="Arial" w:hAnsi="Arial" w:cs="Arial"/>
          <w:b/>
        </w:rPr>
        <w:tab/>
      </w:r>
      <w:r w:rsidR="00A95537" w:rsidRPr="00A95537">
        <w:rPr>
          <w:rFonts w:ascii="Arial" w:hAnsi="Arial" w:cs="Arial"/>
          <w:b/>
        </w:rPr>
        <w:t>Correction to incong</w:t>
      </w:r>
      <w:r w:rsidR="00A95537">
        <w:rPr>
          <w:rFonts w:ascii="Arial" w:hAnsi="Arial" w:cs="Arial"/>
          <w:b/>
        </w:rPr>
        <w:t>r</w:t>
      </w:r>
      <w:r w:rsidR="00A95537" w:rsidRPr="00A95537">
        <w:rPr>
          <w:rFonts w:ascii="Arial" w:hAnsi="Arial" w:cs="Arial"/>
          <w:b/>
        </w:rPr>
        <w:t xml:space="preserve">uences in the interim </w:t>
      </w:r>
      <w:proofErr w:type="spellStart"/>
      <w:r w:rsidR="00A95537" w:rsidRPr="00A95537">
        <w:rPr>
          <w:rFonts w:ascii="Arial" w:hAnsi="Arial" w:cs="Arial"/>
          <w:b/>
        </w:rPr>
        <w:t>QoS</w:t>
      </w:r>
      <w:proofErr w:type="spellEnd"/>
      <w:r w:rsidR="00A95537" w:rsidRPr="00A95537">
        <w:rPr>
          <w:rFonts w:ascii="Arial" w:hAnsi="Arial" w:cs="Arial"/>
          <w:b/>
        </w:rPr>
        <w:t xml:space="preserve"> agreements on the use of packet filters.</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51F6233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CF3FFF">
        <w:rPr>
          <w:rFonts w:ascii="Arial" w:hAnsi="Arial" w:cs="Arial"/>
          <w:b/>
        </w:rPr>
        <w:t>2</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A3C4FF6" w14:textId="430F57AF" w:rsidR="00EA3A11" w:rsidRPr="00EA3A11" w:rsidRDefault="00440983" w:rsidP="00EA3A11">
      <w:pPr>
        <w:rPr>
          <w:rFonts w:ascii="Arial" w:hAnsi="Arial" w:cs="Arial"/>
          <w:i/>
          <w:color w:val="000000" w:themeColor="text1"/>
          <w:lang w:val="en-US" w:eastAsia="en-US"/>
        </w:rPr>
      </w:pPr>
      <w:r>
        <w:rPr>
          <w:rFonts w:ascii="Arial" w:hAnsi="Arial" w:cs="Arial"/>
          <w:i/>
        </w:rPr>
        <w:t xml:space="preserve">Abstract of the </w:t>
      </w:r>
      <w:r w:rsidRPr="00EA3A11">
        <w:rPr>
          <w:rFonts w:ascii="Arial" w:hAnsi="Arial" w:cs="Arial"/>
          <w:i/>
          <w:color w:val="000000" w:themeColor="text1"/>
        </w:rPr>
        <w:t>contribution:</w:t>
      </w:r>
      <w:r w:rsidR="00025373" w:rsidRPr="00EA3A11">
        <w:rPr>
          <w:rFonts w:ascii="Arial" w:hAnsi="Arial" w:cs="Arial"/>
          <w:i/>
          <w:color w:val="000000" w:themeColor="text1"/>
        </w:rPr>
        <w:t xml:space="preserve"> </w:t>
      </w:r>
      <w:r w:rsidR="00704E2F">
        <w:rPr>
          <w:rFonts w:ascii="Arial" w:hAnsi="Arial" w:cs="Arial"/>
          <w:i/>
          <w:color w:val="000000" w:themeColor="text1"/>
        </w:rPr>
        <w:t xml:space="preserve">The paper addresses inconsistencies in the </w:t>
      </w:r>
      <w:proofErr w:type="spellStart"/>
      <w:r w:rsidR="00704E2F">
        <w:rPr>
          <w:rFonts w:ascii="Arial" w:hAnsi="Arial" w:cs="Arial"/>
          <w:i/>
          <w:color w:val="000000" w:themeColor="text1"/>
        </w:rPr>
        <w:t>QoS</w:t>
      </w:r>
      <w:proofErr w:type="spellEnd"/>
      <w:r w:rsidR="00704E2F">
        <w:rPr>
          <w:rFonts w:ascii="Arial" w:hAnsi="Arial" w:cs="Arial"/>
          <w:i/>
          <w:color w:val="000000" w:themeColor="text1"/>
        </w:rPr>
        <w:t xml:space="preserve"> agreements related to the use of packet filters</w:t>
      </w:r>
      <w:r w:rsidR="00A0194D">
        <w:rPr>
          <w:rFonts w:ascii="Arial" w:hAnsi="Arial" w:cs="Arial"/>
          <w:i/>
          <w:color w:val="000000" w:themeColor="text1"/>
        </w:rPr>
        <w:t>, and the delivery of NG3 packet marking</w:t>
      </w:r>
      <w:r w:rsidR="00EA3A11">
        <w:rPr>
          <w:rFonts w:ascii="Arial" w:hAnsi="Arial" w:cs="Arial"/>
          <w:i/>
          <w:color w:val="000000" w:themeColor="text1"/>
          <w:lang w:val="en-US" w:eastAsia="en-US"/>
        </w:rPr>
        <w:t>.</w:t>
      </w:r>
    </w:p>
    <w:p w14:paraId="00C339B0" w14:textId="77777777" w:rsidR="00440983" w:rsidRPr="00025373" w:rsidRDefault="00440983" w:rsidP="00025373">
      <w:pPr>
        <w:ind w:left="2127" w:hanging="2127"/>
        <w:rPr>
          <w:rFonts w:ascii="Arial" w:hAnsi="Arial" w:cs="Arial"/>
          <w:i/>
        </w:rPr>
      </w:pPr>
    </w:p>
    <w:p w14:paraId="5C88B8D4" w14:textId="40724134"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EA3A11">
        <w:rPr>
          <w:rFonts w:eastAsia="SimSun"/>
          <w:lang w:eastAsia="zh-CN"/>
        </w:rPr>
        <w:t>Introduction</w:t>
      </w:r>
    </w:p>
    <w:p w14:paraId="36EFBBAA" w14:textId="25FF351D" w:rsidR="00A0194D" w:rsidRPr="00A0194D" w:rsidRDefault="00A0194D" w:rsidP="0016096F">
      <w:pPr>
        <w:rPr>
          <w:b/>
        </w:rPr>
      </w:pPr>
      <w:r w:rsidRPr="00A0194D">
        <w:rPr>
          <w:b/>
        </w:rPr>
        <w:t>First correction: packet filters</w:t>
      </w:r>
    </w:p>
    <w:p w14:paraId="1557D7D2" w14:textId="1E807643" w:rsidR="00A42CC8" w:rsidRDefault="007303DA" w:rsidP="0016096F">
      <w:r>
        <w:t xml:space="preserve">The </w:t>
      </w:r>
      <w:proofErr w:type="spellStart"/>
      <w:r>
        <w:t>QoS</w:t>
      </w:r>
      <w:proofErr w:type="spellEnd"/>
      <w:r>
        <w:t xml:space="preserve"> interim agreements captured at SA2#117 contains inconsistencies about the use of packet filters.</w:t>
      </w:r>
    </w:p>
    <w:p w14:paraId="076B37FE" w14:textId="028B66C1" w:rsidR="007303DA" w:rsidRDefault="007303DA" w:rsidP="0016096F">
      <w:r>
        <w:t>One of the agreements captured indicates:</w:t>
      </w:r>
    </w:p>
    <w:p w14:paraId="38F1B6E2" w14:textId="77777777" w:rsidR="007303DA" w:rsidRDefault="007303DA" w:rsidP="007303DA">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w:t>
      </w:r>
      <w:r w:rsidRPr="007303DA">
        <w:rPr>
          <w:b/>
          <w:u w:val="single"/>
        </w:rPr>
        <w:t xml:space="preserve">Packet filters are not used for binding of </w:t>
      </w:r>
      <w:proofErr w:type="spellStart"/>
      <w:r w:rsidRPr="007303DA">
        <w:rPr>
          <w:b/>
          <w:u w:val="single"/>
        </w:rPr>
        <w:t>QoS</w:t>
      </w:r>
      <w:proofErr w:type="spellEnd"/>
      <w:r w:rsidRPr="007303DA">
        <w:rPr>
          <w:b/>
          <w:u w:val="single"/>
        </w:rPr>
        <w:t xml:space="preserve"> Flows onto access-specific resources in (</w:t>
      </w:r>
      <w:proofErr w:type="gramStart"/>
      <w:r w:rsidRPr="007303DA">
        <w:rPr>
          <w:b/>
          <w:u w:val="single"/>
        </w:rPr>
        <w:t>R)AN</w:t>
      </w:r>
      <w:proofErr w:type="gramEnd"/>
      <w:r w:rsidRPr="007303DA">
        <w:rPr>
          <w:b/>
          <w:u w:val="single"/>
        </w:rPr>
        <w:t>.</w:t>
      </w:r>
    </w:p>
    <w:p w14:paraId="30B7497F" w14:textId="2CDA0581" w:rsidR="007303DA" w:rsidRDefault="007303DA" w:rsidP="0016096F">
      <w:r>
        <w:t>However, such agreement is in direct contradiction with the agreement:</w:t>
      </w:r>
    </w:p>
    <w:p w14:paraId="18F5AE3B" w14:textId="77777777" w:rsidR="007303DA" w:rsidRPr="00A24F8A" w:rsidRDefault="007303DA" w:rsidP="007303DA">
      <w:pPr>
        <w:pStyle w:val="B1"/>
        <w:rPr>
          <w:rFonts w:eastAsia="SimSun"/>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6A432471" w14:textId="7B0E3867" w:rsidR="007303DA" w:rsidRDefault="007303DA" w:rsidP="0016096F">
      <w:proofErr w:type="gramStart"/>
      <w:r>
        <w:t>which</w:t>
      </w:r>
      <w:proofErr w:type="gramEnd"/>
      <w:r>
        <w:t xml:space="preserve"> </w:t>
      </w:r>
      <w:r w:rsidR="00291FA5">
        <w:t>indicates that filt</w:t>
      </w:r>
      <w:r>
        <w:t>ers might indeed be used.</w:t>
      </w:r>
    </w:p>
    <w:p w14:paraId="374FB95B" w14:textId="0F477509" w:rsidR="007303DA" w:rsidRDefault="00291FA5" w:rsidP="0016096F">
      <w:r>
        <w:t>We also have the statement:</w:t>
      </w:r>
    </w:p>
    <w:p w14:paraId="43619CBB" w14:textId="77777777" w:rsidR="00291FA5" w:rsidRPr="00E129C5" w:rsidRDefault="00291FA5" w:rsidP="00291FA5">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w:t>
      </w:r>
      <w:r w:rsidRPr="00291FA5">
        <w:rPr>
          <w:b/>
          <w:u w:val="single"/>
        </w:rPr>
        <w:t>packet filters</w:t>
      </w:r>
      <w:r w:rsidRPr="00E129C5">
        <w:t xml:space="preserve"> and precedence order.</w:t>
      </w:r>
    </w:p>
    <w:p w14:paraId="6B96B26A" w14:textId="1F8154FE" w:rsidR="00291FA5" w:rsidRDefault="00291FA5" w:rsidP="0016096F">
      <w:proofErr w:type="gramStart"/>
      <w:r>
        <w:t>which</w:t>
      </w:r>
      <w:proofErr w:type="gramEnd"/>
      <w:r>
        <w:t xml:space="preserve"> indicates that the (R)AN is provided packet filters, even if statement 10.1.1 indicates they are not used. As a matter of fact we have an editor’s note stating:</w:t>
      </w:r>
    </w:p>
    <w:p w14:paraId="6B34EA3C" w14:textId="680AFC2D" w:rsidR="00291FA5" w:rsidRPr="004B347A" w:rsidRDefault="00291FA5" w:rsidP="00291FA5">
      <w:pPr>
        <w:pStyle w:val="EditorsNote"/>
        <w:rPr>
          <w:rFonts w:eastAsia="SimSun"/>
          <w:lang w:eastAsia="zh-CN"/>
        </w:rPr>
      </w:pPr>
      <w:r w:rsidRPr="00E129C5">
        <w:t>Editor</w:t>
      </w:r>
      <w:r>
        <w:t>'</w:t>
      </w:r>
      <w:r w:rsidRPr="00E129C5">
        <w:t>s note:</w:t>
      </w:r>
      <w:r w:rsidRPr="00E129C5">
        <w:tab/>
        <w:t>The bullet 3d above is the working assumption made by SA2 and can be reviewed in case RAN groups identify a scenario where AS awareness of packet filters is required.</w:t>
      </w:r>
    </w:p>
    <w:p w14:paraId="08AE3DB1" w14:textId="5BE45772" w:rsidR="00291FA5" w:rsidRDefault="00704E2F" w:rsidP="0016096F">
      <w:proofErr w:type="gramStart"/>
      <w:r>
        <w:t>which</w:t>
      </w:r>
      <w:proofErr w:type="gramEnd"/>
      <w:r>
        <w:t xml:space="preserve"> indicates that for SA2 there is no need for packet filters in AS </w:t>
      </w:r>
      <w:r w:rsidR="00291FA5">
        <w:t>(even if the refere</w:t>
      </w:r>
      <w:r>
        <w:t>nce should be to 3c and not 3d).</w:t>
      </w:r>
      <w:r w:rsidR="00291FA5">
        <w:t xml:space="preserve"> </w:t>
      </w:r>
    </w:p>
    <w:p w14:paraId="2C4466E1" w14:textId="0ACB5E98" w:rsidR="00704E2F" w:rsidRDefault="00704E2F" w:rsidP="0016096F">
      <w:r>
        <w:t xml:space="preserve">We argue that in view of the statement in 10.1.1 and the editor’s note, SA2 should move forward under the assumption that packet filters are not needed at AS level and are not provided to the RAN, in order to have consistent </w:t>
      </w:r>
      <w:proofErr w:type="spellStart"/>
      <w:r>
        <w:t>QoS</w:t>
      </w:r>
      <w:proofErr w:type="spellEnd"/>
      <w:r>
        <w:t xml:space="preserve"> agreements. If RAN groups determine the need to use them, then such working assumption will be revisited.</w:t>
      </w:r>
    </w:p>
    <w:p w14:paraId="0886A6BD" w14:textId="280DCE31" w:rsidR="007303DA" w:rsidRPr="00A0194D" w:rsidRDefault="00A0194D" w:rsidP="0016096F">
      <w:pPr>
        <w:rPr>
          <w:b/>
        </w:rPr>
      </w:pPr>
      <w:r w:rsidRPr="00A0194D">
        <w:rPr>
          <w:b/>
        </w:rPr>
        <w:t>Second correction: NG3 packet marking</w:t>
      </w:r>
    </w:p>
    <w:p w14:paraId="3EA3AC17" w14:textId="34ABED7E" w:rsidR="00A0194D" w:rsidRDefault="00A0194D" w:rsidP="0016096F">
      <w:r>
        <w:t xml:space="preserve">The </w:t>
      </w:r>
      <w:proofErr w:type="spellStart"/>
      <w:r>
        <w:t>QoS</w:t>
      </w:r>
      <w:proofErr w:type="spellEnd"/>
      <w:r>
        <w:t xml:space="preserve"> agreements assume that RAN is provided in the </w:t>
      </w:r>
      <w:proofErr w:type="spellStart"/>
      <w:r>
        <w:t>QoS</w:t>
      </w:r>
      <w:proofErr w:type="spellEnd"/>
      <w:r>
        <w:t xml:space="preserve"> rules information regarding the NG3 packet marking in order to be able to use it to map to the correct packet treatment for DL data, and to apply it to UL data. However, nowhere is written that such information is provided to the RAN.</w:t>
      </w:r>
    </w:p>
    <w:p w14:paraId="0FDFC122" w14:textId="2BC084F1" w:rsidR="00A42CC8" w:rsidRDefault="00A42CC8" w:rsidP="00A42CC8">
      <w:pPr>
        <w:pStyle w:val="Heading1"/>
        <w:pBdr>
          <w:top w:val="single" w:sz="12" w:space="0" w:color="auto"/>
        </w:pBdr>
        <w:rPr>
          <w:rFonts w:eastAsia="SimSun"/>
          <w:lang w:eastAsia="zh-CN"/>
        </w:rPr>
      </w:pPr>
      <w:r>
        <w:rPr>
          <w:rFonts w:eastAsia="SimSun"/>
          <w:lang w:eastAsia="zh-CN"/>
        </w:rPr>
        <w:lastRenderedPageBreak/>
        <w:t>2</w:t>
      </w:r>
      <w:r>
        <w:rPr>
          <w:rFonts w:eastAsia="SimSun"/>
          <w:lang w:eastAsia="zh-CN"/>
        </w:rPr>
        <w:tab/>
        <w:t>Proposal</w:t>
      </w:r>
    </w:p>
    <w:p w14:paraId="65FF57FF" w14:textId="06ADF7BA" w:rsidR="00A42CC8" w:rsidRPr="007A5FAC" w:rsidRDefault="00A42CC8" w:rsidP="0016096F">
      <w:r>
        <w:t>It is proposed to adopt the following changes to interim agreements in TR 23.799.</w:t>
      </w:r>
    </w:p>
    <w:p w14:paraId="294E0A04" w14:textId="77777777" w:rsidR="0016096F" w:rsidRPr="00C1218A" w:rsidRDefault="0016096F" w:rsidP="0016096F">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0EBDFA67" w14:textId="77777777" w:rsidR="00123442" w:rsidRDefault="00123442" w:rsidP="00123442">
      <w:pPr>
        <w:pStyle w:val="EditorsNote"/>
        <w:rPr>
          <w:rFonts w:eastAsia="SimSun"/>
          <w:lang w:eastAsia="zh-CN"/>
        </w:rPr>
      </w:pPr>
    </w:p>
    <w:p w14:paraId="293BE982" w14:textId="77777777" w:rsidR="00123442" w:rsidRDefault="00123442" w:rsidP="00123442">
      <w:pPr>
        <w:pStyle w:val="Heading2"/>
      </w:pPr>
      <w:bookmarkStart w:id="4" w:name="_Toc465679949"/>
      <w:r>
        <w:t>8.</w:t>
      </w:r>
      <w:r>
        <w:rPr>
          <w:lang w:eastAsia="zh-CN"/>
        </w:rPr>
        <w:t>2</w:t>
      </w:r>
      <w:r>
        <w:tab/>
        <w:t xml:space="preserve">Interim Agreements on Key Issue #2: </w:t>
      </w:r>
      <w:proofErr w:type="spellStart"/>
      <w:r>
        <w:t>QoS</w:t>
      </w:r>
      <w:proofErr w:type="spellEnd"/>
      <w:r>
        <w:t xml:space="preserve"> framework</w:t>
      </w:r>
      <w:bookmarkEnd w:id="4"/>
    </w:p>
    <w:p w14:paraId="7A79DA84" w14:textId="77777777" w:rsidR="00123442" w:rsidRDefault="00123442" w:rsidP="00123442">
      <w:r>
        <w:t xml:space="preserve">Interim agreements for Key issue #2 </w:t>
      </w:r>
      <w:proofErr w:type="spellStart"/>
      <w:r>
        <w:t>QoS</w:t>
      </w:r>
      <w:proofErr w:type="spellEnd"/>
      <w:r>
        <w:t xml:space="preserve"> framework are as follows:</w:t>
      </w:r>
    </w:p>
    <w:p w14:paraId="2FC1064C" w14:textId="77777777" w:rsidR="00123442" w:rsidRDefault="00123442" w:rsidP="00123442">
      <w:pPr>
        <w:pStyle w:val="B1"/>
      </w:pPr>
      <w:r>
        <w:rPr>
          <w:rFonts w:hint="eastAsia"/>
          <w:lang w:eastAsia="zh-CN"/>
        </w:rPr>
        <w:t>1</w:t>
      </w:r>
      <w:r>
        <w:rPr>
          <w:rFonts w:eastAsia="SimSun" w:hint="eastAsia"/>
          <w:lang w:eastAsia="zh-CN"/>
        </w:rPr>
        <w:t>a</w:t>
      </w:r>
      <w:r>
        <w:rPr>
          <w:rFonts w:eastAsia="SimSun"/>
          <w:lang w:eastAsia="zh-CN"/>
        </w:rPr>
        <w:t>.</w:t>
      </w:r>
      <w:r>
        <w:rPr>
          <w:rFonts w:eastAsia="SimSun"/>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14:paraId="1B1B4D54" w14:textId="77777777" w:rsidR="00123442" w:rsidRDefault="00123442" w:rsidP="00123442">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14:paraId="01726071" w14:textId="77777777" w:rsidR="00123442" w:rsidRDefault="00123442" w:rsidP="00123442">
      <w:pPr>
        <w:pStyle w:val="EditorsNote"/>
        <w:rPr>
          <w:rFonts w:eastAsia="SimSun"/>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14:paraId="1BEA891F" w14:textId="77777777" w:rsidR="00123442" w:rsidRPr="004B347A" w:rsidRDefault="00123442" w:rsidP="00123442">
      <w:pPr>
        <w:pStyle w:val="EditorsNote"/>
        <w:rPr>
          <w:rFonts w:eastAsia="SimSu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14:paraId="0F9B3B57" w14:textId="77777777" w:rsidR="00123442" w:rsidRPr="00D81D5D" w:rsidRDefault="00123442" w:rsidP="00123442">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14:paraId="514025C0" w14:textId="77777777" w:rsidR="00123442" w:rsidRDefault="00123442" w:rsidP="00123442">
      <w:pPr>
        <w:pStyle w:val="EditorsNote"/>
        <w:rPr>
          <w:rFonts w:eastAsia="SimSun"/>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14:paraId="24F50E3B" w14:textId="77777777" w:rsidR="00123442" w:rsidRPr="00B7715B" w:rsidRDefault="00123442" w:rsidP="00123442">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682FB690" w14:textId="77777777" w:rsidR="00123442" w:rsidRDefault="00123442" w:rsidP="00123442">
      <w:pPr>
        <w:pStyle w:val="B1"/>
        <w:rPr>
          <w:rFonts w:eastAsia="SimSun"/>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eastAsia="SimSun"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14:paraId="097B96F2" w14:textId="77777777" w:rsidR="00123442" w:rsidRPr="004B347A" w:rsidRDefault="00123442" w:rsidP="00123442">
      <w:pPr>
        <w:pStyle w:val="NO"/>
        <w:rPr>
          <w:rFonts w:eastAsia="SimSun"/>
          <w:lang w:eastAsia="zh-CN"/>
        </w:rPr>
      </w:pPr>
      <w:r>
        <w:t>NOTE 1:</w:t>
      </w:r>
      <w:r>
        <w:rPr>
          <w:rFonts w:eastAsia="SimSun"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14:paraId="655A7337" w14:textId="77777777" w:rsidR="00123442" w:rsidRPr="000D1FF9" w:rsidRDefault="00123442" w:rsidP="00123442">
      <w:pPr>
        <w:pStyle w:val="EditorsNote"/>
      </w:pPr>
      <w:r>
        <w:t>Editor's note:</w:t>
      </w:r>
      <w:r>
        <w:tab/>
      </w:r>
      <w:proofErr w:type="spellStart"/>
      <w:r w:rsidRPr="000D1FF9">
        <w:t>QoS</w:t>
      </w:r>
      <w:proofErr w:type="spellEnd"/>
      <w:r w:rsidRPr="000D1FF9">
        <w:t xml:space="preserve"> related signalling to the UE for non-3GPP access is FFS.</w:t>
      </w:r>
    </w:p>
    <w:p w14:paraId="5A02F2C0" w14:textId="0B46EEC7" w:rsidR="00123442" w:rsidRDefault="00123442" w:rsidP="00123442">
      <w:pPr>
        <w:pStyle w:val="B1"/>
        <w:rPr>
          <w:rFonts w:eastAsia="SimSun"/>
          <w:lang w:eastAsia="zh-CN"/>
        </w:rPr>
      </w:pPr>
      <w:r w:rsidRPr="000D1FF9">
        <w:t>3b</w:t>
      </w:r>
      <w:r>
        <w:t>.</w:t>
      </w:r>
      <w:r>
        <w:tab/>
      </w:r>
      <w:r w:rsidRPr="00E129C5">
        <w:t xml:space="preserve">The </w:t>
      </w:r>
      <w:del w:id="5" w:author="Qualcomm 03" w:date="2016-11-07T13:48:00Z">
        <w:r w:rsidRPr="00E129C5" w:rsidDel="00CF3FFF">
          <w:delText>N</w:delText>
        </w:r>
      </w:del>
      <w:r w:rsidRPr="00E129C5">
        <w:t xml:space="preserve">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w:t>
      </w:r>
      <w:ins w:id="6" w:author="Qualcomm 03" w:date="2016-11-07T13:48:00Z">
        <w:r w:rsidR="00CF3FFF">
          <w:t xml:space="preserve">, derived from the NAS-level </w:t>
        </w:r>
        <w:proofErr w:type="spellStart"/>
        <w:r w:rsidR="00CF3FFF">
          <w:t>QoS</w:t>
        </w:r>
        <w:proofErr w:type="spellEnd"/>
        <w:r w:rsidR="00CF3FFF">
          <w:t xml:space="preserve"> </w:t>
        </w:r>
        <w:proofErr w:type="spellStart"/>
        <w:r w:rsidR="00CF3FFF">
          <w:t>provile</w:t>
        </w:r>
      </w:ins>
      <w:proofErr w:type="spellEnd"/>
      <w:r w:rsidRPr="000D1FF9">
        <w:t xml:space="preserve"> </w:t>
      </w:r>
      <w:r w:rsidRPr="00E129C5">
        <w:t xml:space="preserve">provided at PDU Session establishment to the UE </w:t>
      </w:r>
      <w:ins w:id="7" w:author="Qualcomm 03" w:date="2016-11-07T13:48:00Z">
        <w:r w:rsidR="00CF3FFF">
          <w:t xml:space="preserve">but without packet filters, </w:t>
        </w:r>
      </w:ins>
      <w:r w:rsidRPr="00E129C5">
        <w:t>shall also</w:t>
      </w:r>
      <w:r w:rsidRPr="000D1FF9" w:rsidDel="004B347A">
        <w:t xml:space="preserve"> </w:t>
      </w:r>
      <w:r w:rsidRPr="000D1FF9">
        <w:t>be</w:t>
      </w:r>
      <w:r>
        <w:t xml:space="preserve"> </w:t>
      </w:r>
      <w:r w:rsidRPr="000D1FF9">
        <w:t>provided at PDU Session establishment to the RAN using NG2 signalling.</w:t>
      </w:r>
      <w:r w:rsidRPr="00E129C5">
        <w:t xml:space="preserve"> </w:t>
      </w:r>
      <w:proofErr w:type="spellStart"/>
      <w:r w:rsidRPr="00E129C5">
        <w:t>QoS</w:t>
      </w:r>
      <w:proofErr w:type="spellEnd"/>
      <w:r w:rsidRPr="00E129C5">
        <w:t xml:space="preserve"> rules can be provided at PDU Session establishment to a NG </w:t>
      </w:r>
      <w:proofErr w:type="gramStart"/>
      <w:r w:rsidRPr="00E129C5">
        <w:t>AN</w:t>
      </w:r>
      <w:proofErr w:type="gramEnd"/>
      <w:r w:rsidRPr="00E129C5">
        <w:t xml:space="preserve"> based on non-3GPP access (e.g. depending on access capabilities) using NG2 signalling.</w:t>
      </w:r>
    </w:p>
    <w:p w14:paraId="3E278D90" w14:textId="77777777" w:rsidR="00123442" w:rsidRPr="00A24F8A" w:rsidRDefault="00123442" w:rsidP="00123442">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14:paraId="0E6E90AD" w14:textId="2AD89E6C" w:rsidR="00123442" w:rsidRPr="00E129C5" w:rsidRDefault="00123442" w:rsidP="00123442">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w:t>
      </w:r>
      <w:ins w:id="8" w:author="Qualcomm 03" w:date="2016-11-07T13:47:00Z">
        <w:r w:rsidR="00CF3FFF">
          <w:t xml:space="preserve">, </w:t>
        </w:r>
      </w:ins>
      <w:del w:id="9" w:author="Qualcomm 03" w:date="2016-11-07T13:47:00Z">
        <w:r w:rsidRPr="00E129C5" w:rsidDel="00CF3FFF">
          <w:delText xml:space="preserve"> and </w:delText>
        </w:r>
      </w:del>
      <w:r w:rsidRPr="00E129C5">
        <w:t>precedence order</w:t>
      </w:r>
      <w:ins w:id="10" w:author="Qualcomm 03" w:date="2016-11-07T13:47:00Z">
        <w:r w:rsidR="00CF3FFF">
          <w:t xml:space="preserve">, and </w:t>
        </w:r>
      </w:ins>
      <w:ins w:id="11" w:author="Qualcomm 03" w:date="2016-11-07T13:51:00Z">
        <w:r w:rsidR="00AC3B8C">
          <w:t xml:space="preserve">the corresponding </w:t>
        </w:r>
        <w:proofErr w:type="spellStart"/>
        <w:r w:rsidR="00AC3B8C">
          <w:t>QoS</w:t>
        </w:r>
        <w:proofErr w:type="spellEnd"/>
        <w:r w:rsidR="00AC3B8C">
          <w:t xml:space="preserve"> user plane </w:t>
        </w:r>
      </w:ins>
      <w:ins w:id="12" w:author="Qualcomm 03" w:date="2016-11-07T13:47:00Z">
        <w:r w:rsidR="00CF3FFF">
          <w:t>marking</w:t>
        </w:r>
      </w:ins>
      <w:r w:rsidRPr="00E129C5">
        <w:t>.</w:t>
      </w:r>
    </w:p>
    <w:p w14:paraId="42B0FBA3" w14:textId="77777777" w:rsidR="00123442" w:rsidRPr="00E129C5" w:rsidRDefault="00123442" w:rsidP="00123442">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14:paraId="1AB27E4C" w14:textId="77777777" w:rsidR="00123442" w:rsidRPr="00A24F8A" w:rsidRDefault="00123442" w:rsidP="00123442">
      <w:pPr>
        <w:pStyle w:val="NO"/>
      </w:pPr>
      <w:r w:rsidRPr="00A24F8A">
        <w:t>NOTE</w:t>
      </w:r>
      <w:r>
        <w:rPr>
          <w:rFonts w:eastAsia="SimSun"/>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14:paraId="4CA3FA88" w14:textId="1AA6F122" w:rsidR="00123442" w:rsidRPr="004B347A" w:rsidRDefault="00123442" w:rsidP="00123442">
      <w:pPr>
        <w:pStyle w:val="EditorsNote"/>
        <w:rPr>
          <w:rFonts w:eastAsia="SimSun"/>
          <w:lang w:eastAsia="zh-CN"/>
        </w:rPr>
      </w:pPr>
      <w:r w:rsidRPr="00E129C5">
        <w:t>Editor</w:t>
      </w:r>
      <w:r>
        <w:t>'</w:t>
      </w:r>
      <w:r w:rsidRPr="00E129C5">
        <w:t>s note:</w:t>
      </w:r>
      <w:r w:rsidRPr="00E129C5">
        <w:tab/>
        <w:t>The bullet</w:t>
      </w:r>
      <w:ins w:id="13" w:author="Qualcomm 03" w:date="2016-11-07T13:51:00Z">
        <w:r w:rsidR="003B2334">
          <w:t>s 3b and</w:t>
        </w:r>
      </w:ins>
      <w:r w:rsidRPr="00E129C5">
        <w:t xml:space="preserve"> 3</w:t>
      </w:r>
      <w:ins w:id="14" w:author="Qualcomm 03" w:date="2016-11-07T13:47:00Z">
        <w:r w:rsidR="00CF3FFF">
          <w:t>c</w:t>
        </w:r>
      </w:ins>
      <w:del w:id="15" w:author="Qualcomm 03" w:date="2016-11-07T13:47:00Z">
        <w:r w:rsidR="00CF3FFF" w:rsidDel="00CF3FFF">
          <w:delText>d</w:delText>
        </w:r>
      </w:del>
      <w:r w:rsidRPr="00E129C5">
        <w:t xml:space="preserve"> above is the working assumption made by SA2 and can be reviewed in case RAN groups identify a scenario where AS awareness of packet filters is required.</w:t>
      </w:r>
    </w:p>
    <w:p w14:paraId="49CF13D7" w14:textId="5F040C37" w:rsidR="00123442" w:rsidRPr="000D1FF9" w:rsidRDefault="00123442" w:rsidP="00123442">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2838F02E" w14:textId="77777777" w:rsidR="00123442" w:rsidRPr="00020C3D" w:rsidRDefault="00123442" w:rsidP="00123442">
      <w:pPr>
        <w:pStyle w:val="B1"/>
        <w:rPr>
          <w:lang w:eastAsia="zh-CN"/>
        </w:rPr>
      </w:pPr>
      <w:r>
        <w:rPr>
          <w:lang w:eastAsia="zh-CN"/>
        </w:rPr>
        <w:lastRenderedPageBreak/>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2B62DCB8" w14:textId="77777777" w:rsidR="00123442" w:rsidRPr="00020C3D" w:rsidRDefault="00123442" w:rsidP="00123442">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14:paraId="0ABA47AD" w14:textId="77777777" w:rsidR="00123442" w:rsidRPr="00020C3D" w:rsidRDefault="00123442" w:rsidP="00123442">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275C809B" w14:textId="77777777" w:rsidR="00123442" w:rsidRPr="001A1297" w:rsidRDefault="00123442" w:rsidP="00123442">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22BE7C19" w14:textId="77777777" w:rsidR="00123442" w:rsidRDefault="00123442" w:rsidP="00123442">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00AB90FF" w14:textId="77777777" w:rsidR="00123442" w:rsidRDefault="00123442" w:rsidP="00123442">
      <w:pPr>
        <w:pStyle w:val="B1"/>
        <w:rPr>
          <w:rFonts w:eastAsia="SimSun"/>
          <w:lang w:val="en-US" w:eastAsia="zh-CN"/>
        </w:rPr>
      </w:pPr>
      <w:r w:rsidRPr="00C671A5">
        <w:rPr>
          <w:lang w:eastAsia="zh-CN"/>
        </w:rPr>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14:paraId="50E625CE" w14:textId="77777777" w:rsidR="00123442" w:rsidRPr="0020309A" w:rsidRDefault="00123442" w:rsidP="00123442">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14:paraId="28453F42" w14:textId="77777777" w:rsidR="00123442" w:rsidRDefault="00123442" w:rsidP="00123442">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14:paraId="039889BE" w14:textId="77777777" w:rsidR="00123442" w:rsidRPr="0020309A" w:rsidRDefault="00123442" w:rsidP="00123442">
      <w:pPr>
        <w:pStyle w:val="NO"/>
        <w:rPr>
          <w:rFonts w:eastAsia="SimSun"/>
        </w:rPr>
      </w:pPr>
      <w:r w:rsidRPr="000A2F51">
        <w:rPr>
          <w:rFonts w:hint="eastAsia"/>
        </w:rPr>
        <w:t>NOTE</w:t>
      </w:r>
      <w:r>
        <w:rPr>
          <w:rFonts w:eastAsia="SimSun"/>
          <w:lang w:eastAsia="zh-CN"/>
        </w:rPr>
        <w:t> 3</w:t>
      </w:r>
      <w:r w:rsidRPr="000A2F51">
        <w:rPr>
          <w:rFonts w:hint="eastAsia"/>
        </w:rPr>
        <w:t>:</w:t>
      </w:r>
      <w:r>
        <w:tab/>
      </w:r>
      <w:r w:rsidRPr="000A2F51">
        <w:rPr>
          <w:rFonts w:hint="eastAsia"/>
        </w:rPr>
        <w:t>AMBR per DN name is not supported.</w:t>
      </w:r>
    </w:p>
    <w:p w14:paraId="0DE8EB6F" w14:textId="77777777" w:rsidR="00123442" w:rsidRPr="004C320B" w:rsidRDefault="00123442" w:rsidP="00123442">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14:paraId="3B9CB7A6" w14:textId="77777777" w:rsidR="00123442" w:rsidRDefault="00123442" w:rsidP="00123442">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063E293C" w14:textId="77777777" w:rsidR="00123442" w:rsidRPr="006A3236" w:rsidRDefault="00123442" w:rsidP="00123442">
      <w:pPr>
        <w:pStyle w:val="EditorsNote"/>
      </w:pPr>
      <w:r>
        <w:t>Editor's note:</w:t>
      </w:r>
      <w:r>
        <w:tab/>
      </w:r>
      <w:r w:rsidRPr="006A3236">
        <w:t>How to handle UL rate limitation per UE when the UE has access over non-3GPP AN and when the UE has access over multiple ANs including 3GPP and non-3GPP ANs is FFS</w:t>
      </w:r>
    </w:p>
    <w:p w14:paraId="19C092AE" w14:textId="77777777" w:rsidR="00123442" w:rsidRDefault="00123442" w:rsidP="00123442">
      <w:pPr>
        <w:pStyle w:val="EditorsNote"/>
      </w:pPr>
      <w:r>
        <w:t>Editor's note:</w:t>
      </w:r>
      <w:r>
        <w:tab/>
      </w:r>
      <w:proofErr w:type="gramStart"/>
      <w:r w:rsidRPr="006A3236">
        <w:t>UL Rate limitation requirements for the UE is</w:t>
      </w:r>
      <w:proofErr w:type="gramEnd"/>
      <w:r w:rsidRPr="006A3236">
        <w:t xml:space="preserve"> FFS.</w:t>
      </w:r>
    </w:p>
    <w:p w14:paraId="0BC7D350" w14:textId="77777777" w:rsidR="00123442" w:rsidRPr="009643BC" w:rsidRDefault="00123442" w:rsidP="00123442">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14:paraId="0C025D16" w14:textId="31AC95F9" w:rsidR="00123442" w:rsidRDefault="00123442" w:rsidP="00123442">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w:t>
      </w:r>
      <w:proofErr w:type="gramStart"/>
      <w:r w:rsidRPr="009643BC">
        <w:t>R)AN</w:t>
      </w:r>
      <w:proofErr w:type="gramEnd"/>
      <w:r w:rsidRPr="009643BC">
        <w:t>.</w:t>
      </w:r>
    </w:p>
    <w:p w14:paraId="51B9D13C" w14:textId="77777777" w:rsidR="00123442" w:rsidRPr="00A24F8A" w:rsidRDefault="00123442" w:rsidP="00123442">
      <w:pPr>
        <w:pStyle w:val="B1"/>
        <w:rPr>
          <w:rFonts w:eastAsia="SimSun"/>
          <w:lang w:eastAsia="zh-CN"/>
        </w:rPr>
      </w:pPr>
      <w:r w:rsidRPr="00E129C5">
        <w:t>10.1.2.</w:t>
      </w:r>
      <w:r>
        <w:tab/>
      </w:r>
      <w:r w:rsidRPr="00E129C5">
        <w:t>When passing an UL packet from (</w:t>
      </w:r>
      <w:proofErr w:type="gramStart"/>
      <w:r w:rsidRPr="00E129C5">
        <w:t>R)AN</w:t>
      </w:r>
      <w:proofErr w:type="gramEnd"/>
      <w:r w:rsidRPr="00E129C5">
        <w:t xml:space="preserve"> to CN, the RAN determines the NG3 </w:t>
      </w:r>
      <w:proofErr w:type="spellStart"/>
      <w:r w:rsidRPr="00E129C5">
        <w:t>QoS</w:t>
      </w:r>
      <w:proofErr w:type="spellEnd"/>
      <w:r w:rsidRPr="00E129C5">
        <w:t xml:space="preserve"> marking and selects the NG3 tunnel based on information received from the Access Stratum.</w:t>
      </w:r>
    </w:p>
    <w:p w14:paraId="609CC622" w14:textId="77777777" w:rsidR="00123442" w:rsidRPr="00AC1B64" w:rsidRDefault="00123442" w:rsidP="00123442">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14:paraId="7969F04C" w14:textId="77777777" w:rsidR="00123442" w:rsidRDefault="00123442" w:rsidP="00123442">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proofErr w:type="gramStart"/>
      <w:r w:rsidRPr="00E129C5">
        <w:t>At</w:t>
      </w:r>
      <w:proofErr w:type="gramEnd"/>
      <w:r w:rsidRPr="00E129C5">
        <w:t xml:space="preserve">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eastAsia="SimSun" w:hint="eastAsia"/>
          <w:lang w:eastAsia="zh-CN"/>
        </w:rPr>
        <w:t>l</w:t>
      </w:r>
      <w:r w:rsidRPr="0061148A">
        <w:t xml:space="preserve">ed or implicitly derived via reflective </w:t>
      </w:r>
      <w:proofErr w:type="spellStart"/>
      <w:r w:rsidRPr="0061148A">
        <w:t>QoS</w:t>
      </w:r>
      <w:proofErr w:type="spellEnd"/>
      <w:r w:rsidRPr="0061148A">
        <w:t>).</w:t>
      </w:r>
    </w:p>
    <w:p w14:paraId="70348DAA" w14:textId="77777777" w:rsidR="00123442" w:rsidRPr="00E129C5" w:rsidRDefault="00123442" w:rsidP="00123442">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14:paraId="2B2BAEEA" w14:textId="77777777" w:rsidR="00123442" w:rsidRPr="00E129C5" w:rsidRDefault="00123442" w:rsidP="00123442">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14:paraId="45E22019" w14:textId="77777777" w:rsidR="00123442" w:rsidRPr="00A24F8A" w:rsidRDefault="00123442" w:rsidP="00123442">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14:paraId="0EF637CD" w14:textId="6DD7B21B" w:rsidR="00123442" w:rsidRPr="00A24F8A" w:rsidRDefault="00123442" w:rsidP="00123442">
      <w:pPr>
        <w:pStyle w:val="B1"/>
        <w:rPr>
          <w:rFonts w:eastAsia="SimSun"/>
          <w:lang w:eastAsia="zh-CN"/>
        </w:rPr>
      </w:pPr>
      <w:r w:rsidRPr="00E129C5">
        <w:lastRenderedPageBreak/>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16C76959" w14:textId="2B1C7676" w:rsidR="00123442" w:rsidRPr="00A24F8A" w:rsidRDefault="00123442" w:rsidP="00123442">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14:paraId="7B2145CF" w14:textId="77777777" w:rsidR="00123442" w:rsidRPr="00E129C5" w:rsidRDefault="00123442" w:rsidP="00123442">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proofErr w:type="gramStart"/>
      <w:r w:rsidRPr="00E129C5">
        <w:t>QoS</w:t>
      </w:r>
      <w:proofErr w:type="spellEnd"/>
      <w:r w:rsidRPr="00E129C5">
        <w:t>,</w:t>
      </w:r>
      <w:proofErr w:type="gramEnd"/>
      <w:r w:rsidRPr="00E129C5">
        <w:t xml:space="preserve">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14:paraId="4680052B" w14:textId="77777777" w:rsidR="00123442" w:rsidRDefault="00123442" w:rsidP="00123442">
      <w:pPr>
        <w:pStyle w:val="NO"/>
        <w:rPr>
          <w:rFonts w:eastAsia="SimSun"/>
          <w:lang w:eastAsia="zh-CN"/>
        </w:rPr>
      </w:pPr>
      <w:r w:rsidRPr="00E129C5">
        <w:t>NOTE</w:t>
      </w:r>
      <w:r>
        <w:rPr>
          <w:rFonts w:eastAsia="SimSun"/>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14:paraId="38531CE9" w14:textId="77777777" w:rsidR="00123442" w:rsidRPr="00940EF5" w:rsidRDefault="00123442" w:rsidP="00123442">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eastAsia="SimSun"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14:paraId="6788EBC3" w14:textId="77777777" w:rsidR="00123442" w:rsidRDefault="00123442" w:rsidP="00123442">
      <w:pPr>
        <w:pStyle w:val="B1"/>
        <w:rPr>
          <w:rFonts w:eastAsia="SimSun"/>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eastAsia="SimSun"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14:paraId="0AC97EDF" w14:textId="77777777" w:rsidR="00123442" w:rsidRPr="00A24F8A" w:rsidRDefault="00123442" w:rsidP="00123442">
      <w:pPr>
        <w:pStyle w:val="NO"/>
        <w:rPr>
          <w:rFonts w:eastAsia="SimSun"/>
          <w:lang w:eastAsia="zh-CN"/>
        </w:rPr>
      </w:pPr>
      <w:r w:rsidRPr="00E129C5">
        <w:t>NOTE</w:t>
      </w:r>
      <w:r>
        <w:rPr>
          <w:rFonts w:eastAsia="SimSun"/>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14:paraId="6F14DB1E" w14:textId="77777777" w:rsidR="00123442" w:rsidRDefault="00123442" w:rsidP="00123442">
      <w:pPr>
        <w:pStyle w:val="B1"/>
      </w:pPr>
      <w:r>
        <w:rPr>
          <w:rFonts w:hint="eastAsia"/>
        </w:rPr>
        <w:t>13</w:t>
      </w:r>
      <w:r>
        <w:t>.</w:t>
      </w:r>
      <w:r>
        <w:tab/>
      </w:r>
      <w:proofErr w:type="spellStart"/>
      <w:r>
        <w:t>QoS</w:t>
      </w:r>
      <w:proofErr w:type="spellEnd"/>
      <w:r>
        <w:t xml:space="preserve"> parameters may include the following:</w:t>
      </w:r>
    </w:p>
    <w:p w14:paraId="0E271140" w14:textId="77777777" w:rsidR="00123442" w:rsidRPr="00FB5D4B" w:rsidRDefault="00123442" w:rsidP="00123442">
      <w:pPr>
        <w:pStyle w:val="B2"/>
        <w:rPr>
          <w:rFonts w:ascii="CG Times (WN)" w:hAnsi="CG Times (WN)"/>
        </w:rPr>
      </w:pPr>
      <w:r w:rsidRPr="00940EF5">
        <w:t>a.</w:t>
      </w:r>
      <w:r>
        <w:tab/>
      </w:r>
      <w:r w:rsidRPr="00940EF5">
        <w:t>Maximum Flow Bit Rate</w:t>
      </w:r>
      <w:r>
        <w:t>.</w:t>
      </w:r>
    </w:p>
    <w:p w14:paraId="0BCD87C4" w14:textId="77777777" w:rsidR="00123442" w:rsidRPr="00940EF5" w:rsidRDefault="00123442" w:rsidP="00123442">
      <w:pPr>
        <w:pStyle w:val="B2"/>
        <w:rPr>
          <w:rFonts w:ascii="CG Times (WN)" w:hAnsi="CG Times (WN)"/>
        </w:rPr>
      </w:pPr>
      <w:r w:rsidRPr="00940EF5">
        <w:t>b.</w:t>
      </w:r>
      <w:r>
        <w:tab/>
      </w:r>
      <w:r w:rsidRPr="00940EF5">
        <w:t>Guaranteed Flow Bit Rate.</w:t>
      </w:r>
    </w:p>
    <w:p w14:paraId="66DE1090" w14:textId="77777777" w:rsidR="00123442" w:rsidRPr="00FB5D4B" w:rsidRDefault="00123442" w:rsidP="00123442">
      <w:pPr>
        <w:pStyle w:val="B2"/>
        <w:rPr>
          <w:rFonts w:ascii="CG Times (WN)" w:hAnsi="CG Times (WN)"/>
        </w:rPr>
      </w:pPr>
      <w:r w:rsidRPr="00940EF5">
        <w:t>c.</w:t>
      </w:r>
      <w:r>
        <w:tab/>
      </w:r>
      <w:r w:rsidRPr="00940EF5">
        <w:t>Priority level</w:t>
      </w:r>
      <w:r>
        <w:t>.</w:t>
      </w:r>
    </w:p>
    <w:p w14:paraId="702E6483" w14:textId="77777777" w:rsidR="00123442" w:rsidRPr="00FB5D4B" w:rsidRDefault="00123442" w:rsidP="00123442">
      <w:pPr>
        <w:pStyle w:val="B2"/>
        <w:rPr>
          <w:rFonts w:ascii="CG Times (WN)" w:hAnsi="CG Times (WN)"/>
        </w:rPr>
      </w:pPr>
      <w:r w:rsidRPr="00940EF5">
        <w:t>d.</w:t>
      </w:r>
      <w:r>
        <w:tab/>
      </w:r>
      <w:r w:rsidRPr="00940EF5">
        <w:t>Packet Delay Budget</w:t>
      </w:r>
      <w:r>
        <w:t>.</w:t>
      </w:r>
    </w:p>
    <w:p w14:paraId="3ED2EDA0" w14:textId="77777777" w:rsidR="00123442" w:rsidRPr="00940EF5" w:rsidRDefault="00123442" w:rsidP="00123442">
      <w:pPr>
        <w:pStyle w:val="B2"/>
        <w:rPr>
          <w:rFonts w:ascii="CG Times (WN)" w:hAnsi="CG Times (WN)"/>
        </w:rPr>
      </w:pPr>
      <w:r w:rsidRPr="00940EF5">
        <w:t>e.</w:t>
      </w:r>
      <w:r>
        <w:tab/>
      </w:r>
      <w:r w:rsidRPr="00940EF5">
        <w:t>Packet Error rate.</w:t>
      </w:r>
    </w:p>
    <w:p w14:paraId="3CF2ECAA" w14:textId="77777777" w:rsidR="00123442" w:rsidRDefault="00123442" w:rsidP="00123442">
      <w:pPr>
        <w:pStyle w:val="B2"/>
        <w:rPr>
          <w:rFonts w:eastAsia="SimSun"/>
          <w:lang w:eastAsia="zh-CN"/>
        </w:rPr>
      </w:pPr>
      <w:r w:rsidRPr="00940EF5">
        <w:t>f.</w:t>
      </w:r>
      <w:r>
        <w:tab/>
      </w:r>
      <w:r w:rsidRPr="00940EF5">
        <w:t>Admission control.</w:t>
      </w:r>
    </w:p>
    <w:p w14:paraId="4E6E11EB" w14:textId="77777777" w:rsidR="00123442" w:rsidRPr="006A270E" w:rsidRDefault="00123442" w:rsidP="00123442">
      <w:pPr>
        <w:pStyle w:val="NO"/>
      </w:pPr>
      <w:r>
        <w:t>N</w:t>
      </w:r>
      <w:r>
        <w:rPr>
          <w:rFonts w:eastAsia="SimSun" w:hint="eastAsia"/>
          <w:lang w:eastAsia="zh-CN"/>
        </w:rPr>
        <w:t>OTE</w:t>
      </w:r>
      <w:r>
        <w:rPr>
          <w:rFonts w:eastAsia="SimSun"/>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14:paraId="6FB24E3E" w14:textId="77777777" w:rsidR="00123442" w:rsidRPr="00AC1B64" w:rsidRDefault="00123442" w:rsidP="00123442">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 xml:space="preserve">Need for other parameters </w:t>
      </w:r>
      <w:proofErr w:type="gramStart"/>
      <w:r w:rsidRPr="006A270E">
        <w:rPr>
          <w:lang w:val="en-US"/>
        </w:rPr>
        <w:t>such</w:t>
      </w:r>
      <w:proofErr w:type="gramEnd"/>
      <w:r w:rsidRPr="006A270E">
        <w:rPr>
          <w:lang w:val="en-US"/>
        </w:rPr>
        <w:t xml:space="preserve"> as packet jitter is FFS.</w:t>
      </w:r>
    </w:p>
    <w:p w14:paraId="2670939D" w14:textId="77777777" w:rsidR="00123442" w:rsidRDefault="00123442" w:rsidP="00123442">
      <w:pPr>
        <w:pStyle w:val="EditorsNote"/>
        <w:rPr>
          <w:rFonts w:eastAsia="SimSun"/>
          <w:lang w:eastAsia="zh-CN"/>
        </w:rPr>
      </w:pPr>
      <w:r>
        <w:t>Editor's note:</w:t>
      </w:r>
      <w:r>
        <w:tab/>
      </w:r>
      <w:r w:rsidRPr="00940EF5">
        <w:t>Whether Priority Level is used for more than scheduling purpose is FFS.</w:t>
      </w:r>
    </w:p>
    <w:p w14:paraId="47DBC7E0" w14:textId="77777777" w:rsidR="00123442" w:rsidRPr="00A24F8A" w:rsidRDefault="00123442" w:rsidP="00123442">
      <w:pPr>
        <w:pStyle w:val="EditorsNote"/>
        <w:rPr>
          <w:rFonts w:eastAsia="SimSun"/>
        </w:rPr>
      </w:pPr>
      <w:r w:rsidRPr="00A24F8A">
        <w:t>Editor</w:t>
      </w:r>
      <w:r>
        <w:t>'</w:t>
      </w:r>
      <w:r w:rsidRPr="00A24F8A">
        <w:t>s note:</w:t>
      </w:r>
      <w:r w:rsidRPr="00A24F8A">
        <w:tab/>
        <w:t>It is FFS which of the parameters listed above need to be signalled to the UE.</w:t>
      </w:r>
    </w:p>
    <w:p w14:paraId="558FAE0C" w14:textId="77777777" w:rsidR="00123442" w:rsidRDefault="00123442" w:rsidP="00123442">
      <w:pPr>
        <w:pStyle w:val="B1"/>
        <w:rPr>
          <w:rFonts w:eastAsia="SimSun"/>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14:paraId="0414DBC1" w14:textId="4DF54348" w:rsidR="00123442" w:rsidRDefault="00123442" w:rsidP="00123442">
      <w:pPr>
        <w:pStyle w:val="B1"/>
      </w:pPr>
      <w:r>
        <w:rPr>
          <w:lang w:eastAsia="zh-CN"/>
        </w:rPr>
        <w:t>1</w:t>
      </w:r>
      <w:r>
        <w:rPr>
          <w:rFonts w:eastAsia="SimSun"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14:paraId="2F3F22FA" w14:textId="65DD5E3C" w:rsidR="00123442" w:rsidRPr="00617C10" w:rsidRDefault="00123442" w:rsidP="00123442">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14:paraId="242D9C93" w14:textId="77777777" w:rsidR="00123442" w:rsidRPr="00617C10" w:rsidRDefault="00123442" w:rsidP="00123442">
      <w:pPr>
        <w:pStyle w:val="B1"/>
        <w:rPr>
          <w:rFonts w:eastAsia="SimSun"/>
          <w:lang w:eastAsia="zh-CN"/>
        </w:rPr>
      </w:pPr>
      <w:r>
        <w:rPr>
          <w:lang w:eastAsia="zh-CN"/>
        </w:rPr>
        <w:t>1</w:t>
      </w:r>
      <w:r>
        <w:rPr>
          <w:rFonts w:eastAsia="SimSun"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14:paraId="58D2BB59" w14:textId="286E8C19" w:rsidR="006C33FB" w:rsidRDefault="006C33FB" w:rsidP="006C33FB">
      <w:pPr>
        <w:pStyle w:val="B1"/>
        <w:ind w:left="1123" w:hanging="288"/>
        <w:rPr>
          <w:lang w:val="en-US"/>
        </w:rPr>
      </w:pPr>
    </w:p>
    <w:p w14:paraId="2114C5B2" w14:textId="77777777" w:rsidR="002F14C5" w:rsidRPr="007A5FAC" w:rsidRDefault="002F14C5" w:rsidP="00327F50"/>
    <w:p w14:paraId="4823F23C" w14:textId="5320677C" w:rsidR="00C1218A" w:rsidRPr="00C1218A" w:rsidRDefault="0016096F" w:rsidP="00C1218A">
      <w:pPr>
        <w:pBdr>
          <w:top w:val="single" w:sz="4" w:space="1" w:color="auto"/>
          <w:left w:val="single" w:sz="4" w:space="4" w:color="auto"/>
          <w:bottom w:val="single" w:sz="4" w:space="1" w:color="auto"/>
          <w:right w:val="single" w:sz="4" w:space="4" w:color="auto"/>
        </w:pBdr>
        <w:jc w:val="center"/>
        <w:rPr>
          <w:b/>
          <w:color w:val="FF0000"/>
        </w:rPr>
      </w:pPr>
      <w:r>
        <w:rPr>
          <w:b/>
          <w:color w:val="FF0000"/>
        </w:rPr>
        <w:t>NEXT CHANGE</w:t>
      </w:r>
    </w:p>
    <w:p w14:paraId="5294FB26" w14:textId="77777777" w:rsidR="000A5D96" w:rsidRDefault="000A5D96" w:rsidP="000A5D96">
      <w:pPr>
        <w:pStyle w:val="Heading2"/>
      </w:pPr>
      <w:bookmarkStart w:id="16" w:name="_Toc465679951"/>
      <w:bookmarkStart w:id="17" w:name="_Toc463017326"/>
      <w:r>
        <w:lastRenderedPageBreak/>
        <w:t>8.</w:t>
      </w:r>
      <w:r>
        <w:rPr>
          <w:lang w:eastAsia="zh-CN"/>
        </w:rPr>
        <w:t>4</w:t>
      </w:r>
      <w:r>
        <w:tab/>
        <w:t>Interim Agreements on Session management</w:t>
      </w:r>
      <w:r w:rsidRPr="00F373F8">
        <w:t xml:space="preserve"> </w:t>
      </w:r>
      <w:r>
        <w:t>and Service Continuity (Key Issue #4, 5 and 6)</w:t>
      </w:r>
      <w:bookmarkEnd w:id="16"/>
    </w:p>
    <w:p w14:paraId="3873C390" w14:textId="77777777" w:rsidR="000A5D96" w:rsidRPr="00161A9E" w:rsidRDefault="000A5D96" w:rsidP="000A5D96">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4C222E39" w14:textId="77777777" w:rsidR="000A5D96" w:rsidRDefault="000A5D96" w:rsidP="000A5D96">
      <w:pPr>
        <w:pStyle w:val="B1"/>
        <w:rPr>
          <w:rFonts w:eastAsia="SimSun"/>
          <w:lang w:eastAsia="zh-CN"/>
        </w:rPr>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5654226A" w14:textId="77777777" w:rsidR="000A5D96" w:rsidRPr="00E7536E" w:rsidRDefault="000A5D96" w:rsidP="000A5D96">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 xml:space="preserve">Support of WLAN integrated at RAN level is under RAN responsibility, and CN related aspects </w:t>
      </w:r>
      <w:proofErr w:type="gramStart"/>
      <w:r w:rsidRPr="00E7536E">
        <w:rPr>
          <w:lang w:val="en-US"/>
        </w:rPr>
        <w:t>will</w:t>
      </w:r>
      <w:proofErr w:type="gramEnd"/>
      <w:r w:rsidRPr="00E7536E">
        <w:rPr>
          <w:lang w:val="en-US"/>
        </w:rPr>
        <w:t xml:space="preserve"> be considered as needed based on RAN decision</w:t>
      </w:r>
    </w:p>
    <w:p w14:paraId="74B910F3" w14:textId="77777777" w:rsidR="000A5D96" w:rsidRPr="00083F16" w:rsidRDefault="000A5D96" w:rsidP="000A5D96">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 xml:space="preserve">(e.g. service requirements, user subscription, </w:t>
      </w:r>
      <w:proofErr w:type="spellStart"/>
      <w:proofErr w:type="gramStart"/>
      <w:r w:rsidRPr="00E7536E">
        <w:rPr>
          <w:lang w:val="en-US"/>
        </w:rPr>
        <w:t>etc</w:t>
      </w:r>
      <w:proofErr w:type="spellEnd"/>
      <w:r w:rsidRPr="00E7536E">
        <w:rPr>
          <w:lang w:val="en-US"/>
        </w:rPr>
        <w:t xml:space="preserve"> )</w:t>
      </w:r>
      <w:proofErr w:type="gram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7ACC2F50" w14:textId="77777777" w:rsidR="000A5D96" w:rsidRDefault="000A5D96" w:rsidP="000A5D96">
      <w:pPr>
        <w:pStyle w:val="B1"/>
        <w:rPr>
          <w:rFonts w:eastAsia="SimSun"/>
          <w:lang w:eastAsia="zh-CN"/>
        </w:rPr>
      </w:pPr>
      <w:r>
        <w:rPr>
          <w:rFonts w:hint="eastAsia"/>
          <w:lang w:eastAsia="zh-CN"/>
        </w:rPr>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w:t>
      </w:r>
      <w:proofErr w:type="gramStart"/>
      <w:r w:rsidRPr="00A26148">
        <w:rPr>
          <w:lang w:eastAsia="zh-CN"/>
        </w:rPr>
        <w:t xml:space="preserve">3GPP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14:paraId="064005C7" w14:textId="77777777" w:rsidR="000A5D96" w:rsidRPr="00083F16" w:rsidRDefault="000A5D96" w:rsidP="000A5D96">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612A648E" w14:textId="77777777" w:rsidR="000A5D96" w:rsidRPr="00035CF6" w:rsidRDefault="000A5D96" w:rsidP="000A5D96">
      <w:pPr>
        <w:pStyle w:val="B1"/>
        <w:rPr>
          <w:rFonts w:eastAsia="SimSun"/>
        </w:rPr>
      </w:pPr>
      <w:r w:rsidRPr="009B2352">
        <w:t>3.</w:t>
      </w:r>
      <w:r w:rsidRPr="009B2352">
        <w:tab/>
        <w:t xml:space="preserve">The </w:t>
      </w:r>
      <w:proofErr w:type="spellStart"/>
      <w:r w:rsidRPr="009B2352">
        <w:t>NextGen</w:t>
      </w:r>
      <w:proofErr w:type="spellEnd"/>
      <w:r w:rsidRPr="009B2352">
        <w:t xml:space="preserve"> system </w:t>
      </w:r>
      <w:r w:rsidRPr="00B564BD">
        <w:t>should support the ability to have multiple PDU sessions to the same Data Network and served by different UP functions terminating NG6.</w:t>
      </w:r>
    </w:p>
    <w:p w14:paraId="32607D72" w14:textId="77777777" w:rsidR="000A5D96" w:rsidRDefault="000A5D96" w:rsidP="000A5D96">
      <w:pPr>
        <w:pStyle w:val="B1"/>
      </w:pPr>
      <w:r w:rsidRPr="00035CF6">
        <w:rPr>
          <w:rFonts w:hint="eastAsia"/>
        </w:rPr>
        <w:t>4</w:t>
      </w:r>
      <w:r>
        <w:rPr>
          <w:rFonts w:hint="eastAsia"/>
        </w:rPr>
        <w:t>.</w:t>
      </w:r>
      <w:r>
        <w:tab/>
      </w:r>
      <w:r w:rsidRPr="00A33C02">
        <w:t xml:space="preserve">The User Plane format in </w:t>
      </w:r>
      <w:proofErr w:type="spellStart"/>
      <w:r w:rsidRPr="00A33C02">
        <w:t>NextGen</w:t>
      </w:r>
      <w:proofErr w:type="spellEnd"/>
      <w:r w:rsidRPr="00A33C02">
        <w:t xml:space="preserve">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14:paraId="3AB93A6F" w14:textId="77777777" w:rsidR="000A5D96" w:rsidRDefault="000A5D96" w:rsidP="000A5D96">
      <w:pPr>
        <w:pStyle w:val="EditorsNote"/>
        <w:rPr>
          <w:lang w:eastAsia="zh-CN"/>
        </w:rPr>
      </w:pPr>
      <w:r>
        <w:t>Editor's note:</w:t>
      </w:r>
      <w:r>
        <w:tab/>
        <w:t>The granularity of the tunnelling for non-3GPP accesses is FFS.</w:t>
      </w:r>
    </w:p>
    <w:p w14:paraId="6F037AC1" w14:textId="77777777" w:rsidR="000A5D96" w:rsidRPr="00A26148" w:rsidRDefault="000A5D96" w:rsidP="000A5D96">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7389346C" w14:textId="77777777" w:rsidR="000A5D96" w:rsidRPr="00346E72" w:rsidRDefault="000A5D96" w:rsidP="000A5D96">
      <w:pPr>
        <w:pStyle w:val="B1"/>
      </w:pPr>
      <w:r>
        <w:rPr>
          <w:rFonts w:eastAsia="SimSun" w:hint="eastAsia"/>
          <w:lang w:eastAsia="zh-CN"/>
        </w:rPr>
        <w:t>4</w:t>
      </w:r>
      <w:r w:rsidRPr="00346E72">
        <w:t>.</w:t>
      </w:r>
      <w:r>
        <w:tab/>
      </w:r>
      <w:r w:rsidRPr="00346E72">
        <w:t>The following PDU session types are supported: IPv4, IPv6, Ethernet, Unstructured.</w:t>
      </w:r>
    </w:p>
    <w:p w14:paraId="71AD0C3E" w14:textId="77777777" w:rsidR="000A5D96" w:rsidRPr="00346E72" w:rsidRDefault="000A5D96" w:rsidP="000A5D96">
      <w:pPr>
        <w:pStyle w:val="B1"/>
      </w:pPr>
      <w:r>
        <w:rPr>
          <w:rFonts w:eastAsia="SimSun" w:hint="eastAsia"/>
          <w:lang w:eastAsia="zh-CN"/>
        </w:rPr>
        <w:t>5</w:t>
      </w:r>
      <w:r w:rsidRPr="00346E72">
        <w:t>.</w:t>
      </w:r>
      <w:r>
        <w:tab/>
      </w:r>
      <w:r w:rsidRPr="00346E72">
        <w:t xml:space="preserve">As the same set of features and use cases may not be applicable to both IPv4 and IPv6 (e.g. multi-homing, access to local network </w:t>
      </w:r>
      <w:proofErr w:type="spellStart"/>
      <w:r w:rsidRPr="00346E72">
        <w:t>etc</w:t>
      </w:r>
      <w:proofErr w:type="spellEnd"/>
      <w:r w:rsidRPr="00346E72">
        <w:t xml:space="preserve">) it is beneficial to treat IPv4 and IPv6 separately in </w:t>
      </w:r>
      <w:proofErr w:type="spellStart"/>
      <w:r w:rsidRPr="00346E72">
        <w:t>NextGen</w:t>
      </w:r>
      <w:proofErr w:type="spellEnd"/>
      <w:r w:rsidRPr="00346E72">
        <w:t xml:space="preserve"> CN. Therefore, for the first normative release, PDU sessions for PDU type IP shall contain only one IP version. This implies:</w:t>
      </w:r>
    </w:p>
    <w:p w14:paraId="16BB8DDA" w14:textId="77777777" w:rsidR="000A5D96" w:rsidRPr="00346E72" w:rsidRDefault="000A5D96" w:rsidP="000A5D96">
      <w:pPr>
        <w:pStyle w:val="B2"/>
      </w:pPr>
      <w:r w:rsidRPr="00346E72">
        <w:t>-</w:t>
      </w:r>
      <w:r w:rsidRPr="00346E72">
        <w:tab/>
        <w:t>The NGC supports dual Stack UEs by using separate PDU sessions for IPv4 and IPv6.</w:t>
      </w:r>
    </w:p>
    <w:p w14:paraId="343DAA41" w14:textId="77777777" w:rsidR="000A5D96" w:rsidRPr="00346E72" w:rsidRDefault="000A5D96" w:rsidP="000A5D96">
      <w:pPr>
        <w:pStyle w:val="B2"/>
      </w:pPr>
      <w:r w:rsidRPr="00346E72">
        <w:t>-</w:t>
      </w:r>
      <w:r>
        <w:tab/>
      </w:r>
      <w:r w:rsidRPr="00346E72">
        <w:t>The NGC does not support dual stack PDU Session (PDU Session type IPv4v6).</w:t>
      </w:r>
    </w:p>
    <w:p w14:paraId="3CB95315" w14:textId="77777777" w:rsidR="000A5D96" w:rsidRDefault="000A5D96" w:rsidP="000A5D96">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w:t>
      </w:r>
      <w:proofErr w:type="spellStart"/>
      <w:r w:rsidRPr="00346E72">
        <w:t>NextGen</w:t>
      </w:r>
      <w:proofErr w:type="spellEnd"/>
      <w:r w:rsidRPr="00346E72">
        <w:t xml:space="preserve"> core.</w:t>
      </w:r>
    </w:p>
    <w:p w14:paraId="2CB533CF" w14:textId="77777777" w:rsidR="000A5D96" w:rsidRDefault="000A5D96" w:rsidP="000A5D96">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3E91443F" w14:textId="77777777" w:rsidR="000A5D96" w:rsidRDefault="000A5D96" w:rsidP="000A5D96">
      <w:pPr>
        <w:pStyle w:val="B1"/>
      </w:pPr>
      <w:r>
        <w:t>7.</w:t>
      </w:r>
      <w:r>
        <w:tab/>
        <w:t>For the 3GPP access t</w:t>
      </w:r>
      <w:r w:rsidRPr="00A56A39">
        <w:t xml:space="preserve">he user plane path in the </w:t>
      </w:r>
      <w:proofErr w:type="spellStart"/>
      <w:r w:rsidRPr="00A56A39">
        <w:t>NextGen</w:t>
      </w:r>
      <w:proofErr w:type="spellEnd"/>
      <w:r w:rsidRPr="00A56A39">
        <w:t xml:space="preserve">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65F3F9A1" w14:textId="77777777" w:rsidR="000A5D96" w:rsidRPr="00B978DE" w:rsidRDefault="000A5D96" w:rsidP="000A5D96">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5BBC8009" w14:textId="77777777" w:rsidR="000A5D96" w:rsidRDefault="000A5D96" w:rsidP="000A5D96">
      <w:pPr>
        <w:pStyle w:val="B1"/>
      </w:pPr>
      <w:r>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14:paraId="6988BE58" w14:textId="77777777" w:rsidR="000A5D96" w:rsidRPr="00B978DE" w:rsidRDefault="000A5D96" w:rsidP="000A5D96">
      <w:pPr>
        <w:pStyle w:val="EditorsNote"/>
        <w:rPr>
          <w:rFonts w:eastAsia="SimSun"/>
        </w:rPr>
      </w:pPr>
      <w:r>
        <w:t>Editor's note:</w:t>
      </w:r>
      <w:r>
        <w:tab/>
      </w:r>
      <w:r w:rsidRPr="00B978DE">
        <w:t xml:space="preserve">this may be revisited based on conclusions on Key Issue 2 on </w:t>
      </w:r>
      <w:proofErr w:type="spellStart"/>
      <w:r w:rsidRPr="00B978DE">
        <w:t>QoS</w:t>
      </w:r>
      <w:proofErr w:type="spellEnd"/>
      <w:r w:rsidRPr="00B978DE">
        <w:t xml:space="preserve"> about AMBR enforcement.</w:t>
      </w:r>
    </w:p>
    <w:p w14:paraId="3DFB3772" w14:textId="77777777" w:rsidR="000A5D96" w:rsidRPr="00B94949" w:rsidRDefault="000A5D96" w:rsidP="000A5D96">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14:paraId="698AE575" w14:textId="77777777" w:rsidR="000A5D96" w:rsidRPr="00B94949" w:rsidRDefault="000A5D96" w:rsidP="000A5D96">
      <w:pPr>
        <w:pStyle w:val="B2"/>
        <w:rPr>
          <w:lang w:eastAsia="zh-CN"/>
        </w:rPr>
      </w:pPr>
      <w:r>
        <w:rPr>
          <w:rFonts w:eastAsia="SimSun" w:hint="eastAsia"/>
          <w:lang w:eastAsia="zh-CN"/>
        </w:rPr>
        <w:lastRenderedPageBreak/>
        <w:t>a.</w:t>
      </w:r>
      <w:r>
        <w:rPr>
          <w:rFonts w:eastAsia="SimSun" w:hint="eastAsia"/>
          <w:lang w:eastAsia="zh-CN"/>
        </w:rPr>
        <w:tab/>
      </w:r>
      <w:proofErr w:type="gramStart"/>
      <w:r w:rsidRPr="00B94949">
        <w:rPr>
          <w:lang w:eastAsia="zh-CN"/>
        </w:rPr>
        <w:t>a</w:t>
      </w:r>
      <w:proofErr w:type="gramEnd"/>
      <w:r w:rsidRPr="00B94949">
        <w:rPr>
          <w:lang w:eastAsia="zh-CN"/>
        </w:rPr>
        <w:t xml:space="preserve"> SMF entity in the serving PLMN and a SMF entity in the HPLMN are involved.</w:t>
      </w:r>
    </w:p>
    <w:p w14:paraId="10919991" w14:textId="77777777" w:rsidR="000A5D96" w:rsidRPr="00B94949" w:rsidRDefault="000A5D96" w:rsidP="000A5D96">
      <w:pPr>
        <w:pStyle w:val="B2"/>
        <w:rPr>
          <w:lang w:eastAsia="zh-CN"/>
        </w:rPr>
      </w:pPr>
      <w:r>
        <w:rPr>
          <w:lang w:eastAsia="zh-CN"/>
        </w:rPr>
        <w:t>b</w:t>
      </w:r>
      <w:r>
        <w:rPr>
          <w:rFonts w:eastAsia="SimSun" w:hint="eastAsia"/>
          <w:lang w:eastAsia="zh-CN"/>
        </w:rPr>
        <w:t>.</w:t>
      </w:r>
      <w:r>
        <w:rPr>
          <w:rFonts w:eastAsia="SimSun" w:hint="eastAsia"/>
          <w:lang w:eastAsia="zh-CN"/>
        </w:rPr>
        <w:tab/>
      </w:r>
      <w:proofErr w:type="gramStart"/>
      <w:r w:rsidRPr="00B94949">
        <w:rPr>
          <w:lang w:eastAsia="zh-CN"/>
        </w:rPr>
        <w:t>at</w:t>
      </w:r>
      <w:proofErr w:type="gramEnd"/>
      <w:r w:rsidRPr="00B94949">
        <w:rPr>
          <w:lang w:eastAsia="zh-CN"/>
        </w:rPr>
        <w:t xml:space="preserve"> least an UPF in the serving PLMN and at least an UPF in the HPLMN are involved.</w:t>
      </w:r>
    </w:p>
    <w:p w14:paraId="3CBCFDE8" w14:textId="77777777" w:rsidR="000A5D96" w:rsidRPr="004D309D" w:rsidRDefault="000A5D96" w:rsidP="000A5D96">
      <w:pPr>
        <w:pStyle w:val="EditorsNote"/>
      </w:pPr>
      <w:r>
        <w:t>Editor's note:</w:t>
      </w:r>
      <w:r>
        <w:tab/>
      </w:r>
      <w:r w:rsidRPr="004D309D">
        <w:t>it is FFS whether NAS SM signalling is terminated in the VPLMN or in the HPLMN. The VPLMN may have to reject PDU sessions from the UE e.g. due to overload control.</w:t>
      </w:r>
    </w:p>
    <w:p w14:paraId="396589E5" w14:textId="77777777" w:rsidR="000A5D96" w:rsidRPr="00FB5D4B" w:rsidRDefault="000A5D96" w:rsidP="000A5D96">
      <w:pPr>
        <w:pStyle w:val="EditorsNote"/>
      </w:pPr>
      <w:r>
        <w:t>Editor's note:</w:t>
      </w:r>
      <w:r>
        <w:tab/>
      </w:r>
      <w:r w:rsidRPr="004D309D">
        <w:t>Whether this may apply to LBO is FFS</w:t>
      </w:r>
      <w:r>
        <w:t>.</w:t>
      </w:r>
    </w:p>
    <w:p w14:paraId="0767DD27" w14:textId="77777777" w:rsidR="000A5D96" w:rsidRPr="00FB5D4B" w:rsidRDefault="000A5D96" w:rsidP="000A5D96">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14:paraId="369BD52B" w14:textId="77777777" w:rsidR="000A5D96" w:rsidRPr="00FB5D4B" w:rsidRDefault="000A5D96" w:rsidP="000A5D96">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134DAEB6" w14:textId="77777777" w:rsidR="000A5D96" w:rsidRPr="00FB5D4B" w:rsidRDefault="000A5D96" w:rsidP="000A5D96">
      <w:pPr>
        <w:pStyle w:val="B2"/>
      </w:pPr>
      <w:r w:rsidRPr="00B94949">
        <w:t>-</w:t>
      </w:r>
      <w:r w:rsidRPr="00B94949">
        <w:tab/>
      </w:r>
      <w:proofErr w:type="gramStart"/>
      <w:r w:rsidRPr="00B94949">
        <w:rPr>
          <w:lang w:eastAsia="zh-CN"/>
        </w:rPr>
        <w:t>the</w:t>
      </w:r>
      <w:proofErr w:type="gramEnd"/>
      <w:r w:rsidRPr="00B94949">
        <w:rPr>
          <w:lang w:eastAsia="zh-CN"/>
        </w:rPr>
        <w:t xml:space="preserve"> SMF in the VPLMN is nevertheless assumed to understand some of the NAS information related with a PDU session for deployments with SM PDU session control in the HPLMN</w:t>
      </w:r>
      <w:r>
        <w:rPr>
          <w:lang w:eastAsia="zh-CN"/>
        </w:rPr>
        <w:t>.</w:t>
      </w:r>
    </w:p>
    <w:p w14:paraId="263438A9" w14:textId="77777777" w:rsidR="000A5D96" w:rsidRDefault="000A5D96" w:rsidP="000A5D96">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14:paraId="3C6E7C3E" w14:textId="77777777" w:rsidR="000A5D96" w:rsidRPr="00FB5D4B" w:rsidRDefault="000A5D96" w:rsidP="000A5D96">
      <w:pPr>
        <w:pStyle w:val="B2"/>
        <w:rPr>
          <w:rFonts w:eastAsia="SimSun"/>
          <w:lang w:eastAsia="zh-CN"/>
        </w:rPr>
      </w:pPr>
      <w:r>
        <w:t>-</w:t>
      </w:r>
      <w:r>
        <w:tab/>
      </w:r>
      <w:proofErr w:type="gramStart"/>
      <w:r>
        <w:t>the</w:t>
      </w:r>
      <w:proofErr w:type="gramEnd"/>
      <w:r>
        <w:t xml:space="preserve"> SMF in the VPLMN needs to handle and to check </w:t>
      </w:r>
      <w:proofErr w:type="spellStart"/>
      <w:r>
        <w:t>wrt</w:t>
      </w:r>
      <w:proofErr w:type="spellEnd"/>
      <w:r>
        <w:t xml:space="preserve"> roaming agreements </w:t>
      </w:r>
      <w:proofErr w:type="spellStart"/>
      <w:r>
        <w:t>QoS</w:t>
      </w:r>
      <w:proofErr w:type="spellEnd"/>
      <w:r>
        <w:t xml:space="preserve"> requests from the SMF in HPLMN.</w:t>
      </w:r>
    </w:p>
    <w:p w14:paraId="75A12FFC" w14:textId="77777777" w:rsidR="000A5D96" w:rsidRPr="00354EED" w:rsidRDefault="000A5D96" w:rsidP="000A5D96">
      <w:pPr>
        <w:pStyle w:val="B1"/>
      </w:pPr>
      <w:r w:rsidRPr="00354EED">
        <w:rPr>
          <w:rFonts w:eastAsia="SimSun" w:hint="eastAsia"/>
        </w:rPr>
        <w:t>11</w:t>
      </w:r>
      <w:r w:rsidRPr="00354EED">
        <w:t>.</w:t>
      </w:r>
      <w:r w:rsidRPr="00354EED">
        <w:tab/>
        <w:t xml:space="preserve">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w:t>
      </w:r>
      <w:proofErr w:type="spellStart"/>
      <w:r w:rsidRPr="00354EED">
        <w:t>NextGen</w:t>
      </w:r>
      <w:proofErr w:type="spellEnd"/>
      <w:r w:rsidRPr="00354EED">
        <w:t xml:space="preserve"> IDLE state is supported) that the UPF in the HPLMN acts as buffering node for the PDU Session.</w:t>
      </w:r>
    </w:p>
    <w:p w14:paraId="43BAD21B" w14:textId="77777777" w:rsidR="000A5D96" w:rsidRPr="00354EED" w:rsidRDefault="000A5D96" w:rsidP="000A5D96">
      <w:pPr>
        <w:pStyle w:val="B1"/>
        <w:rPr>
          <w:rFonts w:eastAsia="SimSun"/>
          <w:lang w:eastAsia="zh-CN"/>
        </w:rPr>
      </w:pPr>
      <w:r w:rsidRPr="00354EED">
        <w:rPr>
          <w:rFonts w:eastAsia="SimSun" w:hint="eastAsia"/>
        </w:rPr>
        <w:t>12</w:t>
      </w:r>
      <w:r w:rsidRPr="00354EED">
        <w:t>.</w:t>
      </w:r>
      <w:r w:rsidRPr="00354EED">
        <w:tab/>
        <w:t xml:space="preserve">The establishment of a PDU Session may be authorized/authenticated by an external DN via </w:t>
      </w:r>
    </w:p>
    <w:p w14:paraId="711B1D83" w14:textId="77777777" w:rsidR="000A5D96" w:rsidRPr="00B564BD" w:rsidRDefault="000A5D96" w:rsidP="000A5D96">
      <w:pPr>
        <w:pStyle w:val="EditorsNote"/>
      </w:pPr>
      <w:r>
        <w:t>Editor's note:</w:t>
      </w:r>
      <w:r>
        <w:tab/>
      </w:r>
      <w:r w:rsidRPr="00B564BD">
        <w:t>the extent of specification work in 3GPP to enable such authorization/authentication is FFS and depends on SA3 work.</w:t>
      </w:r>
    </w:p>
    <w:p w14:paraId="38482446" w14:textId="77777777" w:rsidR="000A5D96" w:rsidRDefault="000A5D96" w:rsidP="000A5D96">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14:paraId="42A46AAB" w14:textId="77777777" w:rsidR="000A5D96" w:rsidRPr="00FB5D4B" w:rsidRDefault="000A5D96" w:rsidP="000A5D96">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389D08C6" w14:textId="77777777" w:rsidR="000A5D96" w:rsidRPr="00FB5D4B" w:rsidRDefault="000A5D96" w:rsidP="000A5D96">
      <w:pPr>
        <w:pStyle w:val="B2"/>
      </w:pPr>
      <w:proofErr w:type="gramStart"/>
      <w:r w:rsidRPr="002A73FE">
        <w:t>A</w:t>
      </w:r>
      <w:r w:rsidRPr="002A73FE">
        <w:tab/>
        <w:t>Principles</w:t>
      </w:r>
      <w:proofErr w:type="gramEnd"/>
      <w:r w:rsidRPr="002A73FE">
        <w:t xml:space="preserve"> described in Sub-clause 6.6.1.2.4: </w:t>
      </w:r>
      <w:r>
        <w:t>"</w:t>
      </w:r>
      <w:r w:rsidRPr="002A73FE">
        <w:t>CN-prepared PDU Session modification followed by notification to UE (SSC mode 3)</w:t>
      </w:r>
      <w:r>
        <w:t>"</w:t>
      </w:r>
      <w:r w:rsidRPr="002A73FE">
        <w:t xml:space="preserve"> is only endorsed for IPv6 traffic</w:t>
      </w:r>
      <w:r>
        <w:t>.</w:t>
      </w:r>
    </w:p>
    <w:p w14:paraId="7B6667EC" w14:textId="77777777" w:rsidR="000A5D96" w:rsidRPr="00FB5D4B" w:rsidRDefault="000A5D96" w:rsidP="000A5D96">
      <w:pPr>
        <w:pStyle w:val="B2"/>
      </w:pPr>
      <w:r w:rsidRPr="002A73FE">
        <w:t>B</w:t>
      </w:r>
      <w:r w:rsidRPr="002A73FE">
        <w:tab/>
        <w:t>Sub-clause 6.6.1.2.</w:t>
      </w:r>
      <w:r w:rsidRPr="002A73FE">
        <w:rPr>
          <w:rFonts w:hint="eastAsia"/>
        </w:rPr>
        <w:t>6</w:t>
      </w:r>
      <w:r w:rsidRPr="002A73FE">
        <w:t xml:space="preserve"> is not endorsed</w:t>
      </w:r>
      <w:r>
        <w:t>.</w:t>
      </w:r>
    </w:p>
    <w:p w14:paraId="22ADBA54" w14:textId="77777777" w:rsidR="000A5D96" w:rsidRPr="002A73FE" w:rsidRDefault="000A5D96" w:rsidP="000A5D96">
      <w:pPr>
        <w:pStyle w:val="EditorsNote"/>
      </w:pPr>
      <w:r>
        <w:t>Editor's note:</w:t>
      </w:r>
      <w:r>
        <w:tab/>
      </w:r>
      <w:r w:rsidRPr="002A73FE">
        <w:t>It is FFS how to support interactions between SSC mode 1and multi homing</w:t>
      </w:r>
    </w:p>
    <w:p w14:paraId="7DD1EA13" w14:textId="77777777" w:rsidR="000A5D96" w:rsidRPr="00FB5D4B" w:rsidRDefault="000A5D96" w:rsidP="000A5D96">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r>
        <w:t>.</w:t>
      </w:r>
    </w:p>
    <w:p w14:paraId="790DD8A1" w14:textId="77777777" w:rsidR="000A5D96" w:rsidRPr="002A73FE" w:rsidRDefault="000A5D96" w:rsidP="000A5D96">
      <w:pPr>
        <w:pStyle w:val="EditorsNote"/>
      </w:pPr>
      <w:r>
        <w:t>Editor's note:</w:t>
      </w:r>
      <w:r>
        <w:tab/>
      </w:r>
      <w:r w:rsidRPr="002A73FE">
        <w:t>What these principles are will be further clarified</w:t>
      </w:r>
    </w:p>
    <w:p w14:paraId="233C90E6" w14:textId="77777777" w:rsidR="000A5D96" w:rsidRPr="002A73FE" w:rsidRDefault="000A5D96" w:rsidP="000A5D96">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658F9D7F" w14:textId="77777777" w:rsidR="000A5D96" w:rsidRPr="002A73FE" w:rsidRDefault="000A5D96" w:rsidP="000A5D96">
      <w:pPr>
        <w:pStyle w:val="EditorsNote"/>
      </w:pPr>
      <w:r>
        <w:t>Editor's note:</w:t>
      </w:r>
      <w:r>
        <w:tab/>
      </w:r>
      <w:r w:rsidRPr="002A73FE">
        <w:t>What these principles are will be further clarified</w:t>
      </w:r>
    </w:p>
    <w:p w14:paraId="5199F816" w14:textId="77777777" w:rsidR="000A5D96" w:rsidRPr="002A73FE" w:rsidRDefault="000A5D96" w:rsidP="000A5D96">
      <w:pPr>
        <w:pStyle w:val="B1"/>
      </w:pPr>
      <w:r w:rsidRPr="002A73FE">
        <w:rPr>
          <w:rFonts w:eastAsia="SimSun" w:hint="eastAsia"/>
        </w:rPr>
        <w:t>15</w:t>
      </w:r>
      <w:r w:rsidRPr="002A73FE">
        <w:t>.</w:t>
      </w:r>
      <w:r w:rsidRPr="002A73FE">
        <w:tab/>
        <w:t>The principle of the multi homed PDU sessions described in section 6.4.13 is endorsed for IPv6 traffic</w:t>
      </w:r>
    </w:p>
    <w:p w14:paraId="1ACF53DD" w14:textId="77777777" w:rsidR="000A5D96" w:rsidRPr="002A73FE" w:rsidRDefault="000A5D96" w:rsidP="000A5D96">
      <w:pPr>
        <w:pStyle w:val="EditorsNote"/>
      </w:pPr>
      <w:r>
        <w:t>Editor's note:</w:t>
      </w:r>
      <w:r>
        <w:tab/>
      </w:r>
      <w:r w:rsidRPr="002A73FE">
        <w:t>What this principle is will be further clarified</w:t>
      </w:r>
    </w:p>
    <w:p w14:paraId="1ED10008" w14:textId="77777777" w:rsidR="000A5D96" w:rsidRPr="00FB5D4B" w:rsidRDefault="000A5D96" w:rsidP="000A5D96">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52FAF5F7" w14:textId="77777777" w:rsidR="000A5D96" w:rsidRPr="00161A9E" w:rsidRDefault="000A5D96" w:rsidP="000A5D96">
      <w:pPr>
        <w:rPr>
          <w:b/>
          <w:lang w:eastAsia="zh-CN"/>
        </w:rPr>
      </w:pPr>
      <w:r w:rsidRPr="00161A9E">
        <w:rPr>
          <w:b/>
          <w:lang w:eastAsia="zh-CN"/>
        </w:rPr>
        <w:lastRenderedPageBreak/>
        <w:t>Interim agreements for MM and SM interaction are as follows:</w:t>
      </w:r>
    </w:p>
    <w:p w14:paraId="00BAF461" w14:textId="77777777" w:rsidR="000A5D96" w:rsidRPr="0037165F" w:rsidRDefault="000A5D96" w:rsidP="000A5D96">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1F3DD314" w14:textId="77777777" w:rsidR="000A5D96" w:rsidRPr="0037165F" w:rsidRDefault="000A5D96" w:rsidP="000A5D96">
      <w:pPr>
        <w:pStyle w:val="EditorsNote"/>
      </w:pPr>
      <w:r>
        <w:t>Editor note</w:t>
      </w:r>
      <w:r w:rsidRPr="0037165F">
        <w:t>:</w:t>
      </w:r>
      <w:r>
        <w:rPr>
          <w:lang w:eastAsia="zh-CN"/>
        </w:rPr>
        <w:tab/>
      </w:r>
      <w:r w:rsidRPr="0037165F">
        <w:t>This is applied for UE only registered via 3GPP access. The case of UE registered via non-3GPP is FFS.</w:t>
      </w:r>
    </w:p>
    <w:p w14:paraId="21D775B1" w14:textId="77777777" w:rsidR="000A5D96" w:rsidRPr="00274BAF" w:rsidRDefault="000A5D96" w:rsidP="000A5D96">
      <w:pPr>
        <w:pStyle w:val="B1"/>
      </w:pPr>
      <w:r w:rsidRPr="0037165F">
        <w:rPr>
          <w:lang w:eastAsia="zh-CN"/>
        </w:rPr>
        <w:t xml:space="preserve">2. </w:t>
      </w:r>
      <w:r w:rsidRPr="00274BAF">
        <w:t>The MMF and SMF are separate NFs (Network Function)</w:t>
      </w:r>
      <w:proofErr w:type="gramStart"/>
      <w:r w:rsidRPr="00274BAF">
        <w:t>,</w:t>
      </w:r>
      <w:proofErr w:type="gramEnd"/>
      <w:r w:rsidRPr="00274BAF">
        <w:t xml:space="preserve"> with a standard NG11 interface specified in-between. MMF handles the Mobility management part of NAS signalling exchanged with the UE. SMF handles the Session management part of NAS signalling exchanged with the UE</w:t>
      </w:r>
    </w:p>
    <w:p w14:paraId="61CADAF5" w14:textId="77777777" w:rsidR="000A5D96" w:rsidRPr="00FB5D4B" w:rsidRDefault="000A5D96" w:rsidP="000A5D96">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3E3ECE6B" w14:textId="77777777" w:rsidR="000A5D96" w:rsidRDefault="000A5D96" w:rsidP="000A5D96">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14:paraId="0A81C620" w14:textId="77777777" w:rsidR="000A5D96" w:rsidRPr="00D3731B" w:rsidRDefault="000A5D96" w:rsidP="000A5D96">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14:paraId="004B630B" w14:textId="77777777" w:rsidR="006A1EAF" w:rsidRDefault="000A5D96" w:rsidP="006A1EAF">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5412FC33" w14:textId="193D7C63" w:rsidR="000A5D96" w:rsidRDefault="006A1EAF" w:rsidP="006A1EAF">
      <w:pPr>
        <w:pStyle w:val="B1"/>
        <w:rPr>
          <w:rFonts w:eastAsia="SimSun"/>
          <w:lang w:eastAsia="zh-CN"/>
        </w:rPr>
      </w:pPr>
      <w:r>
        <w:t>5.</w:t>
      </w:r>
      <w:r>
        <w:tab/>
      </w:r>
      <w:r w:rsidR="000A5D96" w:rsidRPr="00274BAF">
        <w:t xml:space="preserve">Upon successful PDU session establishment, </w:t>
      </w:r>
      <w:r w:rsidR="000A5D96" w:rsidRPr="0037165F">
        <w:t>MM</w:t>
      </w:r>
      <w:r w:rsidR="000A5D96">
        <w:rPr>
          <w:rFonts w:eastAsia="SimSun" w:hint="eastAsia"/>
          <w:lang w:eastAsia="zh-CN"/>
        </w:rPr>
        <w:t>F</w:t>
      </w:r>
      <w:r w:rsidR="000A5D96" w:rsidRPr="0037165F">
        <w:t xml:space="preserve"> stores the identification of serving SM function(s) of UE and SM</w:t>
      </w:r>
      <w:r w:rsidR="000A5D96">
        <w:rPr>
          <w:rFonts w:eastAsia="SimSun" w:hint="eastAsia"/>
          <w:lang w:eastAsia="zh-CN"/>
        </w:rPr>
        <w:t>F</w:t>
      </w:r>
      <w:r w:rsidR="000A5D96" w:rsidRPr="0037165F">
        <w:t xml:space="preserve"> stores the identification of serving MM function of UE</w:t>
      </w:r>
      <w:r w:rsidR="000A5D96" w:rsidRPr="00274BAF">
        <w:t xml:space="preserve">. The MMF </w:t>
      </w:r>
      <w:r w:rsidR="000A5D96" w:rsidRPr="00274BAF">
        <w:rPr>
          <w:rFonts w:hint="eastAsia"/>
        </w:rPr>
        <w:t xml:space="preserve">is not expected to maintain </w:t>
      </w:r>
      <w:r w:rsidR="000A5D96" w:rsidRPr="00274BAF">
        <w:t xml:space="preserve">any additional </w:t>
      </w:r>
      <w:r w:rsidR="000A5D96" w:rsidRPr="00274BAF">
        <w:rPr>
          <w:rFonts w:hint="eastAsia"/>
        </w:rPr>
        <w:t xml:space="preserve">session context </w:t>
      </w:r>
      <w:r w:rsidR="000A5D96" w:rsidRPr="00274BAF">
        <w:t xml:space="preserve">information. The MMF is not required to </w:t>
      </w:r>
      <w:r w:rsidR="000A5D96" w:rsidRPr="00274BAF">
        <w:rPr>
          <w:rFonts w:hint="eastAsia"/>
        </w:rPr>
        <w:t>be aware of</w:t>
      </w:r>
      <w:r w:rsidR="000A5D96" w:rsidRPr="00274BAF">
        <w:t> </w:t>
      </w:r>
      <w:r w:rsidR="000A5D96" w:rsidRPr="00274BAF">
        <w:rPr>
          <w:rFonts w:hint="eastAsia"/>
        </w:rPr>
        <w:t>the content of SM NAS message</w:t>
      </w:r>
      <w:r w:rsidR="000A5D96" w:rsidRPr="0037165F">
        <w:t>.</w:t>
      </w:r>
    </w:p>
    <w:p w14:paraId="77621B72" w14:textId="77777777" w:rsidR="000A5D96" w:rsidRPr="00D3731B" w:rsidRDefault="000A5D96" w:rsidP="000A5D96">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09C3EC56" w14:textId="77777777" w:rsidR="000A5D96" w:rsidRPr="00D50DAA" w:rsidRDefault="000A5D96" w:rsidP="000A5D96">
      <w:pPr>
        <w:pStyle w:val="NO"/>
      </w:pPr>
      <w:r>
        <w:t>NOTE 8</w:t>
      </w:r>
      <w:r w:rsidRPr="00D50DAA">
        <w:t>:</w:t>
      </w:r>
      <w:r w:rsidRPr="00D50DAA">
        <w:tab/>
      </w:r>
      <w:r w:rsidRPr="00D50DAA">
        <w:rPr>
          <w:rStyle w:val="Strong"/>
          <w:rFonts w:eastAsia="SimSun"/>
          <w:b w:val="0"/>
          <w:bCs w:val="0"/>
        </w:rPr>
        <w:t xml:space="preserve">The </w:t>
      </w:r>
      <w:proofErr w:type="gramStart"/>
      <w:r w:rsidRPr="00D50DAA">
        <w:rPr>
          <w:rStyle w:val="Strong"/>
          <w:rFonts w:eastAsia="SimSun"/>
          <w:b w:val="0"/>
          <w:bCs w:val="0"/>
        </w:rPr>
        <w:t>criteria to deactivate UE-CN user plane connection is</w:t>
      </w:r>
      <w:proofErr w:type="gramEnd"/>
      <w:r w:rsidRPr="00D50DAA">
        <w:rPr>
          <w:rStyle w:val="Strong"/>
          <w:rFonts w:eastAsia="SimSun"/>
          <w:b w:val="0"/>
          <w:bCs w:val="0"/>
        </w:rPr>
        <w:t xml:space="preserve"> up to RAN WGs decision.</w:t>
      </w:r>
    </w:p>
    <w:p w14:paraId="3C4E65E6" w14:textId="77777777" w:rsidR="000A5D96" w:rsidRDefault="000A5D96" w:rsidP="000A5D96">
      <w:pPr>
        <w:pStyle w:val="EditorsNote"/>
        <w:rPr>
          <w:rFonts w:eastAsia="SimSun"/>
          <w:lang w:eastAsia="zh-CN"/>
        </w:rPr>
      </w:pPr>
      <w:r>
        <w:t>Editor's note:</w:t>
      </w:r>
      <w:r>
        <w:tab/>
      </w:r>
      <w:r w:rsidRPr="00212A9A">
        <w:rPr>
          <w:rStyle w:val="Strong"/>
          <w:rFonts w:eastAsia="SimSun"/>
          <w:b w:val="0"/>
          <w:bCs w:val="0"/>
        </w:rPr>
        <w:t xml:space="preserve">The exact </w:t>
      </w:r>
      <w:proofErr w:type="gramStart"/>
      <w:r w:rsidRPr="00212A9A">
        <w:t>impact of such mechanism on</w:t>
      </w:r>
      <w:r>
        <w:t xml:space="preserve"> the</w:t>
      </w:r>
      <w:r w:rsidRPr="00212A9A">
        <w:t xml:space="preserve"> </w:t>
      </w:r>
      <w:r>
        <w:t xml:space="preserve">MM and </w:t>
      </w:r>
      <w:r w:rsidRPr="00212A9A">
        <w:t xml:space="preserve">SM procedures </w:t>
      </w:r>
      <w:r>
        <w:t>are</w:t>
      </w:r>
      <w:proofErr w:type="gramEnd"/>
      <w:r>
        <w:t xml:space="preserve"> FFS.</w:t>
      </w:r>
    </w:p>
    <w:p w14:paraId="26A80D69" w14:textId="77777777" w:rsidR="000A5D96" w:rsidRDefault="000A5D96" w:rsidP="000A5D96">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18173B5B" w14:textId="77777777" w:rsidR="000A5D96" w:rsidRPr="00274BAF" w:rsidRDefault="000A5D96" w:rsidP="000A5D96">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4E4CCD1A" w14:textId="77777777" w:rsidR="000A5D96" w:rsidRPr="00365A94" w:rsidRDefault="000A5D96" w:rsidP="000A5D96">
      <w:pPr>
        <w:pStyle w:val="EditorsNote"/>
      </w:pPr>
      <w:r>
        <w:t>Editor's note:</w:t>
      </w:r>
      <w:r>
        <w:tab/>
      </w:r>
      <w:r w:rsidRPr="00365A94">
        <w:t>it is FFS whether a single SMF is present in each slice, or whether multiple SMFs can serve one UE in a slice instance.</w:t>
      </w:r>
    </w:p>
    <w:p w14:paraId="73653D60" w14:textId="77777777" w:rsidR="000A5D96" w:rsidRPr="00274BAF" w:rsidRDefault="000A5D96" w:rsidP="000A5D96">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14:paraId="0DF09167" w14:textId="77777777" w:rsidR="000A5D96" w:rsidRPr="00274BAF" w:rsidRDefault="000A5D96" w:rsidP="000A5D96">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6106C3E7" w14:textId="77777777" w:rsidR="000A5D96" w:rsidRDefault="000A5D96" w:rsidP="000A5D96">
      <w:pPr>
        <w:pStyle w:val="NO"/>
      </w:pPr>
      <w:r w:rsidRPr="00274BAF">
        <w:t>NOTE</w:t>
      </w:r>
      <w:r>
        <w:t> 9</w:t>
      </w:r>
      <w:r w:rsidRPr="00274BAF">
        <w:t>:</w:t>
      </w:r>
      <w:r w:rsidRPr="00274BAF">
        <w:tab/>
        <w:t>Whether this implies encapsulating the SM NAS message in an MM NAS message or not is FFS and should be defined at stage 3.</w:t>
      </w:r>
    </w:p>
    <w:p w14:paraId="5B966A8E" w14:textId="77777777" w:rsidR="000A5D96" w:rsidRPr="00274BAF" w:rsidRDefault="000A5D96" w:rsidP="000A5D96">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14:paraId="3482AA2B" w14:textId="77777777" w:rsidR="000A5D96" w:rsidRPr="00274BAF" w:rsidRDefault="000A5D96" w:rsidP="000A5D96">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14:paraId="13C712A2" w14:textId="77777777" w:rsidR="000A5D96" w:rsidRPr="00274BAF" w:rsidRDefault="000A5D96" w:rsidP="000A5D96">
      <w:pPr>
        <w:pStyle w:val="B1"/>
      </w:pPr>
      <w:r>
        <w:tab/>
      </w:r>
      <w:r w:rsidRPr="00274BAF">
        <w:t>This may corresponds to following interactions:</w:t>
      </w:r>
    </w:p>
    <w:p w14:paraId="5722909D" w14:textId="77777777" w:rsidR="000A5D96" w:rsidRPr="00274BAF" w:rsidRDefault="000A5D96" w:rsidP="000A5D96">
      <w:pPr>
        <w:pStyle w:val="B1"/>
      </w:pPr>
      <w:r>
        <w:tab/>
      </w:r>
      <w:r w:rsidRPr="00274BAF">
        <w:t>NG2 impacts of SM events:</w:t>
      </w:r>
    </w:p>
    <w:p w14:paraId="6412C6FA" w14:textId="77777777" w:rsidR="000A5D96" w:rsidRPr="00274BAF" w:rsidRDefault="000A5D96" w:rsidP="000A5D96">
      <w:pPr>
        <w:pStyle w:val="B2"/>
      </w:pPr>
      <w:r w:rsidRPr="00274BAF">
        <w:t>a.</w:t>
      </w:r>
      <w:r w:rsidRPr="00274BAF">
        <w:tab/>
        <w:t>At the set-up / modification / release of a PDU session: the SMF interacts with RAN via the MMF for setup, modification and release of radio and NG3 resources for the PDU session.</w:t>
      </w:r>
    </w:p>
    <w:p w14:paraId="3F684CE5" w14:textId="77777777" w:rsidR="000A5D96" w:rsidRPr="00274BAF" w:rsidRDefault="000A5D96" w:rsidP="000A5D96">
      <w:pPr>
        <w:pStyle w:val="B2"/>
      </w:pPr>
      <w:r w:rsidRPr="00274BAF">
        <w:lastRenderedPageBreak/>
        <w:t>b.</w:t>
      </w:r>
      <w:r w:rsidRPr="00274BAF">
        <w:tab/>
        <w:t xml:space="preserve">At the set-up/modification of </w:t>
      </w:r>
      <w:proofErr w:type="spellStart"/>
      <w:r w:rsidRPr="00274BAF">
        <w:t>QoS</w:t>
      </w:r>
      <w:proofErr w:type="spellEnd"/>
      <w:r w:rsidRPr="00274BAF">
        <w:t xml:space="preserve"> for GBR flows or modification of </w:t>
      </w:r>
      <w:proofErr w:type="spellStart"/>
      <w:r w:rsidRPr="00274BAF">
        <w:t>QoS</w:t>
      </w:r>
      <w:proofErr w:type="spellEnd"/>
      <w:r w:rsidRPr="00274BAF">
        <w:t xml:space="preserve"> rules for non-GBR flows, the SMF interacts with the RAN via the MMF to provide the </w:t>
      </w:r>
      <w:proofErr w:type="spellStart"/>
      <w:r w:rsidRPr="00274BAF">
        <w:t>QoS</w:t>
      </w:r>
      <w:proofErr w:type="spellEnd"/>
      <w:r w:rsidRPr="00274BAF">
        <w:t xml:space="preserve"> information.</w:t>
      </w:r>
    </w:p>
    <w:p w14:paraId="1F5AD27F" w14:textId="77777777" w:rsidR="000A5D96" w:rsidRPr="00274BAF" w:rsidRDefault="000A5D96" w:rsidP="000A5D96">
      <w:pPr>
        <w:pStyle w:val="B1"/>
      </w:pPr>
      <w:r>
        <w:tab/>
      </w:r>
      <w:r w:rsidRPr="00274BAF">
        <w:t>Impacts of MM events:</w:t>
      </w:r>
    </w:p>
    <w:p w14:paraId="7A4A1BCA" w14:textId="77777777" w:rsidR="000A5D96" w:rsidRPr="00274BAF" w:rsidRDefault="000A5D96" w:rsidP="000A5D96">
      <w:pPr>
        <w:pStyle w:val="B2"/>
      </w:pPr>
      <w:r w:rsidRPr="00274BAF">
        <w:t>a.</w:t>
      </w:r>
      <w:r w:rsidRPr="00274BAF">
        <w:tab/>
        <w:t>At the transition from IDLE to CONNECTED: the SMF interacts with RAN via the MMF for setting up of radio and NG3 resources for the PDU session.</w:t>
      </w:r>
    </w:p>
    <w:p w14:paraId="0819036E" w14:textId="77777777" w:rsidR="000A5D96" w:rsidRPr="00274BAF" w:rsidRDefault="000A5D96" w:rsidP="000A5D96">
      <w:pPr>
        <w:pStyle w:val="B2"/>
      </w:pPr>
      <w:r w:rsidRPr="00274BAF">
        <w:t>b</w:t>
      </w:r>
      <w:r w:rsidRPr="00274BAF">
        <w:rPr>
          <w:rFonts w:hint="eastAsia"/>
        </w:rPr>
        <w:t>.</w:t>
      </w:r>
      <w:r w:rsidRPr="00274BAF">
        <w:rPr>
          <w:rFonts w:hint="eastAsia"/>
        </w:rPr>
        <w:tab/>
      </w:r>
      <w:r w:rsidRPr="00274BAF">
        <w:t>During a Hand-</w:t>
      </w:r>
      <w:proofErr w:type="gramStart"/>
      <w:r w:rsidRPr="00274BAF">
        <w:t>Over :</w:t>
      </w:r>
      <w:proofErr w:type="gramEnd"/>
      <w:r w:rsidRPr="00274BAF">
        <w:t xml:space="preserve"> the SMF interacts with MMF at least to receive from the RAN the NG3 DL information.</w:t>
      </w:r>
    </w:p>
    <w:p w14:paraId="42A54DEE" w14:textId="77777777" w:rsidR="000A5D96" w:rsidRPr="00365A94" w:rsidRDefault="000A5D96" w:rsidP="000A5D96">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5AAB7B6D" w14:textId="77777777" w:rsidR="000A5D96" w:rsidRPr="00274BAF" w:rsidRDefault="000A5D96" w:rsidP="000A5D96">
      <w:pPr>
        <w:pStyle w:val="B2"/>
      </w:pPr>
      <w:r w:rsidRPr="00274BAF">
        <w:t>c.</w:t>
      </w:r>
      <w:r w:rsidRPr="00274BAF">
        <w:tab/>
        <w:t>When the UE becomes IDLE, MMF notifies SMF(s) in order for SMF(s) to modify the settings for DL data forwarding in the NGUP(s) for NG3.</w:t>
      </w:r>
    </w:p>
    <w:p w14:paraId="7FAAE7E0" w14:textId="77777777" w:rsidR="000A5D96" w:rsidRPr="00274BAF" w:rsidRDefault="000A5D96" w:rsidP="000A5D96">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5A8E7010" w14:textId="77777777" w:rsidR="000A5D96" w:rsidRPr="00365A94" w:rsidRDefault="000A5D96" w:rsidP="000A5D96">
      <w:pPr>
        <w:pStyle w:val="EditorsNote"/>
      </w:pPr>
      <w:r>
        <w:t>Editor's note:</w:t>
      </w:r>
      <w:r>
        <w:tab/>
      </w:r>
      <w:r w:rsidRPr="00365A94">
        <w:t xml:space="preserve">Precise details of the interaction for paging depend on the definition of paging mechanisms for the </w:t>
      </w:r>
      <w:proofErr w:type="spellStart"/>
      <w:r w:rsidRPr="00365A94">
        <w:t>NextGen</w:t>
      </w:r>
      <w:proofErr w:type="spellEnd"/>
      <w:r w:rsidRPr="00365A94">
        <w:t xml:space="preserve"> system.</w:t>
      </w:r>
    </w:p>
    <w:p w14:paraId="256E0109" w14:textId="77777777" w:rsidR="000A5D96" w:rsidRPr="00274BAF" w:rsidRDefault="000A5D96" w:rsidP="000A5D96">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082A8D57" w14:textId="77777777" w:rsidR="000A5D96" w:rsidRPr="00274BAF" w:rsidRDefault="000A5D96" w:rsidP="000A5D96">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637CF8A0" w14:textId="77777777" w:rsidR="000A5D96" w:rsidRPr="00FB5D4B" w:rsidRDefault="000A5D96" w:rsidP="000A5D96">
      <w:pPr>
        <w:pStyle w:val="B1"/>
      </w:pPr>
      <w:r w:rsidRPr="00365A94">
        <w:t>1</w:t>
      </w:r>
      <w:r w:rsidRPr="00365A94">
        <w:rPr>
          <w:rFonts w:eastAsia="SimSun" w:hint="eastAsia"/>
        </w:rPr>
        <w:t>2</w:t>
      </w:r>
      <w:r w:rsidRPr="00365A94">
        <w:tab/>
        <w:t>The SMF needs to receive the permanent user identity of the UE</w:t>
      </w:r>
      <w:r>
        <w:t>.</w:t>
      </w:r>
    </w:p>
    <w:p w14:paraId="4C5B10E7" w14:textId="77777777" w:rsidR="000A5D96" w:rsidRPr="00365A94" w:rsidRDefault="000A5D96" w:rsidP="000A5D96">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bookmarkEnd w:id="17"/>
    <w:p w14:paraId="2610C143" w14:textId="77777777" w:rsidR="00C1218A" w:rsidRDefault="00C1218A" w:rsidP="00327F50">
      <w:pPr>
        <w:rPr>
          <w:rFonts w:ascii="Arial" w:hAnsi="Arial" w:cs="Arial"/>
        </w:rPr>
      </w:pPr>
    </w:p>
    <w:p w14:paraId="5D126845" w14:textId="77777777" w:rsidR="007C3AC8" w:rsidRDefault="007C3AC8"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w:t>
      </w:r>
      <w:r w:rsidRPr="00C1218A">
        <w:rPr>
          <w:b/>
          <w:color w:val="FF0000"/>
        </w:rPr>
        <w:t>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28420" w15:done="0"/>
  <w15:commentEx w15:paraId="1155CE29" w15:done="0"/>
  <w15:commentEx w15:paraId="3AFF362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9E5E5" w14:textId="77777777" w:rsidR="00291FA5" w:rsidRDefault="00291FA5">
      <w:r>
        <w:separator/>
      </w:r>
    </w:p>
    <w:p w14:paraId="6DB573C8" w14:textId="77777777" w:rsidR="00291FA5" w:rsidRDefault="00291FA5"/>
  </w:endnote>
  <w:endnote w:type="continuationSeparator" w:id="0">
    <w:p w14:paraId="3D54D692" w14:textId="77777777" w:rsidR="00291FA5" w:rsidRDefault="00291FA5">
      <w:r>
        <w:continuationSeparator/>
      </w:r>
    </w:p>
    <w:p w14:paraId="7AB877E7" w14:textId="77777777" w:rsidR="00291FA5" w:rsidRDefault="00291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291FA5" w:rsidRDefault="00291FA5">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291FA5" w:rsidRDefault="00291F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291FA5" w:rsidRDefault="00291FA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888DD" w14:textId="77777777" w:rsidR="00291FA5" w:rsidRDefault="00291FA5">
      <w:r>
        <w:separator/>
      </w:r>
    </w:p>
    <w:p w14:paraId="5E1781D7" w14:textId="77777777" w:rsidR="00291FA5" w:rsidRDefault="00291FA5"/>
  </w:footnote>
  <w:footnote w:type="continuationSeparator" w:id="0">
    <w:p w14:paraId="27CFA8AB" w14:textId="77777777" w:rsidR="00291FA5" w:rsidRDefault="00291FA5">
      <w:r>
        <w:continuationSeparator/>
      </w:r>
    </w:p>
    <w:p w14:paraId="6486815C" w14:textId="77777777" w:rsidR="00291FA5" w:rsidRDefault="00291FA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291FA5" w:rsidRDefault="00291FA5"/>
  <w:p w14:paraId="11F0240F" w14:textId="77777777" w:rsidR="00291FA5" w:rsidRDefault="00291FA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291FA5" w:rsidRPr="00327F50" w:rsidRDefault="00291FA5">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291FA5" w:rsidRPr="00327F50" w:rsidRDefault="00291FA5">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4F0D2E">
      <w:rPr>
        <w:rFonts w:ascii="Arial" w:hAnsi="Arial" w:cs="Arial"/>
        <w:b/>
        <w:bCs/>
        <w:noProof/>
        <w:sz w:val="18"/>
        <w:lang w:val="fr-FR"/>
      </w:rPr>
      <w:t>1</w:t>
    </w:r>
    <w:r>
      <w:rPr>
        <w:rFonts w:ascii="Arial" w:hAnsi="Arial" w:cs="Arial"/>
        <w:b/>
        <w:bCs/>
        <w:sz w:val="18"/>
      </w:rPr>
      <w:fldChar w:fldCharType="end"/>
    </w:r>
  </w:p>
  <w:p w14:paraId="13A3F538" w14:textId="77777777" w:rsidR="00291FA5" w:rsidRPr="00327F50" w:rsidRDefault="00291FA5">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192"/>
    <w:rsid w:val="000222BA"/>
    <w:rsid w:val="00025373"/>
    <w:rsid w:val="00026912"/>
    <w:rsid w:val="000332B5"/>
    <w:rsid w:val="0007199C"/>
    <w:rsid w:val="000756D8"/>
    <w:rsid w:val="00077D47"/>
    <w:rsid w:val="00083431"/>
    <w:rsid w:val="000850FC"/>
    <w:rsid w:val="00094889"/>
    <w:rsid w:val="000A22C0"/>
    <w:rsid w:val="000A5D96"/>
    <w:rsid w:val="000C2943"/>
    <w:rsid w:val="000C32F6"/>
    <w:rsid w:val="000C7967"/>
    <w:rsid w:val="000D1ABE"/>
    <w:rsid w:val="000D2681"/>
    <w:rsid w:val="000E3D17"/>
    <w:rsid w:val="000E496A"/>
    <w:rsid w:val="000F462D"/>
    <w:rsid w:val="0010402F"/>
    <w:rsid w:val="00110003"/>
    <w:rsid w:val="001172E6"/>
    <w:rsid w:val="00121BF9"/>
    <w:rsid w:val="00123442"/>
    <w:rsid w:val="0014081C"/>
    <w:rsid w:val="001433AE"/>
    <w:rsid w:val="0016096F"/>
    <w:rsid w:val="00163902"/>
    <w:rsid w:val="00166761"/>
    <w:rsid w:val="00170197"/>
    <w:rsid w:val="001967E6"/>
    <w:rsid w:val="001C3326"/>
    <w:rsid w:val="001E0475"/>
    <w:rsid w:val="00216BE9"/>
    <w:rsid w:val="002212BE"/>
    <w:rsid w:val="00230334"/>
    <w:rsid w:val="002450F7"/>
    <w:rsid w:val="002468E3"/>
    <w:rsid w:val="00266A03"/>
    <w:rsid w:val="00275ACB"/>
    <w:rsid w:val="00287EF5"/>
    <w:rsid w:val="00291FA5"/>
    <w:rsid w:val="00293961"/>
    <w:rsid w:val="002A6217"/>
    <w:rsid w:val="002B2766"/>
    <w:rsid w:val="002C4428"/>
    <w:rsid w:val="002D0297"/>
    <w:rsid w:val="002E7C6F"/>
    <w:rsid w:val="002F14C5"/>
    <w:rsid w:val="00302F0E"/>
    <w:rsid w:val="0030650D"/>
    <w:rsid w:val="00311178"/>
    <w:rsid w:val="0031329B"/>
    <w:rsid w:val="003241C6"/>
    <w:rsid w:val="00327F50"/>
    <w:rsid w:val="00346308"/>
    <w:rsid w:val="003521FA"/>
    <w:rsid w:val="00352292"/>
    <w:rsid w:val="003553E9"/>
    <w:rsid w:val="00367328"/>
    <w:rsid w:val="00372D5D"/>
    <w:rsid w:val="00383560"/>
    <w:rsid w:val="003904AF"/>
    <w:rsid w:val="00393D0A"/>
    <w:rsid w:val="003A07F9"/>
    <w:rsid w:val="003A264F"/>
    <w:rsid w:val="003A574D"/>
    <w:rsid w:val="003B2334"/>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0D2E"/>
    <w:rsid w:val="004F2B72"/>
    <w:rsid w:val="004F51F8"/>
    <w:rsid w:val="00506916"/>
    <w:rsid w:val="00520703"/>
    <w:rsid w:val="00526F91"/>
    <w:rsid w:val="005326B5"/>
    <w:rsid w:val="00547FAD"/>
    <w:rsid w:val="005509C5"/>
    <w:rsid w:val="00557326"/>
    <w:rsid w:val="005626C0"/>
    <w:rsid w:val="0056274E"/>
    <w:rsid w:val="00570720"/>
    <w:rsid w:val="00577939"/>
    <w:rsid w:val="005810D2"/>
    <w:rsid w:val="005925B7"/>
    <w:rsid w:val="00595D52"/>
    <w:rsid w:val="005A0AA8"/>
    <w:rsid w:val="005A1301"/>
    <w:rsid w:val="005A6274"/>
    <w:rsid w:val="005A6A3F"/>
    <w:rsid w:val="005B116F"/>
    <w:rsid w:val="005C4599"/>
    <w:rsid w:val="005C4939"/>
    <w:rsid w:val="005E1B9A"/>
    <w:rsid w:val="005E44C2"/>
    <w:rsid w:val="005E787B"/>
    <w:rsid w:val="005F3B6B"/>
    <w:rsid w:val="005F6F48"/>
    <w:rsid w:val="005F7FD3"/>
    <w:rsid w:val="006002BF"/>
    <w:rsid w:val="0060155D"/>
    <w:rsid w:val="00607FF5"/>
    <w:rsid w:val="00616D26"/>
    <w:rsid w:val="00623A22"/>
    <w:rsid w:val="0062645D"/>
    <w:rsid w:val="00630977"/>
    <w:rsid w:val="006460A1"/>
    <w:rsid w:val="0065289E"/>
    <w:rsid w:val="006562F6"/>
    <w:rsid w:val="006612B2"/>
    <w:rsid w:val="00662438"/>
    <w:rsid w:val="00672564"/>
    <w:rsid w:val="006868ED"/>
    <w:rsid w:val="0069086D"/>
    <w:rsid w:val="00692A03"/>
    <w:rsid w:val="00694F89"/>
    <w:rsid w:val="006A1EAF"/>
    <w:rsid w:val="006A7601"/>
    <w:rsid w:val="006B0E2D"/>
    <w:rsid w:val="006B14CF"/>
    <w:rsid w:val="006C280D"/>
    <w:rsid w:val="006C33FB"/>
    <w:rsid w:val="006F5715"/>
    <w:rsid w:val="00704E2F"/>
    <w:rsid w:val="007303DA"/>
    <w:rsid w:val="00730F7D"/>
    <w:rsid w:val="0073482C"/>
    <w:rsid w:val="00742FA2"/>
    <w:rsid w:val="00743253"/>
    <w:rsid w:val="00751137"/>
    <w:rsid w:val="00766656"/>
    <w:rsid w:val="00774B81"/>
    <w:rsid w:val="00776ACE"/>
    <w:rsid w:val="007841A2"/>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87035"/>
    <w:rsid w:val="009927A4"/>
    <w:rsid w:val="00992A3C"/>
    <w:rsid w:val="009949D6"/>
    <w:rsid w:val="00994FA1"/>
    <w:rsid w:val="009A078A"/>
    <w:rsid w:val="009A4201"/>
    <w:rsid w:val="009B6343"/>
    <w:rsid w:val="009D58CA"/>
    <w:rsid w:val="009E63A1"/>
    <w:rsid w:val="00A0194D"/>
    <w:rsid w:val="00A0391F"/>
    <w:rsid w:val="00A03F0D"/>
    <w:rsid w:val="00A21240"/>
    <w:rsid w:val="00A32BF0"/>
    <w:rsid w:val="00A330EA"/>
    <w:rsid w:val="00A41677"/>
    <w:rsid w:val="00A42CC8"/>
    <w:rsid w:val="00A47C95"/>
    <w:rsid w:val="00A51EE2"/>
    <w:rsid w:val="00A5435F"/>
    <w:rsid w:val="00A603BF"/>
    <w:rsid w:val="00A7269B"/>
    <w:rsid w:val="00A7625D"/>
    <w:rsid w:val="00A95537"/>
    <w:rsid w:val="00A96DCD"/>
    <w:rsid w:val="00AC3B8C"/>
    <w:rsid w:val="00AC461B"/>
    <w:rsid w:val="00AD36E5"/>
    <w:rsid w:val="00AE15D2"/>
    <w:rsid w:val="00AF5575"/>
    <w:rsid w:val="00B37500"/>
    <w:rsid w:val="00B4410E"/>
    <w:rsid w:val="00B44B57"/>
    <w:rsid w:val="00B53AAC"/>
    <w:rsid w:val="00B634D4"/>
    <w:rsid w:val="00B755EC"/>
    <w:rsid w:val="00B766B3"/>
    <w:rsid w:val="00B830F1"/>
    <w:rsid w:val="00B91553"/>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C314F"/>
    <w:rsid w:val="00CC5766"/>
    <w:rsid w:val="00CE2A71"/>
    <w:rsid w:val="00CE7B58"/>
    <w:rsid w:val="00CF3FFF"/>
    <w:rsid w:val="00CF732F"/>
    <w:rsid w:val="00D0204D"/>
    <w:rsid w:val="00D159E2"/>
    <w:rsid w:val="00D25E31"/>
    <w:rsid w:val="00D31BDD"/>
    <w:rsid w:val="00D40A5F"/>
    <w:rsid w:val="00D50A03"/>
    <w:rsid w:val="00D5153D"/>
    <w:rsid w:val="00D720C5"/>
    <w:rsid w:val="00D74871"/>
    <w:rsid w:val="00D7719D"/>
    <w:rsid w:val="00D80C41"/>
    <w:rsid w:val="00D81F2D"/>
    <w:rsid w:val="00D903B0"/>
    <w:rsid w:val="00DB6346"/>
    <w:rsid w:val="00DC0EA9"/>
    <w:rsid w:val="00DD2466"/>
    <w:rsid w:val="00DD7403"/>
    <w:rsid w:val="00DE4732"/>
    <w:rsid w:val="00DE5E7B"/>
    <w:rsid w:val="00DF7FB6"/>
    <w:rsid w:val="00E03557"/>
    <w:rsid w:val="00E17475"/>
    <w:rsid w:val="00E320BC"/>
    <w:rsid w:val="00E32316"/>
    <w:rsid w:val="00E4158C"/>
    <w:rsid w:val="00E430D1"/>
    <w:rsid w:val="00E43AC2"/>
    <w:rsid w:val="00E44C00"/>
    <w:rsid w:val="00E51608"/>
    <w:rsid w:val="00E67543"/>
    <w:rsid w:val="00E81045"/>
    <w:rsid w:val="00E93396"/>
    <w:rsid w:val="00EA0956"/>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40" Type="http://schemas.microsoft.com/office/2011/relationships/commentsExtended" Target="commentsExtended.xml"/><Relationship Id="rId41"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3</TotalTime>
  <Pages>8</Pages>
  <Words>3671</Words>
  <Characters>20925</Characters>
  <Application>Microsoft Macintosh Word</Application>
  <DocSecurity>0</DocSecurity>
  <Lines>174</Lines>
  <Paragraphs>49</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24547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03</cp:lastModifiedBy>
  <cp:revision>5</cp:revision>
  <cp:lastPrinted>2003-09-27T03:29:00Z</cp:lastPrinted>
  <dcterms:created xsi:type="dcterms:W3CDTF">2016-11-07T21:49:00Z</dcterms:created>
  <dcterms:modified xsi:type="dcterms:W3CDTF">2016-11-08T00:18:00Z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-343116994</vt:i4>
  </property>
  <property fmtid="{D5CDD505-2E9C-101B-9397-08002B2CF9AE}" pid="3" name="_NewReviewCycle">
    <vt:lpwstr/>
  </property>
  <property fmtid="{D5CDD505-2E9C-101B-9397-08002B2CF9AE}" pid="4" name="_EmailSubject">
    <vt:lpwstr>SM/MM paper</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630235677</vt:i4>
  </property>
</Properties>
</file>