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65A" w:rsidRPr="00F76B76" w:rsidRDefault="0052365A" w:rsidP="0052365A">
      <w:pPr>
        <w:tabs>
          <w:tab w:val="right" w:pos="9638"/>
        </w:tabs>
        <w:rPr>
          <w:rFonts w:ascii="Arial" w:hAnsi="Arial" w:cs="Arial"/>
          <w:b/>
          <w:bCs/>
          <w:sz w:val="24"/>
          <w:szCs w:val="24"/>
        </w:rPr>
      </w:pPr>
      <w:bookmarkStart w:id="0" w:name="page1"/>
      <w:r>
        <w:rPr>
          <w:rFonts w:ascii="Arial" w:hAnsi="Arial" w:cs="Arial"/>
          <w:b/>
          <w:bCs/>
          <w:sz w:val="24"/>
          <w:szCs w:val="24"/>
        </w:rPr>
        <w:t>SA WG2 Meeting #118bis</w:t>
      </w:r>
      <w:r>
        <w:rPr>
          <w:rFonts w:ascii="Arial" w:hAnsi="Arial" w:cs="Arial"/>
          <w:b/>
          <w:bCs/>
          <w:sz w:val="24"/>
          <w:szCs w:val="24"/>
        </w:rPr>
        <w:tab/>
        <w:t>S2-1</w:t>
      </w:r>
      <w:r w:rsidR="00064815">
        <w:rPr>
          <w:rFonts w:ascii="Arial" w:eastAsia="맑은 고딕" w:hAnsi="Arial" w:cs="Arial" w:hint="eastAsia"/>
          <w:b/>
          <w:bCs/>
          <w:sz w:val="24"/>
          <w:szCs w:val="24"/>
          <w:lang w:eastAsia="ko-KR"/>
        </w:rPr>
        <w:t>70260</w:t>
      </w:r>
    </w:p>
    <w:p w:rsidR="0052365A" w:rsidRPr="00F76B76" w:rsidRDefault="0052365A" w:rsidP="0052365A">
      <w:pPr>
        <w:pBdr>
          <w:bottom w:val="single" w:sz="6" w:space="0" w:color="auto"/>
        </w:pBdr>
        <w:tabs>
          <w:tab w:val="right" w:pos="9638"/>
        </w:tabs>
        <w:rPr>
          <w:rFonts w:ascii="Arial" w:hAnsi="Arial" w:cs="Arial"/>
          <w:b/>
          <w:bCs/>
          <w:sz w:val="24"/>
          <w:szCs w:val="24"/>
        </w:rPr>
      </w:pPr>
      <w:r>
        <w:rPr>
          <w:rFonts w:ascii="Arial" w:hAnsi="Arial" w:cs="Arial"/>
          <w:b/>
          <w:bCs/>
          <w:sz w:val="24"/>
          <w:szCs w:val="24"/>
        </w:rPr>
        <w:t>16-20 January 2017, Spokane, USA</w:t>
      </w:r>
    </w:p>
    <w:p w:rsidR="0052365A" w:rsidRPr="00260F78" w:rsidRDefault="0052365A" w:rsidP="0052365A">
      <w:pPr>
        <w:ind w:left="2127" w:hanging="2127"/>
        <w:rPr>
          <w:rFonts w:ascii="Arial" w:eastAsia="맑은 고딕" w:hAnsi="Arial" w:cs="Arial"/>
          <w:b/>
          <w:lang w:eastAsia="ko-KR"/>
        </w:rPr>
      </w:pPr>
      <w:r>
        <w:rPr>
          <w:rFonts w:ascii="Arial" w:hAnsi="Arial" w:cs="Arial"/>
          <w:b/>
        </w:rPr>
        <w:t>Source:</w:t>
      </w:r>
      <w:r>
        <w:rPr>
          <w:rFonts w:ascii="Arial" w:hAnsi="Arial" w:cs="Arial"/>
          <w:b/>
        </w:rPr>
        <w:tab/>
      </w:r>
      <w:r w:rsidR="00260F78">
        <w:rPr>
          <w:rFonts w:ascii="Arial" w:eastAsia="맑은 고딕" w:hAnsi="Arial" w:cs="Arial" w:hint="eastAsia"/>
          <w:b/>
          <w:lang w:eastAsia="ko-KR"/>
        </w:rPr>
        <w:t>Samsung</w:t>
      </w:r>
    </w:p>
    <w:p w:rsidR="0052365A" w:rsidRDefault="0052365A" w:rsidP="0052365A">
      <w:pPr>
        <w:ind w:left="2127" w:hanging="2127"/>
        <w:rPr>
          <w:rFonts w:ascii="Arial" w:hAnsi="Arial" w:cs="Arial"/>
          <w:b/>
        </w:rPr>
      </w:pPr>
      <w:r>
        <w:rPr>
          <w:rFonts w:ascii="Arial" w:hAnsi="Arial" w:cs="Arial"/>
          <w:b/>
        </w:rPr>
        <w:t>Title:</w:t>
      </w:r>
      <w:r>
        <w:rPr>
          <w:rFonts w:ascii="Arial" w:hAnsi="Arial" w:cs="Arial"/>
          <w:b/>
        </w:rPr>
        <w:tab/>
      </w:r>
      <w:r w:rsidR="0028662D">
        <w:rPr>
          <w:rFonts w:ascii="Arial" w:eastAsia="맑은 고딕" w:hAnsi="Arial" w:cs="Arial" w:hint="eastAsia"/>
          <w:b/>
          <w:lang w:eastAsia="ko-KR"/>
        </w:rPr>
        <w:t xml:space="preserve">AMF selection </w:t>
      </w:r>
      <w:r w:rsidR="00E52EB9">
        <w:rPr>
          <w:rFonts w:ascii="Arial" w:eastAsia="맑은 고딕" w:hAnsi="Arial" w:cs="Arial" w:hint="eastAsia"/>
          <w:b/>
          <w:lang w:eastAsia="ko-KR"/>
        </w:rPr>
        <w:t>for</w:t>
      </w:r>
      <w:r w:rsidR="00882EC7">
        <w:rPr>
          <w:rFonts w:ascii="Arial" w:eastAsia="맑은 고딕" w:hAnsi="Arial" w:cs="Arial" w:hint="eastAsia"/>
          <w:b/>
          <w:lang w:eastAsia="ko-KR"/>
        </w:rPr>
        <w:t xml:space="preserve"> untrusted</w:t>
      </w:r>
      <w:r w:rsidR="00E52EB9">
        <w:rPr>
          <w:rFonts w:ascii="Arial" w:eastAsia="맑은 고딕" w:hAnsi="Arial" w:cs="Arial" w:hint="eastAsia"/>
          <w:b/>
          <w:lang w:eastAsia="ko-KR"/>
        </w:rPr>
        <w:t xml:space="preserve"> non-3gpp access</w:t>
      </w:r>
    </w:p>
    <w:p w:rsidR="0052365A" w:rsidRDefault="0052365A" w:rsidP="0052365A">
      <w:pPr>
        <w:ind w:left="2127" w:hanging="2127"/>
        <w:rPr>
          <w:rFonts w:ascii="Arial" w:hAnsi="Arial" w:cs="Arial"/>
          <w:b/>
        </w:rPr>
      </w:pPr>
      <w:r>
        <w:rPr>
          <w:rFonts w:ascii="Arial" w:hAnsi="Arial" w:cs="Arial"/>
          <w:b/>
        </w:rPr>
        <w:t>Document for:</w:t>
      </w:r>
      <w:r>
        <w:rPr>
          <w:rFonts w:ascii="Arial" w:hAnsi="Arial" w:cs="Arial"/>
          <w:b/>
        </w:rPr>
        <w:tab/>
        <w:t>Approval</w:t>
      </w:r>
    </w:p>
    <w:p w:rsidR="0052365A" w:rsidRPr="00FD1FE7" w:rsidRDefault="0052365A" w:rsidP="0052365A">
      <w:pPr>
        <w:ind w:left="2127" w:hanging="2127"/>
        <w:rPr>
          <w:rFonts w:ascii="Arial" w:eastAsia="맑은 고딕" w:hAnsi="Arial" w:cs="Arial"/>
          <w:b/>
          <w:lang w:eastAsia="ko-KR"/>
        </w:rPr>
      </w:pPr>
      <w:r>
        <w:rPr>
          <w:rFonts w:ascii="Arial" w:hAnsi="Arial" w:cs="Arial"/>
          <w:b/>
        </w:rPr>
        <w:t>Agenda Item:</w:t>
      </w:r>
      <w:r>
        <w:rPr>
          <w:rFonts w:ascii="Arial" w:hAnsi="Arial" w:cs="Arial"/>
          <w:b/>
        </w:rPr>
        <w:tab/>
      </w:r>
      <w:proofErr w:type="spellStart"/>
      <w:r>
        <w:rPr>
          <w:rFonts w:ascii="Arial" w:hAnsi="Arial" w:cs="Arial"/>
          <w:b/>
        </w:rPr>
        <w:t>NextGen</w:t>
      </w:r>
      <w:proofErr w:type="spellEnd"/>
      <w:r>
        <w:rPr>
          <w:rFonts w:ascii="Arial" w:hAnsi="Arial" w:cs="Arial"/>
          <w:b/>
        </w:rPr>
        <w:t>/</w:t>
      </w:r>
      <w:r w:rsidRPr="00592545">
        <w:rPr>
          <w:rFonts w:ascii="Arial" w:hAnsi="Arial" w:cs="Arial"/>
          <w:b/>
        </w:rPr>
        <w:t>6.</w:t>
      </w:r>
      <w:r>
        <w:rPr>
          <w:rFonts w:ascii="Arial" w:hAnsi="Arial" w:cs="Arial"/>
          <w:b/>
        </w:rPr>
        <w:t>5</w:t>
      </w:r>
      <w:r w:rsidR="00FD1FE7">
        <w:rPr>
          <w:rFonts w:ascii="Arial" w:eastAsia="맑은 고딕" w:hAnsi="Arial" w:cs="Arial" w:hint="eastAsia"/>
          <w:b/>
          <w:lang w:eastAsia="ko-KR"/>
        </w:rPr>
        <w:t>.11</w:t>
      </w:r>
    </w:p>
    <w:p w:rsidR="0052365A" w:rsidRDefault="0052365A" w:rsidP="0052365A">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NextGen</w:t>
      </w:r>
      <w:proofErr w:type="spellEnd"/>
      <w:r>
        <w:rPr>
          <w:rFonts w:ascii="Arial" w:hAnsi="Arial" w:cs="Arial"/>
          <w:b/>
        </w:rPr>
        <w:t>/Rel-15</w:t>
      </w:r>
    </w:p>
    <w:p w:rsidR="00FD51C5" w:rsidRPr="00083822" w:rsidRDefault="0052365A" w:rsidP="00FD51C5">
      <w:pPr>
        <w:rPr>
          <w:rFonts w:eastAsia="맑은 고딕"/>
          <w:lang w:eastAsia="ko-KR"/>
        </w:rPr>
      </w:pPr>
      <w:r>
        <w:rPr>
          <w:rFonts w:ascii="Arial" w:hAnsi="Arial" w:cs="Arial"/>
          <w:i/>
        </w:rPr>
        <w:t>Abstract of the contribution: This contribution propose</w:t>
      </w:r>
      <w:r w:rsidR="005935E6">
        <w:rPr>
          <w:rFonts w:ascii="Arial" w:eastAsia="맑은 고딕" w:hAnsi="Arial" w:cs="Arial" w:hint="eastAsia"/>
          <w:i/>
          <w:lang w:eastAsia="ko-KR"/>
        </w:rPr>
        <w:t>s</w:t>
      </w:r>
      <w:r>
        <w:rPr>
          <w:rFonts w:ascii="Arial" w:hAnsi="Arial" w:cs="Arial"/>
          <w:i/>
        </w:rPr>
        <w:t xml:space="preserve"> </w:t>
      </w:r>
      <w:r w:rsidR="005935E6">
        <w:rPr>
          <w:rFonts w:ascii="Arial" w:eastAsia="맑은 고딕" w:hAnsi="Arial" w:cs="Arial" w:hint="eastAsia"/>
          <w:i/>
          <w:lang w:eastAsia="ko-KR"/>
        </w:rPr>
        <w:t xml:space="preserve">how </w:t>
      </w:r>
      <w:r w:rsidR="00E52EB9">
        <w:rPr>
          <w:rFonts w:ascii="Arial" w:eastAsia="맑은 고딕" w:hAnsi="Arial" w:cs="Arial" w:hint="eastAsia"/>
          <w:i/>
          <w:lang w:eastAsia="ko-KR"/>
        </w:rPr>
        <w:t xml:space="preserve">for the </w:t>
      </w:r>
      <w:r w:rsidR="00882EC7">
        <w:rPr>
          <w:rFonts w:ascii="Arial" w:eastAsia="맑은 고딕" w:hAnsi="Arial" w:cs="Arial" w:hint="eastAsia"/>
          <w:i/>
          <w:lang w:eastAsia="ko-KR"/>
        </w:rPr>
        <w:t xml:space="preserve">untrusted </w:t>
      </w:r>
      <w:r w:rsidR="00E52EB9">
        <w:rPr>
          <w:rFonts w:ascii="Arial" w:eastAsia="맑은 고딕" w:hAnsi="Arial" w:cs="Arial" w:hint="eastAsia"/>
          <w:i/>
          <w:lang w:eastAsia="ko-KR"/>
        </w:rPr>
        <w:t>non-3gpp access N3IWF s</w:t>
      </w:r>
      <w:r w:rsidR="0028662D">
        <w:rPr>
          <w:rFonts w:ascii="Arial" w:eastAsia="맑은 고딕" w:hAnsi="Arial" w:cs="Arial" w:hint="eastAsia"/>
          <w:i/>
          <w:lang w:eastAsia="ko-KR"/>
        </w:rPr>
        <w:t>elect</w:t>
      </w:r>
      <w:r w:rsidR="005935E6">
        <w:rPr>
          <w:rFonts w:ascii="Arial" w:eastAsia="맑은 고딕" w:hAnsi="Arial" w:cs="Arial" w:hint="eastAsia"/>
          <w:i/>
          <w:lang w:eastAsia="ko-KR"/>
        </w:rPr>
        <w:t>s</w:t>
      </w:r>
      <w:r w:rsidR="0028662D">
        <w:rPr>
          <w:rFonts w:ascii="Arial" w:eastAsia="맑은 고딕" w:hAnsi="Arial" w:cs="Arial" w:hint="eastAsia"/>
          <w:i/>
          <w:lang w:eastAsia="ko-KR"/>
        </w:rPr>
        <w:t xml:space="preserve"> an appropriate AMF</w:t>
      </w:r>
      <w:bookmarkStart w:id="1" w:name="copyrightaddon"/>
      <w:bookmarkEnd w:id="0"/>
      <w:bookmarkEnd w:id="1"/>
      <w:r w:rsidR="00E52EB9">
        <w:rPr>
          <w:rFonts w:ascii="Arial" w:eastAsia="맑은 고딕" w:hAnsi="Arial" w:cs="Arial" w:hint="eastAsia"/>
          <w:i/>
          <w:lang w:eastAsia="ko-KR"/>
        </w:rPr>
        <w:t>.</w:t>
      </w:r>
    </w:p>
    <w:p w:rsidR="00FD51C5" w:rsidRDefault="00FD51C5" w:rsidP="00FD51C5">
      <w:pPr>
        <w:pStyle w:val="1"/>
        <w:numPr>
          <w:ilvl w:val="0"/>
          <w:numId w:val="7"/>
        </w:numPr>
        <w:overflowPunct w:val="0"/>
        <w:autoSpaceDE w:val="0"/>
        <w:autoSpaceDN w:val="0"/>
        <w:adjustRightInd w:val="0"/>
        <w:ind w:left="1134" w:hanging="1134"/>
        <w:textAlignment w:val="baseline"/>
      </w:pPr>
      <w:r>
        <w:t>Introduction</w:t>
      </w:r>
    </w:p>
    <w:p w:rsidR="00DF656C" w:rsidRDefault="00963668" w:rsidP="00DF656C">
      <w:pPr>
        <w:rPr>
          <w:rFonts w:eastAsia="맑은 고딕"/>
          <w:lang w:eastAsia="ko-KR"/>
        </w:rPr>
      </w:pPr>
      <w:r>
        <w:rPr>
          <w:rFonts w:eastAsia="맑은 고딕" w:hint="eastAsia"/>
          <w:lang w:eastAsia="ko-KR"/>
        </w:rPr>
        <w:t>In the study phase</w:t>
      </w:r>
      <w:r w:rsidR="00DF656C">
        <w:rPr>
          <w:rFonts w:eastAsia="맑은 고딕" w:hint="eastAsia"/>
          <w:lang w:eastAsia="ko-KR"/>
        </w:rPr>
        <w:t>,</w:t>
      </w:r>
      <w:r>
        <w:rPr>
          <w:rFonts w:eastAsia="맑은 고딕" w:hint="eastAsia"/>
          <w:lang w:eastAsia="ko-KR"/>
        </w:rPr>
        <w:t xml:space="preserve"> </w:t>
      </w:r>
      <w:r w:rsidRPr="00963668">
        <w:rPr>
          <w:rFonts w:eastAsia="맑은 고딕"/>
          <w:lang w:eastAsia="ko-KR"/>
        </w:rPr>
        <w:t>for the</w:t>
      </w:r>
      <w:r w:rsidR="00882EC7">
        <w:rPr>
          <w:rFonts w:eastAsia="맑은 고딕" w:hint="eastAsia"/>
          <w:lang w:eastAsia="ko-KR"/>
        </w:rPr>
        <w:t xml:space="preserve"> untrusted</w:t>
      </w:r>
      <w:r w:rsidRPr="00963668">
        <w:rPr>
          <w:rFonts w:eastAsia="맑은 고딕"/>
          <w:lang w:eastAsia="ko-KR"/>
        </w:rPr>
        <w:t xml:space="preserve"> non-3gpp access</w:t>
      </w:r>
      <w:r>
        <w:rPr>
          <w:rFonts w:eastAsia="맑은 고딕" w:hint="eastAsia"/>
          <w:lang w:eastAsia="ko-KR"/>
        </w:rPr>
        <w:t xml:space="preserve"> how the</w:t>
      </w:r>
      <w:r w:rsidRPr="00963668">
        <w:rPr>
          <w:rFonts w:eastAsia="맑은 고딕"/>
          <w:lang w:eastAsia="ko-KR"/>
        </w:rPr>
        <w:t xml:space="preserve"> N3IWF selects an appropriate AMF</w:t>
      </w:r>
      <w:r>
        <w:rPr>
          <w:rFonts w:eastAsia="맑은 고딕" w:hint="eastAsia"/>
          <w:lang w:eastAsia="ko-KR"/>
        </w:rPr>
        <w:t xml:space="preserve"> is not </w:t>
      </w:r>
      <w:r w:rsidR="002F50C6">
        <w:rPr>
          <w:rFonts w:eastAsia="맑은 고딕" w:hint="eastAsia"/>
          <w:lang w:eastAsia="ko-KR"/>
        </w:rPr>
        <w:t>concluded</w:t>
      </w:r>
      <w:r w:rsidRPr="00963668">
        <w:rPr>
          <w:rFonts w:eastAsia="맑은 고딕"/>
          <w:lang w:eastAsia="ko-KR"/>
        </w:rPr>
        <w:t>.</w:t>
      </w:r>
      <w:r w:rsidR="00DF656C">
        <w:rPr>
          <w:rFonts w:eastAsia="맑은 고딕" w:hint="eastAsia"/>
          <w:lang w:eastAsia="ko-KR"/>
        </w:rPr>
        <w:t xml:space="preserve"> </w:t>
      </w:r>
    </w:p>
    <w:p w:rsidR="00882EC7" w:rsidRDefault="00882EC7" w:rsidP="00DF656C">
      <w:pPr>
        <w:rPr>
          <w:rFonts w:eastAsia="맑은 고딕"/>
          <w:lang w:eastAsia="ko-KR"/>
        </w:rPr>
      </w:pPr>
      <w:r>
        <w:rPr>
          <w:rFonts w:eastAsia="맑은 고딕"/>
          <w:lang w:eastAsia="ko-KR"/>
        </w:rPr>
        <w:t>P</w:t>
      </w:r>
      <w:r>
        <w:rPr>
          <w:rFonts w:eastAsia="맑은 고딕" w:hint="eastAsia"/>
          <w:lang w:eastAsia="ko-KR"/>
        </w:rPr>
        <w:t xml:space="preserve">er TR 23.799 conclusion, </w:t>
      </w:r>
      <w:r>
        <w:rPr>
          <w:rFonts w:eastAsia="맑은 고딕"/>
          <w:lang w:eastAsia="ko-KR"/>
        </w:rPr>
        <w:t>the</w:t>
      </w:r>
      <w:r>
        <w:rPr>
          <w:rFonts w:eastAsia="맑은 고딕" w:hint="eastAsia"/>
          <w:lang w:eastAsia="ko-KR"/>
        </w:rPr>
        <w:t xml:space="preserve"> UE </w:t>
      </w:r>
      <w:r>
        <w:rPr>
          <w:rFonts w:eastAsia="맑은 고딕"/>
          <w:lang w:eastAsia="ko-KR"/>
        </w:rPr>
        <w:t xml:space="preserve">discovers and selects the </w:t>
      </w:r>
      <w:r>
        <w:rPr>
          <w:rFonts w:eastAsia="맑은 고딕" w:hint="eastAsia"/>
          <w:lang w:eastAsia="ko-KR"/>
        </w:rPr>
        <w:t xml:space="preserve">N3IWF with the </w:t>
      </w:r>
      <w:r>
        <w:rPr>
          <w:rFonts w:eastAsia="맑은 고딕"/>
          <w:lang w:eastAsia="ko-KR"/>
        </w:rPr>
        <w:t>similar</w:t>
      </w:r>
      <w:r>
        <w:rPr>
          <w:rFonts w:eastAsia="맑은 고딕" w:hint="eastAsia"/>
          <w:lang w:eastAsia="ko-KR"/>
        </w:rPr>
        <w:t xml:space="preserve"> procedure as the </w:t>
      </w:r>
      <w:proofErr w:type="spellStart"/>
      <w:r>
        <w:rPr>
          <w:rFonts w:eastAsia="맑은 고딕" w:hint="eastAsia"/>
          <w:lang w:eastAsia="ko-KR"/>
        </w:rPr>
        <w:t>ePDG</w:t>
      </w:r>
      <w:proofErr w:type="spellEnd"/>
      <w:r>
        <w:rPr>
          <w:rFonts w:eastAsia="맑은 고딕" w:hint="eastAsia"/>
          <w:lang w:eastAsia="ko-KR"/>
        </w:rPr>
        <w:t xml:space="preserve"> selection in TS</w:t>
      </w:r>
      <w:r w:rsidR="00290D0D">
        <w:rPr>
          <w:rFonts w:eastAsia="맑은 고딕" w:hint="eastAsia"/>
          <w:lang w:eastAsia="ko-KR"/>
        </w:rPr>
        <w:t xml:space="preserve"> 23</w:t>
      </w:r>
      <w:r>
        <w:rPr>
          <w:rFonts w:eastAsia="맑은 고딕" w:hint="eastAsia"/>
          <w:lang w:eastAsia="ko-KR"/>
        </w:rPr>
        <w:t xml:space="preserve">.402. </w:t>
      </w:r>
      <w:r w:rsidR="00290D0D">
        <w:rPr>
          <w:rFonts w:eastAsia="맑은 고딕" w:hint="eastAsia"/>
          <w:lang w:eastAsia="ko-KR"/>
        </w:rPr>
        <w:t xml:space="preserve">Accordingly, UE discovers </w:t>
      </w:r>
      <w:r w:rsidR="00290D0D">
        <w:rPr>
          <w:rFonts w:eastAsia="맑은 고딕"/>
          <w:lang w:eastAsia="ko-KR"/>
        </w:rPr>
        <w:t>and</w:t>
      </w:r>
      <w:r w:rsidR="00290D0D">
        <w:rPr>
          <w:rFonts w:eastAsia="맑은 고딕" w:hint="eastAsia"/>
          <w:lang w:eastAsia="ko-KR"/>
        </w:rPr>
        <w:t xml:space="preserve"> selects the N3IWF based on the UE configuration provisioned from HPLMN. </w:t>
      </w:r>
      <w:r w:rsidR="00651543">
        <w:rPr>
          <w:rFonts w:eastAsia="맑은 고딕"/>
          <w:lang w:eastAsia="ko-KR"/>
        </w:rPr>
        <w:t>F</w:t>
      </w:r>
      <w:r w:rsidR="00651543">
        <w:rPr>
          <w:rFonts w:eastAsia="맑은 고딕" w:hint="eastAsia"/>
          <w:lang w:eastAsia="ko-KR"/>
        </w:rPr>
        <w:t>or the roaming UE, t</w:t>
      </w:r>
      <w:r w:rsidR="00290D0D">
        <w:rPr>
          <w:rFonts w:eastAsia="맑은 고딕" w:hint="eastAsia"/>
          <w:lang w:eastAsia="ko-KR"/>
        </w:rPr>
        <w:t xml:space="preserve">he </w:t>
      </w:r>
      <w:r w:rsidR="00290D0D">
        <w:rPr>
          <w:rFonts w:eastAsia="맑은 고딕"/>
          <w:lang w:eastAsia="ko-KR"/>
        </w:rPr>
        <w:t xml:space="preserve">N3IWF </w:t>
      </w:r>
      <w:r w:rsidR="00290D0D">
        <w:rPr>
          <w:rFonts w:eastAsia="맑은 고딕" w:hint="eastAsia"/>
          <w:lang w:eastAsia="ko-KR"/>
        </w:rPr>
        <w:t xml:space="preserve">may be selected in a different </w:t>
      </w:r>
      <w:r w:rsidR="00290D0D">
        <w:rPr>
          <w:rFonts w:eastAsia="맑은 고딕"/>
          <w:lang w:eastAsia="ko-KR"/>
        </w:rPr>
        <w:t>PLMN</w:t>
      </w:r>
      <w:r w:rsidR="00651543">
        <w:rPr>
          <w:rFonts w:eastAsia="맑은 고딕" w:hint="eastAsia"/>
          <w:lang w:eastAsia="ko-KR"/>
        </w:rPr>
        <w:t xml:space="preserve"> from the 3gpp access</w:t>
      </w:r>
      <w:r w:rsidR="00290D0D">
        <w:rPr>
          <w:rFonts w:eastAsia="맑은 고딕"/>
          <w:lang w:eastAsia="ko-KR"/>
        </w:rPr>
        <w:t xml:space="preserve">. </w:t>
      </w:r>
    </w:p>
    <w:p w:rsidR="00221D4E" w:rsidRDefault="001C6F3E" w:rsidP="00DF656C">
      <w:pPr>
        <w:rPr>
          <w:rFonts w:eastAsia="맑은 고딕"/>
          <w:lang w:eastAsia="ko-KR"/>
        </w:rPr>
      </w:pPr>
      <w:r>
        <w:rPr>
          <w:rFonts w:eastAsia="맑은 고딕"/>
          <w:lang w:eastAsia="ko-KR"/>
        </w:rPr>
        <w:t>P</w:t>
      </w:r>
      <w:r>
        <w:rPr>
          <w:rFonts w:eastAsia="맑은 고딕" w:hint="eastAsia"/>
          <w:lang w:eastAsia="ko-KR"/>
        </w:rPr>
        <w:t xml:space="preserve">er the paper S2-166548 submitted in SA2 #118 Reno meeting, when the UE is attached via 3gpp access in a </w:t>
      </w:r>
      <w:proofErr w:type="spellStart"/>
      <w:r>
        <w:rPr>
          <w:rFonts w:eastAsia="맑은 고딕" w:hint="eastAsia"/>
          <w:lang w:eastAsia="ko-KR"/>
        </w:rPr>
        <w:t>vPLMN</w:t>
      </w:r>
      <w:proofErr w:type="spellEnd"/>
      <w:r>
        <w:rPr>
          <w:rFonts w:eastAsia="맑은 고딕" w:hint="eastAsia"/>
          <w:lang w:eastAsia="ko-KR"/>
        </w:rPr>
        <w:t xml:space="preserve"> and now attaching via (untrusted)  non-3gpp access, if the N3IWF is selected in a different PLMN from the serving AMF in the </w:t>
      </w:r>
      <w:proofErr w:type="spellStart"/>
      <w:r>
        <w:rPr>
          <w:rFonts w:eastAsia="맑은 고딕" w:hint="eastAsia"/>
          <w:lang w:eastAsia="ko-KR"/>
        </w:rPr>
        <w:t>vPLMN</w:t>
      </w:r>
      <w:proofErr w:type="spellEnd"/>
      <w:r>
        <w:rPr>
          <w:rFonts w:eastAsia="맑은 고딕" w:hint="eastAsia"/>
          <w:lang w:eastAsia="ko-KR"/>
        </w:rPr>
        <w:t xml:space="preserve">, common AMF in the VPLMN </w:t>
      </w:r>
      <w:r w:rsidR="00221D4E">
        <w:rPr>
          <w:rFonts w:eastAsia="맑은 고딕" w:hint="eastAsia"/>
          <w:lang w:eastAsia="ko-KR"/>
        </w:rPr>
        <w:t>causes</w:t>
      </w:r>
      <w:r>
        <w:rPr>
          <w:rFonts w:eastAsia="맑은 고딕" w:hint="eastAsia"/>
          <w:lang w:eastAsia="ko-KR"/>
        </w:rPr>
        <w:t xml:space="preserve"> </w:t>
      </w:r>
      <w:r w:rsidR="00221D4E">
        <w:rPr>
          <w:rFonts w:eastAsia="맑은 고딕" w:hint="eastAsia"/>
          <w:lang w:eastAsia="ko-KR"/>
        </w:rPr>
        <w:t>NAS signalling routing insufficient.</w:t>
      </w:r>
    </w:p>
    <w:p w:rsidR="001C6F3E" w:rsidRDefault="00221D4E" w:rsidP="00DF656C">
      <w:pPr>
        <w:rPr>
          <w:rFonts w:eastAsia="맑은 고딕"/>
          <w:lang w:eastAsia="ko-KR"/>
        </w:rPr>
      </w:pPr>
      <w:r>
        <w:rPr>
          <w:rFonts w:eastAsia="맑은 고딕"/>
          <w:lang w:eastAsia="ko-KR"/>
        </w:rPr>
        <w:t>H</w:t>
      </w:r>
      <w:r>
        <w:rPr>
          <w:rFonts w:eastAsia="맑은 고딕" w:hint="eastAsia"/>
          <w:lang w:eastAsia="ko-KR"/>
        </w:rPr>
        <w:t xml:space="preserve">owever, in case that the N3IWF is </w:t>
      </w:r>
      <w:r>
        <w:rPr>
          <w:rFonts w:eastAsia="맑은 고딕"/>
          <w:lang w:eastAsia="ko-KR"/>
        </w:rPr>
        <w:t>selected</w:t>
      </w:r>
      <w:r>
        <w:rPr>
          <w:rFonts w:eastAsia="맑은 고딕" w:hint="eastAsia"/>
          <w:lang w:eastAsia="ko-KR"/>
        </w:rPr>
        <w:t xml:space="preserve"> in a same PLMN with the serving AMF for 3gpp access, </w:t>
      </w:r>
      <w:r w:rsidR="00F625D7">
        <w:rPr>
          <w:rFonts w:eastAsia="맑은 고딕" w:hint="eastAsia"/>
          <w:lang w:eastAsia="ko-KR"/>
        </w:rPr>
        <w:t xml:space="preserve">using </w:t>
      </w:r>
      <w:r>
        <w:rPr>
          <w:rFonts w:eastAsia="맑은 고딕" w:hint="eastAsia"/>
          <w:lang w:eastAsia="ko-KR"/>
        </w:rPr>
        <w:t>a common AMF is beneficial</w:t>
      </w:r>
      <w:r w:rsidR="00923423">
        <w:rPr>
          <w:rFonts w:eastAsia="맑은 고딕" w:hint="eastAsia"/>
          <w:lang w:eastAsia="ko-KR"/>
        </w:rPr>
        <w:t xml:space="preserve"> </w:t>
      </w:r>
      <w:r w:rsidR="00F625D7">
        <w:rPr>
          <w:rFonts w:eastAsia="맑은 고딕" w:hint="eastAsia"/>
          <w:lang w:eastAsia="ko-KR"/>
        </w:rPr>
        <w:t>e.g. in the sense of NAS signalling reduction or traffic steering etc.</w:t>
      </w:r>
    </w:p>
    <w:p w:rsidR="00221D4E" w:rsidRDefault="00221D4E" w:rsidP="00DF656C">
      <w:pPr>
        <w:rPr>
          <w:rFonts w:eastAsia="맑은 고딕"/>
          <w:lang w:eastAsia="ko-KR"/>
        </w:rPr>
      </w:pPr>
      <w:r>
        <w:rPr>
          <w:rFonts w:eastAsia="맑은 고딕"/>
          <w:lang w:eastAsia="ko-KR"/>
        </w:rPr>
        <w:t>H</w:t>
      </w:r>
      <w:r>
        <w:rPr>
          <w:rFonts w:eastAsia="맑은 고딕" w:hint="eastAsia"/>
          <w:lang w:eastAsia="ko-KR"/>
        </w:rPr>
        <w:t xml:space="preserve">ence, in this paper we propose that case-by-case approach on whether a common AMF is used or not when the UE attaches via both 3gpp and non-3gpp access. </w:t>
      </w:r>
    </w:p>
    <w:p w:rsidR="00FD51C5" w:rsidRDefault="00FD51C5" w:rsidP="00FD51C5">
      <w:pPr>
        <w:pStyle w:val="1"/>
        <w:numPr>
          <w:ilvl w:val="0"/>
          <w:numId w:val="7"/>
        </w:numPr>
        <w:overflowPunct w:val="0"/>
        <w:autoSpaceDE w:val="0"/>
        <w:autoSpaceDN w:val="0"/>
        <w:adjustRightInd w:val="0"/>
        <w:ind w:left="1134" w:hanging="1134"/>
        <w:textAlignment w:val="baseline"/>
      </w:pPr>
      <w:r>
        <w:rPr>
          <w:rFonts w:eastAsia="맑은 고딕" w:hint="eastAsia"/>
          <w:lang w:eastAsia="ko-KR"/>
        </w:rPr>
        <w:t>Discussion</w:t>
      </w:r>
    </w:p>
    <w:p w:rsidR="00E533EB" w:rsidRDefault="00651543" w:rsidP="00FD51C5">
      <w:pPr>
        <w:rPr>
          <w:rFonts w:eastAsia="맑은 고딕"/>
          <w:lang w:eastAsia="ko-KR"/>
        </w:rPr>
      </w:pPr>
      <w:r>
        <w:rPr>
          <w:rFonts w:eastAsia="맑은 고딕"/>
          <w:lang w:eastAsia="ko-KR"/>
        </w:rPr>
        <w:t>D</w:t>
      </w:r>
      <w:r>
        <w:rPr>
          <w:rFonts w:eastAsia="맑은 고딕" w:hint="eastAsia"/>
          <w:lang w:eastAsia="ko-KR"/>
        </w:rPr>
        <w:t>uring the UE registration</w:t>
      </w:r>
      <w:r w:rsidR="000561D4">
        <w:rPr>
          <w:rFonts w:eastAsia="맑은 고딕" w:hint="eastAsia"/>
          <w:lang w:eastAsia="ko-KR"/>
        </w:rPr>
        <w:t xml:space="preserve"> via an access</w:t>
      </w:r>
      <w:r>
        <w:rPr>
          <w:rFonts w:eastAsia="맑은 고딕" w:hint="eastAsia"/>
          <w:lang w:eastAsia="ko-KR"/>
        </w:rPr>
        <w:t>, if the UE is already registered the 5G core via another access, UE recognize</w:t>
      </w:r>
      <w:r w:rsidR="000561D4">
        <w:rPr>
          <w:rFonts w:eastAsia="맑은 고딕" w:hint="eastAsia"/>
          <w:lang w:eastAsia="ko-KR"/>
        </w:rPr>
        <w:t>s</w:t>
      </w:r>
      <w:r>
        <w:rPr>
          <w:rFonts w:eastAsia="맑은 고딕" w:hint="eastAsia"/>
          <w:lang w:eastAsia="ko-KR"/>
        </w:rPr>
        <w:t xml:space="preserve"> </w:t>
      </w:r>
      <w:r w:rsidR="000561D4">
        <w:rPr>
          <w:rFonts w:eastAsia="맑은 고딕" w:hint="eastAsia"/>
          <w:lang w:eastAsia="ko-KR"/>
        </w:rPr>
        <w:t xml:space="preserve">whether the selected N3IWF is </w:t>
      </w:r>
      <w:r w:rsidR="000561D4">
        <w:rPr>
          <w:rFonts w:eastAsia="맑은 고딕"/>
          <w:lang w:eastAsia="ko-KR"/>
        </w:rPr>
        <w:t xml:space="preserve">in the same </w:t>
      </w:r>
      <w:r w:rsidR="000561D4">
        <w:rPr>
          <w:rFonts w:eastAsia="맑은 고딕" w:hint="eastAsia"/>
          <w:lang w:eastAsia="ko-KR"/>
        </w:rPr>
        <w:t>PLMN with the 3gpp access;</w:t>
      </w:r>
      <w:r w:rsidR="00E533EB">
        <w:rPr>
          <w:rFonts w:eastAsia="맑은 고딕" w:hint="eastAsia"/>
          <w:lang w:eastAsia="ko-KR"/>
        </w:rPr>
        <w:t xml:space="preserve"> i.e. If</w:t>
      </w:r>
      <w:r w:rsidR="000561D4">
        <w:rPr>
          <w:rFonts w:eastAsia="맑은 고딕" w:hint="eastAsia"/>
          <w:lang w:eastAsia="ko-KR"/>
        </w:rPr>
        <w:t xml:space="preserve"> the UE has already the serving AMF for 3gpp access and attaches via untrusted non-3gpp access, the UE recognize </w:t>
      </w:r>
      <w:r>
        <w:rPr>
          <w:rFonts w:eastAsia="맑은 고딕" w:hint="eastAsia"/>
          <w:lang w:eastAsia="ko-KR"/>
        </w:rPr>
        <w:t>whether the</w:t>
      </w:r>
      <w:r w:rsidR="000561D4">
        <w:rPr>
          <w:rFonts w:eastAsia="맑은 고딕" w:hint="eastAsia"/>
          <w:lang w:eastAsia="ko-KR"/>
        </w:rPr>
        <w:t xml:space="preserve"> N3IWF is selected in the same PLMN with the 3gpp access or not.</w:t>
      </w:r>
      <w:r>
        <w:rPr>
          <w:rFonts w:eastAsia="맑은 고딕" w:hint="eastAsia"/>
          <w:lang w:eastAsia="ko-KR"/>
        </w:rPr>
        <w:t xml:space="preserve"> </w:t>
      </w:r>
      <w:r w:rsidR="00E533EB">
        <w:rPr>
          <w:rFonts w:eastAsia="맑은 고딕" w:hint="eastAsia"/>
          <w:lang w:eastAsia="ko-KR"/>
        </w:rPr>
        <w:t>If the UE has already selected the N3IWF and the serving AMF for untrusted non-3gpp access and attaches via 3gpp access, the UE recognizes whether UE attach via the 3gpp access is to the same PLMN with the non-3gpp access or not.</w:t>
      </w:r>
    </w:p>
    <w:p w:rsidR="00F625D7" w:rsidRPr="00F625D7" w:rsidRDefault="00F625D7" w:rsidP="00FD51C5">
      <w:pPr>
        <w:rPr>
          <w:rFonts w:eastAsia="맑은 고딕"/>
          <w:b/>
          <w:lang w:eastAsia="ko-KR"/>
        </w:rPr>
      </w:pPr>
      <w:r w:rsidRPr="00F625D7">
        <w:rPr>
          <w:rFonts w:eastAsia="맑은 고딕"/>
          <w:b/>
          <w:lang w:eastAsia="ko-KR"/>
        </w:rPr>
        <w:t>O</w:t>
      </w:r>
      <w:r w:rsidRPr="00F625D7">
        <w:rPr>
          <w:rFonts w:eastAsia="맑은 고딕" w:hint="eastAsia"/>
          <w:b/>
          <w:lang w:eastAsia="ko-KR"/>
        </w:rPr>
        <w:t>bservation</w:t>
      </w:r>
      <w:r w:rsidR="00E26E17">
        <w:rPr>
          <w:rFonts w:eastAsia="맑은 고딕" w:hint="eastAsia"/>
          <w:b/>
          <w:lang w:eastAsia="ko-KR"/>
        </w:rPr>
        <w:t xml:space="preserve">: </w:t>
      </w:r>
      <w:r w:rsidRPr="00F625D7">
        <w:rPr>
          <w:rFonts w:eastAsia="맑은 고딕" w:hint="eastAsia"/>
          <w:b/>
          <w:lang w:eastAsia="ko-KR"/>
        </w:rPr>
        <w:t xml:space="preserve">if the UE is already registered the 5G core via another access, UE recognizes whether the selected N3IWF is </w:t>
      </w:r>
      <w:r w:rsidRPr="00F625D7">
        <w:rPr>
          <w:rFonts w:eastAsia="맑은 고딕"/>
          <w:b/>
          <w:lang w:eastAsia="ko-KR"/>
        </w:rPr>
        <w:t xml:space="preserve">in the same </w:t>
      </w:r>
      <w:r w:rsidRPr="00F625D7">
        <w:rPr>
          <w:rFonts w:eastAsia="맑은 고딕" w:hint="eastAsia"/>
          <w:b/>
          <w:lang w:eastAsia="ko-KR"/>
        </w:rPr>
        <w:t>PLMN with the 3gpp access</w:t>
      </w:r>
      <w:r>
        <w:rPr>
          <w:rFonts w:eastAsia="맑은 고딕" w:hint="eastAsia"/>
          <w:b/>
          <w:lang w:eastAsia="ko-KR"/>
        </w:rPr>
        <w:t xml:space="preserve"> or not.</w:t>
      </w:r>
    </w:p>
    <w:p w:rsidR="005726DA" w:rsidRDefault="006B114B" w:rsidP="00FD51C5">
      <w:pPr>
        <w:rPr>
          <w:rFonts w:eastAsia="맑은 고딕"/>
          <w:lang w:eastAsia="ko-KR"/>
        </w:rPr>
      </w:pPr>
      <w:r>
        <w:rPr>
          <w:rFonts w:eastAsia="맑은 고딕"/>
          <w:lang w:eastAsia="ko-KR"/>
        </w:rPr>
        <w:t>I</w:t>
      </w:r>
      <w:r>
        <w:rPr>
          <w:rFonts w:eastAsia="맑은 고딕" w:hint="eastAsia"/>
          <w:lang w:eastAsia="ko-KR"/>
        </w:rPr>
        <w:t xml:space="preserve">n case </w:t>
      </w:r>
      <w:r>
        <w:rPr>
          <w:rFonts w:eastAsia="맑은 고딕"/>
          <w:lang w:eastAsia="ko-KR"/>
        </w:rPr>
        <w:t>that</w:t>
      </w:r>
      <w:r>
        <w:rPr>
          <w:rFonts w:eastAsia="맑은 고딕" w:hint="eastAsia"/>
          <w:lang w:eastAsia="ko-KR"/>
        </w:rPr>
        <w:t xml:space="preserve"> the selected N3IWF is </w:t>
      </w:r>
      <w:r>
        <w:rPr>
          <w:rFonts w:eastAsia="맑은 고딕"/>
          <w:lang w:eastAsia="ko-KR"/>
        </w:rPr>
        <w:t xml:space="preserve">in the same </w:t>
      </w:r>
      <w:r>
        <w:rPr>
          <w:rFonts w:eastAsia="맑은 고딕" w:hint="eastAsia"/>
          <w:lang w:eastAsia="ko-KR"/>
        </w:rPr>
        <w:t xml:space="preserve">PLMN with the 3gpp access, we propose to use the common AMF. </w:t>
      </w:r>
      <w:r w:rsidR="00A46D24" w:rsidRPr="00E26E17">
        <w:rPr>
          <w:rFonts w:eastAsia="맑은 고딕"/>
          <w:lang w:eastAsia="ko-KR"/>
        </w:rPr>
        <w:t>H</w:t>
      </w:r>
      <w:r w:rsidR="00A46D24" w:rsidRPr="00E26E17">
        <w:rPr>
          <w:rFonts w:eastAsia="맑은 고딕" w:hint="eastAsia"/>
          <w:lang w:eastAsia="ko-KR"/>
        </w:rPr>
        <w:t>ence</w:t>
      </w:r>
      <w:r w:rsidRPr="00E26E17">
        <w:rPr>
          <w:rFonts w:eastAsia="맑은 고딕" w:hint="eastAsia"/>
          <w:lang w:eastAsia="ko-KR"/>
        </w:rPr>
        <w:t xml:space="preserve">, </w:t>
      </w:r>
      <w:r w:rsidR="00CC10BE" w:rsidRPr="00E26E17">
        <w:rPr>
          <w:rFonts w:eastAsia="맑은 고딕" w:hint="eastAsia"/>
          <w:lang w:eastAsia="ko-KR"/>
        </w:rPr>
        <w:t xml:space="preserve">when </w:t>
      </w:r>
      <w:r w:rsidR="00CC10BE" w:rsidRPr="00E26E17">
        <w:rPr>
          <w:rFonts w:eastAsia="맑은 고딕"/>
          <w:lang w:eastAsia="ko-KR"/>
        </w:rPr>
        <w:t>the</w:t>
      </w:r>
      <w:r w:rsidR="00CC10BE" w:rsidRPr="00E26E17">
        <w:rPr>
          <w:rFonts w:eastAsia="맑은 고딕" w:hint="eastAsia"/>
          <w:lang w:eastAsia="ko-KR"/>
        </w:rPr>
        <w:t xml:space="preserve"> UE determines </w:t>
      </w:r>
      <w:r w:rsidR="00CC10BE" w:rsidRPr="00E26E17">
        <w:rPr>
          <w:rFonts w:eastAsia="맑은 고딕"/>
          <w:lang w:eastAsia="ko-KR"/>
        </w:rPr>
        <w:t>that</w:t>
      </w:r>
      <w:r w:rsidR="00CC10BE" w:rsidRPr="00E26E17">
        <w:rPr>
          <w:rFonts w:eastAsia="맑은 고딕" w:hint="eastAsia"/>
          <w:lang w:eastAsia="ko-KR"/>
        </w:rPr>
        <w:t xml:space="preserve"> </w:t>
      </w:r>
      <w:r w:rsidR="005726DA" w:rsidRPr="00E26E17">
        <w:rPr>
          <w:rFonts w:eastAsia="맑은 고딕" w:hint="eastAsia"/>
          <w:lang w:eastAsia="ko-KR"/>
        </w:rPr>
        <w:t xml:space="preserve">the common </w:t>
      </w:r>
      <w:r w:rsidRPr="00E26E17">
        <w:rPr>
          <w:rFonts w:eastAsia="맑은 고딕" w:hint="eastAsia"/>
          <w:lang w:eastAsia="ko-KR"/>
        </w:rPr>
        <w:t>AMF</w:t>
      </w:r>
      <w:r w:rsidR="005726DA" w:rsidRPr="00E26E17">
        <w:rPr>
          <w:rFonts w:eastAsia="맑은 고딕" w:hint="eastAsia"/>
          <w:lang w:eastAsia="ko-KR"/>
        </w:rPr>
        <w:t xml:space="preserve"> </w:t>
      </w:r>
      <w:r w:rsidR="00CC10BE" w:rsidRPr="00E26E17">
        <w:rPr>
          <w:rFonts w:eastAsia="맑은 고딕" w:hint="eastAsia"/>
          <w:lang w:eastAsia="ko-KR"/>
        </w:rPr>
        <w:t>should be</w:t>
      </w:r>
      <w:r w:rsidR="005726DA" w:rsidRPr="00E26E17">
        <w:rPr>
          <w:rFonts w:eastAsia="맑은 고딕"/>
          <w:lang w:eastAsia="ko-KR"/>
        </w:rPr>
        <w:t xml:space="preserve"> selected</w:t>
      </w:r>
      <w:r w:rsidR="00C316CE" w:rsidRPr="00E26E17">
        <w:rPr>
          <w:rFonts w:eastAsia="맑은 고딕" w:hint="eastAsia"/>
          <w:lang w:eastAsia="ko-KR"/>
        </w:rPr>
        <w:t xml:space="preserve"> (i.e.</w:t>
      </w:r>
      <w:r w:rsidR="00C316CE" w:rsidRPr="00E26E17">
        <w:t xml:space="preserve"> </w:t>
      </w:r>
      <w:r w:rsidR="00C316CE" w:rsidRPr="00E26E17">
        <w:rPr>
          <w:rFonts w:eastAsia="맑은 고딕"/>
          <w:lang w:eastAsia="ko-KR"/>
        </w:rPr>
        <w:t>the selected N3IWF is in the same PLMN with the 3gpp access</w:t>
      </w:r>
      <w:r w:rsidR="00C316CE" w:rsidRPr="00E26E17">
        <w:rPr>
          <w:rFonts w:eastAsia="맑은 고딕" w:hint="eastAsia"/>
          <w:lang w:eastAsia="ko-KR"/>
        </w:rPr>
        <w:t>)</w:t>
      </w:r>
      <w:r w:rsidR="005726DA" w:rsidRPr="00E26E17">
        <w:rPr>
          <w:rFonts w:eastAsia="맑은 고딕" w:hint="eastAsia"/>
          <w:lang w:eastAsia="ko-KR"/>
        </w:rPr>
        <w:t>, the UE shall send the routing information (</w:t>
      </w:r>
      <w:r w:rsidR="00AE6E3E">
        <w:rPr>
          <w:rFonts w:eastAsia="맑은 고딕" w:hint="eastAsia"/>
          <w:lang w:eastAsia="ko-KR"/>
        </w:rPr>
        <w:t>e.g.</w:t>
      </w:r>
      <w:r w:rsidR="005726DA" w:rsidRPr="00E26E17">
        <w:rPr>
          <w:rFonts w:eastAsia="맑은 고딕" w:hint="eastAsia"/>
          <w:lang w:eastAsia="ko-KR"/>
        </w:rPr>
        <w:t xml:space="preserve"> the temporary UE ID which the serving AMF assigned to the UE) to the (R</w:t>
      </w:r>
      <w:proofErr w:type="gramStart"/>
      <w:r w:rsidR="005726DA" w:rsidRPr="00E26E17">
        <w:rPr>
          <w:rFonts w:eastAsia="맑은 고딕" w:hint="eastAsia"/>
          <w:lang w:eastAsia="ko-KR"/>
        </w:rPr>
        <w:t>)AN</w:t>
      </w:r>
      <w:proofErr w:type="gramEnd"/>
      <w:r w:rsidR="005726DA" w:rsidRPr="00E26E17">
        <w:rPr>
          <w:rFonts w:eastAsia="맑은 고딕" w:hint="eastAsia"/>
          <w:lang w:eastAsia="ko-KR"/>
        </w:rPr>
        <w:t xml:space="preserve">. </w:t>
      </w:r>
      <w:r w:rsidR="005726DA" w:rsidRPr="00E26E17">
        <w:rPr>
          <w:rFonts w:eastAsia="맑은 고딕"/>
          <w:lang w:eastAsia="ko-KR"/>
        </w:rPr>
        <w:t>I</w:t>
      </w:r>
      <w:r w:rsidR="005726DA" w:rsidRPr="00E26E17">
        <w:rPr>
          <w:rFonts w:eastAsia="맑은 고딕" w:hint="eastAsia"/>
          <w:lang w:eastAsia="ko-KR"/>
        </w:rPr>
        <w:t xml:space="preserve">n </w:t>
      </w:r>
      <w:r w:rsidR="005726DA" w:rsidRPr="00E26E17">
        <w:rPr>
          <w:rFonts w:eastAsia="맑은 고딕"/>
          <w:lang w:eastAsia="ko-KR"/>
        </w:rPr>
        <w:t>this</w:t>
      </w:r>
      <w:r w:rsidR="005726DA" w:rsidRPr="00E26E17">
        <w:rPr>
          <w:rFonts w:eastAsia="맑은 고딕" w:hint="eastAsia"/>
          <w:lang w:eastAsia="ko-KR"/>
        </w:rPr>
        <w:t xml:space="preserve"> case, </w:t>
      </w:r>
      <w:r w:rsidR="00CC10BE" w:rsidRPr="00E26E17">
        <w:rPr>
          <w:rFonts w:eastAsia="맑은 고딕" w:hint="eastAsia"/>
          <w:lang w:eastAsia="ko-KR"/>
        </w:rPr>
        <w:t xml:space="preserve">AMF ID as well as AMF group ID is extracted from the temporary UE ID and used as the </w:t>
      </w:r>
      <w:r w:rsidR="00CC10BE" w:rsidRPr="00E26E17">
        <w:rPr>
          <w:rFonts w:eastAsia="맑은 고딕"/>
          <w:lang w:eastAsia="ko-KR"/>
        </w:rPr>
        <w:t>initial</w:t>
      </w:r>
      <w:r w:rsidR="00CC10BE" w:rsidRPr="00E26E17">
        <w:rPr>
          <w:rFonts w:eastAsia="맑은 고딕" w:hint="eastAsia"/>
          <w:lang w:eastAsia="ko-KR"/>
        </w:rPr>
        <w:t xml:space="preserve"> NAS routing information.</w:t>
      </w:r>
    </w:p>
    <w:p w:rsidR="00E26E17" w:rsidRPr="00E26E17" w:rsidRDefault="00E26E17" w:rsidP="00FD51C5">
      <w:pPr>
        <w:rPr>
          <w:rFonts w:eastAsia="맑은 고딕"/>
          <w:b/>
          <w:lang w:eastAsia="ko-KR"/>
        </w:rPr>
      </w:pPr>
      <w:r w:rsidRPr="00E26E17">
        <w:rPr>
          <w:rFonts w:eastAsia="맑은 고딕" w:hint="eastAsia"/>
          <w:b/>
          <w:lang w:eastAsia="ko-KR"/>
        </w:rPr>
        <w:t>Proposal</w:t>
      </w:r>
      <w:r>
        <w:rPr>
          <w:rFonts w:eastAsia="맑은 고딕" w:hint="eastAsia"/>
          <w:b/>
          <w:lang w:eastAsia="ko-KR"/>
        </w:rPr>
        <w:t>:</w:t>
      </w:r>
      <w:r w:rsidRPr="00E26E17">
        <w:rPr>
          <w:rFonts w:eastAsia="맑은 고딕" w:hint="eastAsia"/>
          <w:b/>
          <w:lang w:eastAsia="ko-KR"/>
        </w:rPr>
        <w:t xml:space="preserve"> when </w:t>
      </w:r>
      <w:r w:rsidRPr="00E26E17">
        <w:rPr>
          <w:rFonts w:eastAsia="맑은 고딕"/>
          <w:b/>
          <w:lang w:eastAsia="ko-KR"/>
        </w:rPr>
        <w:t>the selected N3IWF is in the same PLMN with the 3gpp access</w:t>
      </w:r>
      <w:r w:rsidRPr="00E26E17">
        <w:rPr>
          <w:rFonts w:eastAsia="맑은 고딕" w:hint="eastAsia"/>
          <w:b/>
          <w:lang w:eastAsia="ko-KR"/>
        </w:rPr>
        <w:t xml:space="preserve">, the UE shall send the routing information </w:t>
      </w:r>
      <w:r>
        <w:rPr>
          <w:rFonts w:eastAsia="맑은 고딕" w:hint="eastAsia"/>
          <w:b/>
          <w:lang w:eastAsia="ko-KR"/>
        </w:rPr>
        <w:t xml:space="preserve">including </w:t>
      </w:r>
      <w:r w:rsidRPr="00E26E17">
        <w:rPr>
          <w:rFonts w:eastAsia="맑은 고딕" w:hint="eastAsia"/>
          <w:b/>
          <w:lang w:eastAsia="ko-KR"/>
        </w:rPr>
        <w:t>the serving AMF</w:t>
      </w:r>
      <w:r>
        <w:rPr>
          <w:rFonts w:eastAsia="맑은 고딕"/>
          <w:b/>
          <w:lang w:eastAsia="ko-KR"/>
        </w:rPr>
        <w:t>’</w:t>
      </w:r>
      <w:r>
        <w:rPr>
          <w:rFonts w:eastAsia="맑은 고딕" w:hint="eastAsia"/>
          <w:b/>
          <w:lang w:eastAsia="ko-KR"/>
        </w:rPr>
        <w:t>s identification</w:t>
      </w:r>
      <w:r w:rsidRPr="00E26E17">
        <w:rPr>
          <w:rFonts w:eastAsia="맑은 고딕" w:hint="eastAsia"/>
          <w:b/>
          <w:lang w:eastAsia="ko-KR"/>
        </w:rPr>
        <w:t xml:space="preserve"> to the (R</w:t>
      </w:r>
      <w:proofErr w:type="gramStart"/>
      <w:r w:rsidRPr="00E26E17">
        <w:rPr>
          <w:rFonts w:eastAsia="맑은 고딕" w:hint="eastAsia"/>
          <w:b/>
          <w:lang w:eastAsia="ko-KR"/>
        </w:rPr>
        <w:t>)AN</w:t>
      </w:r>
      <w:proofErr w:type="gramEnd"/>
    </w:p>
    <w:p w:rsidR="00FD51C5" w:rsidRDefault="00FD51C5" w:rsidP="00FD51C5">
      <w:pPr>
        <w:pStyle w:val="1"/>
        <w:numPr>
          <w:ilvl w:val="0"/>
          <w:numId w:val="7"/>
        </w:numPr>
        <w:overflowPunct w:val="0"/>
        <w:autoSpaceDE w:val="0"/>
        <w:autoSpaceDN w:val="0"/>
        <w:adjustRightInd w:val="0"/>
        <w:ind w:left="1134" w:hanging="1134"/>
        <w:textAlignment w:val="baseline"/>
        <w:rPr>
          <w:rFonts w:eastAsia="맑은 고딕"/>
          <w:lang w:eastAsia="ko-KR"/>
        </w:rPr>
      </w:pPr>
      <w:r>
        <w:rPr>
          <w:rFonts w:eastAsia="맑은 고딕" w:hint="eastAsia"/>
          <w:lang w:eastAsia="ko-KR"/>
        </w:rPr>
        <w:t>Text Proposal</w:t>
      </w:r>
    </w:p>
    <w:p w:rsidR="00EC060E" w:rsidRDefault="00EC060E" w:rsidP="00EC060E">
      <w:pPr>
        <w:rPr>
          <w:rFonts w:eastAsia="맑은 고딕"/>
          <w:lang w:eastAsia="ko-KR"/>
        </w:rPr>
      </w:pPr>
      <w:r w:rsidRPr="00142EE3">
        <w:rPr>
          <w:rFonts w:eastAsia="맑은 고딕"/>
          <w:lang w:eastAsia="ko-KR"/>
        </w:rPr>
        <w:t>It is proposed to discuss and approve the following text to the TS 23.501 “System Architecture for 5G System; Stage 2”.</w:t>
      </w:r>
    </w:p>
    <w:p w:rsidR="0086474F" w:rsidRPr="0086474F" w:rsidRDefault="0086474F" w:rsidP="00EC060E">
      <w:pPr>
        <w:rPr>
          <w:rFonts w:eastAsia="맑은 고딕"/>
          <w:lang w:eastAsia="ko-KR"/>
        </w:rPr>
      </w:pPr>
      <w:r w:rsidRPr="0086474F">
        <w:rPr>
          <w:rFonts w:hint="eastAsia"/>
          <w:color w:val="548DD4"/>
          <w:sz w:val="36"/>
          <w:szCs w:val="36"/>
          <w:lang w:eastAsia="ko-KR"/>
        </w:rPr>
        <w:lastRenderedPageBreak/>
        <w:t>*** start of the 1</w:t>
      </w:r>
      <w:r w:rsidRPr="0086474F">
        <w:rPr>
          <w:rFonts w:hint="eastAsia"/>
          <w:color w:val="548DD4"/>
          <w:sz w:val="36"/>
          <w:szCs w:val="36"/>
          <w:vertAlign w:val="superscript"/>
          <w:lang w:eastAsia="ko-KR"/>
        </w:rPr>
        <w:t>st</w:t>
      </w:r>
      <w:r w:rsidRPr="0086474F">
        <w:rPr>
          <w:rFonts w:hint="eastAsia"/>
          <w:color w:val="548DD4"/>
          <w:sz w:val="36"/>
          <w:szCs w:val="36"/>
          <w:lang w:eastAsia="ko-KR"/>
        </w:rPr>
        <w:t xml:space="preserve"> change</w:t>
      </w:r>
      <w:r w:rsidRPr="0086474F">
        <w:rPr>
          <w:rFonts w:eastAsia="맑은 고딕" w:hint="eastAsia"/>
          <w:color w:val="548DD4"/>
          <w:sz w:val="36"/>
          <w:szCs w:val="36"/>
          <w:lang w:eastAsia="ko-KR"/>
        </w:rPr>
        <w:t xml:space="preserve"> (additional change is added on the baseline description on AMF selection in the S2-1</w:t>
      </w:r>
      <w:r w:rsidR="00064815">
        <w:rPr>
          <w:rFonts w:eastAsia="맑은 고딕" w:hint="eastAsia"/>
          <w:color w:val="548DD4"/>
          <w:sz w:val="36"/>
          <w:szCs w:val="36"/>
          <w:lang w:eastAsia="ko-KR"/>
        </w:rPr>
        <w:t>70258</w:t>
      </w:r>
      <w:r w:rsidRPr="0086474F">
        <w:rPr>
          <w:rFonts w:eastAsia="맑은 고딕" w:hint="eastAsia"/>
          <w:color w:val="548DD4"/>
          <w:sz w:val="36"/>
          <w:szCs w:val="36"/>
          <w:lang w:eastAsia="ko-KR"/>
        </w:rPr>
        <w:t xml:space="preserve">) </w:t>
      </w:r>
      <w:r w:rsidRPr="0086474F">
        <w:rPr>
          <w:rFonts w:hint="eastAsia"/>
          <w:color w:val="548DD4"/>
          <w:sz w:val="36"/>
          <w:szCs w:val="36"/>
          <w:lang w:eastAsia="ko-KR"/>
        </w:rPr>
        <w:t>***</w:t>
      </w:r>
    </w:p>
    <w:p w:rsidR="00FD51C5" w:rsidRDefault="00FD51C5" w:rsidP="00FD51C5">
      <w:pPr>
        <w:pStyle w:val="3"/>
        <w:rPr>
          <w:rFonts w:eastAsia="맑은 고딕"/>
          <w:lang w:eastAsia="ko-KR"/>
        </w:rPr>
      </w:pPr>
      <w:r>
        <w:rPr>
          <w:rFonts w:eastAsia="맑은 고딕" w:hint="eastAsia"/>
          <w:lang w:eastAsia="ko-KR"/>
        </w:rPr>
        <w:t>6</w:t>
      </w:r>
      <w:r w:rsidRPr="0050613D">
        <w:t>.</w:t>
      </w:r>
      <w:r>
        <w:rPr>
          <w:rFonts w:eastAsia="맑은 고딕" w:hint="eastAsia"/>
          <w:lang w:eastAsia="ko-KR"/>
        </w:rPr>
        <w:t>2</w:t>
      </w:r>
      <w:r w:rsidRPr="0050613D">
        <w:t>.</w:t>
      </w:r>
      <w:r>
        <w:rPr>
          <w:rFonts w:eastAsia="맑은 고딕" w:hint="eastAsia"/>
          <w:lang w:eastAsia="ko-KR"/>
        </w:rPr>
        <w:t>1</w:t>
      </w:r>
      <w:r>
        <w:tab/>
      </w:r>
      <w:r>
        <w:rPr>
          <w:rFonts w:eastAsia="맑은 고딕" w:hint="eastAsia"/>
          <w:lang w:eastAsia="ko-KR"/>
        </w:rPr>
        <w:t xml:space="preserve">AMF </w:t>
      </w:r>
      <w:r>
        <w:rPr>
          <w:rFonts w:eastAsia="맑은 고딕"/>
          <w:lang w:eastAsia="ko-KR"/>
        </w:rPr>
        <w:t>selection</w:t>
      </w:r>
      <w:r>
        <w:rPr>
          <w:rFonts w:eastAsia="맑은 고딕" w:hint="eastAsia"/>
          <w:lang w:eastAsia="ko-KR"/>
        </w:rPr>
        <w:t xml:space="preserve"> function</w:t>
      </w:r>
    </w:p>
    <w:p w:rsidR="0086474F" w:rsidRDefault="0086474F" w:rsidP="0086474F">
      <w:pPr>
        <w:rPr>
          <w:rFonts w:eastAsia="맑은 고딕"/>
          <w:lang w:eastAsia="ko-KR"/>
        </w:rPr>
      </w:pPr>
      <w:r>
        <w:rPr>
          <w:rFonts w:eastAsia="맑은 고딕" w:hint="eastAsia"/>
          <w:lang w:eastAsia="ko-KR"/>
        </w:rPr>
        <w:t>AMF selection is used in the following situations:</w:t>
      </w:r>
    </w:p>
    <w:p w:rsidR="0086474F" w:rsidRPr="00373F01" w:rsidRDefault="0086474F" w:rsidP="0086474F">
      <w:pPr>
        <w:pStyle w:val="a6"/>
        <w:numPr>
          <w:ilvl w:val="0"/>
          <w:numId w:val="10"/>
        </w:numPr>
        <w:rPr>
          <w:rFonts w:eastAsia="맑은 고딕"/>
          <w:lang w:eastAsia="ko-KR"/>
        </w:rPr>
      </w:pPr>
      <w:r w:rsidRPr="00373F01">
        <w:rPr>
          <w:rFonts w:eastAsia="맑은 고딕" w:hint="eastAsia"/>
          <w:lang w:eastAsia="ko-KR"/>
        </w:rPr>
        <w:t>when the UE sends an initial NAS message to the CN, the (R)AN shall select an appropriate AMF;</w:t>
      </w:r>
      <w:r>
        <w:rPr>
          <w:rFonts w:eastAsia="맑은 고딕" w:hint="eastAsia"/>
          <w:lang w:eastAsia="ko-KR"/>
        </w:rPr>
        <w:t xml:space="preserve"> or</w:t>
      </w:r>
    </w:p>
    <w:p w:rsidR="0086474F" w:rsidRPr="0086474F" w:rsidRDefault="0086474F" w:rsidP="0086474F">
      <w:pPr>
        <w:pStyle w:val="a6"/>
        <w:numPr>
          <w:ilvl w:val="0"/>
          <w:numId w:val="10"/>
        </w:numPr>
        <w:rPr>
          <w:rFonts w:eastAsia="맑은 고딕"/>
          <w:lang w:eastAsia="ko-KR"/>
        </w:rPr>
      </w:pPr>
      <w:proofErr w:type="gramStart"/>
      <w:r w:rsidRPr="0086474F">
        <w:rPr>
          <w:rFonts w:eastAsia="맑은 고딕" w:hint="eastAsia"/>
          <w:lang w:eastAsia="ko-KR"/>
        </w:rPr>
        <w:t>when</w:t>
      </w:r>
      <w:proofErr w:type="gramEnd"/>
      <w:r w:rsidRPr="0086474F">
        <w:rPr>
          <w:rFonts w:eastAsia="맑은 고딕" w:hint="eastAsia"/>
          <w:lang w:eastAsia="ko-KR"/>
        </w:rPr>
        <w:t xml:space="preserve"> an AMF need to be relocated or initial attach messages need to be re-directed, the serving AMF shall select an appropriate AMF</w:t>
      </w:r>
      <w:r w:rsidRPr="0086474F">
        <w:rPr>
          <w:rFonts w:eastAsia="맑은 고딕"/>
          <w:lang w:eastAsia="ko-KR"/>
        </w:rPr>
        <w:t>.</w:t>
      </w:r>
    </w:p>
    <w:p w:rsidR="00E41939" w:rsidRPr="00975718" w:rsidRDefault="00E41939" w:rsidP="00E41939">
      <w:pPr>
        <w:rPr>
          <w:rFonts w:eastAsia="맑은 고딕"/>
          <w:lang w:eastAsia="ko-KR"/>
        </w:rPr>
      </w:pPr>
      <w:r w:rsidRPr="00975718">
        <w:rPr>
          <w:rFonts w:eastAsia="맑은 고딕"/>
          <w:lang w:eastAsia="ko-KR"/>
        </w:rPr>
        <w:t>If the (R</w:t>
      </w:r>
      <w:proofErr w:type="gramStart"/>
      <w:r w:rsidRPr="00975718">
        <w:rPr>
          <w:rFonts w:eastAsia="맑은 고딕"/>
          <w:lang w:eastAsia="ko-KR"/>
        </w:rPr>
        <w:t>)AN</w:t>
      </w:r>
      <w:proofErr w:type="gramEnd"/>
      <w:r w:rsidRPr="00975718">
        <w:rPr>
          <w:rFonts w:eastAsia="맑은 고딕"/>
          <w:lang w:eastAsia="ko-KR"/>
        </w:rPr>
        <w:t xml:space="preserve"> has received some NAS routing information(e.g. temporary UE ID) from the UE, the AMF selection function shall use the routing information. If the (R)AN has not received any NAS routing information or the AMF selection function fails to discover a proper AMF satisfying the whole NAS routing information the UE sent, it may select a default AMF or a second best AMF.</w:t>
      </w:r>
    </w:p>
    <w:p w:rsidR="00E41939" w:rsidRPr="00975718" w:rsidRDefault="00E41939" w:rsidP="00E41939">
      <w:pPr>
        <w:pStyle w:val="EditorsNote"/>
        <w:rPr>
          <w:rFonts w:eastAsia="맑은 고딕"/>
          <w:color w:val="auto"/>
          <w:lang w:eastAsia="ko-KR"/>
        </w:rPr>
      </w:pPr>
      <w:r w:rsidRPr="00975718">
        <w:rPr>
          <w:rFonts w:eastAsia="맑은 고딕"/>
          <w:color w:val="auto"/>
          <w:lang w:eastAsia="ko-KR"/>
        </w:rPr>
        <w:t>NOTE: when the RAN selects an AMF, the NRF is not used for the AMF selection.</w:t>
      </w:r>
    </w:p>
    <w:p w:rsidR="00E41939" w:rsidRDefault="00E41939" w:rsidP="00E41939">
      <w:pPr>
        <w:rPr>
          <w:rFonts w:eastAsia="맑은 고딕"/>
          <w:lang w:eastAsia="ko-KR"/>
        </w:rPr>
      </w:pPr>
      <w:r w:rsidRPr="00975718">
        <w:rPr>
          <w:rFonts w:eastAsia="맑은 고딕"/>
          <w:lang w:eastAsia="ko-KR"/>
        </w:rPr>
        <w:t xml:space="preserve">The AMF selection function considers network topology, i.e. the selection may prefer AMFs with service areas that reduce the probability of changing the AMF considering the UE's location and AMF service areas. And, load balancing between candidate </w:t>
      </w:r>
      <w:proofErr w:type="gramStart"/>
      <w:r w:rsidRPr="00975718">
        <w:rPr>
          <w:rFonts w:eastAsia="맑은 고딕"/>
          <w:lang w:eastAsia="ko-KR"/>
        </w:rPr>
        <w:t>target</w:t>
      </w:r>
      <w:proofErr w:type="gramEnd"/>
      <w:r w:rsidRPr="00975718">
        <w:rPr>
          <w:rFonts w:eastAsia="맑은 고딕"/>
          <w:lang w:eastAsia="ko-KR"/>
        </w:rPr>
        <w:t xml:space="preserve"> AMFs shall be considered also.</w:t>
      </w:r>
    </w:p>
    <w:p w:rsidR="00A46D24" w:rsidDel="00F3351B" w:rsidRDefault="00A46D24" w:rsidP="00A46D24">
      <w:pPr>
        <w:pStyle w:val="EditorsNote"/>
        <w:rPr>
          <w:del w:id="2" w:author="Windows 사용자" w:date="2017-01-05T15:01:00Z"/>
          <w:rFonts w:eastAsia="맑은 고딕"/>
          <w:lang w:eastAsia="ko-KR"/>
        </w:rPr>
      </w:pPr>
      <w:del w:id="3" w:author="Windows 사용자" w:date="2017-01-05T15:01:00Z">
        <w:r w:rsidDel="00F3351B">
          <w:delText>Editor’s notes:</w:delText>
        </w:r>
        <w:r w:rsidDel="00F3351B">
          <w:rPr>
            <w:rFonts w:eastAsia="맑은 고딕" w:hint="eastAsia"/>
            <w:lang w:eastAsia="ko-KR"/>
          </w:rPr>
          <w:delText xml:space="preserve"> for non-3gpp access, how the N3IWF should select an AMF is discussed together with the non-3gpp access solutions. </w:delText>
        </w:r>
      </w:del>
    </w:p>
    <w:p w:rsidR="00130F0B" w:rsidRPr="00130F0B" w:rsidRDefault="00A46D24" w:rsidP="00A46D24">
      <w:pPr>
        <w:rPr>
          <w:ins w:id="4" w:author="Windows 사용자" w:date="2017-01-03T20:33:00Z"/>
          <w:rFonts w:eastAsia="맑은 고딕"/>
          <w:lang w:eastAsia="ko-KR"/>
        </w:rPr>
      </w:pPr>
      <w:ins w:id="5" w:author="Windows 사용자" w:date="2017-01-04T15:00:00Z">
        <w:r>
          <w:rPr>
            <w:rFonts w:eastAsia="맑은 고딕"/>
            <w:lang w:eastAsia="ko-KR"/>
          </w:rPr>
          <w:t>D</w:t>
        </w:r>
        <w:r>
          <w:rPr>
            <w:rFonts w:eastAsia="맑은 고딕" w:hint="eastAsia"/>
            <w:lang w:eastAsia="ko-KR"/>
          </w:rPr>
          <w:t>uring the UE registration via an access, if the UE is already registered the 5G core</w:t>
        </w:r>
      </w:ins>
      <w:ins w:id="6" w:author="Windows 사용자" w:date="2017-01-10T17:56:00Z">
        <w:r w:rsidR="00064815">
          <w:rPr>
            <w:rFonts w:eastAsia="맑은 고딕" w:hint="eastAsia"/>
            <w:lang w:eastAsia="ko-KR"/>
          </w:rPr>
          <w:t xml:space="preserve"> network</w:t>
        </w:r>
      </w:ins>
      <w:ins w:id="7" w:author="Windows 사용자" w:date="2017-01-04T15:00:00Z">
        <w:r>
          <w:rPr>
            <w:rFonts w:eastAsia="맑은 고딕" w:hint="eastAsia"/>
            <w:lang w:eastAsia="ko-KR"/>
          </w:rPr>
          <w:t xml:space="preserve"> via another access, UE recognizes whether the selected N3IWF</w:t>
        </w:r>
      </w:ins>
      <w:ins w:id="8" w:author="Windows 사용자" w:date="2017-01-04T15:01:00Z">
        <w:r>
          <w:rPr>
            <w:rFonts w:eastAsia="맑은 고딕" w:hint="eastAsia"/>
            <w:lang w:eastAsia="ko-KR"/>
          </w:rPr>
          <w:t xml:space="preserve"> for the untrusted non-3gpp</w:t>
        </w:r>
      </w:ins>
      <w:ins w:id="9" w:author="Windows 사용자" w:date="2017-01-04T15:00:00Z">
        <w:r>
          <w:rPr>
            <w:rFonts w:eastAsia="맑은 고딕" w:hint="eastAsia"/>
            <w:lang w:eastAsia="ko-KR"/>
          </w:rPr>
          <w:t xml:space="preserve"> </w:t>
        </w:r>
      </w:ins>
      <w:ins w:id="10" w:author="Windows 사용자" w:date="2017-01-04T15:01:00Z">
        <w:r>
          <w:rPr>
            <w:rFonts w:eastAsia="맑은 고딕" w:hint="eastAsia"/>
            <w:lang w:eastAsia="ko-KR"/>
          </w:rPr>
          <w:t xml:space="preserve">access </w:t>
        </w:r>
      </w:ins>
      <w:ins w:id="11" w:author="Windows 사용자" w:date="2017-01-04T15:00:00Z">
        <w:r>
          <w:rPr>
            <w:rFonts w:eastAsia="맑은 고딕" w:hint="eastAsia"/>
            <w:lang w:eastAsia="ko-KR"/>
          </w:rPr>
          <w:t xml:space="preserve">is </w:t>
        </w:r>
        <w:r>
          <w:rPr>
            <w:rFonts w:eastAsia="맑은 고딕"/>
            <w:lang w:eastAsia="ko-KR"/>
          </w:rPr>
          <w:t xml:space="preserve">in the same </w:t>
        </w:r>
        <w:r>
          <w:rPr>
            <w:rFonts w:eastAsia="맑은 고딕" w:hint="eastAsia"/>
            <w:lang w:eastAsia="ko-KR"/>
          </w:rPr>
          <w:t>PLMN with the 3gpp access</w:t>
        </w:r>
      </w:ins>
      <w:ins w:id="12" w:author="Windows 사용자" w:date="2017-01-04T15:01:00Z">
        <w:r>
          <w:rPr>
            <w:rFonts w:eastAsia="맑은 고딕" w:hint="eastAsia"/>
            <w:lang w:eastAsia="ko-KR"/>
          </w:rPr>
          <w:t xml:space="preserve">. </w:t>
        </w:r>
      </w:ins>
      <w:ins w:id="13" w:author="Windows 사용자" w:date="2017-01-04T15:02:00Z">
        <w:r>
          <w:rPr>
            <w:rFonts w:eastAsia="맑은 고딕"/>
            <w:lang w:eastAsia="ko-KR"/>
          </w:rPr>
          <w:t>I</w:t>
        </w:r>
        <w:r>
          <w:rPr>
            <w:rFonts w:eastAsia="맑은 고딕" w:hint="eastAsia"/>
            <w:lang w:eastAsia="ko-KR"/>
          </w:rPr>
          <w:t xml:space="preserve">n case </w:t>
        </w:r>
        <w:r>
          <w:rPr>
            <w:rFonts w:eastAsia="맑은 고딕"/>
            <w:lang w:eastAsia="ko-KR"/>
          </w:rPr>
          <w:t>that</w:t>
        </w:r>
        <w:r>
          <w:rPr>
            <w:rFonts w:eastAsia="맑은 고딕" w:hint="eastAsia"/>
            <w:lang w:eastAsia="ko-KR"/>
          </w:rPr>
          <w:t xml:space="preserve"> the selected N3IWF is </w:t>
        </w:r>
        <w:r>
          <w:rPr>
            <w:rFonts w:eastAsia="맑은 고딕"/>
            <w:lang w:eastAsia="ko-KR"/>
          </w:rPr>
          <w:t xml:space="preserve">in the same </w:t>
        </w:r>
        <w:r>
          <w:rPr>
            <w:rFonts w:eastAsia="맑은 고딕" w:hint="eastAsia"/>
            <w:lang w:eastAsia="ko-KR"/>
          </w:rPr>
          <w:t>PLMN with the 3gpp access, the common AMF is used for both 3gpp and untrusted non-3gpp access.</w:t>
        </w:r>
      </w:ins>
      <w:ins w:id="14" w:author="Windows 사용자" w:date="2017-01-04T15:03:00Z">
        <w:r w:rsidRPr="00A46D24">
          <w:rPr>
            <w:rFonts w:eastAsia="맑은 고딕" w:hint="eastAsia"/>
            <w:lang w:eastAsia="ko-KR"/>
          </w:rPr>
          <w:t xml:space="preserve"> </w:t>
        </w:r>
      </w:ins>
      <w:ins w:id="15" w:author="Windows 사용자" w:date="2017-01-04T15:04:00Z">
        <w:r>
          <w:rPr>
            <w:rFonts w:eastAsia="맑은 고딕" w:hint="eastAsia"/>
            <w:lang w:eastAsia="ko-KR"/>
          </w:rPr>
          <w:t xml:space="preserve">So, </w:t>
        </w:r>
      </w:ins>
      <w:ins w:id="16" w:author="Windows 사용자" w:date="2017-01-04T15:03:00Z">
        <w:r>
          <w:rPr>
            <w:rFonts w:eastAsia="맑은 고딕" w:hint="eastAsia"/>
            <w:lang w:eastAsia="ko-KR"/>
          </w:rPr>
          <w:t xml:space="preserve">the UE shall send </w:t>
        </w:r>
      </w:ins>
      <w:ins w:id="17" w:author="Windows 사용자" w:date="2017-01-09T16:39:00Z">
        <w:r w:rsidR="00EE222A">
          <w:rPr>
            <w:rFonts w:eastAsia="맑은 고딕" w:hint="eastAsia"/>
            <w:lang w:eastAsia="ko-KR"/>
          </w:rPr>
          <w:t xml:space="preserve">routing information </w:t>
        </w:r>
      </w:ins>
      <w:ins w:id="18" w:author="Windows 사용자" w:date="2017-01-09T16:46:00Z">
        <w:r w:rsidR="00BB6E59">
          <w:rPr>
            <w:rFonts w:eastAsia="맑은 고딕" w:hint="eastAsia"/>
            <w:lang w:eastAsia="ko-KR"/>
          </w:rPr>
          <w:t>indicating the serving AMF</w:t>
        </w:r>
      </w:ins>
      <w:ins w:id="19" w:author="Windows 사용자" w:date="2017-01-09T16:39:00Z">
        <w:r w:rsidR="00EE222A">
          <w:rPr>
            <w:rFonts w:eastAsia="맑은 고딕" w:hint="eastAsia"/>
            <w:lang w:eastAsia="ko-KR"/>
          </w:rPr>
          <w:t xml:space="preserve"> </w:t>
        </w:r>
      </w:ins>
      <w:ins w:id="20" w:author="Windows 사용자" w:date="2017-01-04T15:03:00Z">
        <w:r>
          <w:rPr>
            <w:rFonts w:eastAsia="맑은 고딕" w:hint="eastAsia"/>
            <w:lang w:eastAsia="ko-KR"/>
          </w:rPr>
          <w:t>to the RAN</w:t>
        </w:r>
      </w:ins>
      <w:ins w:id="21" w:author="Windows 사용자" w:date="2017-01-04T15:05:00Z">
        <w:r w:rsidR="00615A23">
          <w:rPr>
            <w:rFonts w:eastAsia="맑은 고딕" w:hint="eastAsia"/>
            <w:lang w:eastAsia="ko-KR"/>
          </w:rPr>
          <w:t xml:space="preserve"> or </w:t>
        </w:r>
      </w:ins>
      <w:ins w:id="22" w:author="Windows 사용자" w:date="2017-01-04T15:06:00Z">
        <w:r w:rsidR="00615A23">
          <w:rPr>
            <w:rFonts w:eastAsia="맑은 고딕" w:hint="eastAsia"/>
            <w:lang w:eastAsia="ko-KR"/>
          </w:rPr>
          <w:t xml:space="preserve">the </w:t>
        </w:r>
      </w:ins>
      <w:ins w:id="23" w:author="Windows 사용자" w:date="2017-01-04T15:05:00Z">
        <w:r w:rsidR="00615A23">
          <w:rPr>
            <w:rFonts w:eastAsia="맑은 고딕" w:hint="eastAsia"/>
            <w:lang w:eastAsia="ko-KR"/>
          </w:rPr>
          <w:t>N3IWF</w:t>
        </w:r>
      </w:ins>
      <w:ins w:id="24" w:author="Windows 사용자" w:date="2017-01-04T15:03:00Z">
        <w:r w:rsidR="00BB6E59">
          <w:rPr>
            <w:rFonts w:eastAsia="맑은 고딕" w:hint="eastAsia"/>
            <w:lang w:eastAsia="ko-KR"/>
          </w:rPr>
          <w:t>.</w:t>
        </w:r>
      </w:ins>
      <w:bookmarkStart w:id="25" w:name="_GoBack"/>
      <w:bookmarkEnd w:id="25"/>
    </w:p>
    <w:p w:rsidR="00E41939" w:rsidRPr="00E41939" w:rsidRDefault="00E41939" w:rsidP="00E41939">
      <w:pPr>
        <w:rPr>
          <w:rFonts w:eastAsia="맑은 고딕"/>
          <w:lang w:eastAsia="ko-KR"/>
        </w:rPr>
      </w:pPr>
      <w:r w:rsidRPr="00E41939">
        <w:rPr>
          <w:rFonts w:eastAsia="맑은 고딕"/>
          <w:lang w:eastAsia="ko-KR"/>
        </w:rPr>
        <w:t>When the network slice feature is used, additionally the followings are considered;</w:t>
      </w:r>
    </w:p>
    <w:p w:rsidR="00E41939" w:rsidRPr="00E41939" w:rsidRDefault="00E41939" w:rsidP="00E41939">
      <w:pPr>
        <w:numPr>
          <w:ilvl w:val="0"/>
          <w:numId w:val="12"/>
        </w:numPr>
        <w:contextualSpacing/>
        <w:rPr>
          <w:rFonts w:eastAsia="맑은 고딕"/>
          <w:lang w:eastAsia="ko-KR"/>
        </w:rPr>
      </w:pPr>
      <w:r w:rsidRPr="00E41939">
        <w:rPr>
          <w:rFonts w:eastAsia="맑은 고딕"/>
          <w:lang w:eastAsia="ko-KR"/>
        </w:rPr>
        <w:t>once the UE attaches initially, the (R)AN should select the AMF using the NSSAI which the UE requests, but if the (R)AN node cannot understand the NSSAI or any NSSAI is not included in the UE initial registration request message, it selects a default AMF. If the(R)AN node cannot find any proper AMFs which matches the requested NSSAI, the (R)AN node selects an second best AMF supporting a part of the NSSAI only; and</w:t>
      </w:r>
    </w:p>
    <w:p w:rsidR="00E41939" w:rsidRPr="00E41939" w:rsidRDefault="00E41939" w:rsidP="00E41939">
      <w:pPr>
        <w:numPr>
          <w:ilvl w:val="0"/>
          <w:numId w:val="12"/>
        </w:numPr>
        <w:contextualSpacing/>
        <w:rPr>
          <w:rFonts w:eastAsia="맑은 고딕"/>
          <w:lang w:eastAsia="ko-KR"/>
        </w:rPr>
      </w:pPr>
      <w:proofErr w:type="gramStart"/>
      <w:r w:rsidRPr="00E41939">
        <w:rPr>
          <w:rFonts w:eastAsia="맑은 고딕"/>
          <w:lang w:eastAsia="ko-KR"/>
        </w:rPr>
        <w:t>when</w:t>
      </w:r>
      <w:proofErr w:type="gramEnd"/>
      <w:r w:rsidRPr="00E41939">
        <w:rPr>
          <w:rFonts w:eastAsia="맑은 고딕"/>
          <w:lang w:eastAsia="ko-KR"/>
        </w:rPr>
        <w:t xml:space="preserve"> the AMF needs AMF relocation(e.g. the serving AMF redirects  the initial attach request to the selected target AMF), the AMF selection function uses the NSSAI, which is agreed during the UE registration, to select a proper AMF. </w:t>
      </w:r>
    </w:p>
    <w:p w:rsidR="00923423" w:rsidRPr="00E41939" w:rsidRDefault="00923423" w:rsidP="00765961">
      <w:pPr>
        <w:pStyle w:val="a6"/>
        <w:ind w:left="1000" w:right="-99" w:firstLineChars="200" w:firstLine="720"/>
        <w:rPr>
          <w:rFonts w:eastAsia="맑은 고딕"/>
          <w:color w:val="548DD4"/>
          <w:sz w:val="36"/>
          <w:szCs w:val="36"/>
          <w:lang w:eastAsia="ko-KR"/>
        </w:rPr>
      </w:pPr>
    </w:p>
    <w:p w:rsidR="003C3971" w:rsidRPr="00765961" w:rsidRDefault="00FD51C5" w:rsidP="00765961">
      <w:pPr>
        <w:pStyle w:val="a6"/>
        <w:ind w:left="1000" w:right="-99" w:firstLineChars="200" w:firstLine="720"/>
        <w:rPr>
          <w:lang w:eastAsia="ko-KR"/>
        </w:rPr>
      </w:pPr>
      <w:r w:rsidRPr="00FD51C5">
        <w:rPr>
          <w:rFonts w:hint="eastAsia"/>
          <w:color w:val="548DD4"/>
          <w:sz w:val="36"/>
          <w:szCs w:val="36"/>
          <w:lang w:eastAsia="ko-KR"/>
        </w:rPr>
        <w:t xml:space="preserve">*** </w:t>
      </w:r>
      <w:proofErr w:type="gramStart"/>
      <w:r>
        <w:rPr>
          <w:rFonts w:eastAsia="맑은 고딕" w:hint="eastAsia"/>
          <w:color w:val="548DD4"/>
          <w:sz w:val="36"/>
          <w:szCs w:val="36"/>
          <w:lang w:eastAsia="ko-KR"/>
        </w:rPr>
        <w:t>end</w:t>
      </w:r>
      <w:proofErr w:type="gramEnd"/>
      <w:r>
        <w:rPr>
          <w:rFonts w:eastAsia="맑은 고딕" w:hint="eastAsia"/>
          <w:color w:val="548DD4"/>
          <w:sz w:val="36"/>
          <w:szCs w:val="36"/>
          <w:lang w:eastAsia="ko-KR"/>
        </w:rPr>
        <w:t xml:space="preserve"> </w:t>
      </w:r>
      <w:r w:rsidRPr="00FD51C5">
        <w:rPr>
          <w:rFonts w:hint="eastAsia"/>
          <w:color w:val="548DD4"/>
          <w:sz w:val="36"/>
          <w:szCs w:val="36"/>
          <w:lang w:eastAsia="ko-KR"/>
        </w:rPr>
        <w:t>of the 1</w:t>
      </w:r>
      <w:r w:rsidRPr="00FD51C5">
        <w:rPr>
          <w:rFonts w:hint="eastAsia"/>
          <w:color w:val="548DD4"/>
          <w:sz w:val="36"/>
          <w:szCs w:val="36"/>
          <w:vertAlign w:val="superscript"/>
          <w:lang w:eastAsia="ko-KR"/>
        </w:rPr>
        <w:t>st</w:t>
      </w:r>
      <w:r w:rsidRPr="00FD51C5">
        <w:rPr>
          <w:rFonts w:hint="eastAsia"/>
          <w:color w:val="548DD4"/>
          <w:sz w:val="36"/>
          <w:szCs w:val="36"/>
          <w:lang w:eastAsia="ko-KR"/>
        </w:rPr>
        <w:t xml:space="preserve"> change ***</w:t>
      </w:r>
    </w:p>
    <w:sectPr w:rsidR="003C3971" w:rsidRPr="00765961">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3504" w:rsidRDefault="00713504">
      <w:r>
        <w:separator/>
      </w:r>
    </w:p>
  </w:endnote>
  <w:endnote w:type="continuationSeparator" w:id="0">
    <w:p w:rsidR="00713504" w:rsidRDefault="00713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0E69" w:rsidRDefault="00F50E6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3504" w:rsidRDefault="00713504">
      <w:r>
        <w:separator/>
      </w:r>
    </w:p>
  </w:footnote>
  <w:footnote w:type="continuationSeparator" w:id="0">
    <w:p w:rsidR="00713504" w:rsidRDefault="007135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4EE8" w:rsidRPr="003F19D7" w:rsidRDefault="00284EE8" w:rsidP="00284EE8">
    <w:pPr>
      <w:framePr w:w="2851" w:h="244" w:hRule="exact" w:wrap="around" w:vAnchor="text" w:hAnchor="page" w:x="1156" w:y="-1"/>
      <w:rPr>
        <w:rFonts w:ascii="Arial" w:hAnsi="Arial" w:cs="Arial"/>
        <w:b/>
        <w:bCs/>
        <w:sz w:val="18"/>
        <w:lang w:val="fr-FR"/>
      </w:rPr>
    </w:pPr>
    <w:r w:rsidRPr="003F19D7">
      <w:rPr>
        <w:rFonts w:ascii="Arial" w:hAnsi="Arial" w:cs="Arial"/>
        <w:b/>
        <w:bCs/>
        <w:sz w:val="18"/>
        <w:lang w:val="fr-FR"/>
      </w:rPr>
      <w:t>SA WG2 Temporary Document</w:t>
    </w:r>
  </w:p>
  <w:p w:rsidR="00284EE8" w:rsidRPr="003F19D7" w:rsidRDefault="00284EE8" w:rsidP="00284EE8">
    <w:pPr>
      <w:framePr w:w="946" w:h="272" w:hRule="exact" w:wrap="around" w:vAnchor="text" w:hAnchor="margin" w:xAlign="center" w:y="-1"/>
      <w:rPr>
        <w:rFonts w:ascii="Arial" w:hAnsi="Arial" w:cs="Arial"/>
        <w:b/>
        <w:bCs/>
        <w:sz w:val="18"/>
        <w:lang w:val="fr-FR"/>
      </w:rPr>
    </w:pPr>
    <w:r w:rsidRPr="003F19D7">
      <w:rPr>
        <w:rFonts w:ascii="Arial" w:hAnsi="Arial" w:cs="Arial"/>
        <w:b/>
        <w:bCs/>
        <w:sz w:val="18"/>
        <w:lang w:val="fr-FR"/>
      </w:rPr>
      <w:t xml:space="preserve">Page </w:t>
    </w:r>
    <w:r>
      <w:rPr>
        <w:rFonts w:ascii="Arial" w:hAnsi="Arial" w:cs="Arial"/>
        <w:b/>
        <w:bCs/>
        <w:sz w:val="18"/>
      </w:rPr>
      <w:fldChar w:fldCharType="begin"/>
    </w:r>
    <w:r w:rsidRPr="003F19D7">
      <w:rPr>
        <w:rFonts w:ascii="Arial" w:hAnsi="Arial" w:cs="Arial"/>
        <w:b/>
        <w:bCs/>
        <w:sz w:val="18"/>
        <w:lang w:val="fr-FR"/>
      </w:rPr>
      <w:instrText xml:space="preserve">page </w:instrText>
    </w:r>
    <w:r>
      <w:rPr>
        <w:rFonts w:ascii="Arial" w:hAnsi="Arial" w:cs="Arial"/>
        <w:b/>
        <w:bCs/>
        <w:sz w:val="18"/>
      </w:rPr>
      <w:fldChar w:fldCharType="separate"/>
    </w:r>
    <w:r w:rsidR="00064815">
      <w:rPr>
        <w:rFonts w:ascii="Arial" w:hAnsi="Arial" w:cs="Arial"/>
        <w:b/>
        <w:bCs/>
        <w:noProof/>
        <w:sz w:val="18"/>
        <w:lang w:val="fr-FR"/>
      </w:rPr>
      <w:t>1</w:t>
    </w:r>
    <w:r>
      <w:rPr>
        <w:rFonts w:ascii="Arial" w:hAnsi="Arial" w:cs="Arial"/>
        <w:b/>
        <w:bCs/>
        <w:sz w:val="18"/>
      </w:rPr>
      <w:fldChar w:fldCharType="end"/>
    </w:r>
  </w:p>
  <w:p w:rsidR="00F50E69" w:rsidRPr="00284EE8" w:rsidRDefault="00F50E69" w:rsidP="00284EE8">
    <w:pPr>
      <w:pStyle w:val="a3"/>
      <w:rPr>
        <w:rFonts w:eastAsia="맑은 고딕"/>
        <w:lang w:val="fr-FR" w:eastAsia="ko-K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92B63E3"/>
    <w:multiLevelType w:val="hybridMultilevel"/>
    <w:tmpl w:val="6C94CB14"/>
    <w:lvl w:ilvl="0" w:tplc="EDB248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E61578A"/>
    <w:multiLevelType w:val="hybridMultilevel"/>
    <w:tmpl w:val="C99CDC4A"/>
    <w:lvl w:ilvl="0" w:tplc="E13084B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FE073F"/>
    <w:multiLevelType w:val="hybridMultilevel"/>
    <w:tmpl w:val="0A500C24"/>
    <w:lvl w:ilvl="0" w:tplc="AF3E68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24A91D1D"/>
    <w:multiLevelType w:val="hybridMultilevel"/>
    <w:tmpl w:val="B8122CAC"/>
    <w:lvl w:ilvl="0" w:tplc="A25418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D8A188A"/>
    <w:multiLevelType w:val="hybridMultilevel"/>
    <w:tmpl w:val="C7FA7A90"/>
    <w:lvl w:ilvl="0" w:tplc="AC9C7250">
      <w:start w:val="6"/>
      <w:numFmt w:val="bullet"/>
      <w:lvlText w:val="-"/>
      <w:lvlJc w:val="left"/>
      <w:pPr>
        <w:ind w:left="960" w:hanging="360"/>
      </w:pPr>
      <w:rPr>
        <w:rFonts w:ascii="Times New Roman" w:eastAsia="맑은 고딕" w:hAnsi="Times New Roman" w:cs="Times New Roman" w:hint="default"/>
      </w:rPr>
    </w:lvl>
    <w:lvl w:ilvl="1" w:tplc="04090003">
      <w:start w:val="1"/>
      <w:numFmt w:val="bullet"/>
      <w:lvlText w:val=""/>
      <w:lvlJc w:val="left"/>
      <w:pPr>
        <w:ind w:left="1400" w:hanging="400"/>
      </w:pPr>
      <w:rPr>
        <w:rFonts w:ascii="Wingdings" w:hAnsi="Wingdings" w:hint="default"/>
      </w:rPr>
    </w:lvl>
    <w:lvl w:ilvl="2" w:tplc="04090005">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7">
    <w:nsid w:val="57E401C7"/>
    <w:multiLevelType w:val="hybridMultilevel"/>
    <w:tmpl w:val="A0901C0A"/>
    <w:lvl w:ilvl="0" w:tplc="6276D66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8">
    <w:nsid w:val="60B54B8E"/>
    <w:multiLevelType w:val="hybridMultilevel"/>
    <w:tmpl w:val="67EA0D8E"/>
    <w:lvl w:ilvl="0" w:tplc="5B681B3E">
      <w:start w:val="6"/>
      <w:numFmt w:val="bullet"/>
      <w:lvlText w:val="-"/>
      <w:lvlJc w:val="left"/>
      <w:pPr>
        <w:ind w:left="899" w:hanging="360"/>
      </w:pPr>
      <w:rPr>
        <w:rFonts w:ascii="Times New Roman" w:eastAsia="맑은 고딕" w:hAnsi="Times New Roman" w:cs="Times New Roman" w:hint="default"/>
      </w:rPr>
    </w:lvl>
    <w:lvl w:ilvl="1" w:tplc="04090003">
      <w:start w:val="1"/>
      <w:numFmt w:val="bullet"/>
      <w:lvlText w:val=""/>
      <w:lvlJc w:val="left"/>
      <w:pPr>
        <w:ind w:left="1339" w:hanging="400"/>
      </w:pPr>
      <w:rPr>
        <w:rFonts w:ascii="Wingdings" w:hAnsi="Wingdings" w:hint="default"/>
      </w:rPr>
    </w:lvl>
    <w:lvl w:ilvl="2" w:tplc="04090005" w:tentative="1">
      <w:start w:val="1"/>
      <w:numFmt w:val="bullet"/>
      <w:lvlText w:val=""/>
      <w:lvlJc w:val="left"/>
      <w:pPr>
        <w:ind w:left="1739" w:hanging="400"/>
      </w:pPr>
      <w:rPr>
        <w:rFonts w:ascii="Wingdings" w:hAnsi="Wingdings" w:hint="default"/>
      </w:rPr>
    </w:lvl>
    <w:lvl w:ilvl="3" w:tplc="04090001" w:tentative="1">
      <w:start w:val="1"/>
      <w:numFmt w:val="bullet"/>
      <w:lvlText w:val=""/>
      <w:lvlJc w:val="left"/>
      <w:pPr>
        <w:ind w:left="2139" w:hanging="400"/>
      </w:pPr>
      <w:rPr>
        <w:rFonts w:ascii="Wingdings" w:hAnsi="Wingdings" w:hint="default"/>
      </w:rPr>
    </w:lvl>
    <w:lvl w:ilvl="4" w:tplc="04090003" w:tentative="1">
      <w:start w:val="1"/>
      <w:numFmt w:val="bullet"/>
      <w:lvlText w:val=""/>
      <w:lvlJc w:val="left"/>
      <w:pPr>
        <w:ind w:left="2539" w:hanging="400"/>
      </w:pPr>
      <w:rPr>
        <w:rFonts w:ascii="Wingdings" w:hAnsi="Wingdings" w:hint="default"/>
      </w:rPr>
    </w:lvl>
    <w:lvl w:ilvl="5" w:tplc="04090005" w:tentative="1">
      <w:start w:val="1"/>
      <w:numFmt w:val="bullet"/>
      <w:lvlText w:val=""/>
      <w:lvlJc w:val="left"/>
      <w:pPr>
        <w:ind w:left="2939" w:hanging="400"/>
      </w:pPr>
      <w:rPr>
        <w:rFonts w:ascii="Wingdings" w:hAnsi="Wingdings" w:hint="default"/>
      </w:rPr>
    </w:lvl>
    <w:lvl w:ilvl="6" w:tplc="04090001" w:tentative="1">
      <w:start w:val="1"/>
      <w:numFmt w:val="bullet"/>
      <w:lvlText w:val=""/>
      <w:lvlJc w:val="left"/>
      <w:pPr>
        <w:ind w:left="3339" w:hanging="400"/>
      </w:pPr>
      <w:rPr>
        <w:rFonts w:ascii="Wingdings" w:hAnsi="Wingdings" w:hint="default"/>
      </w:rPr>
    </w:lvl>
    <w:lvl w:ilvl="7" w:tplc="04090003" w:tentative="1">
      <w:start w:val="1"/>
      <w:numFmt w:val="bullet"/>
      <w:lvlText w:val=""/>
      <w:lvlJc w:val="left"/>
      <w:pPr>
        <w:ind w:left="3739" w:hanging="400"/>
      </w:pPr>
      <w:rPr>
        <w:rFonts w:ascii="Wingdings" w:hAnsi="Wingdings" w:hint="default"/>
      </w:rPr>
    </w:lvl>
    <w:lvl w:ilvl="8" w:tplc="04090005" w:tentative="1">
      <w:start w:val="1"/>
      <w:numFmt w:val="bullet"/>
      <w:lvlText w:val=""/>
      <w:lvlJc w:val="left"/>
      <w:pPr>
        <w:ind w:left="4139" w:hanging="400"/>
      </w:pPr>
      <w:rPr>
        <w:rFonts w:ascii="Wingdings" w:hAnsi="Wingdings" w:hint="default"/>
      </w:rPr>
    </w:lvl>
  </w:abstractNum>
  <w:abstractNum w:abstractNumId="9">
    <w:nsid w:val="68F83E75"/>
    <w:multiLevelType w:val="hybridMultilevel"/>
    <w:tmpl w:val="B3D47346"/>
    <w:lvl w:ilvl="0" w:tplc="B7F24ED4">
      <w:start w:val="5"/>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0">
    <w:nsid w:val="7B251DA5"/>
    <w:multiLevelType w:val="hybridMultilevel"/>
    <w:tmpl w:val="5900CA72"/>
    <w:lvl w:ilvl="0" w:tplc="4022EB5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9"/>
  </w:num>
  <w:num w:numId="6">
    <w:abstractNumId w:val="6"/>
  </w:num>
  <w:num w:numId="7">
    <w:abstractNumId w:val="2"/>
  </w:num>
  <w:num w:numId="8">
    <w:abstractNumId w:val="5"/>
  </w:num>
  <w:num w:numId="9">
    <w:abstractNumId w:val="4"/>
  </w:num>
  <w:num w:numId="10">
    <w:abstractNumId w:val="7"/>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dramouli, Devaki (Nokia - US/Irving)">
    <w15:presenceInfo w15:providerId="AD" w15:userId="S-1-5-21-1593251271-2640304127-1825641215-9919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F24"/>
    <w:rsid w:val="000313FA"/>
    <w:rsid w:val="00033397"/>
    <w:rsid w:val="0003460A"/>
    <w:rsid w:val="00040095"/>
    <w:rsid w:val="00050F3C"/>
    <w:rsid w:val="00051834"/>
    <w:rsid w:val="000561D4"/>
    <w:rsid w:val="00064815"/>
    <w:rsid w:val="00080512"/>
    <w:rsid w:val="000945FC"/>
    <w:rsid w:val="000D1D07"/>
    <w:rsid w:val="000D58AB"/>
    <w:rsid w:val="001011AD"/>
    <w:rsid w:val="00102F27"/>
    <w:rsid w:val="00126E7B"/>
    <w:rsid w:val="00130F0B"/>
    <w:rsid w:val="0013169C"/>
    <w:rsid w:val="0013175D"/>
    <w:rsid w:val="00145A1C"/>
    <w:rsid w:val="001529C8"/>
    <w:rsid w:val="001829D0"/>
    <w:rsid w:val="00185ADA"/>
    <w:rsid w:val="00186061"/>
    <w:rsid w:val="00196C26"/>
    <w:rsid w:val="001C6F3E"/>
    <w:rsid w:val="001D6434"/>
    <w:rsid w:val="001F168B"/>
    <w:rsid w:val="00207136"/>
    <w:rsid w:val="00221D4E"/>
    <w:rsid w:val="002347A2"/>
    <w:rsid w:val="0024064F"/>
    <w:rsid w:val="00245B55"/>
    <w:rsid w:val="00245E4F"/>
    <w:rsid w:val="0024718B"/>
    <w:rsid w:val="00257819"/>
    <w:rsid w:val="00260AE0"/>
    <w:rsid w:val="00260F78"/>
    <w:rsid w:val="00274713"/>
    <w:rsid w:val="00281B26"/>
    <w:rsid w:val="00284EE8"/>
    <w:rsid w:val="002851FB"/>
    <w:rsid w:val="0028662D"/>
    <w:rsid w:val="00290D0D"/>
    <w:rsid w:val="0029746C"/>
    <w:rsid w:val="002A7A1F"/>
    <w:rsid w:val="002D2652"/>
    <w:rsid w:val="002E4B09"/>
    <w:rsid w:val="002F50C6"/>
    <w:rsid w:val="003002AD"/>
    <w:rsid w:val="003012E6"/>
    <w:rsid w:val="00301748"/>
    <w:rsid w:val="00305ADE"/>
    <w:rsid w:val="003172DC"/>
    <w:rsid w:val="0032594F"/>
    <w:rsid w:val="00336FD1"/>
    <w:rsid w:val="00344992"/>
    <w:rsid w:val="003473F9"/>
    <w:rsid w:val="0035462D"/>
    <w:rsid w:val="003713AA"/>
    <w:rsid w:val="00373F96"/>
    <w:rsid w:val="00381533"/>
    <w:rsid w:val="003962BA"/>
    <w:rsid w:val="003B596B"/>
    <w:rsid w:val="003C3971"/>
    <w:rsid w:val="003C4E6B"/>
    <w:rsid w:val="003C5088"/>
    <w:rsid w:val="003C6239"/>
    <w:rsid w:val="003D3554"/>
    <w:rsid w:val="003F08AF"/>
    <w:rsid w:val="003F33AD"/>
    <w:rsid w:val="00402371"/>
    <w:rsid w:val="00407407"/>
    <w:rsid w:val="00433915"/>
    <w:rsid w:val="0045548E"/>
    <w:rsid w:val="0047523D"/>
    <w:rsid w:val="00476A15"/>
    <w:rsid w:val="004821CA"/>
    <w:rsid w:val="0049621C"/>
    <w:rsid w:val="00496B6E"/>
    <w:rsid w:val="004A0FFB"/>
    <w:rsid w:val="004A3257"/>
    <w:rsid w:val="004A53F4"/>
    <w:rsid w:val="004A78EF"/>
    <w:rsid w:val="004D3578"/>
    <w:rsid w:val="004E213A"/>
    <w:rsid w:val="004E5297"/>
    <w:rsid w:val="004E7AB7"/>
    <w:rsid w:val="004F3336"/>
    <w:rsid w:val="0050759A"/>
    <w:rsid w:val="005137C8"/>
    <w:rsid w:val="00513DF0"/>
    <w:rsid w:val="0052365A"/>
    <w:rsid w:val="00525F2B"/>
    <w:rsid w:val="0054330F"/>
    <w:rsid w:val="00543E6C"/>
    <w:rsid w:val="00555506"/>
    <w:rsid w:val="005578CE"/>
    <w:rsid w:val="0056464D"/>
    <w:rsid w:val="00565087"/>
    <w:rsid w:val="00565CFD"/>
    <w:rsid w:val="00570B01"/>
    <w:rsid w:val="005726DA"/>
    <w:rsid w:val="00576419"/>
    <w:rsid w:val="00582494"/>
    <w:rsid w:val="00584D08"/>
    <w:rsid w:val="00587B2B"/>
    <w:rsid w:val="005935E6"/>
    <w:rsid w:val="005D158F"/>
    <w:rsid w:val="005D2E01"/>
    <w:rsid w:val="005E7088"/>
    <w:rsid w:val="005F0DAA"/>
    <w:rsid w:val="00607718"/>
    <w:rsid w:val="00610CE5"/>
    <w:rsid w:val="00613BEC"/>
    <w:rsid w:val="00614FDF"/>
    <w:rsid w:val="00615A23"/>
    <w:rsid w:val="00615CFB"/>
    <w:rsid w:val="00617E96"/>
    <w:rsid w:val="00651543"/>
    <w:rsid w:val="006629D4"/>
    <w:rsid w:val="00667523"/>
    <w:rsid w:val="00680E30"/>
    <w:rsid w:val="00685A92"/>
    <w:rsid w:val="006A145E"/>
    <w:rsid w:val="006B114B"/>
    <w:rsid w:val="006B1D01"/>
    <w:rsid w:val="006C24E3"/>
    <w:rsid w:val="006C47CC"/>
    <w:rsid w:val="006C50BA"/>
    <w:rsid w:val="006F3B53"/>
    <w:rsid w:val="00701219"/>
    <w:rsid w:val="00701E43"/>
    <w:rsid w:val="00703F76"/>
    <w:rsid w:val="00713504"/>
    <w:rsid w:val="00730DFD"/>
    <w:rsid w:val="00730E57"/>
    <w:rsid w:val="00734A5B"/>
    <w:rsid w:val="00740D7B"/>
    <w:rsid w:val="0074474C"/>
    <w:rsid w:val="00744E76"/>
    <w:rsid w:val="00761CC2"/>
    <w:rsid w:val="007620AB"/>
    <w:rsid w:val="00765961"/>
    <w:rsid w:val="0077324C"/>
    <w:rsid w:val="00777EA2"/>
    <w:rsid w:val="00781F0F"/>
    <w:rsid w:val="00783683"/>
    <w:rsid w:val="007E1720"/>
    <w:rsid w:val="007F4E15"/>
    <w:rsid w:val="0080038D"/>
    <w:rsid w:val="00800861"/>
    <w:rsid w:val="008028A4"/>
    <w:rsid w:val="00837DFE"/>
    <w:rsid w:val="00843C54"/>
    <w:rsid w:val="008621E9"/>
    <w:rsid w:val="0086474F"/>
    <w:rsid w:val="008768CA"/>
    <w:rsid w:val="00877174"/>
    <w:rsid w:val="00882EC7"/>
    <w:rsid w:val="00884A7C"/>
    <w:rsid w:val="008857A6"/>
    <w:rsid w:val="00895A44"/>
    <w:rsid w:val="008A34C6"/>
    <w:rsid w:val="008A3E27"/>
    <w:rsid w:val="008A7898"/>
    <w:rsid w:val="008B5389"/>
    <w:rsid w:val="008D4E33"/>
    <w:rsid w:val="008E5FF6"/>
    <w:rsid w:val="0090271F"/>
    <w:rsid w:val="00902E23"/>
    <w:rsid w:val="00904540"/>
    <w:rsid w:val="00923423"/>
    <w:rsid w:val="0092485D"/>
    <w:rsid w:val="00930D53"/>
    <w:rsid w:val="00940621"/>
    <w:rsid w:val="009406CD"/>
    <w:rsid w:val="00941F1B"/>
    <w:rsid w:val="00942EC2"/>
    <w:rsid w:val="00946B05"/>
    <w:rsid w:val="00946CC1"/>
    <w:rsid w:val="00963668"/>
    <w:rsid w:val="00970374"/>
    <w:rsid w:val="009833AB"/>
    <w:rsid w:val="009838A5"/>
    <w:rsid w:val="00985881"/>
    <w:rsid w:val="00985EBF"/>
    <w:rsid w:val="00997503"/>
    <w:rsid w:val="009A5BEF"/>
    <w:rsid w:val="009C19CD"/>
    <w:rsid w:val="009C6F65"/>
    <w:rsid w:val="009F3431"/>
    <w:rsid w:val="009F37B7"/>
    <w:rsid w:val="00A10F02"/>
    <w:rsid w:val="00A164B4"/>
    <w:rsid w:val="00A258AA"/>
    <w:rsid w:val="00A443A5"/>
    <w:rsid w:val="00A46D24"/>
    <w:rsid w:val="00A51306"/>
    <w:rsid w:val="00A53724"/>
    <w:rsid w:val="00A53E93"/>
    <w:rsid w:val="00A82346"/>
    <w:rsid w:val="00A832AB"/>
    <w:rsid w:val="00A856C7"/>
    <w:rsid w:val="00AA086D"/>
    <w:rsid w:val="00AA1A3A"/>
    <w:rsid w:val="00AC3BFB"/>
    <w:rsid w:val="00AD2496"/>
    <w:rsid w:val="00AD6555"/>
    <w:rsid w:val="00AE6E3E"/>
    <w:rsid w:val="00B15449"/>
    <w:rsid w:val="00B21F27"/>
    <w:rsid w:val="00B23DF3"/>
    <w:rsid w:val="00B4608C"/>
    <w:rsid w:val="00B46186"/>
    <w:rsid w:val="00B62C03"/>
    <w:rsid w:val="00B9125D"/>
    <w:rsid w:val="00BB6E59"/>
    <w:rsid w:val="00BC0F7D"/>
    <w:rsid w:val="00BE348A"/>
    <w:rsid w:val="00BE6C4A"/>
    <w:rsid w:val="00C12CBC"/>
    <w:rsid w:val="00C20886"/>
    <w:rsid w:val="00C316CE"/>
    <w:rsid w:val="00C33079"/>
    <w:rsid w:val="00C4612D"/>
    <w:rsid w:val="00C516E4"/>
    <w:rsid w:val="00C51926"/>
    <w:rsid w:val="00C70BEA"/>
    <w:rsid w:val="00C72833"/>
    <w:rsid w:val="00C81062"/>
    <w:rsid w:val="00C819F3"/>
    <w:rsid w:val="00C93F40"/>
    <w:rsid w:val="00CA3D0C"/>
    <w:rsid w:val="00CA3ED1"/>
    <w:rsid w:val="00CA5992"/>
    <w:rsid w:val="00CB0F45"/>
    <w:rsid w:val="00CB2539"/>
    <w:rsid w:val="00CC0757"/>
    <w:rsid w:val="00CC10BE"/>
    <w:rsid w:val="00CE759D"/>
    <w:rsid w:val="00CF4204"/>
    <w:rsid w:val="00D12054"/>
    <w:rsid w:val="00D21D36"/>
    <w:rsid w:val="00D523FA"/>
    <w:rsid w:val="00D61EDF"/>
    <w:rsid w:val="00D71F40"/>
    <w:rsid w:val="00D738D6"/>
    <w:rsid w:val="00D755EB"/>
    <w:rsid w:val="00D76D31"/>
    <w:rsid w:val="00D830F3"/>
    <w:rsid w:val="00D87E00"/>
    <w:rsid w:val="00D910FC"/>
    <w:rsid w:val="00D9134D"/>
    <w:rsid w:val="00D93407"/>
    <w:rsid w:val="00D9429F"/>
    <w:rsid w:val="00DA15F0"/>
    <w:rsid w:val="00DA7A03"/>
    <w:rsid w:val="00DB1818"/>
    <w:rsid w:val="00DB7F73"/>
    <w:rsid w:val="00DC1DB1"/>
    <w:rsid w:val="00DC1F40"/>
    <w:rsid w:val="00DC309B"/>
    <w:rsid w:val="00DC4DA2"/>
    <w:rsid w:val="00DF0A0C"/>
    <w:rsid w:val="00DF2B1F"/>
    <w:rsid w:val="00DF62CD"/>
    <w:rsid w:val="00DF656C"/>
    <w:rsid w:val="00DF65C1"/>
    <w:rsid w:val="00E0432C"/>
    <w:rsid w:val="00E26E17"/>
    <w:rsid w:val="00E41939"/>
    <w:rsid w:val="00E50109"/>
    <w:rsid w:val="00E52EB9"/>
    <w:rsid w:val="00E533EB"/>
    <w:rsid w:val="00E77645"/>
    <w:rsid w:val="00E83D22"/>
    <w:rsid w:val="00E85DDB"/>
    <w:rsid w:val="00EA2CC3"/>
    <w:rsid w:val="00EB5D80"/>
    <w:rsid w:val="00EC060E"/>
    <w:rsid w:val="00EC20D9"/>
    <w:rsid w:val="00EC4A25"/>
    <w:rsid w:val="00EC4FF1"/>
    <w:rsid w:val="00EC60E4"/>
    <w:rsid w:val="00EE059A"/>
    <w:rsid w:val="00EE222A"/>
    <w:rsid w:val="00EF0600"/>
    <w:rsid w:val="00EF25CE"/>
    <w:rsid w:val="00F025A2"/>
    <w:rsid w:val="00F04712"/>
    <w:rsid w:val="00F05D7C"/>
    <w:rsid w:val="00F22EC7"/>
    <w:rsid w:val="00F24EDC"/>
    <w:rsid w:val="00F31A45"/>
    <w:rsid w:val="00F3351B"/>
    <w:rsid w:val="00F37CEA"/>
    <w:rsid w:val="00F42DB4"/>
    <w:rsid w:val="00F50E69"/>
    <w:rsid w:val="00F625D7"/>
    <w:rsid w:val="00F653B8"/>
    <w:rsid w:val="00F65C91"/>
    <w:rsid w:val="00F7006C"/>
    <w:rsid w:val="00F83F31"/>
    <w:rsid w:val="00F85BF0"/>
    <w:rsid w:val="00F954B1"/>
    <w:rsid w:val="00F95FDC"/>
    <w:rsid w:val="00FA1266"/>
    <w:rsid w:val="00FC1192"/>
    <w:rsid w:val="00FC7414"/>
    <w:rsid w:val="00FD1FE7"/>
    <w:rsid w:val="00FD51C5"/>
    <w:rsid w:val="00FE2766"/>
    <w:rsid w:val="00FF36C4"/>
    <w:rsid w:val="00FF5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ditorsNoteChar">
    <w:name w:val="Editor's Note Char"/>
    <w:link w:val="EditorsNote"/>
    <w:rsid w:val="00BE348A"/>
    <w:rPr>
      <w:color w:val="FF0000"/>
      <w:lang w:val="en-GB"/>
    </w:rPr>
  </w:style>
  <w:style w:type="paragraph" w:styleId="a5">
    <w:name w:val="Balloon Text"/>
    <w:basedOn w:val="a"/>
    <w:link w:val="Char"/>
    <w:rsid w:val="00E85DDB"/>
    <w:pPr>
      <w:spacing w:after="0"/>
    </w:pPr>
    <w:rPr>
      <w:sz w:val="18"/>
      <w:szCs w:val="18"/>
    </w:rPr>
  </w:style>
  <w:style w:type="character" w:customStyle="1" w:styleId="Char">
    <w:name w:val="풍선 도움말 텍스트 Char"/>
    <w:basedOn w:val="a0"/>
    <w:link w:val="a5"/>
    <w:rsid w:val="00E85DDB"/>
    <w:rPr>
      <w:sz w:val="18"/>
      <w:szCs w:val="18"/>
      <w:lang w:val="en-GB"/>
    </w:rPr>
  </w:style>
  <w:style w:type="paragraph" w:styleId="a6">
    <w:name w:val="List Paragraph"/>
    <w:basedOn w:val="a"/>
    <w:uiPriority w:val="34"/>
    <w:qFormat/>
    <w:rsid w:val="00FF53C1"/>
    <w:pPr>
      <w:ind w:left="720"/>
      <w:contextualSpacing/>
    </w:pPr>
  </w:style>
  <w:style w:type="paragraph" w:styleId="a7">
    <w:name w:val="Normal (Web)"/>
    <w:basedOn w:val="a"/>
    <w:uiPriority w:val="99"/>
    <w:unhideWhenUsed/>
    <w:rsid w:val="00D93407"/>
    <w:pPr>
      <w:spacing w:before="100" w:beforeAutospacing="1" w:after="100" w:afterAutospacing="1"/>
    </w:pPr>
    <w:rPr>
      <w:rFonts w:ascii="굴림" w:eastAsia="굴림" w:hAnsi="굴림" w:cs="굴림"/>
      <w:sz w:val="24"/>
      <w:szCs w:val="24"/>
      <w:lang w:val="en-US"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EditorsNoteChar">
    <w:name w:val="Editor's Note Char"/>
    <w:link w:val="EditorsNote"/>
    <w:rsid w:val="00BE348A"/>
    <w:rPr>
      <w:color w:val="FF0000"/>
      <w:lang w:val="en-GB"/>
    </w:rPr>
  </w:style>
  <w:style w:type="paragraph" w:styleId="a5">
    <w:name w:val="Balloon Text"/>
    <w:basedOn w:val="a"/>
    <w:link w:val="Char"/>
    <w:rsid w:val="00E85DDB"/>
    <w:pPr>
      <w:spacing w:after="0"/>
    </w:pPr>
    <w:rPr>
      <w:sz w:val="18"/>
      <w:szCs w:val="18"/>
    </w:rPr>
  </w:style>
  <w:style w:type="character" w:customStyle="1" w:styleId="Char">
    <w:name w:val="풍선 도움말 텍스트 Char"/>
    <w:basedOn w:val="a0"/>
    <w:link w:val="a5"/>
    <w:rsid w:val="00E85DDB"/>
    <w:rPr>
      <w:sz w:val="18"/>
      <w:szCs w:val="18"/>
      <w:lang w:val="en-GB"/>
    </w:rPr>
  </w:style>
  <w:style w:type="paragraph" w:styleId="a6">
    <w:name w:val="List Paragraph"/>
    <w:basedOn w:val="a"/>
    <w:uiPriority w:val="34"/>
    <w:qFormat/>
    <w:rsid w:val="00FF53C1"/>
    <w:pPr>
      <w:ind w:left="720"/>
      <w:contextualSpacing/>
    </w:pPr>
  </w:style>
  <w:style w:type="paragraph" w:styleId="a7">
    <w:name w:val="Normal (Web)"/>
    <w:basedOn w:val="a"/>
    <w:uiPriority w:val="99"/>
    <w:unhideWhenUsed/>
    <w:rsid w:val="00D93407"/>
    <w:pPr>
      <w:spacing w:before="100" w:beforeAutospacing="1" w:after="100" w:afterAutospacing="1"/>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3914300">
      <w:bodyDiv w:val="1"/>
      <w:marLeft w:val="0"/>
      <w:marRight w:val="0"/>
      <w:marTop w:val="0"/>
      <w:marBottom w:val="0"/>
      <w:divBdr>
        <w:top w:val="none" w:sz="0" w:space="0" w:color="auto"/>
        <w:left w:val="none" w:sz="0" w:space="0" w:color="auto"/>
        <w:bottom w:val="none" w:sz="0" w:space="0" w:color="auto"/>
        <w:right w:val="none" w:sz="0" w:space="0" w:color="auto"/>
      </w:divBdr>
    </w:div>
    <w:div w:id="1106778966">
      <w:bodyDiv w:val="1"/>
      <w:marLeft w:val="0"/>
      <w:marRight w:val="0"/>
      <w:marTop w:val="0"/>
      <w:marBottom w:val="0"/>
      <w:divBdr>
        <w:top w:val="none" w:sz="0" w:space="0" w:color="auto"/>
        <w:left w:val="none" w:sz="0" w:space="0" w:color="auto"/>
        <w:bottom w:val="none" w:sz="0" w:space="0" w:color="auto"/>
        <w:right w:val="none" w:sz="0" w:space="0" w:color="auto"/>
      </w:divBdr>
    </w:div>
    <w:div w:id="1347054476">
      <w:bodyDiv w:val="1"/>
      <w:marLeft w:val="0"/>
      <w:marRight w:val="0"/>
      <w:marTop w:val="0"/>
      <w:marBottom w:val="0"/>
      <w:divBdr>
        <w:top w:val="none" w:sz="0" w:space="0" w:color="auto"/>
        <w:left w:val="none" w:sz="0" w:space="0" w:color="auto"/>
        <w:bottom w:val="none" w:sz="0" w:space="0" w:color="auto"/>
        <w:right w:val="none" w:sz="0" w:space="0" w:color="auto"/>
      </w:divBdr>
    </w:div>
    <w:div w:id="1636332924">
      <w:bodyDiv w:val="1"/>
      <w:marLeft w:val="0"/>
      <w:marRight w:val="0"/>
      <w:marTop w:val="0"/>
      <w:marBottom w:val="0"/>
      <w:divBdr>
        <w:top w:val="none" w:sz="0" w:space="0" w:color="auto"/>
        <w:left w:val="none" w:sz="0" w:space="0" w:color="auto"/>
        <w:bottom w:val="none" w:sz="0" w:space="0" w:color="auto"/>
        <w:right w:val="none" w:sz="0" w:space="0" w:color="auto"/>
      </w:divBdr>
    </w:div>
    <w:div w:id="2075198729">
      <w:bodyDiv w:val="1"/>
      <w:marLeft w:val="0"/>
      <w:marRight w:val="0"/>
      <w:marTop w:val="0"/>
      <w:marBottom w:val="0"/>
      <w:divBdr>
        <w:top w:val="none" w:sz="0" w:space="0" w:color="auto"/>
        <w:left w:val="none" w:sz="0" w:space="0" w:color="auto"/>
        <w:bottom w:val="none" w:sz="0" w:space="0" w:color="auto"/>
        <w:right w:val="none" w:sz="0" w:space="0" w:color="auto"/>
      </w:divBdr>
    </w:div>
    <w:div w:id="2133281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2E3BE-65CF-416E-8A88-382F4C6CC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836</Words>
  <Characters>4771</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5596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Windows 사용자</cp:lastModifiedBy>
  <cp:revision>9</cp:revision>
  <dcterms:created xsi:type="dcterms:W3CDTF">2017-01-09T07:34:00Z</dcterms:created>
  <dcterms:modified xsi:type="dcterms:W3CDTF">2017-01-10T08:57:00Z</dcterms:modified>
</cp:coreProperties>
</file>