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65A" w:rsidRPr="00F76B76" w:rsidRDefault="0052365A" w:rsidP="0052365A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page1"/>
      <w:r>
        <w:rPr>
          <w:rFonts w:ascii="Arial" w:hAnsi="Arial" w:cs="Arial"/>
          <w:b/>
          <w:bCs/>
          <w:sz w:val="24"/>
          <w:szCs w:val="24"/>
        </w:rPr>
        <w:t>SA WG2 Meeting #118bis</w:t>
      </w:r>
      <w:bookmarkStart w:id="1" w:name="_GoBack"/>
      <w:bookmarkEnd w:id="1"/>
      <w:r>
        <w:rPr>
          <w:rFonts w:ascii="Arial" w:hAnsi="Arial" w:cs="Arial"/>
          <w:b/>
          <w:bCs/>
          <w:sz w:val="24"/>
          <w:szCs w:val="24"/>
        </w:rPr>
        <w:tab/>
        <w:t>S2-1</w:t>
      </w:r>
      <w:r w:rsidR="008103F6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</w:t>
      </w:r>
      <w:r w:rsidR="001E0285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0258</w:t>
      </w:r>
    </w:p>
    <w:p w:rsidR="0052365A" w:rsidRPr="00F76B76" w:rsidRDefault="0052365A" w:rsidP="0052365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16-20 January 2017, Spokane, USA</w:t>
      </w:r>
    </w:p>
    <w:p w:rsidR="0052365A" w:rsidRPr="00260F78" w:rsidRDefault="0052365A" w:rsidP="0052365A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60F78">
        <w:rPr>
          <w:rFonts w:ascii="Arial" w:eastAsia="맑은 고딕" w:hAnsi="Arial" w:cs="Arial" w:hint="eastAsia"/>
          <w:b/>
          <w:lang w:eastAsia="ko-KR"/>
        </w:rPr>
        <w:t>Samsung</w:t>
      </w:r>
    </w:p>
    <w:p w:rsidR="0052365A" w:rsidRDefault="0052365A" w:rsidP="005236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4D12">
        <w:rPr>
          <w:rFonts w:ascii="Arial" w:eastAsia="맑은 고딕" w:hAnsi="Arial" w:cs="Arial" w:hint="eastAsia"/>
          <w:b/>
          <w:lang w:eastAsia="ko-KR"/>
        </w:rPr>
        <w:t xml:space="preserve">Baseline description for </w:t>
      </w:r>
      <w:r w:rsidR="00260F78">
        <w:rPr>
          <w:rFonts w:ascii="Arial" w:eastAsia="맑은 고딕" w:hAnsi="Arial" w:cs="Arial" w:hint="eastAsia"/>
          <w:b/>
          <w:lang w:eastAsia="ko-KR"/>
        </w:rPr>
        <w:t>Network Function selection</w:t>
      </w:r>
    </w:p>
    <w:p w:rsidR="0052365A" w:rsidRDefault="0052365A" w:rsidP="005236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2365A" w:rsidRPr="00FD1FE7" w:rsidRDefault="0052365A" w:rsidP="0052365A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</w:t>
      </w:r>
      <w:r w:rsidRPr="00592545">
        <w:rPr>
          <w:rFonts w:ascii="Arial" w:hAnsi="Arial" w:cs="Arial"/>
          <w:b/>
        </w:rPr>
        <w:t>6.</w:t>
      </w:r>
      <w:r>
        <w:rPr>
          <w:rFonts w:ascii="Arial" w:hAnsi="Arial" w:cs="Arial"/>
          <w:b/>
        </w:rPr>
        <w:t>5</w:t>
      </w:r>
      <w:r w:rsidR="00FD1FE7">
        <w:rPr>
          <w:rFonts w:ascii="Arial" w:eastAsia="맑은 고딕" w:hAnsi="Arial" w:cs="Arial" w:hint="eastAsia"/>
          <w:b/>
          <w:lang w:eastAsia="ko-KR"/>
        </w:rPr>
        <w:t>.11</w:t>
      </w:r>
    </w:p>
    <w:p w:rsidR="0052365A" w:rsidRDefault="0052365A" w:rsidP="005236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 Rel-15</w:t>
      </w:r>
    </w:p>
    <w:p w:rsidR="0052365A" w:rsidRDefault="0052365A" w:rsidP="005236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 </w:t>
      </w:r>
      <w:r w:rsidR="00260F78">
        <w:rPr>
          <w:rFonts w:ascii="Arial" w:eastAsia="맑은 고딕" w:hAnsi="Arial" w:cs="Arial" w:hint="eastAsia"/>
          <w:i/>
          <w:lang w:eastAsia="ko-KR"/>
        </w:rPr>
        <w:t xml:space="preserve">to describe Network Function selection upon </w:t>
      </w:r>
      <w:r>
        <w:rPr>
          <w:rFonts w:ascii="Arial" w:hAnsi="Arial" w:cs="Arial"/>
          <w:i/>
        </w:rPr>
        <w:t>the TS</w:t>
      </w:r>
      <w:r w:rsidR="00260F78">
        <w:rPr>
          <w:rFonts w:ascii="Arial" w:eastAsia="맑은 고딕" w:hAnsi="Arial" w:cs="Arial" w:hint="eastAsia"/>
          <w:i/>
          <w:lang w:eastAsia="ko-KR"/>
        </w:rPr>
        <w:t xml:space="preserve"> 23.501</w:t>
      </w:r>
      <w:r>
        <w:rPr>
          <w:rFonts w:ascii="Arial" w:hAnsi="Arial" w:cs="Arial"/>
          <w:i/>
        </w:rPr>
        <w:t xml:space="preserve"> skeleton for 5G System Architecture.</w:t>
      </w:r>
    </w:p>
    <w:p w:rsidR="00AE3A84" w:rsidRDefault="00AE3A84" w:rsidP="00AE3A84">
      <w:pPr>
        <w:pStyle w:val="1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1134"/>
        <w:textAlignment w:val="baseline"/>
      </w:pPr>
      <w:bookmarkStart w:id="2" w:name="copyrightaddon"/>
      <w:bookmarkStart w:id="3" w:name="_Toc469290853"/>
      <w:bookmarkEnd w:id="0"/>
      <w:bookmarkEnd w:id="2"/>
      <w:r>
        <w:rPr>
          <w:rFonts w:eastAsia="맑은 고딕" w:hint="eastAsia"/>
          <w:lang w:eastAsia="ko-KR"/>
        </w:rPr>
        <w:t>Introduction</w:t>
      </w:r>
    </w:p>
    <w:p w:rsidR="00AE3A84" w:rsidRDefault="00AE3A84" w:rsidP="00AE3A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NF selection function provides </w:t>
      </w:r>
      <w:r>
        <w:rPr>
          <w:rFonts w:eastAsia="맑은 고딕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way to discover and select the target network function. </w:t>
      </w:r>
      <w:r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 xml:space="preserve">n this paper, we introduce how the NF selection function works in general. </w:t>
      </w: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nd, for some NF selections such as AMF, SMF and UPF detail </w:t>
      </w:r>
      <w:r>
        <w:rPr>
          <w:rFonts w:eastAsia="맑은 고딕"/>
          <w:lang w:eastAsia="ko-KR"/>
        </w:rPr>
        <w:t>behaviour</w:t>
      </w:r>
      <w:r>
        <w:rPr>
          <w:rFonts w:eastAsia="맑은 고딕" w:hint="eastAsia"/>
          <w:lang w:eastAsia="ko-KR"/>
        </w:rPr>
        <w:t>s are proposed.</w:t>
      </w:r>
    </w:p>
    <w:p w:rsidR="00AE3A84" w:rsidRPr="00964964" w:rsidRDefault="00AE3A84" w:rsidP="00AE3A84">
      <w:pPr>
        <w:rPr>
          <w:rFonts w:eastAsia="맑은 고딕"/>
          <w:lang w:eastAsia="ko-KR"/>
        </w:rPr>
      </w:pPr>
      <w:r w:rsidRPr="00964964">
        <w:rPr>
          <w:rFonts w:eastAsia="맑은 고딕"/>
          <w:lang w:eastAsia="ko-KR"/>
        </w:rPr>
        <w:t>I</w:t>
      </w:r>
      <w:r w:rsidRPr="00964964">
        <w:rPr>
          <w:rFonts w:eastAsia="맑은 고딕" w:hint="eastAsia"/>
          <w:lang w:eastAsia="ko-KR"/>
        </w:rPr>
        <w:t xml:space="preserve">n general NF selection function can be implemented in the requesting NF itself or in the </w:t>
      </w:r>
      <w:proofErr w:type="gramStart"/>
      <w:r w:rsidRPr="00964964">
        <w:rPr>
          <w:rFonts w:eastAsia="맑은 고딕" w:hint="eastAsia"/>
          <w:lang w:eastAsia="ko-KR"/>
        </w:rPr>
        <w:t>NRF(</w:t>
      </w:r>
      <w:proofErr w:type="gramEnd"/>
      <w:r w:rsidRPr="00964964">
        <w:rPr>
          <w:rFonts w:eastAsia="맑은 고딕" w:hint="eastAsia"/>
          <w:lang w:eastAsia="ko-KR"/>
        </w:rPr>
        <w:t xml:space="preserve">Network Function Repository function) or </w:t>
      </w:r>
      <w:r w:rsidRPr="00964964">
        <w:rPr>
          <w:rFonts w:eastAsia="맑은 고딕"/>
          <w:lang w:eastAsia="ko-KR"/>
        </w:rPr>
        <w:t>the request network function selects a network function out of the candidates the NRF responds</w:t>
      </w:r>
      <w:r w:rsidRPr="00964964">
        <w:rPr>
          <w:rFonts w:eastAsia="맑은 고딕" w:hint="eastAsia"/>
          <w:lang w:eastAsia="ko-KR"/>
        </w:rPr>
        <w:t xml:space="preserve">. </w:t>
      </w:r>
    </w:p>
    <w:p w:rsidR="00AE3A84" w:rsidRDefault="00AE3A84" w:rsidP="00AE3A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To use NRF for the NF selection,</w:t>
      </w:r>
      <w:r w:rsidRPr="00AE3A84">
        <w:t xml:space="preserve"> </w:t>
      </w:r>
      <w:r w:rsidRPr="00AE3A84">
        <w:rPr>
          <w:rFonts w:eastAsia="맑은 고딕"/>
          <w:lang w:eastAsia="ko-KR"/>
        </w:rPr>
        <w:t>when</w:t>
      </w:r>
      <w:r>
        <w:rPr>
          <w:rFonts w:eastAsia="맑은 고딕" w:hint="eastAsia"/>
          <w:lang w:eastAsia="ko-KR"/>
        </w:rPr>
        <w:t>ever</w:t>
      </w:r>
      <w:r w:rsidRPr="00AE3A84">
        <w:rPr>
          <w:rFonts w:eastAsia="맑은 고딕"/>
          <w:lang w:eastAsia="ko-KR"/>
        </w:rPr>
        <w:t xml:space="preserve"> network function instances deploying/updating/removing, the NRF maintains their functions and supporting services and their status (e.g. </w:t>
      </w:r>
      <w:r>
        <w:rPr>
          <w:rFonts w:eastAsia="맑은 고딕"/>
          <w:lang w:eastAsia="ko-KR"/>
        </w:rPr>
        <w:t>capability</w:t>
      </w:r>
      <w:r>
        <w:rPr>
          <w:rFonts w:eastAsia="맑은 고딕" w:hint="eastAsia"/>
          <w:lang w:eastAsia="ko-KR"/>
        </w:rPr>
        <w:t xml:space="preserve">, </w:t>
      </w:r>
      <w:r w:rsidRPr="00AE3A84">
        <w:rPr>
          <w:rFonts w:eastAsia="맑은 고딕"/>
          <w:lang w:eastAsia="ko-KR"/>
        </w:rPr>
        <w:t>load informa</w:t>
      </w:r>
      <w:r>
        <w:rPr>
          <w:rFonts w:eastAsia="맑은 고딕"/>
          <w:lang w:eastAsia="ko-KR"/>
        </w:rPr>
        <w:t xml:space="preserve">tion, location, topology, </w:t>
      </w:r>
      <w:proofErr w:type="spellStart"/>
      <w:r>
        <w:rPr>
          <w:rFonts w:eastAsia="맑은 고딕"/>
          <w:lang w:eastAsia="ko-KR"/>
        </w:rPr>
        <w:t>etc</w:t>
      </w:r>
      <w:proofErr w:type="spellEnd"/>
      <w:r>
        <w:rPr>
          <w:rFonts w:eastAsia="맑은 고딕"/>
          <w:lang w:eastAsia="ko-KR"/>
        </w:rPr>
        <w:t>)</w:t>
      </w:r>
      <w:r>
        <w:rPr>
          <w:rFonts w:eastAsia="맑은 고딕" w:hint="eastAsia"/>
          <w:lang w:eastAsia="ko-KR"/>
        </w:rPr>
        <w:t>.</w:t>
      </w:r>
    </w:p>
    <w:p w:rsidR="00BE34AE" w:rsidRDefault="00BE34AE" w:rsidP="00BE34A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Depending on the NF selection</w:t>
      </w:r>
      <w:r>
        <w:rPr>
          <w:rFonts w:eastAsia="맑은 고딕"/>
          <w:lang w:eastAsia="ko-KR"/>
        </w:rPr>
        <w:t xml:space="preserve"> function’</w:t>
      </w:r>
      <w:r>
        <w:rPr>
          <w:rFonts w:eastAsia="맑은 고딕" w:hint="eastAsia"/>
          <w:lang w:eastAsia="ko-KR"/>
        </w:rPr>
        <w:t>s usage scenario or network deployment, NF selection function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 xml:space="preserve">s implementation alternative can be restricted. </w:t>
      </w:r>
      <w:r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 xml:space="preserve">or example, when the RAN node selects an AMF, NRF is not used for NF selection function.  </w:t>
      </w:r>
    </w:p>
    <w:p w:rsidR="00BE34AE" w:rsidRDefault="00BE34AE" w:rsidP="00AE3A8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 xml:space="preserve">n this paper, we propose how NF selection </w:t>
      </w:r>
      <w:r>
        <w:rPr>
          <w:rFonts w:eastAsia="맑은 고딕"/>
          <w:lang w:eastAsia="ko-KR"/>
        </w:rPr>
        <w:t>function</w:t>
      </w:r>
      <w:r>
        <w:rPr>
          <w:rFonts w:eastAsia="맑은 고딕" w:hint="eastAsia"/>
          <w:lang w:eastAsia="ko-KR"/>
        </w:rPr>
        <w:t xml:space="preserve"> works including</w:t>
      </w:r>
      <w:r w:rsidR="00AE3A84">
        <w:rPr>
          <w:rFonts w:eastAsia="맑은 고딕" w:hint="eastAsia"/>
          <w:lang w:eastAsia="ko-KR"/>
        </w:rPr>
        <w:t xml:space="preserve"> NF selection for AMF, SMF and UPF</w:t>
      </w:r>
      <w:r>
        <w:rPr>
          <w:rFonts w:eastAsia="맑은 고딕" w:hint="eastAsia"/>
          <w:lang w:eastAsia="ko-KR"/>
        </w:rPr>
        <w:t>.</w:t>
      </w:r>
    </w:p>
    <w:p w:rsidR="00BE34AE" w:rsidRDefault="00BE34AE" w:rsidP="00AE3A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</w:p>
    <w:p w:rsidR="00AE3A84" w:rsidRPr="00AE3A84" w:rsidRDefault="00AE3A84" w:rsidP="00AE3A84">
      <w:pPr>
        <w:rPr>
          <w:rFonts w:eastAsia="맑은 고딕"/>
          <w:u w:val="single"/>
          <w:lang w:eastAsia="ko-KR"/>
        </w:rPr>
      </w:pPr>
      <w:r w:rsidRPr="00AE3A84">
        <w:rPr>
          <w:rFonts w:eastAsia="맑은 고딕"/>
          <w:u w:val="single"/>
          <w:lang w:eastAsia="ko-KR"/>
        </w:rPr>
        <w:t>F</w:t>
      </w:r>
      <w:r w:rsidRPr="00AE3A84">
        <w:rPr>
          <w:rFonts w:eastAsia="맑은 고딕" w:hint="eastAsia"/>
          <w:u w:val="single"/>
          <w:lang w:eastAsia="ko-KR"/>
        </w:rPr>
        <w:t>or AMF selection function,</w:t>
      </w:r>
    </w:p>
    <w:p w:rsidR="00AE3A84" w:rsidRDefault="00AE3A84" w:rsidP="00AE3A84">
      <w:pPr>
        <w:pStyle w:val="a6"/>
        <w:numPr>
          <w:ilvl w:val="0"/>
          <w:numId w:val="14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U</w:t>
      </w:r>
      <w:r>
        <w:rPr>
          <w:rFonts w:eastAsia="맑은 고딕" w:hint="eastAsia"/>
          <w:lang w:eastAsia="ko-KR"/>
        </w:rPr>
        <w:t xml:space="preserve">sage scenarios: </w:t>
      </w:r>
    </w:p>
    <w:p w:rsidR="00AE3A84" w:rsidRDefault="00AE3A84" w:rsidP="00AE3A84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 w:rsidRPr="00AE3A84">
        <w:rPr>
          <w:rFonts w:eastAsia="맑은 고딕"/>
          <w:lang w:eastAsia="ko-KR"/>
        </w:rPr>
        <w:t xml:space="preserve">nitial NAS message </w:t>
      </w:r>
      <w:r>
        <w:rPr>
          <w:rFonts w:eastAsia="맑은 고딕" w:hint="eastAsia"/>
          <w:lang w:eastAsia="ko-KR"/>
        </w:rPr>
        <w:t xml:space="preserve">routing in </w:t>
      </w:r>
      <w:r w:rsidRPr="00AE3A84">
        <w:rPr>
          <w:rFonts w:eastAsia="맑은 고딕"/>
          <w:lang w:eastAsia="ko-KR"/>
        </w:rPr>
        <w:t>the (R)AN</w:t>
      </w:r>
      <w:r>
        <w:rPr>
          <w:rFonts w:eastAsia="맑은 고딕" w:hint="eastAsia"/>
          <w:lang w:eastAsia="ko-KR"/>
        </w:rPr>
        <w:t xml:space="preserve"> node</w:t>
      </w:r>
      <w:r w:rsidRPr="00AE3A84">
        <w:rPr>
          <w:rFonts w:eastAsia="맑은 고딕"/>
          <w:lang w:eastAsia="ko-KR"/>
        </w:rPr>
        <w:t>;</w:t>
      </w:r>
      <w:r>
        <w:rPr>
          <w:rFonts w:eastAsia="맑은 고딕" w:hint="eastAsia"/>
          <w:lang w:eastAsia="ko-KR"/>
        </w:rPr>
        <w:t xml:space="preserve"> </w:t>
      </w:r>
      <w:r w:rsidRPr="00AE3A84">
        <w:rPr>
          <w:rFonts w:eastAsia="맑은 고딕"/>
          <w:lang w:eastAsia="ko-KR"/>
        </w:rPr>
        <w:t>or</w:t>
      </w:r>
    </w:p>
    <w:p w:rsidR="00AE3A84" w:rsidRPr="00AE3A84" w:rsidRDefault="00AE3A84" w:rsidP="00AE3A84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r w:rsidRPr="00AE3A84">
        <w:rPr>
          <w:rFonts w:eastAsia="맑은 고딕"/>
          <w:lang w:eastAsia="ko-KR"/>
        </w:rPr>
        <w:t xml:space="preserve">an AMF </w:t>
      </w:r>
      <w:r w:rsidRPr="00AE3A84">
        <w:rPr>
          <w:rFonts w:eastAsia="맑은 고딕" w:hint="eastAsia"/>
          <w:lang w:eastAsia="ko-KR"/>
        </w:rPr>
        <w:t xml:space="preserve">relocation and </w:t>
      </w:r>
      <w:r w:rsidRPr="00AE3A84">
        <w:rPr>
          <w:rFonts w:eastAsia="맑은 고딕"/>
          <w:lang w:eastAsia="ko-KR"/>
        </w:rPr>
        <w:t>initial attach messages</w:t>
      </w:r>
      <w:r w:rsidRPr="00AE3A84">
        <w:rPr>
          <w:rFonts w:eastAsia="맑은 고딕" w:hint="eastAsia"/>
          <w:lang w:eastAsia="ko-KR"/>
        </w:rPr>
        <w:t xml:space="preserve"> redirection</w:t>
      </w:r>
    </w:p>
    <w:p w:rsidR="00AE3A84" w:rsidRDefault="00AE3A84" w:rsidP="00AE3A84">
      <w:pPr>
        <w:pStyle w:val="a6"/>
        <w:numPr>
          <w:ilvl w:val="0"/>
          <w:numId w:val="14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how to select: </w:t>
      </w:r>
    </w:p>
    <w:p w:rsidR="00AE3A84" w:rsidRDefault="00AE3A84" w:rsidP="00AE3A84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proofErr w:type="gramStart"/>
      <w:r>
        <w:rPr>
          <w:rFonts w:eastAsia="맑은 고딕" w:hint="eastAsia"/>
          <w:lang w:eastAsia="ko-KR"/>
        </w:rPr>
        <w:t>in</w:t>
      </w:r>
      <w:proofErr w:type="gramEnd"/>
      <w:r>
        <w:rPr>
          <w:rFonts w:eastAsia="맑은 고딕" w:hint="eastAsia"/>
          <w:lang w:eastAsia="ko-KR"/>
        </w:rPr>
        <w:t xml:space="preserve"> case that RAN node selects an AMF, the routing information(e.g. temporary UE ID assigned during the previous registration or the requesting service types) is delivered to the RAN </w:t>
      </w:r>
      <w:r>
        <w:rPr>
          <w:rFonts w:eastAsia="맑은 고딕"/>
          <w:lang w:eastAsia="ko-KR"/>
        </w:rPr>
        <w:t>together</w:t>
      </w:r>
      <w:r>
        <w:rPr>
          <w:rFonts w:eastAsia="맑은 고딕" w:hint="eastAsia"/>
          <w:lang w:eastAsia="ko-KR"/>
        </w:rPr>
        <w:t xml:space="preserve"> with the initial NAS messages. </w:t>
      </w: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uch routing information can be used for AMF selection. </w:t>
      </w:r>
    </w:p>
    <w:p w:rsidR="00AE3A84" w:rsidRDefault="00AE3A84" w:rsidP="00AE3A84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 xml:space="preserve">n addition, need to consider some other aspects such as </w:t>
      </w:r>
      <w:r>
        <w:rPr>
          <w:rFonts w:eastAsia="맑은 고딕"/>
          <w:lang w:eastAsia="ko-KR"/>
        </w:rPr>
        <w:t>L</w:t>
      </w:r>
      <w:r>
        <w:rPr>
          <w:rFonts w:eastAsia="맑은 고딕" w:hint="eastAsia"/>
          <w:lang w:eastAsia="ko-KR"/>
        </w:rPr>
        <w:t xml:space="preserve">oad balancing, UE location, NW topology, </w:t>
      </w:r>
      <w:proofErr w:type="spellStart"/>
      <w:r>
        <w:rPr>
          <w:rFonts w:eastAsia="맑은 고딕" w:hint="eastAsia"/>
          <w:lang w:eastAsia="ko-KR"/>
        </w:rPr>
        <w:t>etc</w:t>
      </w:r>
      <w:proofErr w:type="spellEnd"/>
    </w:p>
    <w:p w:rsidR="00AE3A84" w:rsidRPr="00AE3A84" w:rsidRDefault="005B5693" w:rsidP="00AE3A84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UE stickiness problem, </w:t>
      </w:r>
      <w:r w:rsidR="00AE3A84">
        <w:rPr>
          <w:rFonts w:eastAsia="맑은 고딕" w:hint="eastAsia"/>
          <w:lang w:eastAsia="ko-KR"/>
        </w:rPr>
        <w:t>non-3gpp access, interworking</w:t>
      </w:r>
      <w:r w:rsidR="002D3748">
        <w:rPr>
          <w:rFonts w:eastAsia="맑은 고딕" w:hint="eastAsia"/>
          <w:lang w:eastAsia="ko-KR"/>
        </w:rPr>
        <w:t xml:space="preserve"> with EPC</w:t>
      </w:r>
      <w:r w:rsidR="00AE3A84">
        <w:rPr>
          <w:rFonts w:eastAsia="맑은 고딕" w:hint="eastAsia"/>
          <w:lang w:eastAsia="ko-KR"/>
        </w:rPr>
        <w:t xml:space="preserve"> capabilities etc. </w:t>
      </w:r>
      <w:r w:rsidR="002145F3">
        <w:rPr>
          <w:rFonts w:eastAsia="맑은 고딕" w:hint="eastAsia"/>
          <w:lang w:eastAsia="ko-KR"/>
        </w:rPr>
        <w:t>should be considered also</w:t>
      </w:r>
      <w:r w:rsidR="00AE3A84">
        <w:rPr>
          <w:rFonts w:eastAsia="맑은 고딕" w:hint="eastAsia"/>
          <w:lang w:eastAsia="ko-KR"/>
        </w:rPr>
        <w:t>.</w:t>
      </w:r>
      <w:r w:rsidR="002145F3">
        <w:rPr>
          <w:rFonts w:eastAsia="맑은 고딕" w:hint="eastAsia"/>
          <w:lang w:eastAsia="ko-KR"/>
        </w:rPr>
        <w:t xml:space="preserve"> </w:t>
      </w:r>
      <w:r w:rsidR="00B841B6">
        <w:rPr>
          <w:rFonts w:eastAsia="맑은 고딕"/>
          <w:lang w:eastAsia="ko-KR"/>
        </w:rPr>
        <w:t>S</w:t>
      </w:r>
      <w:r w:rsidR="00B841B6">
        <w:rPr>
          <w:rFonts w:eastAsia="맑은 고딕" w:hint="eastAsia"/>
          <w:lang w:eastAsia="ko-KR"/>
        </w:rPr>
        <w:t xml:space="preserve">uch </w:t>
      </w:r>
      <w:r w:rsidR="002145F3">
        <w:rPr>
          <w:rFonts w:eastAsia="맑은 고딕" w:hint="eastAsia"/>
          <w:lang w:eastAsia="ko-KR"/>
        </w:rPr>
        <w:t>aspects would be written as FFS</w:t>
      </w:r>
      <w:r w:rsidR="00B841B6">
        <w:rPr>
          <w:rFonts w:eastAsia="맑은 고딕" w:hint="eastAsia"/>
          <w:lang w:eastAsia="ko-KR"/>
        </w:rPr>
        <w:t xml:space="preserve"> for now</w:t>
      </w:r>
      <w:r w:rsidR="00AE3A84">
        <w:rPr>
          <w:rFonts w:eastAsia="맑은 고딕" w:hint="eastAsia"/>
          <w:lang w:eastAsia="ko-KR"/>
        </w:rPr>
        <w:t xml:space="preserve"> </w:t>
      </w:r>
    </w:p>
    <w:p w:rsidR="00AE3A84" w:rsidRPr="00AE3A84" w:rsidRDefault="00AE3A84" w:rsidP="00AE3A84">
      <w:pPr>
        <w:rPr>
          <w:rFonts w:eastAsia="맑은 고딕"/>
          <w:u w:val="single"/>
          <w:lang w:eastAsia="ko-KR"/>
        </w:rPr>
      </w:pPr>
      <w:r w:rsidRPr="00AE3A84">
        <w:rPr>
          <w:rFonts w:eastAsia="맑은 고딕"/>
          <w:u w:val="single"/>
          <w:lang w:eastAsia="ko-KR"/>
        </w:rPr>
        <w:t>F</w:t>
      </w:r>
      <w:r w:rsidRPr="00AE3A84">
        <w:rPr>
          <w:rFonts w:eastAsia="맑은 고딕" w:hint="eastAsia"/>
          <w:u w:val="single"/>
          <w:lang w:eastAsia="ko-KR"/>
        </w:rPr>
        <w:t xml:space="preserve">or </w:t>
      </w:r>
      <w:r>
        <w:rPr>
          <w:rFonts w:eastAsia="맑은 고딕" w:hint="eastAsia"/>
          <w:u w:val="single"/>
          <w:lang w:eastAsia="ko-KR"/>
        </w:rPr>
        <w:t>S</w:t>
      </w:r>
      <w:r w:rsidRPr="00AE3A84">
        <w:rPr>
          <w:rFonts w:eastAsia="맑은 고딕" w:hint="eastAsia"/>
          <w:u w:val="single"/>
          <w:lang w:eastAsia="ko-KR"/>
        </w:rPr>
        <w:t>MF selection function,</w:t>
      </w:r>
    </w:p>
    <w:p w:rsidR="00AE3A84" w:rsidRDefault="00AE3A84" w:rsidP="00AE3A84">
      <w:pPr>
        <w:pStyle w:val="a6"/>
        <w:numPr>
          <w:ilvl w:val="0"/>
          <w:numId w:val="14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U</w:t>
      </w:r>
      <w:r>
        <w:rPr>
          <w:rFonts w:eastAsia="맑은 고딕" w:hint="eastAsia"/>
          <w:lang w:eastAsia="ko-KR"/>
        </w:rPr>
        <w:t xml:space="preserve">sage scenarios: </w:t>
      </w:r>
    </w:p>
    <w:p w:rsidR="00AE3A84" w:rsidRDefault="00AE3A84" w:rsidP="00AE3A84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when PDU session establishment </w:t>
      </w:r>
      <w:r w:rsidR="003E2C7A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AMF selects</w:t>
      </w:r>
      <w:r w:rsidR="003E2C7A">
        <w:rPr>
          <w:rFonts w:eastAsia="맑은 고딕" w:hint="eastAsia"/>
          <w:lang w:eastAsia="ko-KR"/>
        </w:rPr>
        <w:t xml:space="preserve"> an SMF</w:t>
      </w:r>
      <w:r>
        <w:rPr>
          <w:rFonts w:eastAsia="맑은 고딕" w:hint="eastAsia"/>
          <w:lang w:eastAsia="ko-KR"/>
        </w:rPr>
        <w:t xml:space="preserve">; </w:t>
      </w:r>
    </w:p>
    <w:p w:rsidR="00AE3A84" w:rsidRDefault="00AE3A84" w:rsidP="00AE3A84">
      <w:pPr>
        <w:pStyle w:val="a6"/>
        <w:numPr>
          <w:ilvl w:val="2"/>
          <w:numId w:val="14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E</w:t>
      </w:r>
      <w:r>
        <w:rPr>
          <w:rFonts w:eastAsia="맑은 고딕" w:hint="eastAsia"/>
          <w:lang w:eastAsia="ko-KR"/>
        </w:rPr>
        <w:t xml:space="preserve">specially, in roaming </w:t>
      </w:r>
      <w:r>
        <w:rPr>
          <w:rFonts w:eastAsia="맑은 고딕"/>
          <w:lang w:eastAsia="ko-KR"/>
        </w:rPr>
        <w:t>scenario</w:t>
      </w:r>
      <w:r>
        <w:rPr>
          <w:rFonts w:eastAsia="맑은 고딕" w:hint="eastAsia"/>
          <w:lang w:eastAsia="ko-KR"/>
        </w:rPr>
        <w:t xml:space="preserve">, both h-SMF and v-SMF are selected; or </w:t>
      </w:r>
    </w:p>
    <w:p w:rsidR="00AE3A84" w:rsidRPr="00AE3A84" w:rsidRDefault="003E2C7A" w:rsidP="00AE3A84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 w:rsidR="00AE3A84">
        <w:rPr>
          <w:rFonts w:eastAsia="맑은 고딕" w:hint="eastAsia"/>
          <w:lang w:eastAsia="ko-KR"/>
        </w:rPr>
        <w:t>hen</w:t>
      </w:r>
      <w:r>
        <w:rPr>
          <w:rFonts w:eastAsia="맑은 고딕" w:hint="eastAsia"/>
          <w:lang w:eastAsia="ko-KR"/>
        </w:rPr>
        <w:t xml:space="preserve"> the</w:t>
      </w:r>
      <w:r w:rsidR="00AE3A84">
        <w:rPr>
          <w:rFonts w:eastAsia="맑은 고딕" w:hint="eastAsia"/>
          <w:lang w:eastAsia="ko-KR"/>
        </w:rPr>
        <w:t xml:space="preserve"> SMF need to be relocated due to UE mobility</w:t>
      </w:r>
      <w:r w:rsidR="00AE3A84" w:rsidRPr="00AE3A84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the </w:t>
      </w:r>
      <w:r w:rsidR="00AE3A84">
        <w:rPr>
          <w:rFonts w:eastAsia="맑은 고딕" w:hint="eastAsia"/>
          <w:lang w:eastAsia="ko-KR"/>
        </w:rPr>
        <w:t>AMF selects</w:t>
      </w:r>
      <w:r>
        <w:rPr>
          <w:rFonts w:eastAsia="맑은 고딕" w:hint="eastAsia"/>
          <w:lang w:eastAsia="ko-KR"/>
        </w:rPr>
        <w:t xml:space="preserve"> a target SMF</w:t>
      </w:r>
      <w:r w:rsidR="00AE3A84">
        <w:rPr>
          <w:rFonts w:eastAsia="맑은 고딕" w:hint="eastAsia"/>
          <w:lang w:eastAsia="ko-KR"/>
        </w:rPr>
        <w:t>.</w:t>
      </w:r>
    </w:p>
    <w:p w:rsidR="00AE3A84" w:rsidRDefault="00AE3A84" w:rsidP="00AE3A84">
      <w:pPr>
        <w:pStyle w:val="a6"/>
        <w:numPr>
          <w:ilvl w:val="0"/>
          <w:numId w:val="14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how to select: </w:t>
      </w:r>
    </w:p>
    <w:p w:rsidR="00AE3A84" w:rsidRDefault="005B5693" w:rsidP="00B81243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proofErr w:type="gramStart"/>
      <w:r>
        <w:rPr>
          <w:rFonts w:eastAsia="맑은 고딕" w:hint="eastAsia"/>
          <w:lang w:eastAsia="ko-KR"/>
        </w:rPr>
        <w:t>when</w:t>
      </w:r>
      <w:proofErr w:type="gramEnd"/>
      <w:r>
        <w:rPr>
          <w:rFonts w:eastAsia="맑은 고딕" w:hint="eastAsia"/>
          <w:lang w:eastAsia="ko-KR"/>
        </w:rPr>
        <w:t xml:space="preserve"> the requested DNN is allowed by the UE subscription, </w:t>
      </w:r>
      <w:r w:rsidR="00B81243" w:rsidRPr="00B81243">
        <w:rPr>
          <w:rFonts w:eastAsia="맑은 고딕"/>
          <w:lang w:eastAsia="ko-KR"/>
        </w:rPr>
        <w:t>SM service identification</w:t>
      </w:r>
      <w:r w:rsidR="00F83859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(</w:t>
      </w:r>
      <w:r w:rsidR="00F83859">
        <w:rPr>
          <w:rFonts w:eastAsia="맑은 고딕" w:hint="eastAsia"/>
          <w:lang w:eastAsia="ko-KR"/>
        </w:rPr>
        <w:t xml:space="preserve">e.g. SM-NSSI, </w:t>
      </w:r>
      <w:r w:rsidR="00B81243" w:rsidRPr="00B81243">
        <w:rPr>
          <w:rFonts w:eastAsia="맑은 고딕"/>
          <w:lang w:eastAsia="ko-KR"/>
        </w:rPr>
        <w:t>DNN</w:t>
      </w:r>
      <w:r>
        <w:rPr>
          <w:rFonts w:eastAsia="맑은 고딕" w:hint="eastAsia"/>
          <w:lang w:eastAsia="ko-KR"/>
        </w:rPr>
        <w:t xml:space="preserve">) </w:t>
      </w:r>
      <w:r w:rsidR="00A74A0A">
        <w:rPr>
          <w:rFonts w:eastAsia="맑은 고딕" w:hint="eastAsia"/>
          <w:lang w:eastAsia="ko-KR"/>
        </w:rPr>
        <w:t>may be</w:t>
      </w:r>
      <w:r>
        <w:rPr>
          <w:rFonts w:eastAsia="맑은 고딕" w:hint="eastAsia"/>
          <w:lang w:eastAsia="ko-KR"/>
        </w:rPr>
        <w:t xml:space="preserve"> considered for SMF selection</w:t>
      </w:r>
      <w:r w:rsidR="00B841B6">
        <w:rPr>
          <w:rFonts w:eastAsia="맑은 고딕" w:hint="eastAsia"/>
          <w:lang w:eastAsia="ko-KR"/>
        </w:rPr>
        <w:t>.</w:t>
      </w:r>
    </w:p>
    <w:p w:rsidR="005B5693" w:rsidRDefault="005B5693" w:rsidP="005B5693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 xml:space="preserve">n addition, need to consider some other aspects such as </w:t>
      </w:r>
      <w:r>
        <w:rPr>
          <w:rFonts w:eastAsia="맑은 고딕"/>
          <w:lang w:eastAsia="ko-KR"/>
        </w:rPr>
        <w:t>L</w:t>
      </w:r>
      <w:r>
        <w:rPr>
          <w:rFonts w:eastAsia="맑은 고딕" w:hint="eastAsia"/>
          <w:lang w:eastAsia="ko-KR"/>
        </w:rPr>
        <w:t xml:space="preserve">oad balancing, UE location, NW topology, </w:t>
      </w:r>
      <w:proofErr w:type="spellStart"/>
      <w:r>
        <w:rPr>
          <w:rFonts w:eastAsia="맑은 고딕" w:hint="eastAsia"/>
          <w:lang w:eastAsia="ko-KR"/>
        </w:rPr>
        <w:t>etc</w:t>
      </w:r>
      <w:proofErr w:type="spellEnd"/>
    </w:p>
    <w:p w:rsidR="002D3748" w:rsidRPr="00964964" w:rsidRDefault="002D3748" w:rsidP="002D3748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Interworking with EPC capabilities etc. should be considered also. </w:t>
      </w: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>uch aspects would be written as FFS for now.</w:t>
      </w:r>
    </w:p>
    <w:p w:rsidR="00AE3A84" w:rsidRPr="00AE3A84" w:rsidRDefault="00AE3A84" w:rsidP="00AE3A84">
      <w:pPr>
        <w:rPr>
          <w:rFonts w:eastAsia="맑은 고딕"/>
          <w:lang w:eastAsia="ko-KR"/>
        </w:rPr>
      </w:pPr>
    </w:p>
    <w:p w:rsidR="00AE3A84" w:rsidRPr="00AE3A84" w:rsidRDefault="00AE3A84" w:rsidP="00AE3A84">
      <w:pPr>
        <w:rPr>
          <w:rFonts w:eastAsia="맑은 고딕"/>
          <w:u w:val="single"/>
          <w:lang w:eastAsia="ko-KR"/>
        </w:rPr>
      </w:pPr>
      <w:r w:rsidRPr="00AE3A84">
        <w:rPr>
          <w:rFonts w:eastAsia="맑은 고딕"/>
          <w:u w:val="single"/>
          <w:lang w:eastAsia="ko-KR"/>
        </w:rPr>
        <w:t>F</w:t>
      </w:r>
      <w:r w:rsidRPr="00AE3A84">
        <w:rPr>
          <w:rFonts w:eastAsia="맑은 고딕" w:hint="eastAsia"/>
          <w:u w:val="single"/>
          <w:lang w:eastAsia="ko-KR"/>
        </w:rPr>
        <w:t xml:space="preserve">or </w:t>
      </w:r>
      <w:r>
        <w:rPr>
          <w:rFonts w:eastAsia="맑은 고딕" w:hint="eastAsia"/>
          <w:u w:val="single"/>
          <w:lang w:eastAsia="ko-KR"/>
        </w:rPr>
        <w:t>UP</w:t>
      </w:r>
      <w:r w:rsidRPr="00AE3A84">
        <w:rPr>
          <w:rFonts w:eastAsia="맑은 고딕" w:hint="eastAsia"/>
          <w:u w:val="single"/>
          <w:lang w:eastAsia="ko-KR"/>
        </w:rPr>
        <w:t>F selection function,</w:t>
      </w:r>
    </w:p>
    <w:p w:rsidR="00B841B6" w:rsidRDefault="00B841B6" w:rsidP="00B841B6">
      <w:pPr>
        <w:pStyle w:val="a6"/>
        <w:numPr>
          <w:ilvl w:val="0"/>
          <w:numId w:val="14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U</w:t>
      </w:r>
      <w:r>
        <w:rPr>
          <w:rFonts w:eastAsia="맑은 고딕" w:hint="eastAsia"/>
          <w:lang w:eastAsia="ko-KR"/>
        </w:rPr>
        <w:t xml:space="preserve">sage scenarios: </w:t>
      </w:r>
    </w:p>
    <w:p w:rsidR="00B841B6" w:rsidRDefault="00B841B6" w:rsidP="00B841B6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when PDU session establishment </w:t>
      </w:r>
      <w:r w:rsidR="003E2C7A">
        <w:rPr>
          <w:rFonts w:eastAsia="맑은 고딕" w:hint="eastAsia"/>
          <w:lang w:eastAsia="ko-KR"/>
        </w:rPr>
        <w:t>the S</w:t>
      </w:r>
      <w:r>
        <w:rPr>
          <w:rFonts w:eastAsia="맑은 고딕" w:hint="eastAsia"/>
          <w:lang w:eastAsia="ko-KR"/>
        </w:rPr>
        <w:t>MF selects</w:t>
      </w:r>
      <w:r w:rsidR="003E2C7A">
        <w:rPr>
          <w:rFonts w:eastAsia="맑은 고딕" w:hint="eastAsia"/>
          <w:lang w:eastAsia="ko-KR"/>
        </w:rPr>
        <w:t xml:space="preserve"> a UPF</w:t>
      </w:r>
      <w:r>
        <w:rPr>
          <w:rFonts w:eastAsia="맑은 고딕" w:hint="eastAsia"/>
          <w:lang w:eastAsia="ko-KR"/>
        </w:rPr>
        <w:t xml:space="preserve">; </w:t>
      </w:r>
    </w:p>
    <w:p w:rsidR="003E2C7A" w:rsidRPr="009D47D9" w:rsidRDefault="00B841B6" w:rsidP="009D47D9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proofErr w:type="gramStart"/>
      <w:r>
        <w:rPr>
          <w:rFonts w:eastAsia="맑은 고딕" w:hint="eastAsia"/>
          <w:lang w:eastAsia="ko-KR"/>
        </w:rPr>
        <w:t>when</w:t>
      </w:r>
      <w:proofErr w:type="gramEnd"/>
      <w:r>
        <w:rPr>
          <w:rFonts w:eastAsia="맑은 고딕" w:hint="eastAsia"/>
          <w:lang w:eastAsia="ko-KR"/>
        </w:rPr>
        <w:t xml:space="preserve"> </w:t>
      </w:r>
      <w:r w:rsidR="003E2C7A">
        <w:rPr>
          <w:rFonts w:eastAsia="맑은 고딕" w:hint="eastAsia"/>
          <w:lang w:eastAsia="ko-KR"/>
        </w:rPr>
        <w:t>the UPF</w:t>
      </w:r>
      <w:r>
        <w:rPr>
          <w:rFonts w:eastAsia="맑은 고딕" w:hint="eastAsia"/>
          <w:lang w:eastAsia="ko-KR"/>
        </w:rPr>
        <w:t xml:space="preserve"> need to be relocated due to UE mobility</w:t>
      </w:r>
      <w:r w:rsidRPr="00AE3A84">
        <w:rPr>
          <w:rFonts w:eastAsia="맑은 고딕" w:hint="eastAsia"/>
          <w:lang w:eastAsia="ko-KR"/>
        </w:rPr>
        <w:t xml:space="preserve"> </w:t>
      </w:r>
      <w:r w:rsidR="003E2C7A">
        <w:rPr>
          <w:rFonts w:eastAsia="맑은 고딕" w:hint="eastAsia"/>
          <w:lang w:eastAsia="ko-KR"/>
        </w:rPr>
        <w:t>the SMF</w:t>
      </w:r>
      <w:r>
        <w:rPr>
          <w:rFonts w:eastAsia="맑은 고딕" w:hint="eastAsia"/>
          <w:lang w:eastAsia="ko-KR"/>
        </w:rPr>
        <w:t xml:space="preserve"> selects</w:t>
      </w:r>
      <w:r w:rsidR="009D47D9">
        <w:rPr>
          <w:rFonts w:eastAsia="맑은 고딕" w:hint="eastAsia"/>
          <w:lang w:eastAsia="ko-KR"/>
        </w:rPr>
        <w:t xml:space="preserve"> a target UPF</w:t>
      </w:r>
      <w:r>
        <w:rPr>
          <w:rFonts w:eastAsia="맑은 고딕" w:hint="eastAsia"/>
          <w:lang w:eastAsia="ko-KR"/>
        </w:rPr>
        <w:t>.</w:t>
      </w:r>
    </w:p>
    <w:p w:rsidR="00B841B6" w:rsidRDefault="00B841B6" w:rsidP="00B841B6">
      <w:pPr>
        <w:pStyle w:val="a6"/>
        <w:numPr>
          <w:ilvl w:val="0"/>
          <w:numId w:val="14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how to select: </w:t>
      </w:r>
    </w:p>
    <w:p w:rsidR="00B841B6" w:rsidRDefault="009D47D9" w:rsidP="00A74A0A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proofErr w:type="gramStart"/>
      <w:r>
        <w:rPr>
          <w:rFonts w:eastAsia="맑은 고딕" w:hint="eastAsia"/>
          <w:lang w:eastAsia="ko-KR"/>
        </w:rPr>
        <w:t>for</w:t>
      </w:r>
      <w:proofErr w:type="gramEnd"/>
      <w:r>
        <w:rPr>
          <w:rFonts w:eastAsia="맑은 고딕" w:hint="eastAsia"/>
          <w:lang w:eastAsia="ko-KR"/>
        </w:rPr>
        <w:t xml:space="preserve"> each PDU session, </w:t>
      </w:r>
      <w:r w:rsidR="00B841B6" w:rsidRPr="00B81243">
        <w:rPr>
          <w:rFonts w:eastAsia="맑은 고딕"/>
          <w:lang w:eastAsia="ko-KR"/>
        </w:rPr>
        <w:t>SM service identification</w:t>
      </w:r>
      <w:r w:rsidR="00B841B6">
        <w:rPr>
          <w:rFonts w:eastAsia="맑은 고딕" w:hint="eastAsia"/>
          <w:lang w:eastAsia="ko-KR"/>
        </w:rPr>
        <w:t>(i.e.</w:t>
      </w:r>
      <w:r w:rsidR="00B841B6" w:rsidRPr="00B81243">
        <w:rPr>
          <w:rFonts w:eastAsia="맑은 고딕"/>
          <w:lang w:eastAsia="ko-KR"/>
        </w:rPr>
        <w:t xml:space="preserve"> </w:t>
      </w:r>
      <w:r w:rsidR="002D3748">
        <w:rPr>
          <w:rFonts w:eastAsia="맑은 고딕" w:hint="eastAsia"/>
          <w:lang w:eastAsia="ko-KR"/>
        </w:rPr>
        <w:t xml:space="preserve">SM-NSSI, </w:t>
      </w:r>
      <w:r w:rsidR="00B841B6" w:rsidRPr="00B81243">
        <w:rPr>
          <w:rFonts w:eastAsia="맑은 고딕"/>
          <w:lang w:eastAsia="ko-KR"/>
        </w:rPr>
        <w:t>DNN</w:t>
      </w:r>
      <w:r w:rsidR="002D3748">
        <w:rPr>
          <w:rFonts w:eastAsia="맑은 고딕" w:hint="eastAsia"/>
          <w:lang w:eastAsia="ko-KR"/>
        </w:rPr>
        <w:t>,</w:t>
      </w:r>
      <w:r>
        <w:rPr>
          <w:rFonts w:eastAsia="맑은 고딕" w:hint="eastAsia"/>
          <w:lang w:eastAsia="ko-KR"/>
        </w:rPr>
        <w:t xml:space="preserve"> SSC mode</w:t>
      </w:r>
      <w:r w:rsidR="002D3748">
        <w:rPr>
          <w:rFonts w:eastAsia="맑은 고딕" w:hint="eastAsia"/>
          <w:lang w:eastAsia="ko-KR"/>
        </w:rPr>
        <w:t>, whether</w:t>
      </w:r>
      <w:r w:rsidR="00A74A0A">
        <w:rPr>
          <w:rFonts w:eastAsia="맑은 고딕" w:hint="eastAsia"/>
          <w:lang w:eastAsia="ko-KR"/>
        </w:rPr>
        <w:t xml:space="preserve"> </w:t>
      </w:r>
      <w:r w:rsidR="00A74A0A" w:rsidRPr="00A74A0A">
        <w:rPr>
          <w:rFonts w:eastAsia="맑은 고딕"/>
          <w:lang w:eastAsia="ko-KR"/>
        </w:rPr>
        <w:t xml:space="preserve">local data network service is allowed </w:t>
      </w:r>
      <w:r w:rsidR="002D3748">
        <w:rPr>
          <w:rFonts w:eastAsia="맑은 고딕" w:hint="eastAsia"/>
          <w:lang w:eastAsia="ko-KR"/>
        </w:rPr>
        <w:t xml:space="preserve">or not, whether UL-CL function is required or not, </w:t>
      </w:r>
      <w:proofErr w:type="spellStart"/>
      <w:r w:rsidR="002D3748">
        <w:rPr>
          <w:rFonts w:eastAsia="맑은 고딕" w:hint="eastAsia"/>
          <w:lang w:eastAsia="ko-KR"/>
        </w:rPr>
        <w:t>etc</w:t>
      </w:r>
      <w:proofErr w:type="spellEnd"/>
      <w:r w:rsidR="00A74A0A">
        <w:rPr>
          <w:rFonts w:eastAsia="맑은 고딕" w:hint="eastAsia"/>
          <w:lang w:eastAsia="ko-KR"/>
        </w:rPr>
        <w:t>)</w:t>
      </w:r>
      <w:r w:rsidR="002D3748">
        <w:rPr>
          <w:rFonts w:eastAsia="맑은 고딕" w:hint="eastAsia"/>
          <w:lang w:eastAsia="ko-KR"/>
        </w:rPr>
        <w:t xml:space="preserve"> and UE location </w:t>
      </w:r>
      <w:r w:rsidR="00A74A0A" w:rsidRPr="00A74A0A">
        <w:rPr>
          <w:rFonts w:eastAsia="맑은 고딕" w:hint="eastAsia"/>
          <w:lang w:eastAsia="ko-KR"/>
        </w:rPr>
        <w:t xml:space="preserve"> </w:t>
      </w:r>
      <w:r w:rsidR="00A74A0A">
        <w:rPr>
          <w:rFonts w:eastAsia="맑은 고딕" w:hint="eastAsia"/>
          <w:lang w:eastAsia="ko-KR"/>
        </w:rPr>
        <w:t>may be</w:t>
      </w:r>
      <w:r w:rsidR="00B841B6">
        <w:rPr>
          <w:rFonts w:eastAsia="맑은 고딕" w:hint="eastAsia"/>
          <w:lang w:eastAsia="ko-KR"/>
        </w:rPr>
        <w:t xml:space="preserve"> considered for SMF selection.</w:t>
      </w:r>
    </w:p>
    <w:p w:rsidR="00B841B6" w:rsidRDefault="00B841B6" w:rsidP="00B841B6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 xml:space="preserve">n addition, need to consider some other aspects such as </w:t>
      </w:r>
      <w:r>
        <w:rPr>
          <w:rFonts w:eastAsia="맑은 고딕"/>
          <w:lang w:eastAsia="ko-KR"/>
        </w:rPr>
        <w:t>L</w:t>
      </w:r>
      <w:r>
        <w:rPr>
          <w:rFonts w:eastAsia="맑은 고딕" w:hint="eastAsia"/>
          <w:lang w:eastAsia="ko-KR"/>
        </w:rPr>
        <w:t xml:space="preserve">oad balancing, NW topology, </w:t>
      </w:r>
      <w:proofErr w:type="spellStart"/>
      <w:r>
        <w:rPr>
          <w:rFonts w:eastAsia="맑은 고딕" w:hint="eastAsia"/>
          <w:lang w:eastAsia="ko-KR"/>
        </w:rPr>
        <w:t>etc</w:t>
      </w:r>
      <w:proofErr w:type="spellEnd"/>
    </w:p>
    <w:p w:rsidR="00AE3A84" w:rsidRPr="00964964" w:rsidRDefault="00B841B6" w:rsidP="00AE3A84">
      <w:pPr>
        <w:pStyle w:val="a6"/>
        <w:numPr>
          <w:ilvl w:val="1"/>
          <w:numId w:val="14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Interworking</w:t>
      </w:r>
      <w:r w:rsidR="002D3748">
        <w:rPr>
          <w:rFonts w:eastAsia="맑은 고딕" w:hint="eastAsia"/>
          <w:lang w:eastAsia="ko-KR"/>
        </w:rPr>
        <w:t xml:space="preserve"> with EPC</w:t>
      </w:r>
      <w:r>
        <w:rPr>
          <w:rFonts w:eastAsia="맑은 고딕" w:hint="eastAsia"/>
          <w:lang w:eastAsia="ko-KR"/>
        </w:rPr>
        <w:t xml:space="preserve"> capabilities etc. should be considered also. </w:t>
      </w: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>uch aspects would be written as FFS for now.</w:t>
      </w:r>
    </w:p>
    <w:p w:rsidR="00AE3A84" w:rsidRPr="00BE34AE" w:rsidRDefault="00BE34AE" w:rsidP="00AE3A84">
      <w:pPr>
        <w:rPr>
          <w:rFonts w:eastAsia="맑은 고딕"/>
          <w:lang w:eastAsia="ko-KR"/>
        </w:rPr>
      </w:pPr>
      <w:r w:rsidRPr="00BE34AE">
        <w:rPr>
          <w:rFonts w:eastAsia="맑은 고딕"/>
          <w:lang w:eastAsia="ko-KR"/>
        </w:rPr>
        <w:t>The other network function selection will be added if needed.</w:t>
      </w:r>
    </w:p>
    <w:p w:rsidR="00AE3A84" w:rsidRDefault="00AE3A84" w:rsidP="00AE3A84">
      <w:pPr>
        <w:pStyle w:val="1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1134"/>
        <w:textAlignment w:val="baseline"/>
      </w:pPr>
      <w:r>
        <w:rPr>
          <w:rFonts w:eastAsia="맑은 고딕" w:hint="eastAsia"/>
          <w:lang w:eastAsia="ko-KR"/>
        </w:rPr>
        <w:t>Text Proposal</w:t>
      </w:r>
    </w:p>
    <w:p w:rsidR="00142EE3" w:rsidRPr="00142EE3" w:rsidRDefault="00142EE3" w:rsidP="00142EE3">
      <w:pPr>
        <w:rPr>
          <w:rFonts w:eastAsia="맑은 고딕"/>
          <w:lang w:eastAsia="ko-KR"/>
        </w:rPr>
      </w:pPr>
      <w:r w:rsidRPr="00142EE3">
        <w:rPr>
          <w:rFonts w:eastAsia="맑은 고딕"/>
          <w:lang w:eastAsia="ko-KR"/>
        </w:rPr>
        <w:t>It is proposed to discuss and approve the following text to the TS 23.501 “System Architecture for 5G System; Stage 2”.</w:t>
      </w:r>
    </w:p>
    <w:p w:rsidR="00142EE3" w:rsidRPr="00142EE3" w:rsidRDefault="00142EE3" w:rsidP="00142EE3">
      <w:pPr>
        <w:ind w:firstLineChars="50" w:firstLine="180"/>
        <w:jc w:val="center"/>
        <w:rPr>
          <w:rFonts w:eastAsia="맑은 고딕"/>
          <w:color w:val="00B0F0"/>
          <w:sz w:val="36"/>
          <w:lang w:eastAsia="ko-KR"/>
        </w:rPr>
      </w:pPr>
    </w:p>
    <w:p w:rsidR="00142EE3" w:rsidRDefault="00AE3A84" w:rsidP="00142EE3">
      <w:pPr>
        <w:ind w:firstLineChars="50" w:firstLine="180"/>
        <w:jc w:val="center"/>
        <w:rPr>
          <w:rFonts w:eastAsia="맑은 고딕"/>
          <w:color w:val="00B0F0"/>
          <w:sz w:val="36"/>
          <w:lang w:eastAsia="ko-KR"/>
        </w:rPr>
      </w:pPr>
      <w:r w:rsidRPr="00142EE3">
        <w:rPr>
          <w:rFonts w:eastAsia="맑은 고딕"/>
          <w:color w:val="00B0F0"/>
          <w:sz w:val="36"/>
          <w:lang w:eastAsia="ko-KR"/>
        </w:rPr>
        <w:t>*** start of the 1st change ***</w:t>
      </w:r>
    </w:p>
    <w:p w:rsidR="00407407" w:rsidRPr="00142EE3" w:rsidRDefault="00FE2766" w:rsidP="00142EE3">
      <w:pPr>
        <w:pStyle w:val="1"/>
        <w:rPr>
          <w:sz w:val="32"/>
          <w:lang w:eastAsia="ja-JP"/>
        </w:rPr>
      </w:pPr>
      <w:r w:rsidRPr="00142EE3">
        <w:rPr>
          <w:lang w:eastAsia="ja-JP"/>
        </w:rPr>
        <w:t>6</w:t>
      </w:r>
      <w:r w:rsidR="00AE3A84" w:rsidRPr="00142EE3">
        <w:rPr>
          <w:rFonts w:hint="eastAsia"/>
          <w:lang w:eastAsia="ja-JP"/>
        </w:rPr>
        <w:t>.</w:t>
      </w:r>
      <w:r w:rsidR="00407407" w:rsidRPr="00142EE3">
        <w:rPr>
          <w:lang w:eastAsia="ja-JP"/>
        </w:rPr>
        <w:tab/>
        <w:t>Network functions</w:t>
      </w:r>
      <w:bookmarkEnd w:id="3"/>
    </w:p>
    <w:p w:rsidR="00407407" w:rsidRDefault="00407407" w:rsidP="00407407">
      <w:pPr>
        <w:pStyle w:val="EditorsNote"/>
      </w:pPr>
      <w:r>
        <w:t>Editor’s notes: This should include Network functions, functionalities and NF selection functionality etc.</w:t>
      </w:r>
    </w:p>
    <w:p w:rsidR="00407407" w:rsidRDefault="00FE2766" w:rsidP="00AD2496">
      <w:pPr>
        <w:pStyle w:val="2"/>
      </w:pPr>
      <w:bookmarkStart w:id="4" w:name="_Toc469290854"/>
      <w:r>
        <w:t>6</w:t>
      </w:r>
      <w:r w:rsidR="00407407">
        <w:t>.1</w:t>
      </w:r>
      <w:r w:rsidR="00407407" w:rsidRPr="004D3578">
        <w:tab/>
      </w:r>
      <w:r w:rsidR="008857A6">
        <w:t>&lt;</w:t>
      </w:r>
      <w:r w:rsidR="0050759A">
        <w:t>NF</w:t>
      </w:r>
      <w:r w:rsidR="008857A6">
        <w:t xml:space="preserve"> name</w:t>
      </w:r>
      <w:r w:rsidR="0050759A">
        <w:t xml:space="preserve">&gt; </w:t>
      </w:r>
      <w:r w:rsidR="00407407">
        <w:t>Functional description</w:t>
      </w:r>
      <w:bookmarkEnd w:id="4"/>
    </w:p>
    <w:p w:rsidR="00407407" w:rsidRDefault="00407407" w:rsidP="00407407">
      <w:pPr>
        <w:pStyle w:val="EditorsNote"/>
      </w:pPr>
      <w:r>
        <w:t xml:space="preserve">Editor’s notes: This should include </w:t>
      </w:r>
      <w:r w:rsidR="00CA5992">
        <w:t>various n</w:t>
      </w:r>
      <w:r>
        <w:t>etwork functions</w:t>
      </w:r>
      <w:r w:rsidR="00CA5992">
        <w:t xml:space="preserve"> in the architecture</w:t>
      </w:r>
      <w:r>
        <w:t>, features and functionalities supported.</w:t>
      </w:r>
    </w:p>
    <w:p w:rsidR="0054330F" w:rsidRDefault="00FE2766" w:rsidP="00AD2496">
      <w:pPr>
        <w:pStyle w:val="2"/>
      </w:pPr>
      <w:bookmarkStart w:id="5" w:name="_Toc469290855"/>
      <w:r>
        <w:t>6</w:t>
      </w:r>
      <w:r w:rsidR="0054330F" w:rsidRPr="004D3578">
        <w:t>.</w:t>
      </w:r>
      <w:r w:rsidR="0054330F">
        <w:t>2</w:t>
      </w:r>
      <w:r w:rsidR="0054330F" w:rsidRPr="004D3578">
        <w:tab/>
      </w:r>
      <w:r w:rsidR="007620AB">
        <w:t>Network function</w:t>
      </w:r>
      <w:r w:rsidR="0054330F">
        <w:t xml:space="preserve"> selection</w:t>
      </w:r>
      <w:bookmarkEnd w:id="5"/>
    </w:p>
    <w:p w:rsidR="0054330F" w:rsidRPr="009B1C5E" w:rsidDel="00D72445" w:rsidRDefault="0054330F" w:rsidP="0054330F">
      <w:pPr>
        <w:pStyle w:val="EditorsNote"/>
        <w:rPr>
          <w:del w:id="6" w:author="Windows 사용자" w:date="2017-01-10T17:43:00Z"/>
          <w:rFonts w:eastAsia="맑은 고딕"/>
          <w:lang w:eastAsia="ko-KR"/>
        </w:rPr>
      </w:pPr>
      <w:del w:id="7" w:author="Windows 사용자" w:date="2017-01-10T17:43:00Z">
        <w:r w:rsidDel="00D72445">
          <w:delText>Editor’s notes</w:delText>
        </w:r>
        <w:r w:rsidR="00B076B5" w:rsidDel="00D72445">
          <w:delText>:This should include NF selection procedure for various NF selection</w:delText>
        </w:r>
        <w:r w:rsidR="00EF25CE" w:rsidDel="00D72445">
          <w:delText>.</w:delText>
        </w:r>
      </w:del>
    </w:p>
    <w:p w:rsidR="00D21935" w:rsidRDefault="003F41E6" w:rsidP="001E0285">
      <w:pPr>
        <w:rPr>
          <w:ins w:id="8" w:author="Windows 사용자" w:date="2017-01-02T14:42:00Z"/>
          <w:rFonts w:eastAsia="맑은 고딕"/>
          <w:lang w:eastAsia="ko-KR"/>
        </w:rPr>
      </w:pPr>
      <w:ins w:id="9" w:author="Windows 사용자" w:date="2016-12-29T16:41:00Z">
        <w:r>
          <w:rPr>
            <w:rFonts w:eastAsia="맑은 고딕"/>
            <w:lang w:eastAsia="ko-KR"/>
          </w:rPr>
          <w:t>A</w:t>
        </w:r>
        <w:r>
          <w:rPr>
            <w:rFonts w:eastAsia="맑은 고딕" w:hint="eastAsia"/>
            <w:lang w:eastAsia="ko-KR"/>
          </w:rPr>
          <w:t xml:space="preserve"> </w:t>
        </w:r>
      </w:ins>
      <w:ins w:id="10" w:author="Windows 사용자" w:date="2017-01-04T17:14:00Z">
        <w:r w:rsidR="003C4FCE">
          <w:rPr>
            <w:rFonts w:eastAsia="맑은 고딕" w:hint="eastAsia"/>
            <w:lang w:eastAsia="ko-KR"/>
          </w:rPr>
          <w:t>n</w:t>
        </w:r>
      </w:ins>
      <w:ins w:id="11" w:author="Windows 사용자" w:date="2016-12-27T09:30:00Z">
        <w:r w:rsidR="00B076B5">
          <w:rPr>
            <w:rFonts w:eastAsia="맑은 고딕"/>
            <w:lang w:eastAsia="ko-KR"/>
          </w:rPr>
          <w:t>etwork function</w:t>
        </w:r>
        <w:r w:rsidR="00B076B5">
          <w:rPr>
            <w:rFonts w:eastAsia="맑은 고딕" w:hint="eastAsia"/>
            <w:lang w:eastAsia="ko-KR"/>
          </w:rPr>
          <w:t xml:space="preserve"> </w:t>
        </w:r>
      </w:ins>
      <w:ins w:id="12" w:author="Windows 사용자" w:date="2016-12-27T09:31:00Z">
        <w:r w:rsidR="00B076B5">
          <w:rPr>
            <w:rFonts w:eastAsia="맑은 고딕" w:hint="eastAsia"/>
            <w:lang w:eastAsia="ko-KR"/>
          </w:rPr>
          <w:t>select</w:t>
        </w:r>
      </w:ins>
      <w:ins w:id="13" w:author="Windows 사용자" w:date="2016-12-29T16:41:00Z">
        <w:r>
          <w:rPr>
            <w:rFonts w:eastAsia="맑은 고딕" w:hint="eastAsia"/>
            <w:lang w:eastAsia="ko-KR"/>
          </w:rPr>
          <w:t>s</w:t>
        </w:r>
      </w:ins>
      <w:ins w:id="14" w:author="Windows 사용자" w:date="2016-12-27T09:31:00Z">
        <w:r w:rsidR="00B076B5">
          <w:rPr>
            <w:rFonts w:eastAsia="맑은 고딕" w:hint="eastAsia"/>
            <w:lang w:eastAsia="ko-KR"/>
          </w:rPr>
          <w:t xml:space="preserve"> some proper peer </w:t>
        </w:r>
      </w:ins>
      <w:ins w:id="15" w:author="Windows 사용자" w:date="2017-01-04T17:14:00Z">
        <w:r w:rsidR="003C4FCE">
          <w:rPr>
            <w:rFonts w:eastAsia="맑은 고딕" w:hint="eastAsia"/>
            <w:lang w:eastAsia="ko-KR"/>
          </w:rPr>
          <w:t>n</w:t>
        </w:r>
      </w:ins>
      <w:ins w:id="16" w:author="Windows 사용자" w:date="2016-12-27T09:31:00Z">
        <w:r w:rsidR="00B076B5">
          <w:rPr>
            <w:rFonts w:eastAsia="맑은 고딕" w:hint="eastAsia"/>
            <w:lang w:eastAsia="ko-KR"/>
          </w:rPr>
          <w:t>etwork function</w:t>
        </w:r>
      </w:ins>
      <w:ins w:id="17" w:author="Windows 사용자" w:date="2016-12-27T09:36:00Z">
        <w:r w:rsidR="00B076B5">
          <w:rPr>
            <w:rFonts w:eastAsia="맑은 고딕" w:hint="eastAsia"/>
            <w:lang w:eastAsia="ko-KR"/>
          </w:rPr>
          <w:t>s</w:t>
        </w:r>
      </w:ins>
      <w:ins w:id="18" w:author="Windows 사용자" w:date="2016-12-27T09:31:00Z">
        <w:r w:rsidR="00B076B5">
          <w:rPr>
            <w:rFonts w:eastAsia="맑은 고딕" w:hint="eastAsia"/>
            <w:lang w:eastAsia="ko-KR"/>
          </w:rPr>
          <w:t xml:space="preserve"> to </w:t>
        </w:r>
      </w:ins>
      <w:ins w:id="19" w:author="Windows 사용자" w:date="2016-12-27T09:34:00Z">
        <w:r w:rsidR="00B076B5">
          <w:rPr>
            <w:rFonts w:eastAsia="맑은 고딕" w:hint="eastAsia"/>
            <w:lang w:eastAsia="ko-KR"/>
          </w:rPr>
          <w:t>pro</w:t>
        </w:r>
      </w:ins>
      <w:ins w:id="20" w:author="Windows 사용자" w:date="2016-12-27T09:35:00Z">
        <w:r w:rsidR="00B076B5">
          <w:rPr>
            <w:rFonts w:eastAsia="맑은 고딕" w:hint="eastAsia"/>
            <w:lang w:eastAsia="ko-KR"/>
          </w:rPr>
          <w:t xml:space="preserve">vide </w:t>
        </w:r>
      </w:ins>
      <w:ins w:id="21" w:author="Windows 사용자" w:date="2016-12-29T16:43:00Z">
        <w:r>
          <w:rPr>
            <w:rFonts w:eastAsia="맑은 고딕" w:hint="eastAsia"/>
            <w:lang w:eastAsia="ko-KR"/>
          </w:rPr>
          <w:t xml:space="preserve">or </w:t>
        </w:r>
      </w:ins>
      <w:ins w:id="22" w:author="Windows 사용자" w:date="2016-12-27T09:37:00Z">
        <w:r w:rsidR="00822CD9">
          <w:rPr>
            <w:rFonts w:eastAsia="맑은 고딕" w:hint="eastAsia"/>
            <w:lang w:eastAsia="ko-KR"/>
          </w:rPr>
          <w:t>continue the services</w:t>
        </w:r>
      </w:ins>
      <w:ins w:id="23" w:author="Windows 사용자" w:date="2016-12-27T09:55:00Z">
        <w:r w:rsidR="00DF4618">
          <w:rPr>
            <w:rFonts w:eastAsia="맑은 고딕" w:hint="eastAsia"/>
            <w:lang w:eastAsia="ko-KR"/>
          </w:rPr>
          <w:t xml:space="preserve"> for serving a UE</w:t>
        </w:r>
      </w:ins>
      <w:ins w:id="24" w:author="Windows 사용자" w:date="2016-12-27T09:35:00Z">
        <w:r w:rsidR="00B076B5">
          <w:rPr>
            <w:rFonts w:eastAsia="맑은 고딕" w:hint="eastAsia"/>
            <w:lang w:eastAsia="ko-KR"/>
          </w:rPr>
          <w:t>.</w:t>
        </w:r>
      </w:ins>
      <w:ins w:id="25" w:author="Windows 사용자" w:date="2017-01-02T14:41:00Z">
        <w:r w:rsidR="00D21935">
          <w:rPr>
            <w:rFonts w:eastAsia="맑은 고딕" w:hint="eastAsia"/>
            <w:lang w:eastAsia="ko-KR"/>
          </w:rPr>
          <w:t xml:space="preserve"> </w:t>
        </w:r>
      </w:ins>
      <w:ins w:id="26" w:author="Windows 사용자" w:date="2017-01-02T14:42:00Z">
        <w:r w:rsidR="00D21935">
          <w:rPr>
            <w:rFonts w:eastAsia="맑은 고딕" w:hint="eastAsia"/>
            <w:lang w:eastAsia="ko-KR"/>
          </w:rPr>
          <w:t xml:space="preserve">(e.g. </w:t>
        </w:r>
      </w:ins>
      <w:ins w:id="27" w:author="Windows 사용자" w:date="2017-01-02T14:41:00Z">
        <w:r w:rsidR="00D21935">
          <w:rPr>
            <w:rFonts w:eastAsia="맑은 고딕" w:hint="eastAsia"/>
            <w:lang w:eastAsia="ko-KR"/>
          </w:rPr>
          <w:t>(R</w:t>
        </w:r>
        <w:proofErr w:type="gramStart"/>
        <w:r w:rsidR="00D21935">
          <w:rPr>
            <w:rFonts w:eastAsia="맑은 고딕" w:hint="eastAsia"/>
            <w:lang w:eastAsia="ko-KR"/>
          </w:rPr>
          <w:t>)AN</w:t>
        </w:r>
        <w:proofErr w:type="gramEnd"/>
        <w:r w:rsidR="00D21935">
          <w:rPr>
            <w:rFonts w:eastAsia="맑은 고딕" w:hint="eastAsia"/>
            <w:lang w:eastAsia="ko-KR"/>
          </w:rPr>
          <w:t xml:space="preserve"> select</w:t>
        </w:r>
      </w:ins>
      <w:ins w:id="28" w:author="Windows 사용자" w:date="2017-01-02T14:42:00Z">
        <w:r w:rsidR="00D21935">
          <w:rPr>
            <w:rFonts w:eastAsia="맑은 고딕" w:hint="eastAsia"/>
            <w:lang w:eastAsia="ko-KR"/>
          </w:rPr>
          <w:t>s</w:t>
        </w:r>
      </w:ins>
      <w:ins w:id="29" w:author="Windows 사용자" w:date="2017-01-02T14:41:00Z">
        <w:r w:rsidR="00D21935">
          <w:rPr>
            <w:rFonts w:eastAsia="맑은 고딕" w:hint="eastAsia"/>
            <w:lang w:eastAsia="ko-KR"/>
          </w:rPr>
          <w:t xml:space="preserve"> an </w:t>
        </w:r>
      </w:ins>
      <w:ins w:id="30" w:author="Windows 사용자" w:date="2017-01-02T14:42:00Z">
        <w:r w:rsidR="00D21935">
          <w:rPr>
            <w:rFonts w:eastAsia="맑은 고딕" w:hint="eastAsia"/>
            <w:lang w:eastAsia="ko-KR"/>
          </w:rPr>
          <w:t xml:space="preserve">proper </w:t>
        </w:r>
      </w:ins>
      <w:ins w:id="31" w:author="Windows 사용자" w:date="2017-01-02T14:41:00Z">
        <w:r w:rsidR="00D21935">
          <w:rPr>
            <w:rFonts w:eastAsia="맑은 고딕" w:hint="eastAsia"/>
            <w:lang w:eastAsia="ko-KR"/>
          </w:rPr>
          <w:t xml:space="preserve">AMF </w:t>
        </w:r>
      </w:ins>
      <w:ins w:id="32" w:author="Windows 사용자" w:date="2017-01-02T14:42:00Z">
        <w:r w:rsidR="00D21935">
          <w:rPr>
            <w:rFonts w:eastAsia="맑은 고딕" w:hint="eastAsia"/>
            <w:lang w:eastAsia="ko-KR"/>
          </w:rPr>
          <w:t xml:space="preserve">to </w:t>
        </w:r>
        <w:r w:rsidR="00D21935">
          <w:rPr>
            <w:rFonts w:eastAsia="맑은 고딕"/>
            <w:lang w:eastAsia="ko-KR"/>
          </w:rPr>
          <w:t>serve</w:t>
        </w:r>
        <w:r w:rsidR="00D21935">
          <w:rPr>
            <w:rFonts w:eastAsia="맑은 고딕" w:hint="eastAsia"/>
            <w:lang w:eastAsia="ko-KR"/>
          </w:rPr>
          <w:t xml:space="preserve"> the UE. </w:t>
        </w:r>
      </w:ins>
      <w:ins w:id="33" w:author="Windows 사용자" w:date="2017-01-04T17:08:00Z">
        <w:r w:rsidR="003C4FCE">
          <w:rPr>
            <w:rFonts w:eastAsia="맑은 고딕" w:hint="eastAsia"/>
            <w:lang w:eastAsia="ko-KR"/>
          </w:rPr>
          <w:t>When</w:t>
        </w:r>
      </w:ins>
      <w:ins w:id="34" w:author="Windows 사용자" w:date="2017-01-02T14:51:00Z">
        <w:r w:rsidR="00910622">
          <w:rPr>
            <w:rFonts w:eastAsia="맑은 고딕" w:hint="eastAsia"/>
            <w:lang w:eastAsia="ko-KR"/>
          </w:rPr>
          <w:t xml:space="preserve"> </w:t>
        </w:r>
      </w:ins>
      <w:ins w:id="35" w:author="Windows 사용자" w:date="2017-01-04T17:08:00Z">
        <w:r w:rsidR="003C4FCE">
          <w:rPr>
            <w:rFonts w:eastAsia="맑은 고딕" w:hint="eastAsia"/>
            <w:lang w:eastAsia="ko-KR"/>
          </w:rPr>
          <w:t xml:space="preserve">the serving AMF </w:t>
        </w:r>
      </w:ins>
      <w:ins w:id="36" w:author="Windows 사용자" w:date="2017-01-02T14:51:00Z">
        <w:r w:rsidR="00910622">
          <w:rPr>
            <w:rFonts w:eastAsia="맑은 고딕" w:hint="eastAsia"/>
            <w:lang w:eastAsia="ko-KR"/>
          </w:rPr>
          <w:t>redirect</w:t>
        </w:r>
      </w:ins>
      <w:ins w:id="37" w:author="Windows 사용자" w:date="2017-01-04T17:08:00Z">
        <w:r w:rsidR="003C4FCE">
          <w:rPr>
            <w:rFonts w:eastAsia="맑은 고딕" w:hint="eastAsia"/>
            <w:lang w:eastAsia="ko-KR"/>
          </w:rPr>
          <w:t>s</w:t>
        </w:r>
      </w:ins>
      <w:ins w:id="38" w:author="Windows 사용자" w:date="2017-01-04T17:06:00Z">
        <w:r w:rsidR="003C4FCE">
          <w:rPr>
            <w:rFonts w:eastAsia="맑은 고딕" w:hint="eastAsia"/>
            <w:lang w:eastAsia="ko-KR"/>
          </w:rPr>
          <w:t xml:space="preserve"> </w:t>
        </w:r>
      </w:ins>
      <w:ins w:id="39" w:author="Windows 사용자" w:date="2017-01-04T17:07:00Z">
        <w:r w:rsidR="003C4FCE">
          <w:rPr>
            <w:rFonts w:eastAsia="맑은 고딕" w:hint="eastAsia"/>
            <w:lang w:eastAsia="ko-KR"/>
          </w:rPr>
          <w:t>the</w:t>
        </w:r>
      </w:ins>
      <w:ins w:id="40" w:author="Windows 사용자" w:date="2017-01-04T17:10:00Z">
        <w:r w:rsidR="003C4FCE">
          <w:rPr>
            <w:rFonts w:eastAsia="맑은 고딕" w:hint="eastAsia"/>
            <w:lang w:eastAsia="ko-KR"/>
          </w:rPr>
          <w:t xml:space="preserve"> </w:t>
        </w:r>
      </w:ins>
      <w:ins w:id="41" w:author="Windows 사용자" w:date="2017-01-04T17:06:00Z">
        <w:r w:rsidR="003C4FCE">
          <w:rPr>
            <w:rFonts w:eastAsia="맑은 고딕" w:hint="eastAsia"/>
            <w:lang w:eastAsia="ko-KR"/>
          </w:rPr>
          <w:t>attach</w:t>
        </w:r>
      </w:ins>
      <w:ins w:id="42" w:author="Windows 사용자" w:date="2017-01-04T17:07:00Z">
        <w:r w:rsidR="003C4FCE">
          <w:rPr>
            <w:rFonts w:eastAsia="맑은 고딕" w:hint="eastAsia"/>
            <w:lang w:eastAsia="ko-KR"/>
          </w:rPr>
          <w:t xml:space="preserve"> request</w:t>
        </w:r>
      </w:ins>
      <w:ins w:id="43" w:author="Windows 사용자" w:date="2017-01-04T17:06:00Z">
        <w:r w:rsidR="003C4FCE">
          <w:rPr>
            <w:rFonts w:eastAsia="맑은 고딕" w:hint="eastAsia"/>
            <w:lang w:eastAsia="ko-KR"/>
          </w:rPr>
          <w:t xml:space="preserve"> message</w:t>
        </w:r>
      </w:ins>
      <w:ins w:id="44" w:author="Windows 사용자" w:date="2017-01-04T17:10:00Z">
        <w:r w:rsidR="003C4FCE">
          <w:rPr>
            <w:rFonts w:eastAsia="맑은 고딕" w:hint="eastAsia"/>
            <w:lang w:eastAsia="ko-KR"/>
          </w:rPr>
          <w:t xml:space="preserve"> during initial attach</w:t>
        </w:r>
      </w:ins>
      <w:ins w:id="45" w:author="Windows 사용자" w:date="2017-01-02T14:51:00Z">
        <w:r w:rsidR="00910622">
          <w:rPr>
            <w:rFonts w:eastAsia="맑은 고딕" w:hint="eastAsia"/>
            <w:lang w:eastAsia="ko-KR"/>
          </w:rPr>
          <w:t xml:space="preserve">, the </w:t>
        </w:r>
        <w:r w:rsidR="00910622">
          <w:rPr>
            <w:rFonts w:eastAsia="맑은 고딕"/>
            <w:lang w:eastAsia="ko-KR"/>
          </w:rPr>
          <w:t>serving</w:t>
        </w:r>
        <w:r w:rsidR="00910622">
          <w:rPr>
            <w:rFonts w:eastAsia="맑은 고딕" w:hint="eastAsia"/>
            <w:lang w:eastAsia="ko-KR"/>
          </w:rPr>
          <w:t xml:space="preserve"> AMF selects a proper </w:t>
        </w:r>
      </w:ins>
      <w:ins w:id="46" w:author="Windows 사용자" w:date="2017-01-02T14:52:00Z">
        <w:r w:rsidR="00910622">
          <w:rPr>
            <w:rFonts w:eastAsia="맑은 고딕" w:hint="eastAsia"/>
            <w:lang w:eastAsia="ko-KR"/>
          </w:rPr>
          <w:t xml:space="preserve">target </w:t>
        </w:r>
      </w:ins>
      <w:ins w:id="47" w:author="Windows 사용자" w:date="2017-01-02T14:51:00Z">
        <w:r w:rsidR="00910622">
          <w:rPr>
            <w:rFonts w:eastAsia="맑은 고딕" w:hint="eastAsia"/>
            <w:lang w:eastAsia="ko-KR"/>
          </w:rPr>
          <w:t xml:space="preserve">AMF. </w:t>
        </w:r>
      </w:ins>
      <w:ins w:id="48" w:author="Windows 사용자" w:date="2017-01-02T14:43:00Z">
        <w:r w:rsidR="00D21935">
          <w:rPr>
            <w:rFonts w:eastAsia="맑은 고딕" w:hint="eastAsia"/>
            <w:lang w:eastAsia="ko-KR"/>
          </w:rPr>
          <w:t>A</w:t>
        </w:r>
      </w:ins>
      <w:ins w:id="49" w:author="Windows 사용자" w:date="2017-01-02T14:45:00Z">
        <w:r w:rsidR="00D21935">
          <w:rPr>
            <w:rFonts w:eastAsia="맑은 고딕" w:hint="eastAsia"/>
            <w:lang w:eastAsia="ko-KR"/>
          </w:rPr>
          <w:t>MF selects</w:t>
        </w:r>
      </w:ins>
      <w:ins w:id="50" w:author="Windows 사용자" w:date="2017-01-04T17:11:00Z">
        <w:r w:rsidR="003C4FCE">
          <w:rPr>
            <w:rFonts w:eastAsia="맑은 고딕" w:hint="eastAsia"/>
            <w:lang w:eastAsia="ko-KR"/>
          </w:rPr>
          <w:t xml:space="preserve"> a </w:t>
        </w:r>
      </w:ins>
      <w:ins w:id="51" w:author="Windows 사용자" w:date="2017-01-02T14:45:00Z">
        <w:r w:rsidR="00D21935">
          <w:rPr>
            <w:rFonts w:eastAsia="맑은 고딕" w:hint="eastAsia"/>
            <w:lang w:eastAsia="ko-KR"/>
          </w:rPr>
          <w:t xml:space="preserve">proper SMF </w:t>
        </w:r>
      </w:ins>
      <w:ins w:id="52" w:author="Windows 사용자" w:date="2017-01-02T14:46:00Z">
        <w:r w:rsidR="00D21935">
          <w:rPr>
            <w:rFonts w:eastAsia="맑은 고딕" w:hint="eastAsia"/>
            <w:lang w:eastAsia="ko-KR"/>
          </w:rPr>
          <w:t xml:space="preserve">for the UE </w:t>
        </w:r>
      </w:ins>
      <w:ins w:id="53" w:author="Windows 사용자" w:date="2017-01-02T14:45:00Z">
        <w:r w:rsidR="00D21935">
          <w:rPr>
            <w:rFonts w:eastAsia="맑은 고딕" w:hint="eastAsia"/>
            <w:lang w:eastAsia="ko-KR"/>
          </w:rPr>
          <w:t xml:space="preserve">to obtain </w:t>
        </w:r>
      </w:ins>
      <w:ins w:id="54" w:author="Windows 사용자" w:date="2017-01-02T14:49:00Z">
        <w:r w:rsidR="00D21935">
          <w:rPr>
            <w:rFonts w:eastAsia="맑은 고딕" w:hint="eastAsia"/>
            <w:lang w:eastAsia="ko-KR"/>
          </w:rPr>
          <w:t xml:space="preserve">IP or non-IP </w:t>
        </w:r>
      </w:ins>
      <w:ins w:id="55" w:author="Windows 사용자" w:date="2017-01-02T14:48:00Z">
        <w:r w:rsidR="00D21935">
          <w:rPr>
            <w:rFonts w:eastAsia="맑은 고딕" w:hint="eastAsia"/>
            <w:lang w:eastAsia="ko-KR"/>
          </w:rPr>
          <w:t>connectivity for</w:t>
        </w:r>
      </w:ins>
      <w:ins w:id="56" w:author="Windows 사용자" w:date="2017-01-04T17:11:00Z">
        <w:r w:rsidR="003C4FCE">
          <w:rPr>
            <w:rFonts w:eastAsia="맑은 고딕" w:hint="eastAsia"/>
            <w:lang w:eastAsia="ko-KR"/>
          </w:rPr>
          <w:t xml:space="preserve"> the</w:t>
        </w:r>
      </w:ins>
      <w:ins w:id="57" w:author="Windows 사용자" w:date="2017-01-02T14:48:00Z">
        <w:r w:rsidR="00D21935">
          <w:rPr>
            <w:rFonts w:eastAsia="맑은 고딕" w:hint="eastAsia"/>
            <w:lang w:eastAsia="ko-KR"/>
          </w:rPr>
          <w:t xml:space="preserve"> services flows</w:t>
        </w:r>
      </w:ins>
      <w:ins w:id="58" w:author="Windows 사용자" w:date="2017-01-02T14:49:00Z">
        <w:r w:rsidR="00D21935">
          <w:rPr>
            <w:rFonts w:eastAsia="맑은 고딕" w:hint="eastAsia"/>
            <w:lang w:eastAsia="ko-KR"/>
          </w:rPr>
          <w:t>. SMF select</w:t>
        </w:r>
      </w:ins>
      <w:ins w:id="59" w:author="Windows 사용자" w:date="2017-01-02T14:50:00Z">
        <w:r w:rsidR="00D21935">
          <w:rPr>
            <w:rFonts w:eastAsia="맑은 고딕" w:hint="eastAsia"/>
            <w:lang w:eastAsia="ko-KR"/>
          </w:rPr>
          <w:t>s</w:t>
        </w:r>
      </w:ins>
      <w:ins w:id="60" w:author="Windows 사용자" w:date="2017-01-02T14:49:00Z">
        <w:r w:rsidR="00D21935">
          <w:rPr>
            <w:rFonts w:eastAsia="맑은 고딕" w:hint="eastAsia"/>
            <w:lang w:eastAsia="ko-KR"/>
          </w:rPr>
          <w:t xml:space="preserve"> proper UPF(s) for the UE to get </w:t>
        </w:r>
      </w:ins>
      <w:ins w:id="61" w:author="Windows 사용자" w:date="2017-01-02T14:53:00Z">
        <w:r w:rsidR="00910622">
          <w:rPr>
            <w:rFonts w:eastAsia="맑은 고딕"/>
            <w:lang w:eastAsia="ko-KR"/>
          </w:rPr>
          <w:t>appropriate</w:t>
        </w:r>
        <w:r w:rsidR="00910622">
          <w:rPr>
            <w:rFonts w:eastAsia="맑은 고딕" w:hint="eastAsia"/>
            <w:lang w:eastAsia="ko-KR"/>
          </w:rPr>
          <w:t xml:space="preserve"> </w:t>
        </w:r>
      </w:ins>
      <w:ins w:id="62" w:author="Windows 사용자" w:date="2017-01-02T14:49:00Z">
        <w:r w:rsidR="00D21935">
          <w:rPr>
            <w:rFonts w:eastAsia="맑은 고딕" w:hint="eastAsia"/>
            <w:lang w:eastAsia="ko-KR"/>
          </w:rPr>
          <w:t>service</w:t>
        </w:r>
      </w:ins>
      <w:ins w:id="63" w:author="Windows 사용자" w:date="2017-01-02T14:53:00Z">
        <w:r w:rsidR="00910622">
          <w:rPr>
            <w:rFonts w:eastAsia="맑은 고딕" w:hint="eastAsia"/>
            <w:lang w:eastAsia="ko-KR"/>
          </w:rPr>
          <w:t>s</w:t>
        </w:r>
      </w:ins>
      <w:ins w:id="64" w:author="Windows 사용자" w:date="2017-01-02T14:49:00Z">
        <w:r w:rsidR="00D21935">
          <w:rPr>
            <w:rFonts w:eastAsia="맑은 고딕" w:hint="eastAsia"/>
            <w:lang w:eastAsia="ko-KR"/>
          </w:rPr>
          <w:t xml:space="preserve">, </w:t>
        </w:r>
        <w:proofErr w:type="spellStart"/>
        <w:r w:rsidR="00D21935">
          <w:rPr>
            <w:rFonts w:eastAsia="맑은 고딕" w:hint="eastAsia"/>
            <w:lang w:eastAsia="ko-KR"/>
          </w:rPr>
          <w:t>etc</w:t>
        </w:r>
        <w:proofErr w:type="spellEnd"/>
        <w:r w:rsidR="00D21935">
          <w:rPr>
            <w:rFonts w:eastAsia="맑은 고딕" w:hint="eastAsia"/>
            <w:lang w:eastAsia="ko-KR"/>
          </w:rPr>
          <w:t>)</w:t>
        </w:r>
      </w:ins>
    </w:p>
    <w:p w:rsidR="00910622" w:rsidRDefault="00202052" w:rsidP="001E0285">
      <w:pPr>
        <w:rPr>
          <w:ins w:id="65" w:author="Windows 사용자" w:date="2017-01-02T15:18:00Z"/>
          <w:rFonts w:eastAsia="맑은 고딕"/>
          <w:lang w:eastAsia="ko-KR"/>
        </w:rPr>
      </w:pPr>
      <w:ins w:id="66" w:author="Windows 사용자" w:date="2017-01-04T17:16:00Z">
        <w:r>
          <w:rPr>
            <w:rFonts w:eastAsia="맑은 고딕" w:hint="eastAsia"/>
            <w:lang w:eastAsia="ko-KR"/>
          </w:rPr>
          <w:t>When</w:t>
        </w:r>
      </w:ins>
      <w:ins w:id="67" w:author="Windows 사용자" w:date="2017-01-02T15:16:00Z">
        <w:r w:rsidR="00F05F16">
          <w:rPr>
            <w:rFonts w:eastAsia="맑은 고딕" w:hint="eastAsia"/>
            <w:lang w:eastAsia="ko-KR"/>
          </w:rPr>
          <w:t xml:space="preserve"> a </w:t>
        </w:r>
      </w:ins>
      <w:ins w:id="68" w:author="Windows 사용자" w:date="2017-01-02T15:17:00Z">
        <w:r w:rsidR="00F05F16">
          <w:rPr>
            <w:rFonts w:eastAsia="맑은 고딕" w:hint="eastAsia"/>
            <w:lang w:eastAsia="ko-KR"/>
          </w:rPr>
          <w:t>n</w:t>
        </w:r>
      </w:ins>
      <w:ins w:id="69" w:author="Windows 사용자" w:date="2017-01-02T15:16:00Z">
        <w:r>
          <w:rPr>
            <w:rFonts w:eastAsia="맑은 고딕" w:hint="eastAsia"/>
            <w:lang w:eastAsia="ko-KR"/>
          </w:rPr>
          <w:t xml:space="preserve">etwork function </w:t>
        </w:r>
      </w:ins>
      <w:ins w:id="70" w:author="Windows 사용자" w:date="2017-01-04T17:16:00Z">
        <w:r>
          <w:rPr>
            <w:rFonts w:eastAsia="맑은 고딕" w:hint="eastAsia"/>
            <w:lang w:eastAsia="ko-KR"/>
          </w:rPr>
          <w:t>need NF discovery and selection</w:t>
        </w:r>
      </w:ins>
      <w:ins w:id="71" w:author="Windows 사용자" w:date="2017-01-02T15:16:00Z">
        <w:r w:rsidR="00F05F16">
          <w:rPr>
            <w:rFonts w:eastAsia="맑은 고딕" w:hint="eastAsia"/>
            <w:lang w:eastAsia="ko-KR"/>
          </w:rPr>
          <w:t xml:space="preserve">, </w:t>
        </w:r>
      </w:ins>
      <w:ins w:id="72" w:author="Windows 사용자" w:date="2017-01-02T15:17:00Z">
        <w:r w:rsidR="00F05F16">
          <w:rPr>
            <w:rFonts w:eastAsia="맑은 고딕" w:hint="eastAsia"/>
            <w:lang w:eastAsia="ko-KR"/>
          </w:rPr>
          <w:t>t</w:t>
        </w:r>
      </w:ins>
      <w:ins w:id="73" w:author="Windows 사용자" w:date="2016-12-29T16:45:00Z">
        <w:r w:rsidR="003F41E6">
          <w:rPr>
            <w:rFonts w:eastAsia="맑은 고딕" w:hint="eastAsia"/>
            <w:lang w:eastAsia="ko-KR"/>
          </w:rPr>
          <w:t xml:space="preserve">he </w:t>
        </w:r>
      </w:ins>
      <w:ins w:id="74" w:author="Windows 사용자" w:date="2017-01-02T14:55:00Z">
        <w:r w:rsidR="00910622">
          <w:rPr>
            <w:rFonts w:eastAsia="맑은 고딕" w:hint="eastAsia"/>
            <w:lang w:eastAsia="ko-KR"/>
          </w:rPr>
          <w:t xml:space="preserve">NF </w:t>
        </w:r>
      </w:ins>
      <w:ins w:id="75" w:author="Windows 사용자" w:date="2016-12-29T16:45:00Z">
        <w:r w:rsidR="003F41E6">
          <w:rPr>
            <w:rFonts w:eastAsia="맑은 고딕" w:hint="eastAsia"/>
            <w:lang w:eastAsia="ko-KR"/>
          </w:rPr>
          <w:t>selection</w:t>
        </w:r>
      </w:ins>
      <w:ins w:id="76" w:author="Windows 사용자" w:date="2017-01-02T14:55:00Z">
        <w:r w:rsidR="00910622">
          <w:rPr>
            <w:rFonts w:eastAsia="맑은 고딕" w:hint="eastAsia"/>
            <w:lang w:eastAsia="ko-KR"/>
          </w:rPr>
          <w:t xml:space="preserve"> function </w:t>
        </w:r>
      </w:ins>
      <w:ins w:id="77" w:author="Windows 사용자" w:date="2017-01-05T08:30:00Z">
        <w:r w:rsidR="009B1C5E">
          <w:rPr>
            <w:rFonts w:eastAsia="맑은 고딕" w:hint="eastAsia"/>
            <w:lang w:eastAsia="ko-KR"/>
          </w:rPr>
          <w:t>selects proper target network function</w:t>
        </w:r>
        <w:r w:rsidR="009B1C5E">
          <w:rPr>
            <w:rFonts w:eastAsia="맑은 고딕"/>
            <w:lang w:eastAsia="ko-KR"/>
          </w:rPr>
          <w:t>’</w:t>
        </w:r>
        <w:r w:rsidR="009B1C5E">
          <w:rPr>
            <w:rFonts w:eastAsia="맑은 고딕" w:hint="eastAsia"/>
            <w:lang w:eastAsia="ko-KR"/>
          </w:rPr>
          <w:t xml:space="preserve">s address or identification, </w:t>
        </w:r>
      </w:ins>
      <w:ins w:id="78" w:author="Windows 사용자" w:date="2017-01-02T14:55:00Z">
        <w:r w:rsidR="00910622">
          <w:rPr>
            <w:rFonts w:eastAsia="맑은 고딕" w:hint="eastAsia"/>
            <w:lang w:eastAsia="ko-KR"/>
          </w:rPr>
          <w:t>consider</w:t>
        </w:r>
      </w:ins>
      <w:ins w:id="79" w:author="Windows 사용자" w:date="2017-01-05T08:30:00Z">
        <w:r w:rsidR="009B1C5E">
          <w:rPr>
            <w:rFonts w:eastAsia="맑은 고딕" w:hint="eastAsia"/>
            <w:lang w:eastAsia="ko-KR"/>
          </w:rPr>
          <w:t>ing</w:t>
        </w:r>
      </w:ins>
      <w:ins w:id="80" w:author="Windows 사용자" w:date="2017-01-02T14:56:00Z">
        <w:r w:rsidR="00910622">
          <w:rPr>
            <w:rFonts w:eastAsia="맑은 고딕" w:hint="eastAsia"/>
            <w:lang w:eastAsia="ko-KR"/>
          </w:rPr>
          <w:t xml:space="preserve"> </w:t>
        </w:r>
      </w:ins>
      <w:ins w:id="81" w:author="Windows 사용자" w:date="2016-12-27T09:42:00Z">
        <w:r w:rsidR="00822CD9">
          <w:rPr>
            <w:rFonts w:eastAsia="맑은 고딕" w:hint="eastAsia"/>
            <w:lang w:eastAsia="ko-KR"/>
          </w:rPr>
          <w:t xml:space="preserve">some </w:t>
        </w:r>
      </w:ins>
      <w:ins w:id="82" w:author="Windows 사용자" w:date="2016-12-27T09:38:00Z">
        <w:r w:rsidR="00822CD9">
          <w:rPr>
            <w:rFonts w:eastAsia="맑은 고딕" w:hint="eastAsia"/>
            <w:lang w:eastAsia="ko-KR"/>
          </w:rPr>
          <w:t>information</w:t>
        </w:r>
      </w:ins>
      <w:ins w:id="83" w:author="Windows 사용자" w:date="2017-01-05T08:27:00Z">
        <w:r w:rsidR="009B1C5E">
          <w:rPr>
            <w:rFonts w:eastAsia="맑은 고딕" w:hint="eastAsia"/>
            <w:lang w:eastAsia="ko-KR"/>
          </w:rPr>
          <w:t xml:space="preserve"> such as</w:t>
        </w:r>
      </w:ins>
      <w:ins w:id="84" w:author="Windows 사용자" w:date="2016-12-27T09:48:00Z">
        <w:r w:rsidR="00DF4618">
          <w:rPr>
            <w:rFonts w:eastAsia="맑은 고딕" w:hint="eastAsia"/>
            <w:lang w:eastAsia="ko-KR"/>
          </w:rPr>
          <w:t xml:space="preserve"> UE subscription information,</w:t>
        </w:r>
      </w:ins>
      <w:ins w:id="85" w:author="Windows 사용자" w:date="2016-12-27T09:43:00Z">
        <w:r w:rsidR="00822CD9">
          <w:rPr>
            <w:rFonts w:eastAsia="맑은 고딕" w:hint="eastAsia"/>
            <w:lang w:eastAsia="ko-KR"/>
          </w:rPr>
          <w:t xml:space="preserve"> candidate </w:t>
        </w:r>
      </w:ins>
      <w:ins w:id="86" w:author="Windows 사용자" w:date="2017-01-02T14:58:00Z">
        <w:r w:rsidR="00910622">
          <w:rPr>
            <w:rFonts w:eastAsia="맑은 고딕" w:hint="eastAsia"/>
            <w:lang w:eastAsia="ko-KR"/>
          </w:rPr>
          <w:t>target</w:t>
        </w:r>
      </w:ins>
      <w:ins w:id="87" w:author="Windows 사용자" w:date="2016-12-27T09:43:00Z">
        <w:r w:rsidR="00822CD9">
          <w:rPr>
            <w:rFonts w:eastAsia="맑은 고딕" w:hint="eastAsia"/>
            <w:lang w:eastAsia="ko-KR"/>
          </w:rPr>
          <w:t xml:space="preserve"> </w:t>
        </w:r>
      </w:ins>
      <w:ins w:id="88" w:author="Windows 사용자" w:date="2017-01-04T17:15:00Z">
        <w:r w:rsidR="003C4FCE">
          <w:rPr>
            <w:rFonts w:eastAsia="맑은 고딕" w:hint="eastAsia"/>
            <w:lang w:eastAsia="ko-KR"/>
          </w:rPr>
          <w:t>network function</w:t>
        </w:r>
      </w:ins>
      <w:ins w:id="89" w:author="Windows 사용자" w:date="2016-12-27T09:43:00Z">
        <w:r w:rsidR="00822CD9">
          <w:rPr>
            <w:rFonts w:eastAsia="맑은 고딕"/>
            <w:lang w:eastAsia="ko-KR"/>
          </w:rPr>
          <w:t>’</w:t>
        </w:r>
        <w:r w:rsidR="00822CD9">
          <w:rPr>
            <w:rFonts w:eastAsia="맑은 고딕" w:hint="eastAsia"/>
            <w:lang w:eastAsia="ko-KR"/>
          </w:rPr>
          <w:t>s load</w:t>
        </w:r>
      </w:ins>
      <w:ins w:id="90" w:author="Windows 사용자" w:date="2017-01-04T17:15:00Z">
        <w:r w:rsidR="003C4FCE">
          <w:rPr>
            <w:rFonts w:eastAsia="맑은 고딕" w:hint="eastAsia"/>
            <w:lang w:eastAsia="ko-KR"/>
          </w:rPr>
          <w:t xml:space="preserve"> information</w:t>
        </w:r>
      </w:ins>
      <w:ins w:id="91" w:author="Windows 사용자" w:date="2016-12-27T09:42:00Z">
        <w:r w:rsidR="00822CD9">
          <w:rPr>
            <w:rFonts w:eastAsia="맑은 고딕" w:hint="eastAsia"/>
            <w:lang w:eastAsia="ko-KR"/>
          </w:rPr>
          <w:t xml:space="preserve">, </w:t>
        </w:r>
      </w:ins>
      <w:ins w:id="92" w:author="Windows 사용자" w:date="2016-12-27T09:41:00Z">
        <w:r w:rsidR="00822CD9">
          <w:rPr>
            <w:rFonts w:eastAsia="맑은 고딕" w:hint="eastAsia"/>
            <w:lang w:eastAsia="ko-KR"/>
          </w:rPr>
          <w:t xml:space="preserve">network topology, </w:t>
        </w:r>
      </w:ins>
      <w:ins w:id="93" w:author="Windows 사용자" w:date="2016-12-29T16:38:00Z">
        <w:r w:rsidR="003F41E6">
          <w:rPr>
            <w:rFonts w:eastAsia="맑은 고딕" w:hint="eastAsia"/>
            <w:lang w:eastAsia="ko-KR"/>
          </w:rPr>
          <w:t>UE location</w:t>
        </w:r>
      </w:ins>
      <w:ins w:id="94" w:author="Windows 사용자" w:date="2017-01-02T14:58:00Z">
        <w:r w:rsidR="00910622">
          <w:rPr>
            <w:rFonts w:eastAsia="맑은 고딕" w:hint="eastAsia"/>
            <w:lang w:eastAsia="ko-KR"/>
          </w:rPr>
          <w:t>,</w:t>
        </w:r>
      </w:ins>
      <w:ins w:id="95" w:author="Windows 사용자" w:date="2016-12-29T16:38:00Z">
        <w:r w:rsidR="003F41E6">
          <w:rPr>
            <w:rFonts w:eastAsia="맑은 고딕" w:hint="eastAsia"/>
            <w:lang w:eastAsia="ko-KR"/>
          </w:rPr>
          <w:t xml:space="preserve"> </w:t>
        </w:r>
      </w:ins>
      <w:ins w:id="96" w:author="Windows 사용자" w:date="2016-12-27T09:41:00Z">
        <w:r w:rsidR="009B1C5E">
          <w:rPr>
            <w:rFonts w:eastAsia="맑은 고딕" w:hint="eastAsia"/>
            <w:lang w:eastAsia="ko-KR"/>
          </w:rPr>
          <w:t>etc</w:t>
        </w:r>
      </w:ins>
      <w:ins w:id="97" w:author="Windows 사용자" w:date="2017-01-05T08:28:00Z">
        <w:r w:rsidR="009B1C5E">
          <w:rPr>
            <w:rFonts w:eastAsia="맑은 고딕" w:hint="eastAsia"/>
            <w:lang w:eastAsia="ko-KR"/>
          </w:rPr>
          <w:t>.</w:t>
        </w:r>
      </w:ins>
      <w:ins w:id="98" w:author="Windows 사용자" w:date="2016-12-27T09:44:00Z">
        <w:r w:rsidR="00822CD9">
          <w:rPr>
            <w:rFonts w:eastAsia="맑은 고딕" w:hint="eastAsia"/>
            <w:lang w:eastAsia="ko-KR"/>
          </w:rPr>
          <w:t>.</w:t>
        </w:r>
      </w:ins>
    </w:p>
    <w:p w:rsidR="00F05F16" w:rsidRDefault="00F05F16" w:rsidP="00F05F16">
      <w:pPr>
        <w:rPr>
          <w:ins w:id="99" w:author="Windows 사용자" w:date="2017-01-09T17:18:00Z"/>
          <w:rFonts w:eastAsia="맑은 고딕"/>
          <w:lang w:eastAsia="ko-KR"/>
        </w:rPr>
      </w:pPr>
      <w:ins w:id="100" w:author="Windows 사용자" w:date="2017-01-02T15:18:00Z"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 xml:space="preserve">he NF selection function </w:t>
        </w:r>
      </w:ins>
      <w:ins w:id="101" w:author="Windows 사용자" w:date="2017-01-09T17:17:00Z">
        <w:r w:rsidR="00AE3A84">
          <w:rPr>
            <w:rFonts w:eastAsia="맑은 고딕" w:hint="eastAsia"/>
            <w:lang w:eastAsia="ko-KR"/>
          </w:rPr>
          <w:t>can be</w:t>
        </w:r>
      </w:ins>
      <w:ins w:id="102" w:author="Windows 사용자" w:date="2017-01-02T15:18:00Z">
        <w:r>
          <w:rPr>
            <w:rFonts w:eastAsia="맑은 고딕" w:hint="eastAsia"/>
            <w:lang w:eastAsia="ko-KR"/>
          </w:rPr>
          <w:t xml:space="preserve"> implemented in the </w:t>
        </w:r>
        <w:r>
          <w:rPr>
            <w:rFonts w:eastAsia="맑은 고딕"/>
            <w:lang w:eastAsia="ko-KR"/>
          </w:rPr>
          <w:t>requesting</w:t>
        </w:r>
        <w:r>
          <w:rPr>
            <w:rFonts w:eastAsia="맑은 고딕" w:hint="eastAsia"/>
            <w:lang w:eastAsia="ko-KR"/>
          </w:rPr>
          <w:t xml:space="preserve"> network function</w:t>
        </w:r>
      </w:ins>
      <w:ins w:id="103" w:author="Windows 사용자" w:date="2017-01-02T15:19:00Z">
        <w:r>
          <w:rPr>
            <w:rFonts w:eastAsia="맑은 고딕" w:hint="eastAsia"/>
            <w:lang w:eastAsia="ko-KR"/>
          </w:rPr>
          <w:t xml:space="preserve"> </w:t>
        </w:r>
      </w:ins>
      <w:ins w:id="104" w:author="Windows 사용자" w:date="2017-01-02T15:18:00Z">
        <w:r>
          <w:rPr>
            <w:rFonts w:eastAsia="맑은 고딕" w:hint="eastAsia"/>
            <w:lang w:eastAsia="ko-KR"/>
          </w:rPr>
          <w:t>itself or in the Network Repository function</w:t>
        </w:r>
      </w:ins>
      <w:ins w:id="105" w:author="Windows 사용자" w:date="2017-01-02T15:21:00Z">
        <w:r w:rsidR="00876980">
          <w:rPr>
            <w:rFonts w:eastAsia="맑은 고딕" w:hint="eastAsia"/>
            <w:lang w:eastAsia="ko-KR"/>
          </w:rPr>
          <w:t xml:space="preserve"> </w:t>
        </w:r>
      </w:ins>
      <w:ins w:id="106" w:author="Windows 사용자" w:date="2017-01-02T15:18:00Z">
        <w:r>
          <w:rPr>
            <w:rFonts w:eastAsia="맑은 고딕" w:hint="eastAsia"/>
            <w:lang w:eastAsia="ko-KR"/>
          </w:rPr>
          <w:t>(NRF)</w:t>
        </w:r>
      </w:ins>
      <w:ins w:id="107" w:author="Windows 사용자" w:date="2017-01-04T17:19:00Z">
        <w:r w:rsidR="00202052">
          <w:rPr>
            <w:rFonts w:eastAsia="맑은 고딕" w:hint="eastAsia"/>
            <w:lang w:eastAsia="ko-KR"/>
          </w:rPr>
          <w:t xml:space="preserve"> or the request network function selects a network function out of the</w:t>
        </w:r>
      </w:ins>
      <w:ins w:id="108" w:author="Windows 사용자" w:date="2017-01-04T17:24:00Z">
        <w:r w:rsidR="00202052">
          <w:rPr>
            <w:rFonts w:eastAsia="맑은 고딕" w:hint="eastAsia"/>
            <w:lang w:eastAsia="ko-KR"/>
          </w:rPr>
          <w:t xml:space="preserve"> candidates the</w:t>
        </w:r>
      </w:ins>
      <w:ins w:id="109" w:author="Windows 사용자" w:date="2017-01-04T17:19:00Z">
        <w:r w:rsidR="00202052">
          <w:rPr>
            <w:rFonts w:eastAsia="맑은 고딕" w:hint="eastAsia"/>
            <w:lang w:eastAsia="ko-KR"/>
          </w:rPr>
          <w:t xml:space="preserve"> NRF</w:t>
        </w:r>
      </w:ins>
      <w:ins w:id="110" w:author="Windows 사용자" w:date="2017-01-04T17:24:00Z">
        <w:r w:rsidR="00202052">
          <w:rPr>
            <w:rFonts w:eastAsia="맑은 고딕" w:hint="eastAsia"/>
            <w:lang w:eastAsia="ko-KR"/>
          </w:rPr>
          <w:t xml:space="preserve"> responds</w:t>
        </w:r>
      </w:ins>
      <w:ins w:id="111" w:author="Windows 사용자" w:date="2017-01-02T15:18:00Z">
        <w:r>
          <w:rPr>
            <w:rFonts w:eastAsia="맑은 고딕" w:hint="eastAsia"/>
            <w:lang w:eastAsia="ko-KR"/>
          </w:rPr>
          <w:t xml:space="preserve">. </w:t>
        </w:r>
      </w:ins>
    </w:p>
    <w:p w:rsidR="00AE3A84" w:rsidRPr="00AE3A84" w:rsidRDefault="00AE3A84" w:rsidP="00AE3A84">
      <w:pPr>
        <w:pStyle w:val="NO"/>
        <w:rPr>
          <w:ins w:id="112" w:author="Windows 사용자" w:date="2017-01-09T17:24:00Z"/>
          <w:lang w:eastAsia="ko-KR"/>
        </w:rPr>
      </w:pPr>
      <w:ins w:id="113" w:author="Windows 사용자" w:date="2017-01-09T17:24:00Z">
        <w:r w:rsidRPr="00AE3A84">
          <w:rPr>
            <w:rFonts w:hint="eastAsia"/>
            <w:lang w:eastAsia="ko-KR"/>
          </w:rPr>
          <w:t>NOTE: which implementation is applicable to NF selection is decided for each usage scenario</w:t>
        </w:r>
        <w:r>
          <w:rPr>
            <w:lang w:eastAsia="ko-KR"/>
          </w:rPr>
          <w:t>.</w:t>
        </w:r>
      </w:ins>
    </w:p>
    <w:p w:rsidR="00F05F16" w:rsidRDefault="00F05F16" w:rsidP="001E0285">
      <w:pPr>
        <w:rPr>
          <w:ins w:id="114" w:author="Windows 사용자" w:date="2017-01-02T15:22:00Z"/>
          <w:rFonts w:eastAsia="맑은 고딕"/>
          <w:lang w:eastAsia="ko-KR"/>
        </w:rPr>
      </w:pPr>
      <w:ins w:id="115" w:author="Windows 사용자" w:date="2017-01-02T15:19:00Z">
        <w:r>
          <w:rPr>
            <w:rFonts w:eastAsia="맑은 고딕"/>
            <w:lang w:eastAsia="ko-KR"/>
          </w:rPr>
          <w:t>F</w:t>
        </w:r>
        <w:r>
          <w:rPr>
            <w:rFonts w:eastAsia="맑은 고딕" w:hint="eastAsia"/>
            <w:lang w:eastAsia="ko-KR"/>
          </w:rPr>
          <w:t>o</w:t>
        </w:r>
      </w:ins>
      <w:ins w:id="116" w:author="Windows 사용자" w:date="2017-01-02T15:20:00Z">
        <w:r>
          <w:rPr>
            <w:rFonts w:eastAsia="맑은 고딕" w:hint="eastAsia"/>
            <w:lang w:eastAsia="ko-KR"/>
          </w:rPr>
          <w:t>r the</w:t>
        </w:r>
      </w:ins>
      <w:ins w:id="117" w:author="Windows 사용자" w:date="2017-01-02T15:19:00Z">
        <w:r>
          <w:rPr>
            <w:rFonts w:eastAsia="맑은 고딕" w:hint="eastAsia"/>
            <w:lang w:eastAsia="ko-KR"/>
          </w:rPr>
          <w:t xml:space="preserve"> </w:t>
        </w:r>
      </w:ins>
      <w:ins w:id="118" w:author="Windows 사용자" w:date="2017-01-04T17:57:00Z">
        <w:r w:rsidR="003E5D6C">
          <w:rPr>
            <w:rFonts w:eastAsia="맑은 고딕" w:hint="eastAsia"/>
            <w:lang w:eastAsia="ko-KR"/>
          </w:rPr>
          <w:t>u</w:t>
        </w:r>
      </w:ins>
      <w:ins w:id="119" w:author="Windows 사용자" w:date="2017-01-04T17:58:00Z">
        <w:r w:rsidR="003E5D6C">
          <w:rPr>
            <w:rFonts w:eastAsia="맑은 고딕" w:hint="eastAsia"/>
            <w:lang w:eastAsia="ko-KR"/>
          </w:rPr>
          <w:t>se case</w:t>
        </w:r>
      </w:ins>
      <w:ins w:id="120" w:author="Windows 사용자" w:date="2017-01-02T15:19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that</w:t>
        </w:r>
        <w:r>
          <w:rPr>
            <w:rFonts w:eastAsia="맑은 고딕" w:hint="eastAsia"/>
            <w:lang w:eastAsia="ko-KR"/>
          </w:rPr>
          <w:t xml:space="preserve"> NF selection is </w:t>
        </w:r>
      </w:ins>
      <w:ins w:id="121" w:author="Windows 사용자" w:date="2017-01-02T15:20:00Z">
        <w:r>
          <w:rPr>
            <w:rFonts w:eastAsia="맑은 고딕" w:hint="eastAsia"/>
            <w:lang w:eastAsia="ko-KR"/>
          </w:rPr>
          <w:t xml:space="preserve">done via </w:t>
        </w:r>
      </w:ins>
      <w:ins w:id="122" w:author="Windows 사용자" w:date="2017-01-04T17:27:00Z">
        <w:r w:rsidR="004E4E56">
          <w:rPr>
            <w:rFonts w:eastAsia="맑은 고딕" w:hint="eastAsia"/>
            <w:lang w:eastAsia="ko-KR"/>
          </w:rPr>
          <w:t xml:space="preserve">the </w:t>
        </w:r>
      </w:ins>
      <w:ins w:id="123" w:author="Windows 사용자" w:date="2017-01-02T15:20:00Z">
        <w:r>
          <w:rPr>
            <w:rFonts w:eastAsia="맑은 고딕" w:hint="eastAsia"/>
            <w:lang w:eastAsia="ko-KR"/>
          </w:rPr>
          <w:t xml:space="preserve">NRF, </w:t>
        </w:r>
      </w:ins>
      <w:ins w:id="124" w:author="Windows 사용자" w:date="2017-01-04T17:58:00Z">
        <w:r w:rsidR="003E5D6C">
          <w:rPr>
            <w:rFonts w:eastAsia="맑은 고딕" w:hint="eastAsia"/>
            <w:lang w:eastAsia="ko-KR"/>
          </w:rPr>
          <w:t>when</w:t>
        </w:r>
      </w:ins>
      <w:ins w:id="125" w:author="Windows 사용자" w:date="2017-01-02T15:20:00Z">
        <w:r>
          <w:rPr>
            <w:rFonts w:eastAsia="맑은 고딕" w:hint="eastAsia"/>
            <w:lang w:eastAsia="ko-KR"/>
          </w:rPr>
          <w:t xml:space="preserve"> </w:t>
        </w:r>
      </w:ins>
      <w:ins w:id="126" w:author="Windows 사용자" w:date="2017-01-04T17:15:00Z">
        <w:r w:rsidR="003C4FCE">
          <w:rPr>
            <w:rFonts w:eastAsia="맑은 고딕" w:hint="eastAsia"/>
            <w:lang w:eastAsia="ko-KR"/>
          </w:rPr>
          <w:t>network function</w:t>
        </w:r>
      </w:ins>
      <w:ins w:id="127" w:author="Windows 사용자" w:date="2017-01-04T17:27:00Z">
        <w:r w:rsidR="004E4E56">
          <w:rPr>
            <w:rFonts w:eastAsia="맑은 고딕" w:hint="eastAsia"/>
            <w:lang w:eastAsia="ko-KR"/>
          </w:rPr>
          <w:t xml:space="preserve"> instances</w:t>
        </w:r>
      </w:ins>
      <w:ins w:id="128" w:author="Windows 사용자" w:date="2017-01-02T15:20:00Z">
        <w:r>
          <w:rPr>
            <w:rFonts w:eastAsia="맑은 고딕" w:hint="eastAsia"/>
            <w:lang w:eastAsia="ko-KR"/>
          </w:rPr>
          <w:t xml:space="preserve"> </w:t>
        </w:r>
      </w:ins>
      <w:ins w:id="129" w:author="Windows 사용자" w:date="2017-01-04T17:26:00Z">
        <w:r w:rsidR="004E4E56">
          <w:rPr>
            <w:rFonts w:eastAsia="맑은 고딕" w:hint="eastAsia"/>
            <w:lang w:eastAsia="ko-KR"/>
          </w:rPr>
          <w:t>deploy</w:t>
        </w:r>
      </w:ins>
      <w:ins w:id="130" w:author="Windows 사용자" w:date="2017-01-04T17:58:00Z">
        <w:r w:rsidR="003E5D6C">
          <w:rPr>
            <w:rFonts w:eastAsia="맑은 고딕" w:hint="eastAsia"/>
            <w:lang w:eastAsia="ko-KR"/>
          </w:rPr>
          <w:t>ing</w:t>
        </w:r>
      </w:ins>
      <w:ins w:id="131" w:author="Windows 사용자" w:date="2017-01-02T15:20:00Z">
        <w:r>
          <w:rPr>
            <w:rFonts w:eastAsia="맑은 고딕" w:hint="eastAsia"/>
            <w:lang w:eastAsia="ko-KR"/>
          </w:rPr>
          <w:t>/</w:t>
        </w:r>
      </w:ins>
      <w:ins w:id="132" w:author="Windows 사용자" w:date="2017-01-04T17:26:00Z">
        <w:r w:rsidR="004E4E56">
          <w:rPr>
            <w:rFonts w:eastAsia="맑은 고딕" w:hint="eastAsia"/>
            <w:lang w:eastAsia="ko-KR"/>
          </w:rPr>
          <w:t>updat</w:t>
        </w:r>
      </w:ins>
      <w:ins w:id="133" w:author="Windows 사용자" w:date="2017-01-04T17:59:00Z">
        <w:r w:rsidR="003E5D6C">
          <w:rPr>
            <w:rFonts w:eastAsia="맑은 고딕" w:hint="eastAsia"/>
            <w:lang w:eastAsia="ko-KR"/>
          </w:rPr>
          <w:t>ing</w:t>
        </w:r>
      </w:ins>
      <w:ins w:id="134" w:author="Windows 사용자" w:date="2017-01-02T15:20:00Z">
        <w:r>
          <w:rPr>
            <w:rFonts w:eastAsia="맑은 고딕" w:hint="eastAsia"/>
            <w:lang w:eastAsia="ko-KR"/>
          </w:rPr>
          <w:t>/</w:t>
        </w:r>
      </w:ins>
      <w:ins w:id="135" w:author="Windows 사용자" w:date="2017-01-04T17:26:00Z">
        <w:r w:rsidR="004E4E56">
          <w:rPr>
            <w:rFonts w:eastAsia="맑은 고딕" w:hint="eastAsia"/>
            <w:lang w:eastAsia="ko-KR"/>
          </w:rPr>
          <w:t>remov</w:t>
        </w:r>
      </w:ins>
      <w:ins w:id="136" w:author="Windows 사용자" w:date="2017-01-04T17:59:00Z">
        <w:r w:rsidR="003E5D6C">
          <w:rPr>
            <w:rFonts w:eastAsia="맑은 고딕" w:hint="eastAsia"/>
            <w:lang w:eastAsia="ko-KR"/>
          </w:rPr>
          <w:t>ing, the NRF maintains</w:t>
        </w:r>
      </w:ins>
      <w:ins w:id="137" w:author="Windows 사용자" w:date="2017-01-02T15:20:00Z">
        <w:r>
          <w:rPr>
            <w:rFonts w:eastAsia="맑은 고딕" w:hint="eastAsia"/>
            <w:lang w:eastAsia="ko-KR"/>
          </w:rPr>
          <w:t xml:space="preserve"> their functions and supporting services and their status (e.g. load</w:t>
        </w:r>
      </w:ins>
      <w:ins w:id="138" w:author="Windows 사용자" w:date="2017-01-04T18:00:00Z">
        <w:r w:rsidR="003E5D6C">
          <w:rPr>
            <w:rFonts w:eastAsia="맑은 고딕" w:hint="eastAsia"/>
            <w:lang w:eastAsia="ko-KR"/>
          </w:rPr>
          <w:t xml:space="preserve"> information</w:t>
        </w:r>
      </w:ins>
      <w:ins w:id="139" w:author="Windows 사용자" w:date="2017-01-02T15:20:00Z">
        <w:r>
          <w:rPr>
            <w:rFonts w:eastAsia="맑은 고딕" w:hint="eastAsia"/>
            <w:lang w:eastAsia="ko-KR"/>
          </w:rPr>
          <w:t xml:space="preserve">, location, topology, </w:t>
        </w:r>
        <w:proofErr w:type="spellStart"/>
        <w:r>
          <w:rPr>
            <w:rFonts w:eastAsia="맑은 고딕" w:hint="eastAsia"/>
            <w:lang w:eastAsia="ko-KR"/>
          </w:rPr>
          <w:t>etc</w:t>
        </w:r>
        <w:proofErr w:type="spellEnd"/>
        <w:r>
          <w:rPr>
            <w:rFonts w:eastAsia="맑은 고딕" w:hint="eastAsia"/>
            <w:lang w:eastAsia="ko-KR"/>
          </w:rPr>
          <w:t xml:space="preserve">). However, </w:t>
        </w:r>
      </w:ins>
      <w:ins w:id="140" w:author="Windows 사용자" w:date="2017-01-04T18:00:00Z">
        <w:r w:rsidR="003E5D6C">
          <w:rPr>
            <w:rFonts w:eastAsia="맑은 고딕" w:hint="eastAsia"/>
            <w:lang w:eastAsia="ko-KR"/>
          </w:rPr>
          <w:t xml:space="preserve">the </w:t>
        </w:r>
      </w:ins>
      <w:ins w:id="141" w:author="Windows 사용자" w:date="2017-01-02T15:20:00Z">
        <w:r w:rsidRPr="00373F01">
          <w:rPr>
            <w:rFonts w:eastAsia="맑은 고딕" w:hint="eastAsia"/>
            <w:lang w:eastAsia="ko-KR"/>
          </w:rPr>
          <w:t>NRF does not ma</w:t>
        </w:r>
      </w:ins>
      <w:ins w:id="142" w:author="Windows 사용자" w:date="2017-01-04T18:00:00Z">
        <w:r w:rsidR="003E5D6C">
          <w:rPr>
            <w:rFonts w:eastAsia="맑은 고딕" w:hint="eastAsia"/>
            <w:lang w:eastAsia="ko-KR"/>
          </w:rPr>
          <w:t xml:space="preserve">intain </w:t>
        </w:r>
      </w:ins>
      <w:ins w:id="143" w:author="Windows 사용자" w:date="2017-01-02T15:20:00Z">
        <w:r w:rsidRPr="00373F01">
          <w:rPr>
            <w:rFonts w:eastAsia="맑은 고딕" w:hint="eastAsia"/>
            <w:lang w:eastAsia="ko-KR"/>
          </w:rPr>
          <w:t xml:space="preserve">any </w:t>
        </w:r>
        <w:r w:rsidRPr="00E4041C">
          <w:rPr>
            <w:rFonts w:eastAsia="맑은 고딕"/>
            <w:lang w:eastAsia="ko-KR"/>
          </w:rPr>
          <w:t>UE specific information</w:t>
        </w:r>
        <w:r>
          <w:rPr>
            <w:rFonts w:eastAsia="맑은 고딕" w:hint="eastAsia"/>
            <w:lang w:eastAsia="ko-KR"/>
          </w:rPr>
          <w:t>.</w:t>
        </w:r>
      </w:ins>
    </w:p>
    <w:p w:rsidR="00876980" w:rsidRPr="00373F01" w:rsidRDefault="00876980" w:rsidP="00876980">
      <w:pPr>
        <w:pStyle w:val="NO"/>
        <w:rPr>
          <w:ins w:id="144" w:author="Windows 사용자" w:date="2017-01-02T15:22:00Z"/>
          <w:lang w:eastAsia="ko-KR"/>
        </w:rPr>
      </w:pPr>
      <w:ins w:id="145" w:author="Windows 사용자" w:date="2017-01-02T15:22:00Z">
        <w:r w:rsidRPr="00E4041C">
          <w:rPr>
            <w:lang w:eastAsia="ko-KR"/>
          </w:rPr>
          <w:t xml:space="preserve">NOTE: </w:t>
        </w:r>
        <w:r>
          <w:rPr>
            <w:rFonts w:hint="eastAsia"/>
            <w:lang w:eastAsia="ko-KR"/>
          </w:rPr>
          <w:t>how the NRF provides the NF selection services in detail is to be solved in stage 3.</w:t>
        </w:r>
      </w:ins>
    </w:p>
    <w:p w:rsidR="00C20886" w:rsidRDefault="00C20886" w:rsidP="00C20886">
      <w:pPr>
        <w:pStyle w:val="3"/>
        <w:rPr>
          <w:ins w:id="146" w:author="Windows 사용자" w:date="2016-12-21T10:53:00Z"/>
          <w:rFonts w:eastAsia="맑은 고딕"/>
          <w:lang w:eastAsia="ko-KR"/>
        </w:rPr>
      </w:pPr>
      <w:ins w:id="147" w:author="Windows 사용자" w:date="2016-12-21T10:50:00Z">
        <w:r>
          <w:rPr>
            <w:rFonts w:eastAsia="맑은 고딕" w:hint="eastAsia"/>
            <w:lang w:eastAsia="ko-KR"/>
          </w:rPr>
          <w:lastRenderedPageBreak/>
          <w:t>6</w:t>
        </w:r>
        <w:r w:rsidRPr="0050613D">
          <w:t>.</w:t>
        </w:r>
        <w:r>
          <w:rPr>
            <w:rFonts w:eastAsia="맑은 고딕" w:hint="eastAsia"/>
            <w:lang w:eastAsia="ko-KR"/>
          </w:rPr>
          <w:t>2</w:t>
        </w:r>
        <w:r w:rsidRPr="0050613D">
          <w:t>.</w:t>
        </w:r>
      </w:ins>
      <w:ins w:id="148" w:author="Windows 사용자" w:date="2016-12-27T14:58:00Z">
        <w:r w:rsidR="002B3656">
          <w:rPr>
            <w:rFonts w:eastAsia="맑은 고딕" w:hint="eastAsia"/>
            <w:lang w:eastAsia="ko-KR"/>
          </w:rPr>
          <w:t>1</w:t>
        </w:r>
      </w:ins>
      <w:ins w:id="149" w:author="Windows 사용자" w:date="2016-12-21T10:50:00Z">
        <w:r>
          <w:tab/>
        </w:r>
      </w:ins>
      <w:ins w:id="150" w:author="Windows 사용자" w:date="2016-12-21T10:53:00Z">
        <w:r>
          <w:rPr>
            <w:rFonts w:eastAsia="맑은 고딕" w:hint="eastAsia"/>
            <w:lang w:eastAsia="ko-KR"/>
          </w:rPr>
          <w:t xml:space="preserve">AMF </w:t>
        </w:r>
        <w:r>
          <w:rPr>
            <w:rFonts w:eastAsia="맑은 고딕"/>
            <w:lang w:eastAsia="ko-KR"/>
          </w:rPr>
          <w:t>selection</w:t>
        </w:r>
        <w:r>
          <w:rPr>
            <w:rFonts w:eastAsia="맑은 고딕" w:hint="eastAsia"/>
            <w:lang w:eastAsia="ko-KR"/>
          </w:rPr>
          <w:t xml:space="preserve"> function</w:t>
        </w:r>
      </w:ins>
    </w:p>
    <w:p w:rsidR="002E15B2" w:rsidRDefault="002E15B2" w:rsidP="002E15B2">
      <w:pPr>
        <w:rPr>
          <w:ins w:id="151" w:author="Windows 사용자" w:date="2017-01-02T15:49:00Z"/>
          <w:rFonts w:eastAsia="맑은 고딕"/>
          <w:lang w:eastAsia="ko-KR"/>
        </w:rPr>
      </w:pPr>
      <w:ins w:id="152" w:author="Windows 사용자" w:date="2017-01-02T15:47:00Z">
        <w:r>
          <w:rPr>
            <w:rFonts w:eastAsia="맑은 고딕" w:hint="eastAsia"/>
            <w:lang w:eastAsia="ko-KR"/>
          </w:rPr>
          <w:t>AMF selection is used</w:t>
        </w:r>
      </w:ins>
      <w:ins w:id="153" w:author="Windows 사용자" w:date="2017-01-02T16:06:00Z">
        <w:r w:rsidR="003627A5">
          <w:rPr>
            <w:rFonts w:eastAsia="맑은 고딕" w:hint="eastAsia"/>
            <w:lang w:eastAsia="ko-KR"/>
          </w:rPr>
          <w:t xml:space="preserve"> in the</w:t>
        </w:r>
      </w:ins>
      <w:ins w:id="154" w:author="Windows 사용자" w:date="2017-01-02T15:49:00Z">
        <w:r>
          <w:rPr>
            <w:rFonts w:eastAsia="맑은 고딕" w:hint="eastAsia"/>
            <w:lang w:eastAsia="ko-KR"/>
          </w:rPr>
          <w:t xml:space="preserve"> following situation</w:t>
        </w:r>
      </w:ins>
      <w:ins w:id="155" w:author="Windows 사용자" w:date="2017-01-02T15:53:00Z">
        <w:r w:rsidR="00A719B3">
          <w:rPr>
            <w:rFonts w:eastAsia="맑은 고딕" w:hint="eastAsia"/>
            <w:lang w:eastAsia="ko-KR"/>
          </w:rPr>
          <w:t>s</w:t>
        </w:r>
      </w:ins>
      <w:ins w:id="156" w:author="Windows 사용자" w:date="2017-01-02T15:49:00Z">
        <w:r>
          <w:rPr>
            <w:rFonts w:eastAsia="맑은 고딕" w:hint="eastAsia"/>
            <w:lang w:eastAsia="ko-KR"/>
          </w:rPr>
          <w:t>:</w:t>
        </w:r>
      </w:ins>
    </w:p>
    <w:p w:rsidR="002E15B2" w:rsidRPr="001E0285" w:rsidRDefault="002E15B2" w:rsidP="001E0285">
      <w:pPr>
        <w:pStyle w:val="a6"/>
        <w:numPr>
          <w:ilvl w:val="0"/>
          <w:numId w:val="10"/>
        </w:numPr>
        <w:rPr>
          <w:ins w:id="157" w:author="Windows 사용자" w:date="2017-01-02T15:49:00Z"/>
          <w:rFonts w:eastAsia="맑은 고딕"/>
          <w:lang w:eastAsia="ko-KR"/>
        </w:rPr>
      </w:pPr>
      <w:ins w:id="158" w:author="Windows 사용자" w:date="2017-01-02T15:48:00Z">
        <w:r w:rsidRPr="001E0285">
          <w:rPr>
            <w:rFonts w:eastAsia="맑은 고딕"/>
            <w:lang w:eastAsia="ko-KR"/>
          </w:rPr>
          <w:t>w</w:t>
        </w:r>
      </w:ins>
      <w:ins w:id="159" w:author="Windows 사용자" w:date="2017-01-02T15:25:00Z">
        <w:r w:rsidR="00C418D6" w:rsidRPr="001E0285">
          <w:rPr>
            <w:rFonts w:eastAsia="맑은 고딕"/>
            <w:lang w:eastAsia="ko-KR"/>
          </w:rPr>
          <w:t>hen the UE send</w:t>
        </w:r>
      </w:ins>
      <w:ins w:id="160" w:author="Windows 사용자" w:date="2017-01-02T15:26:00Z">
        <w:r w:rsidR="00C418D6" w:rsidRPr="001E0285">
          <w:rPr>
            <w:rFonts w:eastAsia="맑은 고딕"/>
            <w:lang w:eastAsia="ko-KR"/>
          </w:rPr>
          <w:t>s an initial NAS message</w:t>
        </w:r>
      </w:ins>
      <w:ins w:id="161" w:author="Windows 사용자" w:date="2017-01-02T15:29:00Z">
        <w:r w:rsidR="00C418D6" w:rsidRPr="001E0285">
          <w:rPr>
            <w:rFonts w:eastAsia="맑은 고딕"/>
            <w:lang w:eastAsia="ko-KR"/>
          </w:rPr>
          <w:t xml:space="preserve"> to the CN</w:t>
        </w:r>
      </w:ins>
      <w:ins w:id="162" w:author="Windows 사용자" w:date="2017-01-02T15:26:00Z">
        <w:r w:rsidR="00C418D6" w:rsidRPr="001E0285">
          <w:rPr>
            <w:rFonts w:eastAsia="맑은 고딕"/>
            <w:lang w:eastAsia="ko-KR"/>
          </w:rPr>
          <w:t xml:space="preserve">, the </w:t>
        </w:r>
      </w:ins>
      <w:ins w:id="163" w:author="Windows 사용자" w:date="2017-01-02T15:28:00Z">
        <w:r w:rsidR="00C418D6" w:rsidRPr="001E0285">
          <w:rPr>
            <w:rFonts w:eastAsia="맑은 고딕"/>
            <w:lang w:eastAsia="ko-KR"/>
          </w:rPr>
          <w:t>(</w:t>
        </w:r>
      </w:ins>
      <w:ins w:id="164" w:author="Windows 사용자" w:date="2017-01-02T15:26:00Z">
        <w:r w:rsidR="00C418D6" w:rsidRPr="001E0285">
          <w:rPr>
            <w:rFonts w:eastAsia="맑은 고딕"/>
            <w:lang w:eastAsia="ko-KR"/>
          </w:rPr>
          <w:t>R</w:t>
        </w:r>
      </w:ins>
      <w:ins w:id="165" w:author="Windows 사용자" w:date="2017-01-02T15:28:00Z">
        <w:r w:rsidR="00C418D6" w:rsidRPr="001E0285">
          <w:rPr>
            <w:rFonts w:eastAsia="맑은 고딕"/>
            <w:lang w:eastAsia="ko-KR"/>
          </w:rPr>
          <w:t>)</w:t>
        </w:r>
      </w:ins>
      <w:ins w:id="166" w:author="Windows 사용자" w:date="2017-01-02T15:26:00Z">
        <w:r w:rsidR="00C418D6" w:rsidRPr="001E0285">
          <w:rPr>
            <w:rFonts w:eastAsia="맑은 고딕"/>
            <w:lang w:eastAsia="ko-KR"/>
          </w:rPr>
          <w:t>AN</w:t>
        </w:r>
      </w:ins>
      <w:ins w:id="167" w:author="Windows 사용자" w:date="2017-01-02T15:28:00Z">
        <w:r w:rsidR="00C418D6" w:rsidRPr="001E0285">
          <w:rPr>
            <w:rFonts w:eastAsia="맑은 고딕"/>
            <w:lang w:eastAsia="ko-KR"/>
          </w:rPr>
          <w:t xml:space="preserve"> </w:t>
        </w:r>
      </w:ins>
      <w:ins w:id="168" w:author="Windows 사용자" w:date="2017-01-02T15:30:00Z">
        <w:r w:rsidR="00C418D6" w:rsidRPr="001E0285">
          <w:rPr>
            <w:rFonts w:eastAsia="맑은 고딕"/>
            <w:lang w:eastAsia="ko-KR"/>
          </w:rPr>
          <w:t xml:space="preserve">shall </w:t>
        </w:r>
      </w:ins>
      <w:ins w:id="169" w:author="Windows 사용자" w:date="2017-01-02T15:28:00Z">
        <w:r w:rsidR="00C418D6" w:rsidRPr="001E0285">
          <w:rPr>
            <w:rFonts w:eastAsia="맑은 고딕"/>
            <w:lang w:eastAsia="ko-KR"/>
          </w:rPr>
          <w:t xml:space="preserve">select an appropriate </w:t>
        </w:r>
        <w:proofErr w:type="spellStart"/>
        <w:r w:rsidR="00C418D6" w:rsidRPr="001E0285">
          <w:rPr>
            <w:rFonts w:eastAsia="맑은 고딕"/>
            <w:lang w:eastAsia="ko-KR"/>
          </w:rPr>
          <w:t>AMF</w:t>
        </w:r>
      </w:ins>
      <w:ins w:id="170" w:author="Windows 사용자" w:date="2017-01-02T15:49:00Z">
        <w:r w:rsidRPr="001E0285">
          <w:rPr>
            <w:rFonts w:eastAsia="맑은 고딕"/>
            <w:lang w:eastAsia="ko-KR"/>
          </w:rPr>
          <w:t>;</w:t>
        </w:r>
      </w:ins>
      <w:ins w:id="171" w:author="Windows 사용자" w:date="2017-01-09T19:55:00Z">
        <w:r w:rsidR="00AE3A84">
          <w:rPr>
            <w:rFonts w:eastAsia="맑은 고딕" w:hint="eastAsia"/>
            <w:lang w:eastAsia="ko-KR"/>
          </w:rPr>
          <w:t>or</w:t>
        </w:r>
      </w:ins>
      <w:proofErr w:type="spellEnd"/>
    </w:p>
    <w:p w:rsidR="00180895" w:rsidRDefault="002E15B2" w:rsidP="001E0285">
      <w:pPr>
        <w:pStyle w:val="a6"/>
        <w:numPr>
          <w:ilvl w:val="0"/>
          <w:numId w:val="10"/>
        </w:numPr>
        <w:rPr>
          <w:ins w:id="172" w:author="Windows 사용자" w:date="2017-01-04T09:18:00Z"/>
          <w:rFonts w:eastAsia="맑은 고딕"/>
          <w:lang w:eastAsia="ko-KR"/>
        </w:rPr>
      </w:pPr>
      <w:ins w:id="173" w:author="Windows 사용자" w:date="2017-01-02T15:49:00Z">
        <w:r>
          <w:rPr>
            <w:rFonts w:eastAsia="맑은 고딕" w:hint="eastAsia"/>
            <w:lang w:eastAsia="ko-KR"/>
          </w:rPr>
          <w:t>w</w:t>
        </w:r>
      </w:ins>
      <w:ins w:id="174" w:author="Windows 사용자" w:date="2017-01-02T15:47:00Z">
        <w:r w:rsidRPr="001E0285">
          <w:rPr>
            <w:rFonts w:eastAsia="맑은 고딕"/>
            <w:lang w:eastAsia="ko-KR"/>
          </w:rPr>
          <w:t xml:space="preserve">hen </w:t>
        </w:r>
      </w:ins>
      <w:ins w:id="175" w:author="Windows 사용자" w:date="2017-01-04T09:21:00Z">
        <w:r w:rsidR="00180895">
          <w:rPr>
            <w:rFonts w:eastAsia="맑은 고딕" w:hint="eastAsia"/>
            <w:lang w:eastAsia="ko-KR"/>
          </w:rPr>
          <w:t xml:space="preserve">an </w:t>
        </w:r>
      </w:ins>
      <w:ins w:id="176" w:author="Windows 사용자" w:date="2017-01-02T15:47:00Z">
        <w:r w:rsidRPr="001E0285">
          <w:rPr>
            <w:rFonts w:eastAsia="맑은 고딕"/>
            <w:lang w:eastAsia="ko-KR"/>
          </w:rPr>
          <w:t>AMF need to be relocated</w:t>
        </w:r>
      </w:ins>
      <w:ins w:id="177" w:author="Windows 사용자" w:date="2017-01-04T09:22:00Z">
        <w:r w:rsidR="00C63410">
          <w:rPr>
            <w:rFonts w:eastAsia="맑은 고딕" w:hint="eastAsia"/>
            <w:lang w:eastAsia="ko-KR"/>
          </w:rPr>
          <w:t xml:space="preserve"> or initial attach messages need to be re-directed</w:t>
        </w:r>
      </w:ins>
      <w:ins w:id="178" w:author="Windows 사용자" w:date="2017-01-02T15:47:00Z">
        <w:r w:rsidRPr="001E0285">
          <w:rPr>
            <w:rFonts w:eastAsia="맑은 고딕"/>
            <w:lang w:eastAsia="ko-KR"/>
          </w:rPr>
          <w:t>, the serving AMF shall select an appropriate AMF</w:t>
        </w:r>
      </w:ins>
      <w:ins w:id="179" w:author="Windows 사용자" w:date="2017-01-04T09:18:00Z">
        <w:r w:rsidR="00180895">
          <w:rPr>
            <w:rFonts w:eastAsia="맑은 고딕" w:hint="eastAsia"/>
            <w:lang w:eastAsia="ko-KR"/>
          </w:rPr>
          <w:t>;</w:t>
        </w:r>
      </w:ins>
    </w:p>
    <w:p w:rsidR="00AE3A84" w:rsidRDefault="00E71256" w:rsidP="001E0285">
      <w:pPr>
        <w:rPr>
          <w:ins w:id="180" w:author="Windows 사용자" w:date="2017-01-09T19:47:00Z"/>
          <w:rFonts w:eastAsia="맑은 고딕"/>
        </w:rPr>
      </w:pPr>
      <w:ins w:id="181" w:author="Windows 사용자" w:date="2017-01-02T15:33:00Z">
        <w:r>
          <w:rPr>
            <w:rFonts w:eastAsia="맑은 고딕"/>
            <w:lang w:eastAsia="ko-KR"/>
          </w:rPr>
          <w:t>I</w:t>
        </w:r>
        <w:r>
          <w:rPr>
            <w:rFonts w:eastAsia="맑은 고딕" w:hint="eastAsia"/>
            <w:lang w:eastAsia="ko-KR"/>
          </w:rPr>
          <w:t xml:space="preserve">f the </w:t>
        </w:r>
      </w:ins>
      <w:ins w:id="182" w:author="Windows 사용자" w:date="2017-01-02T15:34:00Z">
        <w:r>
          <w:rPr>
            <w:rFonts w:eastAsia="맑은 고딕" w:hint="eastAsia"/>
            <w:lang w:eastAsia="ko-KR"/>
          </w:rPr>
          <w:t>(R</w:t>
        </w:r>
        <w:proofErr w:type="gramStart"/>
        <w:r>
          <w:rPr>
            <w:rFonts w:eastAsia="맑은 고딕" w:hint="eastAsia"/>
            <w:lang w:eastAsia="ko-KR"/>
          </w:rPr>
          <w:t>)</w:t>
        </w:r>
      </w:ins>
      <w:ins w:id="183" w:author="Windows 사용자" w:date="2017-01-02T15:33:00Z">
        <w:r>
          <w:rPr>
            <w:rFonts w:eastAsia="맑은 고딕"/>
            <w:lang w:eastAsia="ko-KR"/>
          </w:rPr>
          <w:t>AN</w:t>
        </w:r>
      </w:ins>
      <w:proofErr w:type="gramEnd"/>
      <w:ins w:id="184" w:author="Windows 사용자" w:date="2017-01-02T15:34:00Z">
        <w:r>
          <w:rPr>
            <w:rFonts w:eastAsia="맑은 고딕" w:hint="eastAsia"/>
            <w:lang w:eastAsia="ko-KR"/>
          </w:rPr>
          <w:t xml:space="preserve"> has received some NAS routing information</w:t>
        </w:r>
      </w:ins>
      <w:ins w:id="185" w:author="Windows 사용자" w:date="2017-01-02T15:41:00Z">
        <w:r w:rsidR="00800E9E">
          <w:rPr>
            <w:rFonts w:eastAsia="맑은 고딕" w:hint="eastAsia"/>
            <w:lang w:eastAsia="ko-KR"/>
          </w:rPr>
          <w:t>(</w:t>
        </w:r>
      </w:ins>
      <w:ins w:id="186" w:author="Windows 사용자" w:date="2017-01-04T15:41:00Z">
        <w:r w:rsidR="00504D44">
          <w:rPr>
            <w:rFonts w:eastAsia="맑은 고딕" w:hint="eastAsia"/>
            <w:lang w:eastAsia="ko-KR"/>
          </w:rPr>
          <w:t>e.g.</w:t>
        </w:r>
      </w:ins>
      <w:ins w:id="187" w:author="Windows 사용자" w:date="2017-01-02T15:41:00Z">
        <w:r w:rsidR="00800E9E">
          <w:rPr>
            <w:rFonts w:eastAsia="맑은 고딕" w:hint="eastAsia"/>
            <w:lang w:eastAsia="ko-KR"/>
          </w:rPr>
          <w:t xml:space="preserve"> </w:t>
        </w:r>
        <w:r w:rsidR="00800E9E">
          <w:rPr>
            <w:rFonts w:eastAsia="맑은 고딕"/>
            <w:lang w:eastAsia="ko-KR"/>
          </w:rPr>
          <w:t>tempora</w:t>
        </w:r>
        <w:r w:rsidR="00800E9E">
          <w:rPr>
            <w:rFonts w:eastAsia="맑은 고딕" w:hint="eastAsia"/>
            <w:lang w:eastAsia="ko-KR"/>
          </w:rPr>
          <w:t>ry UE ID)</w:t>
        </w:r>
      </w:ins>
      <w:ins w:id="188" w:author="Windows 사용자" w:date="2017-01-02T15:34:00Z">
        <w:r>
          <w:rPr>
            <w:rFonts w:eastAsia="맑은 고딕" w:hint="eastAsia"/>
            <w:lang w:eastAsia="ko-KR"/>
          </w:rPr>
          <w:t xml:space="preserve"> from the UE, </w:t>
        </w:r>
      </w:ins>
      <w:ins w:id="189" w:author="Windows 사용자" w:date="2017-01-02T15:35:00Z">
        <w:r>
          <w:rPr>
            <w:rFonts w:eastAsia="맑은 고딕" w:hint="eastAsia"/>
            <w:lang w:eastAsia="ko-KR"/>
          </w:rPr>
          <w:t xml:space="preserve">the AMF selection function </w:t>
        </w:r>
      </w:ins>
      <w:ins w:id="190" w:author="Windows 사용자" w:date="2017-01-02T15:38:00Z">
        <w:r>
          <w:rPr>
            <w:rFonts w:eastAsia="맑은 고딕" w:hint="eastAsia"/>
            <w:lang w:eastAsia="ko-KR"/>
          </w:rPr>
          <w:t xml:space="preserve">shall </w:t>
        </w:r>
      </w:ins>
      <w:ins w:id="191" w:author="Windows 사용자" w:date="2017-01-02T15:35:00Z">
        <w:r>
          <w:rPr>
            <w:rFonts w:eastAsia="맑은 고딕" w:hint="eastAsia"/>
            <w:lang w:eastAsia="ko-KR"/>
          </w:rPr>
          <w:t>use the routing information</w:t>
        </w:r>
      </w:ins>
      <w:ins w:id="192" w:author="Windows 사용자" w:date="2017-01-02T15:47:00Z">
        <w:r w:rsidR="002E15B2">
          <w:rPr>
            <w:rFonts w:eastAsia="맑은 고딕" w:hint="eastAsia"/>
            <w:lang w:eastAsia="ko-KR"/>
          </w:rPr>
          <w:t>.</w:t>
        </w:r>
      </w:ins>
      <w:ins w:id="193" w:author="Windows 사용자" w:date="2017-01-04T15:42:00Z">
        <w:r w:rsidR="00504D44">
          <w:rPr>
            <w:rFonts w:eastAsia="맑은 고딕" w:hint="eastAsia"/>
            <w:lang w:eastAsia="ko-KR"/>
          </w:rPr>
          <w:t xml:space="preserve"> </w:t>
        </w:r>
        <w:r w:rsidR="00504D44">
          <w:rPr>
            <w:rFonts w:eastAsia="맑은 고딕"/>
            <w:lang w:eastAsia="ko-KR"/>
          </w:rPr>
          <w:t>I</w:t>
        </w:r>
        <w:r w:rsidR="00504D44">
          <w:rPr>
            <w:rFonts w:eastAsia="맑은 고딕" w:hint="eastAsia"/>
            <w:lang w:eastAsia="ko-KR"/>
          </w:rPr>
          <w:t xml:space="preserve">f </w:t>
        </w:r>
      </w:ins>
      <w:ins w:id="194" w:author="Windows 사용자" w:date="2017-01-04T15:43:00Z">
        <w:r w:rsidR="00504D44">
          <w:rPr>
            <w:rFonts w:eastAsia="맑은 고딕" w:hint="eastAsia"/>
            <w:lang w:eastAsia="ko-KR"/>
          </w:rPr>
          <w:t xml:space="preserve">the (R)AN has not received </w:t>
        </w:r>
      </w:ins>
      <w:ins w:id="195" w:author="Windows 사용자" w:date="2017-01-04T15:44:00Z">
        <w:r w:rsidR="00504D44">
          <w:rPr>
            <w:rFonts w:eastAsia="맑은 고딕" w:hint="eastAsia"/>
            <w:lang w:eastAsia="ko-KR"/>
          </w:rPr>
          <w:t>any</w:t>
        </w:r>
      </w:ins>
      <w:ins w:id="196" w:author="Windows 사용자" w:date="2017-01-04T15:42:00Z">
        <w:r w:rsidR="00504D44">
          <w:rPr>
            <w:rFonts w:eastAsia="맑은 고딕" w:hint="eastAsia"/>
            <w:lang w:eastAsia="ko-KR"/>
          </w:rPr>
          <w:t xml:space="preserve"> NAS routing information</w:t>
        </w:r>
      </w:ins>
      <w:ins w:id="197" w:author="Windows 사용자" w:date="2017-01-04T15:45:00Z">
        <w:r w:rsidR="00A74D55">
          <w:rPr>
            <w:rFonts w:eastAsia="맑은 고딕" w:hint="eastAsia"/>
            <w:lang w:eastAsia="ko-KR"/>
          </w:rPr>
          <w:t xml:space="preserve"> or </w:t>
        </w:r>
      </w:ins>
      <w:ins w:id="198" w:author="Windows 사용자" w:date="2017-01-04T15:44:00Z">
        <w:r w:rsidR="00504D44">
          <w:rPr>
            <w:rFonts w:eastAsia="맑은 고딕"/>
            <w:lang w:eastAsia="ko-KR"/>
          </w:rPr>
          <w:t>the</w:t>
        </w:r>
        <w:r w:rsidR="00504D44">
          <w:rPr>
            <w:rFonts w:eastAsia="맑은 고딕" w:hint="eastAsia"/>
            <w:lang w:eastAsia="ko-KR"/>
          </w:rPr>
          <w:t xml:space="preserve"> AMF</w:t>
        </w:r>
      </w:ins>
      <w:ins w:id="199" w:author="Windows 사용자" w:date="2017-01-04T15:45:00Z">
        <w:r w:rsidR="00A74D55">
          <w:rPr>
            <w:rFonts w:eastAsia="맑은 고딕" w:hint="eastAsia"/>
            <w:lang w:eastAsia="ko-KR"/>
          </w:rPr>
          <w:t xml:space="preserve"> selection function </w:t>
        </w:r>
      </w:ins>
      <w:ins w:id="200" w:author="Windows 사용자" w:date="2017-01-04T15:50:00Z">
        <w:r w:rsidR="002C07CD">
          <w:rPr>
            <w:rFonts w:eastAsia="맑은 고딕" w:hint="eastAsia"/>
            <w:lang w:eastAsia="ko-KR"/>
          </w:rPr>
          <w:t>fails to</w:t>
        </w:r>
      </w:ins>
      <w:ins w:id="201" w:author="Windows 사용자" w:date="2017-01-04T15:45:00Z">
        <w:r w:rsidR="00A74D55">
          <w:rPr>
            <w:rFonts w:eastAsia="맑은 고딕" w:hint="eastAsia"/>
            <w:lang w:eastAsia="ko-KR"/>
          </w:rPr>
          <w:t xml:space="preserve"> </w:t>
        </w:r>
      </w:ins>
      <w:ins w:id="202" w:author="Windows 사용자" w:date="2017-01-04T15:46:00Z">
        <w:r w:rsidR="00A74D55">
          <w:rPr>
            <w:rFonts w:eastAsia="맑은 고딕" w:hint="eastAsia"/>
            <w:lang w:eastAsia="ko-KR"/>
          </w:rPr>
          <w:t xml:space="preserve">discover </w:t>
        </w:r>
      </w:ins>
      <w:ins w:id="203" w:author="Windows 사용자" w:date="2017-01-04T15:45:00Z">
        <w:r w:rsidR="00A74D55">
          <w:rPr>
            <w:rFonts w:eastAsia="맑은 고딕" w:hint="eastAsia"/>
            <w:lang w:eastAsia="ko-KR"/>
          </w:rPr>
          <w:t>a proper AMF</w:t>
        </w:r>
      </w:ins>
      <w:ins w:id="204" w:author="Windows 사용자" w:date="2017-01-04T15:44:00Z">
        <w:r w:rsidR="00504D44">
          <w:rPr>
            <w:rFonts w:eastAsia="맑은 고딕" w:hint="eastAsia"/>
            <w:lang w:eastAsia="ko-KR"/>
          </w:rPr>
          <w:t xml:space="preserve"> </w:t>
        </w:r>
      </w:ins>
      <w:ins w:id="205" w:author="Windows 사용자" w:date="2017-01-04T15:46:00Z">
        <w:r w:rsidR="00A74D55">
          <w:rPr>
            <w:rFonts w:eastAsia="맑은 고딕" w:hint="eastAsia"/>
            <w:lang w:eastAsia="ko-KR"/>
          </w:rPr>
          <w:t>satisfying the whole NAS routing information</w:t>
        </w:r>
      </w:ins>
      <w:ins w:id="206" w:author="Windows 사용자" w:date="2017-01-04T15:48:00Z">
        <w:r w:rsidR="00A74D55">
          <w:rPr>
            <w:rFonts w:eastAsia="맑은 고딕" w:hint="eastAsia"/>
            <w:lang w:eastAsia="ko-KR"/>
          </w:rPr>
          <w:t xml:space="preserve"> the UE sent, it </w:t>
        </w:r>
        <w:r w:rsidR="00A74D55">
          <w:rPr>
            <w:rFonts w:eastAsia="맑은 고딕"/>
            <w:lang w:eastAsia="ko-KR"/>
          </w:rPr>
          <w:t>may</w:t>
        </w:r>
        <w:r w:rsidR="00A74D55">
          <w:rPr>
            <w:rFonts w:eastAsia="맑은 고딕" w:hint="eastAsia"/>
            <w:lang w:eastAsia="ko-KR"/>
          </w:rPr>
          <w:t xml:space="preserve"> select a default AMF or a second best AMF</w:t>
        </w:r>
      </w:ins>
      <w:ins w:id="207" w:author="Windows 사용자" w:date="2017-01-04T15:49:00Z">
        <w:r w:rsidR="00A74D55">
          <w:rPr>
            <w:rFonts w:eastAsia="맑은 고딕" w:hint="eastAsia"/>
            <w:lang w:eastAsia="ko-KR"/>
          </w:rPr>
          <w:t>.</w:t>
        </w:r>
      </w:ins>
    </w:p>
    <w:p w:rsidR="00AE3A84" w:rsidRPr="00AE3A84" w:rsidRDefault="00AE3A84" w:rsidP="00AE3A84">
      <w:pPr>
        <w:pStyle w:val="NO"/>
        <w:rPr>
          <w:ins w:id="208" w:author="Windows 사용자" w:date="2017-01-09T19:47:00Z"/>
          <w:lang w:eastAsia="ko-KR"/>
        </w:rPr>
      </w:pPr>
      <w:ins w:id="209" w:author="Windows 사용자" w:date="2017-01-09T19:47:00Z">
        <w:r w:rsidRPr="00AE3A84">
          <w:rPr>
            <w:rFonts w:hint="eastAsia"/>
            <w:lang w:eastAsia="ko-KR"/>
          </w:rPr>
          <w:t xml:space="preserve">NOTE: </w:t>
        </w:r>
        <w:r>
          <w:rPr>
            <w:rFonts w:eastAsia="맑은 고딕" w:hint="eastAsia"/>
            <w:lang w:eastAsia="ko-KR"/>
          </w:rPr>
          <w:t xml:space="preserve">when </w:t>
        </w:r>
      </w:ins>
      <w:ins w:id="210" w:author="Windows 사용자" w:date="2017-01-09T19:48:00Z">
        <w:r>
          <w:rPr>
            <w:rFonts w:eastAsia="맑은 고딕" w:hint="eastAsia"/>
            <w:lang w:eastAsia="ko-KR"/>
          </w:rPr>
          <w:t xml:space="preserve">the </w:t>
        </w:r>
      </w:ins>
      <w:ins w:id="211" w:author="Windows 사용자" w:date="2017-01-09T19:47:00Z">
        <w:r>
          <w:rPr>
            <w:rFonts w:eastAsia="맑은 고딕" w:hint="eastAsia"/>
            <w:lang w:eastAsia="ko-KR"/>
          </w:rPr>
          <w:t>RAN selects an AMF,</w:t>
        </w:r>
      </w:ins>
      <w:ins w:id="212" w:author="Windows 사용자" w:date="2017-01-09T19:48:00Z">
        <w:r>
          <w:rPr>
            <w:rFonts w:eastAsia="맑은 고딕" w:hint="eastAsia"/>
            <w:lang w:eastAsia="ko-KR"/>
          </w:rPr>
          <w:t xml:space="preserve"> </w:t>
        </w:r>
      </w:ins>
      <w:ins w:id="213" w:author="Windows 사용자" w:date="2017-01-09T19:49:00Z">
        <w:r>
          <w:rPr>
            <w:rFonts w:eastAsia="맑은 고딕" w:hint="eastAsia"/>
            <w:lang w:eastAsia="ko-KR"/>
          </w:rPr>
          <w:t xml:space="preserve">the NRF is not used for </w:t>
        </w:r>
      </w:ins>
      <w:ins w:id="214" w:author="Windows 사용자" w:date="2017-01-09T19:48:00Z">
        <w:r>
          <w:rPr>
            <w:rFonts w:eastAsia="맑은 고딕" w:hint="eastAsia"/>
            <w:lang w:eastAsia="ko-KR"/>
          </w:rPr>
          <w:t>the AMF selection</w:t>
        </w:r>
      </w:ins>
      <w:ins w:id="215" w:author="Windows 사용자" w:date="2017-01-09T19:49:00Z">
        <w:r>
          <w:rPr>
            <w:rFonts w:eastAsia="맑은 고딕" w:hint="eastAsia"/>
            <w:lang w:eastAsia="ko-KR"/>
          </w:rPr>
          <w:t>.</w:t>
        </w:r>
      </w:ins>
    </w:p>
    <w:p w:rsidR="00E71256" w:rsidRDefault="002E15B2" w:rsidP="001E0285">
      <w:pPr>
        <w:rPr>
          <w:ins w:id="216" w:author="Windows 사용자" w:date="2017-01-02T15:44:00Z"/>
          <w:rFonts w:eastAsia="맑은 고딕"/>
        </w:rPr>
      </w:pPr>
      <w:ins w:id="217" w:author="Windows 사용자" w:date="2017-01-02T15:47:00Z">
        <w:r>
          <w:rPr>
            <w:rFonts w:eastAsia="맑은 고딕" w:hint="eastAsia"/>
            <w:lang w:eastAsia="ko-KR"/>
          </w:rPr>
          <w:t>T</w:t>
        </w:r>
      </w:ins>
      <w:ins w:id="218" w:author="Windows 사용자" w:date="2017-01-02T15:38:00Z">
        <w:r w:rsidR="00E71256">
          <w:t>he</w:t>
        </w:r>
        <w:r w:rsidR="00E71256">
          <w:rPr>
            <w:rFonts w:eastAsia="맑은 고딕" w:hint="eastAsia"/>
            <w:lang w:eastAsia="ko-KR"/>
          </w:rPr>
          <w:t xml:space="preserve"> </w:t>
        </w:r>
      </w:ins>
      <w:ins w:id="219" w:author="Windows 사용자" w:date="2017-01-10T14:06:00Z">
        <w:r w:rsidR="00765917">
          <w:rPr>
            <w:rFonts w:eastAsia="맑은 고딕" w:hint="eastAsia"/>
            <w:lang w:eastAsia="ko-KR"/>
          </w:rPr>
          <w:t xml:space="preserve">AMF </w:t>
        </w:r>
      </w:ins>
      <w:ins w:id="220" w:author="Windows 사용자" w:date="2017-01-02T15:38:00Z">
        <w:r w:rsidR="00E71256">
          <w:t>selection function</w:t>
        </w:r>
        <w:r w:rsidR="00E71256">
          <w:rPr>
            <w:rFonts w:eastAsia="맑은 고딕" w:hint="eastAsia"/>
            <w:lang w:eastAsia="ko-KR"/>
          </w:rPr>
          <w:t xml:space="preserve"> considers</w:t>
        </w:r>
        <w:r w:rsidR="00E71256">
          <w:t xml:space="preserve"> network topology, i.e. the selection may prefer </w:t>
        </w:r>
        <w:r w:rsidR="00E71256">
          <w:rPr>
            <w:rFonts w:eastAsia="맑은 고딕" w:hint="eastAsia"/>
            <w:lang w:eastAsia="ko-KR"/>
          </w:rPr>
          <w:t>AMF</w:t>
        </w:r>
        <w:r w:rsidR="00E71256">
          <w:t xml:space="preserve">s with service areas that reduce the probability of changing the </w:t>
        </w:r>
        <w:r w:rsidR="00E71256">
          <w:rPr>
            <w:rFonts w:eastAsia="맑은 고딕" w:hint="eastAsia"/>
            <w:lang w:eastAsia="ko-KR"/>
          </w:rPr>
          <w:t>AMF</w:t>
        </w:r>
      </w:ins>
      <w:ins w:id="221" w:author="Windows 사용자" w:date="2017-01-10T10:53:00Z">
        <w:r w:rsidR="00B841B6">
          <w:rPr>
            <w:rFonts w:eastAsia="맑은 고딕" w:hint="eastAsia"/>
            <w:lang w:eastAsia="ko-KR"/>
          </w:rPr>
          <w:t xml:space="preserve"> considering </w:t>
        </w:r>
        <w:r w:rsidR="00B841B6">
          <w:t xml:space="preserve">the UE's location and </w:t>
        </w:r>
        <w:r w:rsidR="00B841B6">
          <w:rPr>
            <w:rFonts w:eastAsia="맑은 고딕" w:hint="eastAsia"/>
            <w:lang w:eastAsia="ko-KR"/>
          </w:rPr>
          <w:t>A</w:t>
        </w:r>
        <w:r w:rsidR="00B841B6">
          <w:t>M</w:t>
        </w:r>
        <w:r w:rsidR="00B841B6">
          <w:rPr>
            <w:rFonts w:eastAsia="맑은 고딕" w:hint="eastAsia"/>
            <w:lang w:eastAsia="ko-KR"/>
          </w:rPr>
          <w:t>F</w:t>
        </w:r>
        <w:r w:rsidR="00B841B6">
          <w:t xml:space="preserve"> service areas</w:t>
        </w:r>
      </w:ins>
      <w:ins w:id="222" w:author="Windows 사용자" w:date="2017-01-02T15:38:00Z">
        <w:r w:rsidR="00E71256">
          <w:t>.</w:t>
        </w:r>
      </w:ins>
      <w:ins w:id="223" w:author="Windows 사용자" w:date="2017-01-02T15:40:00Z">
        <w:r w:rsidR="00E71256">
          <w:rPr>
            <w:rFonts w:eastAsia="맑은 고딕" w:hint="eastAsia"/>
            <w:lang w:eastAsia="ko-KR"/>
          </w:rPr>
          <w:t xml:space="preserve"> </w:t>
        </w:r>
        <w:r w:rsidR="00E71256">
          <w:rPr>
            <w:rFonts w:eastAsia="맑은 고딕"/>
            <w:lang w:eastAsia="ko-KR"/>
          </w:rPr>
          <w:t>A</w:t>
        </w:r>
        <w:r w:rsidR="00E71256">
          <w:rPr>
            <w:rFonts w:eastAsia="맑은 고딕" w:hint="eastAsia"/>
            <w:lang w:eastAsia="ko-KR"/>
          </w:rPr>
          <w:t xml:space="preserve">nd, </w:t>
        </w:r>
      </w:ins>
      <w:ins w:id="224" w:author="Windows 사용자" w:date="2017-01-02T15:36:00Z">
        <w:r w:rsidR="00E71256">
          <w:t xml:space="preserve">load balancing between </w:t>
        </w:r>
      </w:ins>
      <w:ins w:id="225" w:author="Windows 사용자" w:date="2017-01-10T14:07:00Z">
        <w:r w:rsidR="00765917">
          <w:rPr>
            <w:rFonts w:eastAsia="맑은 고딕" w:hint="eastAsia"/>
            <w:lang w:eastAsia="ko-KR"/>
          </w:rPr>
          <w:t>candidate</w:t>
        </w:r>
      </w:ins>
      <w:ins w:id="226" w:author="Windows 사용자" w:date="2017-01-02T15:36:00Z">
        <w:r w:rsidR="00E71256">
          <w:t xml:space="preserve"> </w:t>
        </w:r>
        <w:proofErr w:type="gramStart"/>
        <w:r w:rsidR="00E71256">
          <w:t>ta</w:t>
        </w:r>
      </w:ins>
      <w:ins w:id="227" w:author="Windows 사용자" w:date="2017-01-10T14:07:00Z">
        <w:r w:rsidR="00765917">
          <w:rPr>
            <w:rFonts w:eastAsia="맑은 고딕" w:hint="eastAsia"/>
            <w:lang w:eastAsia="ko-KR"/>
          </w:rPr>
          <w:t>r</w:t>
        </w:r>
      </w:ins>
      <w:ins w:id="228" w:author="Windows 사용자" w:date="2017-01-02T15:36:00Z">
        <w:r w:rsidR="00E71256">
          <w:t>get</w:t>
        </w:r>
      </w:ins>
      <w:proofErr w:type="gramEnd"/>
      <w:ins w:id="229" w:author="Windows 사용자" w:date="2017-01-10T14:07:00Z">
        <w:r w:rsidR="00765917">
          <w:rPr>
            <w:rFonts w:eastAsia="맑은 고딕" w:hint="eastAsia"/>
            <w:lang w:eastAsia="ko-KR"/>
          </w:rPr>
          <w:t xml:space="preserve"> </w:t>
        </w:r>
      </w:ins>
      <w:ins w:id="230" w:author="Windows 사용자" w:date="2017-01-02T15:36:00Z">
        <w:r w:rsidR="00E71256">
          <w:rPr>
            <w:rFonts w:eastAsia="맑은 고딕" w:hint="eastAsia"/>
            <w:lang w:eastAsia="ko-KR"/>
          </w:rPr>
          <w:t>AMF</w:t>
        </w:r>
        <w:r w:rsidR="00E71256">
          <w:t>s</w:t>
        </w:r>
      </w:ins>
      <w:ins w:id="231" w:author="Windows 사용자" w:date="2017-01-02T15:40:00Z">
        <w:r w:rsidR="00E71256">
          <w:rPr>
            <w:rFonts w:eastAsia="맑은 고딕" w:hint="eastAsia"/>
            <w:lang w:eastAsia="ko-KR"/>
          </w:rPr>
          <w:t xml:space="preserve"> shall be considered also.</w:t>
        </w:r>
      </w:ins>
    </w:p>
    <w:p w:rsidR="002B3656" w:rsidRDefault="002B3656" w:rsidP="002B3656">
      <w:pPr>
        <w:pStyle w:val="EditorsNote"/>
        <w:rPr>
          <w:ins w:id="232" w:author="Windows 사용자" w:date="2016-12-29T19:40:00Z"/>
          <w:rFonts w:eastAsia="맑은 고딕"/>
          <w:lang w:eastAsia="ko-KR"/>
        </w:rPr>
      </w:pPr>
      <w:ins w:id="233" w:author="Windows 사용자" w:date="2016-12-27T14:56:00Z">
        <w:r>
          <w:t>Editor’s notes:</w:t>
        </w:r>
        <w:r>
          <w:rPr>
            <w:rFonts w:eastAsia="맑은 고딕" w:hint="eastAsia"/>
            <w:lang w:eastAsia="ko-KR"/>
          </w:rPr>
          <w:t xml:space="preserve"> How to solve stickiness problem is to be solved</w:t>
        </w:r>
      </w:ins>
      <w:ins w:id="234" w:author="Windows 사용자" w:date="2016-12-27T17:03:00Z">
        <w:r w:rsidR="00BF31B1">
          <w:rPr>
            <w:rFonts w:eastAsia="맑은 고딕" w:hint="eastAsia"/>
            <w:lang w:eastAsia="ko-KR"/>
          </w:rPr>
          <w:t xml:space="preserve"> whe</w:t>
        </w:r>
      </w:ins>
      <w:ins w:id="235" w:author="Windows 사용자" w:date="2017-01-03T13:44:00Z">
        <w:r w:rsidR="0013050B">
          <w:rPr>
            <w:rFonts w:eastAsia="맑은 고딕" w:hint="eastAsia"/>
            <w:lang w:eastAsia="ko-KR"/>
          </w:rPr>
          <w:t>n</w:t>
        </w:r>
      </w:ins>
      <w:ins w:id="236" w:author="Windows 사용자" w:date="2016-12-27T17:03:00Z">
        <w:r w:rsidR="00BF31B1">
          <w:rPr>
            <w:rFonts w:eastAsia="맑은 고딕" w:hint="eastAsia"/>
            <w:lang w:eastAsia="ko-KR"/>
          </w:rPr>
          <w:t xml:space="preserve"> </w:t>
        </w:r>
      </w:ins>
      <w:ins w:id="237" w:author="Windows 사용자" w:date="2016-12-27T17:04:00Z">
        <w:r w:rsidR="00BF31B1">
          <w:rPr>
            <w:rFonts w:eastAsia="맑은 고딕" w:hint="eastAsia"/>
            <w:lang w:eastAsia="ko-KR"/>
          </w:rPr>
          <w:t xml:space="preserve">a </w:t>
        </w:r>
      </w:ins>
      <w:ins w:id="238" w:author="Windows 사용자" w:date="2016-12-27T17:03:00Z">
        <w:r w:rsidR="00BF31B1">
          <w:rPr>
            <w:rFonts w:eastAsia="맑은 고딕" w:hint="eastAsia"/>
            <w:lang w:eastAsia="ko-KR"/>
          </w:rPr>
          <w:t>RAN</w:t>
        </w:r>
      </w:ins>
      <w:ins w:id="239" w:author="Windows 사용자" w:date="2016-12-29T19:19:00Z">
        <w:r w:rsidR="00E14CDE">
          <w:rPr>
            <w:rFonts w:eastAsia="맑은 고딕" w:hint="eastAsia"/>
            <w:lang w:eastAsia="ko-KR"/>
          </w:rPr>
          <w:t xml:space="preserve"> node</w:t>
        </w:r>
      </w:ins>
      <w:ins w:id="240" w:author="Windows 사용자" w:date="2016-12-27T17:04:00Z">
        <w:r w:rsidR="00BF31B1">
          <w:rPr>
            <w:rFonts w:eastAsia="맑은 고딕" w:hint="eastAsia"/>
            <w:lang w:eastAsia="ko-KR"/>
          </w:rPr>
          <w:t xml:space="preserve"> select an AMF</w:t>
        </w:r>
      </w:ins>
      <w:ins w:id="241" w:author="Windows 사용자" w:date="2017-01-03T13:45:00Z">
        <w:r w:rsidR="0013050B">
          <w:rPr>
            <w:rFonts w:eastAsia="맑은 고딕" w:hint="eastAsia"/>
            <w:lang w:eastAsia="ko-KR"/>
          </w:rPr>
          <w:t>.</w:t>
        </w:r>
      </w:ins>
      <w:ins w:id="242" w:author="Windows 사용자" w:date="2016-12-27T14:56:00Z">
        <w:r>
          <w:rPr>
            <w:rFonts w:eastAsia="맑은 고딕" w:hint="eastAsia"/>
            <w:lang w:eastAsia="ko-KR"/>
          </w:rPr>
          <w:t xml:space="preserve"> </w:t>
        </w:r>
      </w:ins>
      <w:ins w:id="243" w:author="Windows 사용자" w:date="2017-01-03T13:45:00Z">
        <w:r w:rsidR="0013050B">
          <w:rPr>
            <w:rFonts w:eastAsia="맑은 고딕"/>
            <w:lang w:eastAsia="ko-KR"/>
          </w:rPr>
          <w:t>I</w:t>
        </w:r>
        <w:r w:rsidR="0013050B">
          <w:rPr>
            <w:rFonts w:eastAsia="맑은 고딕" w:hint="eastAsia"/>
            <w:lang w:eastAsia="ko-KR"/>
          </w:rPr>
          <w:t xml:space="preserve">t </w:t>
        </w:r>
      </w:ins>
      <w:ins w:id="244" w:author="Windows 사용자" w:date="2017-01-05T08:33:00Z">
        <w:r w:rsidR="009B1C5E">
          <w:rPr>
            <w:rFonts w:eastAsia="맑은 고딕" w:hint="eastAsia"/>
            <w:lang w:eastAsia="ko-KR"/>
          </w:rPr>
          <w:t>may depend on</w:t>
        </w:r>
      </w:ins>
      <w:ins w:id="245" w:author="Windows 사용자" w:date="2017-01-03T13:15:00Z">
        <w:r w:rsidR="00E55A4C">
          <w:rPr>
            <w:rFonts w:eastAsia="맑은 고딕" w:hint="eastAsia"/>
            <w:lang w:eastAsia="ko-KR"/>
          </w:rPr>
          <w:t xml:space="preserve"> </w:t>
        </w:r>
      </w:ins>
      <w:ins w:id="246" w:author="Windows 사용자" w:date="2016-12-29T19:50:00Z">
        <w:r w:rsidR="00083822">
          <w:rPr>
            <w:rFonts w:eastAsia="맑은 고딕" w:hint="eastAsia"/>
            <w:lang w:eastAsia="ko-KR"/>
          </w:rPr>
          <w:t>RAN3 W</w:t>
        </w:r>
      </w:ins>
      <w:ins w:id="247" w:author="Windows 사용자" w:date="2017-01-05T08:33:00Z">
        <w:r w:rsidR="009B1C5E">
          <w:rPr>
            <w:rFonts w:eastAsia="맑은 고딕" w:hint="eastAsia"/>
            <w:lang w:eastAsia="ko-KR"/>
          </w:rPr>
          <w:t>G</w:t>
        </w:r>
      </w:ins>
      <w:ins w:id="248" w:author="Windows 사용자" w:date="2016-12-29T19:50:00Z">
        <w:r w:rsidR="00083822">
          <w:t>.</w:t>
        </w:r>
      </w:ins>
    </w:p>
    <w:p w:rsidR="002D3748" w:rsidRDefault="002D3748" w:rsidP="002D3748">
      <w:pPr>
        <w:pStyle w:val="EditorsNote"/>
        <w:rPr>
          <w:ins w:id="249" w:author="Windows 사용자" w:date="2017-01-10T15:35:00Z"/>
          <w:rFonts w:eastAsia="맑은 고딕"/>
          <w:lang w:eastAsia="ko-KR"/>
        </w:rPr>
      </w:pPr>
      <w:ins w:id="250" w:author="Windows 사용자" w:date="2017-01-10T15:35:00Z">
        <w:r>
          <w:t>Editor’s notes: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H</w:t>
        </w:r>
        <w:r>
          <w:rPr>
            <w:rFonts w:eastAsia="맑은 고딕" w:hint="eastAsia"/>
            <w:lang w:eastAsia="ko-KR"/>
          </w:rPr>
          <w:t>ow the i</w:t>
        </w:r>
        <w:r>
          <w:rPr>
            <w:rFonts w:eastAsia="맑은 고딕"/>
            <w:lang w:eastAsia="ko-KR"/>
          </w:rPr>
          <w:t>nterworking</w:t>
        </w:r>
        <w:r>
          <w:rPr>
            <w:rFonts w:eastAsia="맑은 고딕" w:hint="eastAsia"/>
            <w:lang w:eastAsia="ko-KR"/>
          </w:rPr>
          <w:t xml:space="preserve"> with EPC can be considered is to be added depending on the discussion </w:t>
        </w:r>
        <w:r>
          <w:rPr>
            <w:rFonts w:eastAsia="맑은 고딕"/>
            <w:lang w:eastAsia="ko-KR"/>
          </w:rPr>
          <w:t>‘</w:t>
        </w:r>
        <w:r>
          <w:rPr>
            <w:rFonts w:eastAsia="맑은 고딕" w:hint="eastAsia"/>
            <w:lang w:eastAsia="ko-KR"/>
          </w:rPr>
          <w:t>interworking with EPC</w:t>
        </w:r>
        <w:r>
          <w:rPr>
            <w:rFonts w:eastAsia="맑은 고딕"/>
            <w:lang w:eastAsia="ko-KR"/>
          </w:rPr>
          <w:t>’</w:t>
        </w:r>
        <w:r>
          <w:rPr>
            <w:rFonts w:eastAsia="맑은 고딕" w:hint="eastAsia"/>
            <w:lang w:eastAsia="ko-KR"/>
          </w:rPr>
          <w:t xml:space="preserve">. </w:t>
        </w:r>
      </w:ins>
    </w:p>
    <w:p w:rsidR="002B3656" w:rsidRDefault="002B3656" w:rsidP="00BF31B1">
      <w:pPr>
        <w:pStyle w:val="EditorsNote"/>
        <w:rPr>
          <w:ins w:id="251" w:author="Windows 사용자" w:date="2016-12-29T19:56:00Z"/>
          <w:rFonts w:eastAsia="맑은 고딕"/>
          <w:lang w:eastAsia="ko-KR"/>
        </w:rPr>
      </w:pPr>
      <w:ins w:id="252" w:author="Windows 사용자" w:date="2016-12-27T14:52:00Z">
        <w:r>
          <w:t>Editor’s notes:</w:t>
        </w:r>
        <w:r>
          <w:rPr>
            <w:rFonts w:eastAsia="맑은 고딕" w:hint="eastAsia"/>
            <w:lang w:eastAsia="ko-KR"/>
          </w:rPr>
          <w:t xml:space="preserve"> for non-3gpp access, how the N3IWF should select an AMF</w:t>
        </w:r>
      </w:ins>
      <w:ins w:id="253" w:author="Windows 사용자" w:date="2016-12-27T14:53:00Z">
        <w:r>
          <w:rPr>
            <w:rFonts w:eastAsia="맑은 고딕" w:hint="eastAsia"/>
            <w:lang w:eastAsia="ko-KR"/>
          </w:rPr>
          <w:t xml:space="preserve"> is </w:t>
        </w:r>
      </w:ins>
      <w:ins w:id="254" w:author="Windows 사용자" w:date="2016-12-27T14:57:00Z">
        <w:r>
          <w:rPr>
            <w:rFonts w:eastAsia="맑은 고딕" w:hint="eastAsia"/>
            <w:lang w:eastAsia="ko-KR"/>
          </w:rPr>
          <w:t>discussed together with the non-3gpp access solutions.</w:t>
        </w:r>
      </w:ins>
      <w:ins w:id="255" w:author="Windows 사용자" w:date="2016-12-27T14:53:00Z">
        <w:r>
          <w:rPr>
            <w:rFonts w:eastAsia="맑은 고딕" w:hint="eastAsia"/>
            <w:lang w:eastAsia="ko-KR"/>
          </w:rPr>
          <w:t xml:space="preserve"> </w:t>
        </w:r>
      </w:ins>
    </w:p>
    <w:p w:rsidR="007C4D53" w:rsidRDefault="00B9523F" w:rsidP="001E0285">
      <w:pPr>
        <w:rPr>
          <w:ins w:id="256" w:author="Windows 사용자" w:date="2016-12-27T10:52:00Z"/>
          <w:rFonts w:eastAsia="맑은 고딕"/>
        </w:rPr>
      </w:pPr>
      <w:ins w:id="257" w:author="Windows 사용자" w:date="2016-12-27T10:10:00Z">
        <w:r>
          <w:rPr>
            <w:rFonts w:eastAsia="맑은 고딕"/>
            <w:lang w:eastAsia="ko-KR"/>
          </w:rPr>
          <w:t>W</w:t>
        </w:r>
        <w:r>
          <w:rPr>
            <w:rFonts w:eastAsia="맑은 고딕" w:hint="eastAsia"/>
            <w:lang w:eastAsia="ko-KR"/>
          </w:rPr>
          <w:t xml:space="preserve">hen </w:t>
        </w:r>
      </w:ins>
      <w:ins w:id="258" w:author="Windows 사용자" w:date="2016-12-27T13:07:00Z">
        <w:r w:rsidR="00C100A7">
          <w:rPr>
            <w:rFonts w:eastAsia="맑은 고딕" w:hint="eastAsia"/>
            <w:lang w:eastAsia="ko-KR"/>
          </w:rPr>
          <w:t xml:space="preserve">the </w:t>
        </w:r>
      </w:ins>
      <w:ins w:id="259" w:author="Windows 사용자" w:date="2016-12-27T10:10:00Z">
        <w:r>
          <w:rPr>
            <w:rFonts w:eastAsia="맑은 고딕" w:hint="eastAsia"/>
            <w:lang w:eastAsia="ko-KR"/>
          </w:rPr>
          <w:t xml:space="preserve">network slice </w:t>
        </w:r>
      </w:ins>
      <w:ins w:id="260" w:author="Windows 사용자" w:date="2016-12-27T13:07:00Z">
        <w:r w:rsidR="00C100A7">
          <w:rPr>
            <w:rFonts w:eastAsia="맑은 고딕" w:hint="eastAsia"/>
            <w:lang w:eastAsia="ko-KR"/>
          </w:rPr>
          <w:t xml:space="preserve">feature </w:t>
        </w:r>
      </w:ins>
      <w:ins w:id="261" w:author="Windows 사용자" w:date="2016-12-27T10:10:00Z">
        <w:r>
          <w:rPr>
            <w:rFonts w:eastAsia="맑은 고딕" w:hint="eastAsia"/>
            <w:lang w:eastAsia="ko-KR"/>
          </w:rPr>
          <w:t>is used,</w:t>
        </w:r>
      </w:ins>
      <w:ins w:id="262" w:author="Windows 사용자" w:date="2017-01-10T12:51:00Z">
        <w:r w:rsidR="004C3EDA">
          <w:rPr>
            <w:rFonts w:eastAsia="맑은 고딕" w:hint="eastAsia"/>
            <w:lang w:eastAsia="ko-KR"/>
          </w:rPr>
          <w:t xml:space="preserve"> additionally the followings are considered;</w:t>
        </w:r>
      </w:ins>
    </w:p>
    <w:p w:rsidR="00B1341F" w:rsidRDefault="00C100A7" w:rsidP="001E0285">
      <w:pPr>
        <w:pStyle w:val="a6"/>
        <w:numPr>
          <w:ilvl w:val="0"/>
          <w:numId w:val="7"/>
        </w:numPr>
        <w:rPr>
          <w:ins w:id="263" w:author="Windows 사용자" w:date="2016-12-27T10:52:00Z"/>
          <w:rFonts w:eastAsia="맑은 고딕"/>
        </w:rPr>
      </w:pPr>
      <w:ins w:id="264" w:author="Windows 사용자" w:date="2016-12-27T13:08:00Z">
        <w:r>
          <w:rPr>
            <w:rFonts w:eastAsia="맑은 고딕" w:hint="eastAsia"/>
            <w:lang w:eastAsia="ko-KR"/>
          </w:rPr>
          <w:t>o</w:t>
        </w:r>
      </w:ins>
      <w:ins w:id="265" w:author="Windows 사용자" w:date="2016-12-27T10:16:00Z">
        <w:r w:rsidR="00B9523F" w:rsidRPr="001E0285">
          <w:rPr>
            <w:rFonts w:eastAsia="맑은 고딕"/>
            <w:lang w:eastAsia="ko-KR"/>
          </w:rPr>
          <w:t>nce</w:t>
        </w:r>
      </w:ins>
      <w:ins w:id="266" w:author="Windows 사용자" w:date="2016-12-27T10:14:00Z">
        <w:r w:rsidR="00B9523F" w:rsidRPr="001E0285">
          <w:rPr>
            <w:rFonts w:eastAsia="맑은 고딕"/>
            <w:lang w:eastAsia="ko-KR"/>
          </w:rPr>
          <w:t xml:space="preserve"> the UE attaches initially</w:t>
        </w:r>
      </w:ins>
      <w:ins w:id="267" w:author="Windows 사용자" w:date="2016-12-27T10:15:00Z">
        <w:r w:rsidR="00B9523F" w:rsidRPr="001E0285">
          <w:rPr>
            <w:rFonts w:eastAsia="맑은 고딕"/>
            <w:lang w:eastAsia="ko-KR"/>
          </w:rPr>
          <w:t xml:space="preserve">, </w:t>
        </w:r>
      </w:ins>
      <w:ins w:id="268" w:author="Windows 사용자" w:date="2016-12-27T10:16:00Z">
        <w:r w:rsidR="00B9523F" w:rsidRPr="001E0285">
          <w:rPr>
            <w:rFonts w:eastAsia="맑은 고딕"/>
            <w:lang w:eastAsia="ko-KR"/>
          </w:rPr>
          <w:t xml:space="preserve">the </w:t>
        </w:r>
      </w:ins>
      <w:ins w:id="269" w:author="Windows 사용자" w:date="2017-01-10T13:42:00Z">
        <w:r w:rsidR="00F83859">
          <w:rPr>
            <w:rFonts w:eastAsia="맑은 고딕" w:hint="eastAsia"/>
            <w:lang w:eastAsia="ko-KR"/>
          </w:rPr>
          <w:t>(R)A</w:t>
        </w:r>
      </w:ins>
      <w:ins w:id="270" w:author="Windows 사용자" w:date="2016-12-27T10:16:00Z">
        <w:r w:rsidR="00B9523F" w:rsidRPr="001E0285">
          <w:rPr>
            <w:rFonts w:eastAsia="맑은 고딕"/>
            <w:lang w:eastAsia="ko-KR"/>
          </w:rPr>
          <w:t xml:space="preserve">N should </w:t>
        </w:r>
      </w:ins>
      <w:ins w:id="271" w:author="Windows 사용자" w:date="2016-12-27T10:17:00Z">
        <w:r w:rsidR="000900AF" w:rsidRPr="001E0285">
          <w:rPr>
            <w:rFonts w:eastAsia="맑은 고딕"/>
            <w:lang w:eastAsia="ko-KR"/>
          </w:rPr>
          <w:t xml:space="preserve">select the AMF using </w:t>
        </w:r>
      </w:ins>
      <w:ins w:id="272" w:author="Windows 사용자" w:date="2016-12-27T10:16:00Z">
        <w:r w:rsidR="00B9523F" w:rsidRPr="001E0285">
          <w:rPr>
            <w:rFonts w:eastAsia="맑은 고딕"/>
            <w:lang w:eastAsia="ko-KR"/>
          </w:rPr>
          <w:t xml:space="preserve">the NSSAI which </w:t>
        </w:r>
      </w:ins>
      <w:ins w:id="273" w:author="Windows 사용자" w:date="2016-12-27T10:17:00Z">
        <w:r w:rsidR="000900AF" w:rsidRPr="001E0285">
          <w:rPr>
            <w:rFonts w:eastAsia="맑은 고딕"/>
            <w:lang w:eastAsia="ko-KR"/>
          </w:rPr>
          <w:t xml:space="preserve">the UE </w:t>
        </w:r>
      </w:ins>
      <w:ins w:id="274" w:author="Windows 사용자" w:date="2016-12-27T10:18:00Z">
        <w:r w:rsidR="000900AF" w:rsidRPr="001E0285">
          <w:rPr>
            <w:rFonts w:eastAsia="맑은 고딕"/>
            <w:lang w:eastAsia="ko-KR"/>
          </w:rPr>
          <w:t xml:space="preserve">requests, but if the </w:t>
        </w:r>
      </w:ins>
      <w:ins w:id="275" w:author="Windows 사용자" w:date="2017-01-10T13:47:00Z">
        <w:r w:rsidR="008A48A8">
          <w:rPr>
            <w:rFonts w:eastAsia="맑은 고딕" w:hint="eastAsia"/>
            <w:lang w:eastAsia="ko-KR"/>
          </w:rPr>
          <w:t>(R)A</w:t>
        </w:r>
        <w:r w:rsidR="008A48A8" w:rsidRPr="009B7DCA">
          <w:rPr>
            <w:rFonts w:eastAsia="맑은 고딕"/>
            <w:lang w:eastAsia="ko-KR"/>
          </w:rPr>
          <w:t>N</w:t>
        </w:r>
      </w:ins>
      <w:ins w:id="276" w:author="Windows 사용자" w:date="2016-12-27T10:18:00Z">
        <w:r w:rsidR="000900AF" w:rsidRPr="001E0285">
          <w:rPr>
            <w:rFonts w:eastAsia="맑은 고딕"/>
            <w:lang w:eastAsia="ko-KR"/>
          </w:rPr>
          <w:t xml:space="preserve"> </w:t>
        </w:r>
      </w:ins>
      <w:ins w:id="277" w:author="Windows 사용자" w:date="2016-12-29T17:14:00Z">
        <w:r w:rsidR="003764DE">
          <w:rPr>
            <w:rFonts w:eastAsia="맑은 고딕" w:hint="eastAsia"/>
            <w:lang w:eastAsia="ko-KR"/>
          </w:rPr>
          <w:t xml:space="preserve">node </w:t>
        </w:r>
      </w:ins>
      <w:ins w:id="278" w:author="Windows 사용자" w:date="2016-12-27T10:18:00Z">
        <w:r w:rsidR="000900AF" w:rsidRPr="001E0285">
          <w:rPr>
            <w:rFonts w:eastAsia="맑은 고딕"/>
            <w:lang w:eastAsia="ko-KR"/>
          </w:rPr>
          <w:t xml:space="preserve">cannot understand </w:t>
        </w:r>
      </w:ins>
      <w:ins w:id="279" w:author="Windows 사용자" w:date="2016-12-27T10:19:00Z">
        <w:r w:rsidR="000900AF" w:rsidRPr="001E0285">
          <w:rPr>
            <w:rFonts w:eastAsia="맑은 고딕"/>
            <w:lang w:eastAsia="ko-KR"/>
          </w:rPr>
          <w:t xml:space="preserve">the </w:t>
        </w:r>
      </w:ins>
      <w:ins w:id="280" w:author="Windows 사용자" w:date="2016-12-27T10:18:00Z">
        <w:r w:rsidR="000900AF" w:rsidRPr="001E0285">
          <w:rPr>
            <w:rFonts w:eastAsia="맑은 고딕"/>
            <w:lang w:eastAsia="ko-KR"/>
          </w:rPr>
          <w:t>NSSAI or</w:t>
        </w:r>
      </w:ins>
      <w:ins w:id="281" w:author="Windows 사용자" w:date="2016-12-27T09:57:00Z">
        <w:r w:rsidR="00B9523F">
          <w:t xml:space="preserve"> </w:t>
        </w:r>
      </w:ins>
      <w:ins w:id="282" w:author="Windows 사용자" w:date="2016-12-27T10:19:00Z">
        <w:r w:rsidR="000900AF" w:rsidRPr="001E0285">
          <w:rPr>
            <w:rFonts w:eastAsia="맑은 고딕"/>
            <w:lang w:eastAsia="ko-KR"/>
          </w:rPr>
          <w:t>any NSSAI is not included in the UE initial registration</w:t>
        </w:r>
        <w:r w:rsidR="008A48A8" w:rsidRPr="001E0285">
          <w:rPr>
            <w:rFonts w:eastAsia="맑은 고딕"/>
            <w:lang w:eastAsia="ko-KR"/>
          </w:rPr>
          <w:t xml:space="preserve"> </w:t>
        </w:r>
      </w:ins>
      <w:ins w:id="283" w:author="Windows 사용자" w:date="2017-01-10T13:48:00Z">
        <w:r w:rsidR="008A48A8">
          <w:rPr>
            <w:rFonts w:eastAsia="맑은 고딕"/>
            <w:lang w:eastAsia="ko-KR"/>
          </w:rPr>
          <w:t>reques</w:t>
        </w:r>
        <w:r w:rsidR="008A48A8">
          <w:rPr>
            <w:rFonts w:eastAsia="맑은 고딕" w:hint="eastAsia"/>
            <w:lang w:eastAsia="ko-KR"/>
          </w:rPr>
          <w:t xml:space="preserve">t </w:t>
        </w:r>
      </w:ins>
      <w:ins w:id="284" w:author="Windows 사용자" w:date="2016-12-27T10:19:00Z">
        <w:r w:rsidR="000900AF" w:rsidRPr="001E0285">
          <w:rPr>
            <w:rFonts w:eastAsia="맑은 고딕"/>
            <w:lang w:eastAsia="ko-KR"/>
          </w:rPr>
          <w:t>message</w:t>
        </w:r>
      </w:ins>
      <w:ins w:id="285" w:author="Windows 사용자" w:date="2016-12-27T10:20:00Z">
        <w:r w:rsidR="000900AF" w:rsidRPr="001E0285">
          <w:rPr>
            <w:rFonts w:eastAsia="맑은 고딕"/>
            <w:lang w:eastAsia="ko-KR"/>
          </w:rPr>
          <w:t>, it select</w:t>
        </w:r>
      </w:ins>
      <w:ins w:id="286" w:author="Windows 사용자" w:date="2016-12-29T17:14:00Z">
        <w:r w:rsidR="003764DE">
          <w:rPr>
            <w:rFonts w:eastAsia="맑은 고딕" w:hint="eastAsia"/>
            <w:lang w:eastAsia="ko-KR"/>
          </w:rPr>
          <w:t>s</w:t>
        </w:r>
      </w:ins>
      <w:ins w:id="287" w:author="Windows 사용자" w:date="2016-12-27T10:20:00Z">
        <w:r w:rsidR="000900AF" w:rsidRPr="001E0285">
          <w:rPr>
            <w:rFonts w:eastAsia="맑은 고딕"/>
            <w:lang w:eastAsia="ko-KR"/>
          </w:rPr>
          <w:t xml:space="preserve"> a default AMF. </w:t>
        </w:r>
      </w:ins>
      <w:ins w:id="288" w:author="Windows 사용자" w:date="2016-12-27T10:21:00Z">
        <w:r w:rsidR="000900AF" w:rsidRPr="001E0285">
          <w:rPr>
            <w:rFonts w:eastAsia="맑은 고딕"/>
            <w:lang w:eastAsia="ko-KR"/>
          </w:rPr>
          <w:t>If the</w:t>
        </w:r>
      </w:ins>
      <w:ins w:id="289" w:author="Windows 사용자" w:date="2017-01-10T13:49:00Z">
        <w:r w:rsidR="008A48A8">
          <w:rPr>
            <w:rFonts w:eastAsia="맑은 고딕" w:hint="eastAsia"/>
            <w:lang w:eastAsia="ko-KR"/>
          </w:rPr>
          <w:t>(R)A</w:t>
        </w:r>
        <w:r w:rsidR="008A48A8" w:rsidRPr="009B7DCA">
          <w:rPr>
            <w:rFonts w:eastAsia="맑은 고딕"/>
            <w:lang w:eastAsia="ko-KR"/>
          </w:rPr>
          <w:t xml:space="preserve">N </w:t>
        </w:r>
        <w:r w:rsidR="008A48A8">
          <w:rPr>
            <w:rFonts w:eastAsia="맑은 고딕" w:hint="eastAsia"/>
            <w:lang w:eastAsia="ko-KR"/>
          </w:rPr>
          <w:t xml:space="preserve">node </w:t>
        </w:r>
      </w:ins>
      <w:ins w:id="290" w:author="Windows 사용자" w:date="2016-12-27T10:21:00Z">
        <w:r w:rsidR="000900AF" w:rsidRPr="001E0285">
          <w:rPr>
            <w:rFonts w:eastAsia="맑은 고딕"/>
            <w:lang w:eastAsia="ko-KR"/>
          </w:rPr>
          <w:t xml:space="preserve">cannot find any </w:t>
        </w:r>
      </w:ins>
      <w:ins w:id="291" w:author="Windows 사용자" w:date="2016-12-27T10:22:00Z">
        <w:r w:rsidR="000900AF" w:rsidRPr="001E0285">
          <w:rPr>
            <w:rFonts w:eastAsia="맑은 고딕"/>
            <w:lang w:eastAsia="ko-KR"/>
          </w:rPr>
          <w:t>proper</w:t>
        </w:r>
      </w:ins>
      <w:ins w:id="292" w:author="Windows 사용자" w:date="2016-12-27T10:21:00Z">
        <w:r w:rsidR="000900AF" w:rsidRPr="001E0285">
          <w:rPr>
            <w:rFonts w:eastAsia="맑은 고딕"/>
            <w:lang w:eastAsia="ko-KR"/>
          </w:rPr>
          <w:t xml:space="preserve"> AMF</w:t>
        </w:r>
      </w:ins>
      <w:ins w:id="293" w:author="Windows 사용자" w:date="2017-01-10T13:50:00Z">
        <w:r w:rsidR="008A48A8">
          <w:rPr>
            <w:rFonts w:eastAsia="맑은 고딕" w:hint="eastAsia"/>
            <w:lang w:eastAsia="ko-KR"/>
          </w:rPr>
          <w:t>s</w:t>
        </w:r>
      </w:ins>
      <w:ins w:id="294" w:author="Windows 사용자" w:date="2016-12-27T10:21:00Z">
        <w:r w:rsidR="000900AF" w:rsidRPr="001E0285">
          <w:rPr>
            <w:rFonts w:eastAsia="맑은 고딕"/>
            <w:lang w:eastAsia="ko-KR"/>
          </w:rPr>
          <w:t xml:space="preserve"> which matches the </w:t>
        </w:r>
      </w:ins>
      <w:ins w:id="295" w:author="Windows 사용자" w:date="2017-01-10T13:49:00Z">
        <w:r w:rsidR="008A48A8">
          <w:rPr>
            <w:rFonts w:eastAsia="맑은 고딕" w:hint="eastAsia"/>
            <w:lang w:eastAsia="ko-KR"/>
          </w:rPr>
          <w:t xml:space="preserve">requested </w:t>
        </w:r>
      </w:ins>
      <w:ins w:id="296" w:author="Windows 사용자" w:date="2016-12-27T10:21:00Z">
        <w:r w:rsidR="000900AF" w:rsidRPr="001E0285">
          <w:rPr>
            <w:rFonts w:eastAsia="맑은 고딕"/>
            <w:lang w:eastAsia="ko-KR"/>
          </w:rPr>
          <w:t xml:space="preserve">NSSAI, the </w:t>
        </w:r>
      </w:ins>
      <w:ins w:id="297" w:author="Windows 사용자" w:date="2017-01-10T13:48:00Z">
        <w:r w:rsidR="008A48A8">
          <w:rPr>
            <w:rFonts w:eastAsia="맑은 고딕" w:hint="eastAsia"/>
            <w:lang w:eastAsia="ko-KR"/>
          </w:rPr>
          <w:t>(R)A</w:t>
        </w:r>
        <w:r w:rsidR="008A48A8" w:rsidRPr="009B7DCA">
          <w:rPr>
            <w:rFonts w:eastAsia="맑은 고딕"/>
            <w:lang w:eastAsia="ko-KR"/>
          </w:rPr>
          <w:t xml:space="preserve">N </w:t>
        </w:r>
        <w:r w:rsidR="008A48A8">
          <w:rPr>
            <w:rFonts w:eastAsia="맑은 고딕" w:hint="eastAsia"/>
            <w:lang w:eastAsia="ko-KR"/>
          </w:rPr>
          <w:t xml:space="preserve">node </w:t>
        </w:r>
      </w:ins>
      <w:ins w:id="298" w:author="Windows 사용자" w:date="2016-12-27T10:21:00Z">
        <w:r w:rsidR="000900AF" w:rsidRPr="001E0285">
          <w:rPr>
            <w:rFonts w:eastAsia="맑은 고딕"/>
            <w:lang w:eastAsia="ko-KR"/>
          </w:rPr>
          <w:t>select</w:t>
        </w:r>
      </w:ins>
      <w:ins w:id="299" w:author="Windows 사용자" w:date="2016-12-29T17:14:00Z">
        <w:r w:rsidR="003764DE">
          <w:rPr>
            <w:rFonts w:eastAsia="맑은 고딕" w:hint="eastAsia"/>
            <w:lang w:eastAsia="ko-KR"/>
          </w:rPr>
          <w:t>s</w:t>
        </w:r>
      </w:ins>
      <w:ins w:id="300" w:author="Windows 사용자" w:date="2016-12-27T10:23:00Z">
        <w:r w:rsidR="000900AF" w:rsidRPr="001E0285">
          <w:rPr>
            <w:rFonts w:eastAsia="맑은 고딕"/>
            <w:lang w:eastAsia="ko-KR"/>
          </w:rPr>
          <w:t xml:space="preserve"> an </w:t>
        </w:r>
      </w:ins>
      <w:ins w:id="301" w:author="Windows 사용자" w:date="2017-01-04T09:51:00Z">
        <w:r w:rsidR="0032731D">
          <w:rPr>
            <w:rFonts w:eastAsia="맑은 고딕" w:hint="eastAsia"/>
            <w:lang w:eastAsia="ko-KR"/>
          </w:rPr>
          <w:t xml:space="preserve">second best </w:t>
        </w:r>
      </w:ins>
      <w:ins w:id="302" w:author="Windows 사용자" w:date="2016-12-27T10:23:00Z">
        <w:r w:rsidR="000900AF" w:rsidRPr="001E0285">
          <w:rPr>
            <w:rFonts w:eastAsia="맑은 고딕"/>
            <w:lang w:eastAsia="ko-KR"/>
          </w:rPr>
          <w:t>AMF supporting</w:t>
        </w:r>
      </w:ins>
      <w:ins w:id="303" w:author="Windows 사용자" w:date="2016-12-27T10:24:00Z">
        <w:r w:rsidR="000900AF" w:rsidRPr="001E0285">
          <w:rPr>
            <w:rFonts w:eastAsia="맑은 고딕"/>
            <w:lang w:eastAsia="ko-KR"/>
          </w:rPr>
          <w:t xml:space="preserve"> </w:t>
        </w:r>
      </w:ins>
      <w:ins w:id="304" w:author="Windows 사용자" w:date="2017-01-04T18:02:00Z">
        <w:r w:rsidR="003E5D6C">
          <w:rPr>
            <w:rFonts w:eastAsia="맑은 고딕" w:hint="eastAsia"/>
            <w:lang w:eastAsia="ko-KR"/>
          </w:rPr>
          <w:t xml:space="preserve">a </w:t>
        </w:r>
      </w:ins>
      <w:ins w:id="305" w:author="Windows 사용자" w:date="2016-12-27T10:23:00Z">
        <w:r w:rsidR="000900AF" w:rsidRPr="001E0285">
          <w:rPr>
            <w:rFonts w:eastAsia="맑은 고딕"/>
            <w:lang w:eastAsia="ko-KR"/>
          </w:rPr>
          <w:t xml:space="preserve">part of </w:t>
        </w:r>
      </w:ins>
      <w:ins w:id="306" w:author="Windows 사용자" w:date="2016-12-27T10:24:00Z">
        <w:r w:rsidR="000900AF" w:rsidRPr="001E0285">
          <w:rPr>
            <w:rFonts w:eastAsia="맑은 고딕"/>
            <w:lang w:eastAsia="ko-KR"/>
          </w:rPr>
          <w:t xml:space="preserve">the </w:t>
        </w:r>
      </w:ins>
      <w:ins w:id="307" w:author="Windows 사용자" w:date="2016-12-27T10:23:00Z">
        <w:r w:rsidR="000900AF" w:rsidRPr="001E0285">
          <w:rPr>
            <w:rFonts w:eastAsia="맑은 고딕"/>
            <w:lang w:eastAsia="ko-KR"/>
          </w:rPr>
          <w:t>NSSAI</w:t>
        </w:r>
      </w:ins>
      <w:ins w:id="308" w:author="Windows 사용자" w:date="2016-12-27T10:25:00Z">
        <w:r w:rsidR="007C4D53" w:rsidRPr="001E0285">
          <w:rPr>
            <w:rFonts w:eastAsia="맑은 고딕"/>
            <w:lang w:eastAsia="ko-KR"/>
          </w:rPr>
          <w:t xml:space="preserve"> only;</w:t>
        </w:r>
      </w:ins>
      <w:ins w:id="309" w:author="Windows 사용자" w:date="2016-12-27T11:02:00Z">
        <w:r w:rsidR="00B26C6C">
          <w:rPr>
            <w:rFonts w:eastAsia="맑은 고딕" w:hint="eastAsia"/>
            <w:lang w:eastAsia="ko-KR"/>
          </w:rPr>
          <w:t xml:space="preserve"> and</w:t>
        </w:r>
      </w:ins>
    </w:p>
    <w:p w:rsidR="007C4D53" w:rsidRPr="001E0285" w:rsidRDefault="00AF1444" w:rsidP="001E0285">
      <w:pPr>
        <w:pStyle w:val="a6"/>
        <w:numPr>
          <w:ilvl w:val="0"/>
          <w:numId w:val="7"/>
        </w:numPr>
        <w:rPr>
          <w:ins w:id="310" w:author="Windows 사용자" w:date="2016-12-27T10:41:00Z"/>
          <w:rFonts w:eastAsia="맑은 고딕"/>
        </w:rPr>
      </w:pPr>
      <w:proofErr w:type="gramStart"/>
      <w:ins w:id="311" w:author="Windows 사용자" w:date="2017-01-10T13:55:00Z">
        <w:r>
          <w:rPr>
            <w:rFonts w:eastAsia="맑은 고딕" w:hint="eastAsia"/>
            <w:lang w:eastAsia="ko-KR"/>
          </w:rPr>
          <w:t>when</w:t>
        </w:r>
      </w:ins>
      <w:proofErr w:type="gramEnd"/>
      <w:ins w:id="312" w:author="Windows 사용자" w:date="2016-12-27T10:59:00Z">
        <w:r w:rsidR="00B26C6C">
          <w:rPr>
            <w:rFonts w:eastAsia="맑은 고딕" w:hint="eastAsia"/>
            <w:lang w:eastAsia="ko-KR"/>
          </w:rPr>
          <w:t xml:space="preserve"> the AMF </w:t>
        </w:r>
      </w:ins>
      <w:ins w:id="313" w:author="Windows 사용자" w:date="2017-01-10T14:04:00Z">
        <w:r>
          <w:rPr>
            <w:rFonts w:eastAsia="맑은 고딕" w:hint="eastAsia"/>
            <w:lang w:eastAsia="ko-KR"/>
          </w:rPr>
          <w:t>needs</w:t>
        </w:r>
      </w:ins>
      <w:ins w:id="314" w:author="Windows 사용자" w:date="2016-12-27T11:00:00Z">
        <w:r w:rsidR="00B26C6C">
          <w:rPr>
            <w:rFonts w:eastAsia="맑은 고딕" w:hint="eastAsia"/>
            <w:lang w:eastAsia="ko-KR"/>
          </w:rPr>
          <w:t xml:space="preserve"> AMF </w:t>
        </w:r>
      </w:ins>
      <w:ins w:id="315" w:author="Windows 사용자" w:date="2016-12-27T10:59:00Z">
        <w:r w:rsidR="00B26C6C">
          <w:rPr>
            <w:rFonts w:eastAsia="맑은 고딕" w:hint="eastAsia"/>
            <w:lang w:eastAsia="ko-KR"/>
          </w:rPr>
          <w:t>relocation</w:t>
        </w:r>
      </w:ins>
      <w:ins w:id="316" w:author="Windows 사용자" w:date="2016-12-27T13:14:00Z">
        <w:r w:rsidR="003764DE">
          <w:rPr>
            <w:rFonts w:eastAsia="맑은 고딕" w:hint="eastAsia"/>
            <w:lang w:eastAsia="ko-KR"/>
          </w:rPr>
          <w:t>(</w:t>
        </w:r>
      </w:ins>
      <w:ins w:id="317" w:author="Windows 사용자" w:date="2017-01-10T14:04:00Z">
        <w:r>
          <w:rPr>
            <w:rFonts w:eastAsia="맑은 고딕" w:hint="eastAsia"/>
            <w:lang w:eastAsia="ko-KR"/>
          </w:rPr>
          <w:t>e.g</w:t>
        </w:r>
      </w:ins>
      <w:ins w:id="318" w:author="Windows 사용자" w:date="2016-12-29T17:10:00Z">
        <w:r w:rsidR="003764DE">
          <w:rPr>
            <w:rFonts w:eastAsia="맑은 고딕" w:hint="eastAsia"/>
            <w:lang w:eastAsia="ko-KR"/>
          </w:rPr>
          <w:t>. the serving AMF</w:t>
        </w:r>
      </w:ins>
      <w:ins w:id="319" w:author="Windows 사용자" w:date="2016-12-27T13:15:00Z">
        <w:r w:rsidR="00C100A7">
          <w:rPr>
            <w:rFonts w:eastAsia="맑은 고딕" w:hint="eastAsia"/>
            <w:lang w:eastAsia="ko-KR"/>
          </w:rPr>
          <w:t xml:space="preserve"> </w:t>
        </w:r>
      </w:ins>
      <w:ins w:id="320" w:author="Windows 사용자" w:date="2016-12-27T13:18:00Z">
        <w:r w:rsidR="00BF4A4D">
          <w:rPr>
            <w:rFonts w:eastAsia="맑은 고딕" w:hint="eastAsia"/>
            <w:lang w:eastAsia="ko-KR"/>
          </w:rPr>
          <w:t>redirects  the initial attach request to the selected target AMF</w:t>
        </w:r>
      </w:ins>
      <w:ins w:id="321" w:author="Windows 사용자" w:date="2017-01-04T18:05:00Z">
        <w:r w:rsidR="003E5D6C">
          <w:rPr>
            <w:rFonts w:eastAsia="맑은 고딕" w:hint="eastAsia"/>
            <w:lang w:eastAsia="ko-KR"/>
          </w:rPr>
          <w:t>)</w:t>
        </w:r>
      </w:ins>
      <w:ins w:id="322" w:author="Windows 사용자" w:date="2017-01-10T13:59:00Z">
        <w:r>
          <w:rPr>
            <w:rFonts w:eastAsia="맑은 고딕" w:hint="eastAsia"/>
            <w:lang w:eastAsia="ko-KR"/>
          </w:rPr>
          <w:t>, the AMF selection function uses the</w:t>
        </w:r>
      </w:ins>
      <w:ins w:id="323" w:author="Windows 사용자" w:date="2017-01-10T14:05:00Z">
        <w:r>
          <w:rPr>
            <w:rFonts w:eastAsia="맑은 고딕" w:hint="eastAsia"/>
            <w:lang w:eastAsia="ko-KR"/>
          </w:rPr>
          <w:t xml:space="preserve"> NSSAI</w:t>
        </w:r>
      </w:ins>
      <w:ins w:id="324" w:author="Windows 사용자" w:date="2017-01-10T14:13:00Z">
        <w:r w:rsidR="00765917">
          <w:rPr>
            <w:rFonts w:eastAsia="맑은 고딕" w:hint="eastAsia"/>
            <w:lang w:eastAsia="ko-KR"/>
          </w:rPr>
          <w:t xml:space="preserve">, which </w:t>
        </w:r>
      </w:ins>
      <w:ins w:id="325" w:author="Windows 사용자" w:date="2017-01-10T14:14:00Z">
        <w:r w:rsidR="00765917">
          <w:rPr>
            <w:rFonts w:eastAsia="맑은 고딕" w:hint="eastAsia"/>
            <w:lang w:eastAsia="ko-KR"/>
          </w:rPr>
          <w:t xml:space="preserve">is </w:t>
        </w:r>
      </w:ins>
      <w:ins w:id="326" w:author="Windows 사용자" w:date="2017-01-10T14:12:00Z">
        <w:r w:rsidR="00765917">
          <w:rPr>
            <w:rFonts w:eastAsia="맑은 고딕" w:hint="eastAsia"/>
            <w:lang w:eastAsia="ko-KR"/>
          </w:rPr>
          <w:t xml:space="preserve">agreed </w:t>
        </w:r>
      </w:ins>
      <w:ins w:id="327" w:author="Windows 사용자" w:date="2017-01-10T14:13:00Z">
        <w:r w:rsidR="00765917">
          <w:rPr>
            <w:rFonts w:eastAsia="맑은 고딕" w:hint="eastAsia"/>
            <w:lang w:eastAsia="ko-KR"/>
          </w:rPr>
          <w:t>during</w:t>
        </w:r>
      </w:ins>
      <w:ins w:id="328" w:author="Windows 사용자" w:date="2017-01-10T14:12:00Z">
        <w:r w:rsidR="00765917">
          <w:rPr>
            <w:rFonts w:eastAsia="맑은 고딕" w:hint="eastAsia"/>
            <w:lang w:eastAsia="ko-KR"/>
          </w:rPr>
          <w:t xml:space="preserve"> the UE registration</w:t>
        </w:r>
      </w:ins>
      <w:ins w:id="329" w:author="Windows 사용자" w:date="2017-01-10T14:13:00Z">
        <w:r w:rsidR="00765917">
          <w:rPr>
            <w:rFonts w:eastAsia="맑은 고딕" w:hint="eastAsia"/>
            <w:lang w:eastAsia="ko-KR"/>
          </w:rPr>
          <w:t>,</w:t>
        </w:r>
      </w:ins>
      <w:ins w:id="330" w:author="Windows 사용자" w:date="2017-01-10T14:12:00Z">
        <w:r w:rsidR="00765917">
          <w:rPr>
            <w:rFonts w:eastAsia="맑은 고딕" w:hint="eastAsia"/>
            <w:lang w:eastAsia="ko-KR"/>
          </w:rPr>
          <w:t xml:space="preserve"> </w:t>
        </w:r>
      </w:ins>
      <w:ins w:id="331" w:author="Windows 사용자" w:date="2017-01-10T14:11:00Z">
        <w:r w:rsidR="00765917">
          <w:rPr>
            <w:rFonts w:eastAsia="맑은 고딕" w:hint="eastAsia"/>
            <w:lang w:eastAsia="ko-KR"/>
          </w:rPr>
          <w:t>to select a proper AMF</w:t>
        </w:r>
      </w:ins>
      <w:ins w:id="332" w:author="Windows 사용자" w:date="2017-01-10T14:08:00Z">
        <w:r w:rsidR="00765917">
          <w:rPr>
            <w:rFonts w:eastAsia="맑은 고딕" w:hint="eastAsia"/>
            <w:lang w:eastAsia="ko-KR"/>
          </w:rPr>
          <w:t>.</w:t>
        </w:r>
      </w:ins>
      <w:ins w:id="333" w:author="Windows 사용자" w:date="2016-12-27T10:54:00Z">
        <w:r w:rsidR="007C4D53">
          <w:rPr>
            <w:rFonts w:eastAsia="맑은 고딕" w:hint="eastAsia"/>
            <w:lang w:eastAsia="ko-KR"/>
          </w:rPr>
          <w:t xml:space="preserve"> </w:t>
        </w:r>
      </w:ins>
    </w:p>
    <w:p w:rsidR="00E16C6A" w:rsidRPr="00505B63" w:rsidRDefault="0032731D" w:rsidP="001E0285">
      <w:pPr>
        <w:pStyle w:val="EditorsNote"/>
        <w:rPr>
          <w:ins w:id="334" w:author="Windows 사용자" w:date="2016-12-27T10:23:00Z"/>
          <w:rFonts w:eastAsia="맑은 고딕"/>
        </w:rPr>
      </w:pPr>
      <w:ins w:id="335" w:author="Windows 사용자" w:date="2017-01-04T09:53:00Z">
        <w:r>
          <w:t>Editor’s notes:</w:t>
        </w:r>
        <w:r>
          <w:rPr>
            <w:rFonts w:eastAsia="맑은 고딕" w:hint="eastAsia"/>
            <w:lang w:eastAsia="ko-KR"/>
          </w:rPr>
          <w:t xml:space="preserve"> </w:t>
        </w:r>
      </w:ins>
      <w:ins w:id="336" w:author="Windows 사용자" w:date="2017-01-04T09:55:00Z">
        <w:r>
          <w:rPr>
            <w:rFonts w:eastAsia="맑은 고딕" w:hint="eastAsia"/>
            <w:lang w:eastAsia="ko-KR"/>
          </w:rPr>
          <w:t xml:space="preserve">the </w:t>
        </w:r>
      </w:ins>
      <w:ins w:id="337" w:author="Windows 사용자" w:date="2017-01-04T09:53:00Z">
        <w:r>
          <w:rPr>
            <w:rFonts w:eastAsia="맑은 고딕" w:hint="eastAsia"/>
            <w:lang w:eastAsia="ko-KR"/>
          </w:rPr>
          <w:t xml:space="preserve">detail </w:t>
        </w:r>
      </w:ins>
      <w:ins w:id="338" w:author="Windows 사용자" w:date="2017-01-10T13:40:00Z">
        <w:r w:rsidR="00765917">
          <w:rPr>
            <w:rFonts w:eastAsia="맑은 고딕" w:hint="eastAsia"/>
            <w:lang w:eastAsia="ko-KR"/>
          </w:rPr>
          <w:t>description</w:t>
        </w:r>
      </w:ins>
      <w:ins w:id="339" w:author="Windows 사용자" w:date="2017-01-10T14:15:00Z">
        <w:r w:rsidR="00765917">
          <w:rPr>
            <w:rFonts w:eastAsia="맑은 고딕" w:hint="eastAsia"/>
            <w:lang w:eastAsia="ko-KR"/>
          </w:rPr>
          <w:t xml:space="preserve"> can </w:t>
        </w:r>
      </w:ins>
      <w:ins w:id="340" w:author="Windows 사용자" w:date="2017-01-04T09:55:00Z">
        <w:r>
          <w:rPr>
            <w:rFonts w:eastAsia="맑은 고딕" w:hint="eastAsia"/>
            <w:lang w:eastAsia="ko-KR"/>
          </w:rPr>
          <w:t xml:space="preserve">be updated </w:t>
        </w:r>
      </w:ins>
      <w:ins w:id="341" w:author="Windows 사용자" w:date="2017-01-10T11:55:00Z">
        <w:r w:rsidR="00A74A0A">
          <w:rPr>
            <w:rFonts w:eastAsia="맑은 고딕" w:hint="eastAsia"/>
            <w:lang w:eastAsia="ko-KR"/>
          </w:rPr>
          <w:t xml:space="preserve">depending on </w:t>
        </w:r>
      </w:ins>
      <w:ins w:id="342" w:author="Windows 사용자" w:date="2017-01-04T09:54:00Z">
        <w:r w:rsidR="00F83859">
          <w:rPr>
            <w:rFonts w:eastAsia="맑은 고딕" w:hint="eastAsia"/>
            <w:lang w:eastAsia="ko-KR"/>
          </w:rPr>
          <w:t xml:space="preserve">the network slice </w:t>
        </w:r>
      </w:ins>
      <w:ins w:id="343" w:author="Windows 사용자" w:date="2017-01-10T13:41:00Z">
        <w:r w:rsidR="00F83859">
          <w:rPr>
            <w:rFonts w:eastAsia="맑은 고딕" w:hint="eastAsia"/>
            <w:lang w:eastAsia="ko-KR"/>
          </w:rPr>
          <w:t>discussion</w:t>
        </w:r>
      </w:ins>
      <w:ins w:id="344" w:author="Windows 사용자" w:date="2017-01-04T09:53:00Z">
        <w:r>
          <w:rPr>
            <w:rFonts w:eastAsia="맑은 고딕" w:hint="eastAsia"/>
            <w:lang w:eastAsia="ko-KR"/>
          </w:rPr>
          <w:t xml:space="preserve">. </w:t>
        </w:r>
      </w:ins>
    </w:p>
    <w:p w:rsidR="00C20886" w:rsidRDefault="00C20886" w:rsidP="00C20886">
      <w:pPr>
        <w:pStyle w:val="3"/>
        <w:rPr>
          <w:ins w:id="345" w:author="Windows 사용자" w:date="2016-12-21T10:54:00Z"/>
          <w:rFonts w:eastAsia="맑은 고딕"/>
          <w:lang w:eastAsia="ko-KR"/>
        </w:rPr>
      </w:pPr>
      <w:ins w:id="346" w:author="Windows 사용자" w:date="2016-12-21T10:53:00Z">
        <w:r>
          <w:rPr>
            <w:rFonts w:eastAsia="맑은 고딕" w:hint="eastAsia"/>
            <w:lang w:eastAsia="ko-KR"/>
          </w:rPr>
          <w:t>6</w:t>
        </w:r>
        <w:r w:rsidRPr="0050613D">
          <w:t>.</w:t>
        </w:r>
        <w:r>
          <w:rPr>
            <w:rFonts w:eastAsia="맑은 고딕" w:hint="eastAsia"/>
            <w:lang w:eastAsia="ko-KR"/>
          </w:rPr>
          <w:t>2</w:t>
        </w:r>
        <w:r w:rsidRPr="0050613D">
          <w:t>.</w:t>
        </w:r>
        <w:r>
          <w:rPr>
            <w:rFonts w:eastAsia="맑은 고딕" w:hint="eastAsia"/>
            <w:lang w:eastAsia="ko-KR"/>
          </w:rPr>
          <w:t>3</w:t>
        </w:r>
        <w:r>
          <w:tab/>
        </w:r>
        <w:r>
          <w:rPr>
            <w:rFonts w:eastAsia="맑은 고딕" w:hint="eastAsia"/>
            <w:lang w:eastAsia="ko-KR"/>
          </w:rPr>
          <w:t xml:space="preserve">SMF </w:t>
        </w:r>
        <w:r>
          <w:rPr>
            <w:rFonts w:eastAsia="맑은 고딕"/>
            <w:lang w:eastAsia="ko-KR"/>
          </w:rPr>
          <w:t>selection</w:t>
        </w:r>
        <w:r>
          <w:rPr>
            <w:rFonts w:eastAsia="맑은 고딕" w:hint="eastAsia"/>
            <w:lang w:eastAsia="ko-KR"/>
          </w:rPr>
          <w:t xml:space="preserve"> function</w:t>
        </w:r>
      </w:ins>
    </w:p>
    <w:p w:rsidR="00A719B3" w:rsidRDefault="00A719B3" w:rsidP="00A719B3">
      <w:pPr>
        <w:rPr>
          <w:ins w:id="347" w:author="Windows 사용자" w:date="2017-01-02T15:53:00Z"/>
          <w:rFonts w:eastAsia="맑은 고딕"/>
          <w:lang w:eastAsia="ko-KR"/>
        </w:rPr>
      </w:pPr>
      <w:ins w:id="348" w:author="Windows 사용자" w:date="2017-01-02T15:54:00Z">
        <w:r>
          <w:rPr>
            <w:rFonts w:eastAsia="맑은 고딕" w:hint="eastAsia"/>
            <w:lang w:eastAsia="ko-KR"/>
          </w:rPr>
          <w:t>S</w:t>
        </w:r>
      </w:ins>
      <w:ins w:id="349" w:author="Windows 사용자" w:date="2017-01-02T15:53:00Z">
        <w:r>
          <w:rPr>
            <w:rFonts w:eastAsia="맑은 고딕" w:hint="eastAsia"/>
            <w:lang w:eastAsia="ko-KR"/>
          </w:rPr>
          <w:t xml:space="preserve">MF selection is used </w:t>
        </w:r>
      </w:ins>
      <w:ins w:id="350" w:author="Windows 사용자" w:date="2017-01-02T16:06:00Z">
        <w:r w:rsidR="003627A5">
          <w:rPr>
            <w:rFonts w:eastAsia="맑은 고딕" w:hint="eastAsia"/>
            <w:lang w:eastAsia="ko-KR"/>
          </w:rPr>
          <w:t xml:space="preserve">in the </w:t>
        </w:r>
      </w:ins>
      <w:ins w:id="351" w:author="Windows 사용자" w:date="2017-01-02T15:53:00Z">
        <w:r>
          <w:rPr>
            <w:rFonts w:eastAsia="맑은 고딕" w:hint="eastAsia"/>
            <w:lang w:eastAsia="ko-KR"/>
          </w:rPr>
          <w:t>following situations:</w:t>
        </w:r>
      </w:ins>
    </w:p>
    <w:p w:rsidR="00A719B3" w:rsidRDefault="00A719B3" w:rsidP="00A719B3">
      <w:pPr>
        <w:pStyle w:val="a6"/>
        <w:numPr>
          <w:ilvl w:val="0"/>
          <w:numId w:val="11"/>
        </w:numPr>
        <w:rPr>
          <w:ins w:id="352" w:author="Windows 사용자" w:date="2017-01-02T15:57:00Z"/>
          <w:rFonts w:eastAsia="맑은 고딕"/>
          <w:lang w:eastAsia="ko-KR"/>
        </w:rPr>
      </w:pPr>
      <w:ins w:id="353" w:author="Windows 사용자" w:date="2017-01-02T15:53:00Z">
        <w:r w:rsidRPr="00373F01">
          <w:rPr>
            <w:rFonts w:eastAsia="맑은 고딕" w:hint="eastAsia"/>
            <w:lang w:eastAsia="ko-KR"/>
          </w:rPr>
          <w:t xml:space="preserve">when </w:t>
        </w:r>
      </w:ins>
      <w:ins w:id="354" w:author="Windows 사용자" w:date="2017-01-02T15:54:00Z">
        <w:r>
          <w:rPr>
            <w:rFonts w:eastAsia="맑은 고딕" w:hint="eastAsia"/>
            <w:lang w:eastAsia="ko-KR"/>
          </w:rPr>
          <w:t xml:space="preserve">a PDU session is established, </w:t>
        </w:r>
      </w:ins>
      <w:ins w:id="355" w:author="Windows 사용자" w:date="2017-01-02T15:56:00Z">
        <w:r>
          <w:rPr>
            <w:rFonts w:eastAsia="맑은 고딕" w:hint="eastAsia"/>
            <w:lang w:eastAsia="ko-KR"/>
          </w:rPr>
          <w:t xml:space="preserve">the </w:t>
        </w:r>
      </w:ins>
      <w:ins w:id="356" w:author="Windows 사용자" w:date="2017-01-02T15:55:00Z">
        <w:r>
          <w:rPr>
            <w:rFonts w:eastAsia="맑은 고딕" w:hint="eastAsia"/>
            <w:lang w:eastAsia="ko-KR"/>
          </w:rPr>
          <w:t xml:space="preserve">AMF shall select a proper </w:t>
        </w:r>
      </w:ins>
      <w:ins w:id="357" w:author="Windows 사용자" w:date="2017-01-02T15:54:00Z">
        <w:r>
          <w:rPr>
            <w:rFonts w:eastAsia="맑은 고딕" w:hint="eastAsia"/>
            <w:lang w:eastAsia="ko-KR"/>
          </w:rPr>
          <w:t xml:space="preserve">SMF </w:t>
        </w:r>
      </w:ins>
      <w:ins w:id="358" w:author="Windows 사용자" w:date="2017-01-02T15:56:00Z">
        <w:r>
          <w:rPr>
            <w:rFonts w:eastAsia="맑은 고딕" w:hint="eastAsia"/>
            <w:lang w:eastAsia="ko-KR"/>
          </w:rPr>
          <w:t xml:space="preserve">for </w:t>
        </w:r>
      </w:ins>
      <w:ins w:id="359" w:author="Windows 사용자" w:date="2017-01-02T15:57:00Z">
        <w:r>
          <w:rPr>
            <w:rFonts w:eastAsia="맑은 고딕"/>
            <w:lang w:eastAsia="ko-KR"/>
          </w:rPr>
          <w:t>the</w:t>
        </w:r>
        <w:r>
          <w:rPr>
            <w:rFonts w:eastAsia="맑은 고딕" w:hint="eastAsia"/>
            <w:lang w:eastAsia="ko-KR"/>
          </w:rPr>
          <w:t xml:space="preserve"> PDU session</w:t>
        </w:r>
      </w:ins>
      <w:ins w:id="360" w:author="Windows 사용자" w:date="2017-01-02T15:53:00Z">
        <w:r w:rsidRPr="00373F01">
          <w:rPr>
            <w:rFonts w:eastAsia="맑은 고딕" w:hint="eastAsia"/>
            <w:lang w:eastAsia="ko-KR"/>
          </w:rPr>
          <w:t xml:space="preserve">; </w:t>
        </w:r>
      </w:ins>
    </w:p>
    <w:p w:rsidR="00A719B3" w:rsidRPr="00373F01" w:rsidRDefault="00A719B3" w:rsidP="00A719B3">
      <w:pPr>
        <w:pStyle w:val="a6"/>
        <w:numPr>
          <w:ilvl w:val="0"/>
          <w:numId w:val="11"/>
        </w:numPr>
        <w:rPr>
          <w:ins w:id="361" w:author="Windows 사용자" w:date="2017-01-02T15:53:00Z"/>
          <w:rFonts w:eastAsia="맑은 고딕"/>
          <w:lang w:eastAsia="ko-KR"/>
        </w:rPr>
      </w:pPr>
      <w:ins w:id="362" w:author="Windows 사용자" w:date="2017-01-02T15:57:00Z">
        <w:r>
          <w:rPr>
            <w:rFonts w:eastAsia="맑은 고딕" w:hint="eastAsia"/>
            <w:lang w:eastAsia="ko-KR"/>
          </w:rPr>
          <w:t>especially in case of roaming, the AM</w:t>
        </w:r>
      </w:ins>
      <w:ins w:id="363" w:author="Windows 사용자" w:date="2017-01-09T20:58:00Z">
        <w:r w:rsidR="00AE3A84">
          <w:rPr>
            <w:rFonts w:eastAsia="맑은 고딕" w:hint="eastAsia"/>
            <w:lang w:eastAsia="ko-KR"/>
          </w:rPr>
          <w:t>F</w:t>
        </w:r>
      </w:ins>
      <w:ins w:id="364" w:author="Windows 사용자" w:date="2017-01-02T15:57:00Z">
        <w:r>
          <w:rPr>
            <w:rFonts w:eastAsia="맑은 고딕" w:hint="eastAsia"/>
            <w:lang w:eastAsia="ko-KR"/>
          </w:rPr>
          <w:t xml:space="preserve"> shall select a </w:t>
        </w:r>
      </w:ins>
      <w:ins w:id="365" w:author="Windows 사용자" w:date="2017-01-10T12:53:00Z">
        <w:r w:rsidR="004C3EDA">
          <w:rPr>
            <w:rFonts w:eastAsia="맑은 고딕" w:hint="eastAsia"/>
            <w:lang w:eastAsia="ko-KR"/>
          </w:rPr>
          <w:t>h-</w:t>
        </w:r>
      </w:ins>
      <w:ins w:id="366" w:author="Windows 사용자" w:date="2017-01-02T15:57:00Z">
        <w:r>
          <w:rPr>
            <w:rFonts w:eastAsia="맑은 고딕" w:hint="eastAsia"/>
            <w:lang w:eastAsia="ko-KR"/>
          </w:rPr>
          <w:t>SMF in the home PLMN</w:t>
        </w:r>
      </w:ins>
      <w:ins w:id="367" w:author="Windows 사용자" w:date="2017-01-02T15:59:00Z">
        <w:r>
          <w:rPr>
            <w:rFonts w:eastAsia="맑은 고딕" w:hint="eastAsia"/>
            <w:lang w:eastAsia="ko-KR"/>
          </w:rPr>
          <w:t xml:space="preserve"> as well as a</w:t>
        </w:r>
      </w:ins>
      <w:ins w:id="368" w:author="Windows 사용자" w:date="2017-01-10T12:53:00Z">
        <w:r w:rsidR="004C3EDA">
          <w:rPr>
            <w:rFonts w:eastAsia="맑은 고딕" w:hint="eastAsia"/>
            <w:lang w:eastAsia="ko-KR"/>
          </w:rPr>
          <w:t xml:space="preserve"> v-</w:t>
        </w:r>
      </w:ins>
      <w:ins w:id="369" w:author="Windows 사용자" w:date="2017-01-02T15:59:00Z">
        <w:r>
          <w:rPr>
            <w:rFonts w:eastAsia="맑은 고딕" w:hint="eastAsia"/>
            <w:lang w:eastAsia="ko-KR"/>
          </w:rPr>
          <w:t>SMF in the serving PLMN;</w:t>
        </w:r>
      </w:ins>
      <w:ins w:id="370" w:author="Windows 사용자" w:date="2017-01-10T12:53:00Z">
        <w:r w:rsidR="004C3EDA">
          <w:rPr>
            <w:rFonts w:eastAsia="맑은 고딕" w:hint="eastAsia"/>
            <w:lang w:eastAsia="ko-KR"/>
          </w:rPr>
          <w:t xml:space="preserve"> </w:t>
        </w:r>
      </w:ins>
      <w:ins w:id="371" w:author="Windows 사용자" w:date="2017-01-10T12:52:00Z">
        <w:r w:rsidR="004C3EDA">
          <w:rPr>
            <w:rFonts w:eastAsia="맑은 고딕" w:hint="eastAsia"/>
            <w:lang w:eastAsia="ko-KR"/>
          </w:rPr>
          <w:t>and</w:t>
        </w:r>
      </w:ins>
    </w:p>
    <w:p w:rsidR="00A719B3" w:rsidRPr="00373F01" w:rsidRDefault="00A719B3" w:rsidP="00A719B3">
      <w:pPr>
        <w:pStyle w:val="a6"/>
        <w:numPr>
          <w:ilvl w:val="0"/>
          <w:numId w:val="11"/>
        </w:numPr>
        <w:rPr>
          <w:ins w:id="372" w:author="Windows 사용자" w:date="2017-01-02T15:53:00Z"/>
          <w:rFonts w:eastAsia="맑은 고딕"/>
          <w:lang w:eastAsia="ko-KR"/>
        </w:rPr>
      </w:pPr>
      <w:proofErr w:type="gramStart"/>
      <w:ins w:id="373" w:author="Windows 사용자" w:date="2017-01-02T16:00:00Z">
        <w:r>
          <w:rPr>
            <w:rFonts w:eastAsia="맑은 고딕" w:hint="eastAsia"/>
            <w:lang w:eastAsia="ko-KR"/>
          </w:rPr>
          <w:t>due</w:t>
        </w:r>
        <w:proofErr w:type="gramEnd"/>
        <w:r>
          <w:rPr>
            <w:rFonts w:eastAsia="맑은 고딕" w:hint="eastAsia"/>
            <w:lang w:eastAsia="ko-KR"/>
          </w:rPr>
          <w:t xml:space="preserve"> to UE mobility </w:t>
        </w:r>
      </w:ins>
      <w:ins w:id="374" w:author="Windows 사용자" w:date="2017-01-02T15:53:00Z">
        <w:r>
          <w:rPr>
            <w:rFonts w:eastAsia="맑은 고딕" w:hint="eastAsia"/>
            <w:lang w:eastAsia="ko-KR"/>
          </w:rPr>
          <w:t>w</w:t>
        </w:r>
        <w:r w:rsidRPr="00373F01">
          <w:rPr>
            <w:rFonts w:eastAsia="맑은 고딕" w:hint="eastAsia"/>
            <w:lang w:eastAsia="ko-KR"/>
          </w:rPr>
          <w:t xml:space="preserve">hen </w:t>
        </w:r>
      </w:ins>
      <w:ins w:id="375" w:author="Windows 사용자" w:date="2017-01-02T16:02:00Z">
        <w:r w:rsidR="003627A5">
          <w:rPr>
            <w:rFonts w:eastAsia="맑은 고딕" w:hint="eastAsia"/>
            <w:lang w:eastAsia="ko-KR"/>
          </w:rPr>
          <w:t xml:space="preserve">the </w:t>
        </w:r>
      </w:ins>
      <w:ins w:id="376" w:author="Windows 사용자" w:date="2017-01-04T18:12:00Z">
        <w:r w:rsidR="00022B90">
          <w:rPr>
            <w:rFonts w:eastAsia="맑은 고딕" w:hint="eastAsia"/>
            <w:lang w:eastAsia="ko-KR"/>
          </w:rPr>
          <w:t xml:space="preserve">serving </w:t>
        </w:r>
      </w:ins>
      <w:ins w:id="377" w:author="Windows 사용자" w:date="2017-01-02T16:00:00Z">
        <w:r>
          <w:rPr>
            <w:rFonts w:eastAsia="맑은 고딕" w:hint="eastAsia"/>
            <w:lang w:eastAsia="ko-KR"/>
          </w:rPr>
          <w:t xml:space="preserve">SMF </w:t>
        </w:r>
      </w:ins>
      <w:ins w:id="378" w:author="Windows 사용자" w:date="2017-01-02T16:02:00Z">
        <w:r w:rsidR="003627A5">
          <w:rPr>
            <w:rFonts w:eastAsia="맑은 고딕" w:hint="eastAsia"/>
            <w:lang w:eastAsia="ko-KR"/>
          </w:rPr>
          <w:t>need to be</w:t>
        </w:r>
      </w:ins>
      <w:ins w:id="379" w:author="Windows 사용자" w:date="2017-01-02T16:00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relocated</w:t>
        </w:r>
        <w:r>
          <w:rPr>
            <w:rFonts w:eastAsia="맑은 고딕" w:hint="eastAsia"/>
            <w:lang w:eastAsia="ko-KR"/>
          </w:rPr>
          <w:t>,</w:t>
        </w:r>
      </w:ins>
      <w:ins w:id="380" w:author="Windows 사용자" w:date="2017-01-02T16:01:00Z">
        <w:r w:rsidR="003627A5">
          <w:rPr>
            <w:rFonts w:eastAsia="맑은 고딕" w:hint="eastAsia"/>
            <w:lang w:eastAsia="ko-KR"/>
          </w:rPr>
          <w:t xml:space="preserve"> the</w:t>
        </w:r>
      </w:ins>
      <w:ins w:id="381" w:author="Windows 사용자" w:date="2017-01-02T16:00:00Z">
        <w:r>
          <w:rPr>
            <w:rFonts w:eastAsia="맑은 고딕" w:hint="eastAsia"/>
            <w:lang w:eastAsia="ko-KR"/>
          </w:rPr>
          <w:t xml:space="preserve"> </w:t>
        </w:r>
      </w:ins>
      <w:ins w:id="382" w:author="Windows 사용자" w:date="2017-01-02T15:53:00Z">
        <w:r w:rsidRPr="00373F01">
          <w:rPr>
            <w:rFonts w:eastAsia="맑은 고딕" w:hint="eastAsia"/>
            <w:lang w:eastAsia="ko-KR"/>
          </w:rPr>
          <w:t xml:space="preserve">AMF shall </w:t>
        </w:r>
        <w:r w:rsidR="003627A5">
          <w:rPr>
            <w:rFonts w:eastAsia="맑은 고딕" w:hint="eastAsia"/>
            <w:lang w:eastAsia="ko-KR"/>
          </w:rPr>
          <w:t>select a</w:t>
        </w:r>
      </w:ins>
      <w:ins w:id="383" w:author="Windows 사용자" w:date="2017-01-02T16:01:00Z">
        <w:r w:rsidR="003627A5">
          <w:rPr>
            <w:rFonts w:eastAsia="맑은 고딕" w:hint="eastAsia"/>
            <w:lang w:eastAsia="ko-KR"/>
          </w:rPr>
          <w:t xml:space="preserve"> proper</w:t>
        </w:r>
      </w:ins>
      <w:ins w:id="384" w:author="Windows 사용자" w:date="2017-01-04T18:12:00Z">
        <w:r w:rsidR="00022B90">
          <w:rPr>
            <w:rFonts w:eastAsia="맑은 고딕" w:hint="eastAsia"/>
            <w:lang w:eastAsia="ko-KR"/>
          </w:rPr>
          <w:t xml:space="preserve"> target</w:t>
        </w:r>
      </w:ins>
      <w:ins w:id="385" w:author="Windows 사용자" w:date="2017-01-02T16:01:00Z">
        <w:r w:rsidR="003627A5">
          <w:rPr>
            <w:rFonts w:eastAsia="맑은 고딕" w:hint="eastAsia"/>
            <w:lang w:eastAsia="ko-KR"/>
          </w:rPr>
          <w:t xml:space="preserve"> S</w:t>
        </w:r>
      </w:ins>
      <w:ins w:id="386" w:author="Windows 사용자" w:date="2017-01-02T15:53:00Z">
        <w:r w:rsidRPr="00373F01">
          <w:rPr>
            <w:rFonts w:eastAsia="맑은 고딕" w:hint="eastAsia"/>
            <w:lang w:eastAsia="ko-KR"/>
          </w:rPr>
          <w:t>MF.</w:t>
        </w:r>
      </w:ins>
    </w:p>
    <w:p w:rsidR="003627A5" w:rsidRDefault="000509F7" w:rsidP="00D93407">
      <w:pPr>
        <w:rPr>
          <w:ins w:id="387" w:author="Windows 사용자" w:date="2017-01-10T13:26:00Z"/>
          <w:rFonts w:eastAsia="맑은 고딕"/>
          <w:lang w:eastAsia="ko-KR"/>
        </w:rPr>
      </w:pPr>
      <w:ins w:id="388" w:author="Windows 사용자" w:date="2016-12-28T08:55:00Z">
        <w:r>
          <w:rPr>
            <w:rFonts w:eastAsia="맑은 고딕" w:hint="eastAsia"/>
            <w:lang w:eastAsia="ko-KR"/>
          </w:rPr>
          <w:t xml:space="preserve">The </w:t>
        </w:r>
      </w:ins>
      <w:ins w:id="389" w:author="Windows 사용자" w:date="2017-01-02T16:03:00Z">
        <w:r w:rsidR="003627A5">
          <w:rPr>
            <w:rFonts w:eastAsia="맑은 고딕" w:hint="eastAsia"/>
            <w:lang w:eastAsia="ko-KR"/>
          </w:rPr>
          <w:t xml:space="preserve">SMF </w:t>
        </w:r>
      </w:ins>
      <w:ins w:id="390" w:author="Windows 사용자" w:date="2016-12-28T08:54:00Z">
        <w:r>
          <w:rPr>
            <w:rFonts w:eastAsia="맑은 고딕" w:hint="eastAsia"/>
            <w:lang w:eastAsia="ko-KR"/>
          </w:rPr>
          <w:t xml:space="preserve">selection function </w:t>
        </w:r>
      </w:ins>
      <w:ins w:id="391" w:author="Windows 사용자" w:date="2017-01-05T08:36:00Z">
        <w:r w:rsidR="00E662D9">
          <w:rPr>
            <w:rFonts w:eastAsia="맑은 고딕" w:hint="eastAsia"/>
            <w:lang w:eastAsia="ko-KR"/>
          </w:rPr>
          <w:t>selects a</w:t>
        </w:r>
      </w:ins>
      <w:ins w:id="392" w:author="Windows 사용자" w:date="2017-01-05T08:37:00Z">
        <w:r w:rsidR="00E662D9">
          <w:rPr>
            <w:rFonts w:eastAsia="맑은 고딕" w:hint="eastAsia"/>
            <w:lang w:eastAsia="ko-KR"/>
          </w:rPr>
          <w:t xml:space="preserve"> proper SMF, </w:t>
        </w:r>
      </w:ins>
      <w:ins w:id="393" w:author="Windows 사용자" w:date="2017-01-02T16:03:00Z">
        <w:r w:rsidR="00E662D9">
          <w:rPr>
            <w:rFonts w:eastAsia="맑은 고딕" w:hint="eastAsia"/>
            <w:lang w:eastAsia="ko-KR"/>
          </w:rPr>
          <w:t>consider</w:t>
        </w:r>
      </w:ins>
      <w:ins w:id="394" w:author="Windows 사용자" w:date="2017-01-05T08:37:00Z">
        <w:r w:rsidR="00E662D9">
          <w:rPr>
            <w:rFonts w:eastAsia="맑은 고딕" w:hint="eastAsia"/>
            <w:lang w:eastAsia="ko-KR"/>
          </w:rPr>
          <w:t>ing</w:t>
        </w:r>
      </w:ins>
      <w:ins w:id="395" w:author="Windows 사용자" w:date="2016-12-27T18:36:00Z">
        <w:r w:rsidR="00075309">
          <w:rPr>
            <w:rFonts w:eastAsia="맑은 고딕" w:hint="eastAsia"/>
            <w:lang w:eastAsia="ko-KR"/>
          </w:rPr>
          <w:t xml:space="preserve"> </w:t>
        </w:r>
      </w:ins>
      <w:ins w:id="396" w:author="Windows 사용자" w:date="2016-12-27T18:37:00Z">
        <w:r w:rsidR="00075309">
          <w:rPr>
            <w:rFonts w:eastAsia="맑은 고딕"/>
            <w:lang w:eastAsia="ko-KR"/>
          </w:rPr>
          <w:t>the</w:t>
        </w:r>
      </w:ins>
      <w:ins w:id="397" w:author="Windows 사용자" w:date="2016-12-27T18:36:00Z">
        <w:r w:rsidR="00075309">
          <w:rPr>
            <w:rFonts w:eastAsia="맑은 고딕" w:hint="eastAsia"/>
            <w:lang w:eastAsia="ko-KR"/>
          </w:rPr>
          <w:t xml:space="preserve"> </w:t>
        </w:r>
      </w:ins>
      <w:ins w:id="398" w:author="Windows 사용자" w:date="2016-12-27T18:37:00Z">
        <w:r w:rsidR="00075309">
          <w:rPr>
            <w:rFonts w:eastAsia="맑은 고딕" w:hint="eastAsia"/>
            <w:lang w:eastAsia="ko-KR"/>
          </w:rPr>
          <w:t xml:space="preserve">SM service identification </w:t>
        </w:r>
      </w:ins>
      <w:ins w:id="399" w:author="Windows 사용자" w:date="2017-01-10T13:29:00Z">
        <w:r w:rsidR="00E22E72">
          <w:rPr>
            <w:rFonts w:eastAsia="맑은 고딕" w:hint="eastAsia"/>
            <w:lang w:eastAsia="ko-KR"/>
          </w:rPr>
          <w:t xml:space="preserve">(e.g. SM NSSAI, DNN) </w:t>
        </w:r>
      </w:ins>
      <w:ins w:id="400" w:author="Windows 사용자" w:date="2016-12-27T19:32:00Z">
        <w:r w:rsidR="00AA725A">
          <w:rPr>
            <w:rFonts w:eastAsia="맑은 고딕" w:hint="eastAsia"/>
            <w:lang w:eastAsia="ko-KR"/>
          </w:rPr>
          <w:t>after</w:t>
        </w:r>
      </w:ins>
      <w:ins w:id="401" w:author="Windows 사용자" w:date="2017-01-10T12:54:00Z">
        <w:r w:rsidR="004C3EDA">
          <w:rPr>
            <w:rFonts w:eastAsia="맑은 고딕" w:hint="eastAsia"/>
            <w:lang w:eastAsia="ko-KR"/>
          </w:rPr>
          <w:t xml:space="preserve"> the</w:t>
        </w:r>
      </w:ins>
      <w:ins w:id="402" w:author="Windows 사용자" w:date="2016-12-27T19:31:00Z">
        <w:r w:rsidR="00AA725A">
          <w:rPr>
            <w:rFonts w:eastAsia="맑은 고딕" w:hint="eastAsia"/>
            <w:lang w:eastAsia="ko-KR"/>
          </w:rPr>
          <w:t xml:space="preserve"> </w:t>
        </w:r>
      </w:ins>
      <w:ins w:id="403" w:author="Windows 사용자" w:date="2016-12-28T08:54:00Z">
        <w:r>
          <w:rPr>
            <w:rFonts w:eastAsia="맑은 고딕" w:hint="eastAsia"/>
            <w:lang w:eastAsia="ko-KR"/>
          </w:rPr>
          <w:t>AMF</w:t>
        </w:r>
      </w:ins>
      <w:ins w:id="404" w:author="Windows 사용자" w:date="2016-12-27T19:31:00Z">
        <w:r w:rsidR="00AA725A">
          <w:rPr>
            <w:rFonts w:eastAsia="맑은 고딕" w:hint="eastAsia"/>
            <w:lang w:eastAsia="ko-KR"/>
          </w:rPr>
          <w:t xml:space="preserve"> </w:t>
        </w:r>
      </w:ins>
      <w:ins w:id="405" w:author="Windows 사용자" w:date="2016-12-27T19:32:00Z">
        <w:r w:rsidR="00AA725A">
          <w:rPr>
            <w:rFonts w:eastAsia="맑은 고딕" w:hint="eastAsia"/>
            <w:lang w:eastAsia="ko-KR"/>
          </w:rPr>
          <w:t xml:space="preserve">confirms </w:t>
        </w:r>
      </w:ins>
      <w:ins w:id="406" w:author="Windows 사용자" w:date="2016-12-27T19:33:00Z">
        <w:r w:rsidR="00AA725A">
          <w:rPr>
            <w:rFonts w:eastAsia="맑은 고딕"/>
            <w:lang w:eastAsia="ko-KR"/>
          </w:rPr>
          <w:t>that</w:t>
        </w:r>
      </w:ins>
      <w:ins w:id="407" w:author="Windows 사용자" w:date="2016-12-27T19:32:00Z">
        <w:r w:rsidR="00AA725A">
          <w:rPr>
            <w:rFonts w:eastAsia="맑은 고딕" w:hint="eastAsia"/>
            <w:lang w:eastAsia="ko-KR"/>
          </w:rPr>
          <w:t xml:space="preserve"> </w:t>
        </w:r>
      </w:ins>
      <w:ins w:id="408" w:author="Windows 사용자" w:date="2016-12-27T19:31:00Z">
        <w:r w:rsidR="00AA725A">
          <w:rPr>
            <w:rFonts w:eastAsia="맑은 고딕" w:hint="eastAsia"/>
            <w:lang w:eastAsia="ko-KR"/>
          </w:rPr>
          <w:t>the</w:t>
        </w:r>
      </w:ins>
      <w:ins w:id="409" w:author="Windows 사용자" w:date="2016-12-27T19:33:00Z">
        <w:r w:rsidR="00AA725A">
          <w:rPr>
            <w:rFonts w:eastAsia="맑은 고딕" w:hint="eastAsia"/>
            <w:lang w:eastAsia="ko-KR"/>
          </w:rPr>
          <w:t xml:space="preserve"> requested </w:t>
        </w:r>
      </w:ins>
      <w:ins w:id="410" w:author="Windows 사용자" w:date="2016-12-27T19:31:00Z">
        <w:r w:rsidR="00AA725A">
          <w:rPr>
            <w:rFonts w:eastAsia="맑은 고딕" w:hint="eastAsia"/>
            <w:lang w:eastAsia="ko-KR"/>
          </w:rPr>
          <w:t>DNN</w:t>
        </w:r>
      </w:ins>
      <w:ins w:id="411" w:author="Windows 사용자" w:date="2016-12-27T19:33:00Z">
        <w:r w:rsidR="00AA725A">
          <w:rPr>
            <w:rFonts w:eastAsia="맑은 고딕" w:hint="eastAsia"/>
            <w:lang w:eastAsia="ko-KR"/>
          </w:rPr>
          <w:t xml:space="preserve"> is</w:t>
        </w:r>
      </w:ins>
      <w:ins w:id="412" w:author="Windows 사용자" w:date="2016-12-27T19:05:00Z">
        <w:r w:rsidR="00413A9A">
          <w:rPr>
            <w:rFonts w:eastAsia="맑은 고딕" w:hint="eastAsia"/>
            <w:lang w:eastAsia="ko-KR"/>
          </w:rPr>
          <w:t xml:space="preserve"> allowed to use by UE </w:t>
        </w:r>
      </w:ins>
      <w:ins w:id="413" w:author="Windows 사용자" w:date="2016-12-27T18:59:00Z">
        <w:r w:rsidR="00413A9A">
          <w:rPr>
            <w:rFonts w:eastAsia="맑은 고딕" w:hint="eastAsia"/>
            <w:lang w:eastAsia="ko-KR"/>
          </w:rPr>
          <w:t>subscription information</w:t>
        </w:r>
      </w:ins>
      <w:ins w:id="414" w:author="Windows 사용자" w:date="2016-12-27T19:20:00Z">
        <w:r w:rsidR="00E85975">
          <w:rPr>
            <w:rFonts w:eastAsia="맑은 고딕" w:hint="eastAsia"/>
            <w:lang w:eastAsia="ko-KR"/>
          </w:rPr>
          <w:t xml:space="preserve"> received from UDM</w:t>
        </w:r>
      </w:ins>
      <w:ins w:id="415" w:author="Windows 사용자" w:date="2016-12-27T18:59:00Z">
        <w:r w:rsidR="00413A9A">
          <w:rPr>
            <w:rFonts w:eastAsia="맑은 고딕" w:hint="eastAsia"/>
            <w:lang w:eastAsia="ko-KR"/>
          </w:rPr>
          <w:t>.</w:t>
        </w:r>
      </w:ins>
      <w:ins w:id="416" w:author="Windows 사용자" w:date="2016-12-27T19:09:00Z">
        <w:r w:rsidR="009D7F84">
          <w:rPr>
            <w:rFonts w:eastAsia="맑은 고딕" w:hint="eastAsia"/>
            <w:lang w:eastAsia="ko-KR"/>
          </w:rPr>
          <w:t xml:space="preserve"> </w:t>
        </w:r>
      </w:ins>
      <w:ins w:id="417" w:author="Windows 사용자" w:date="2016-12-27T19:33:00Z">
        <w:r w:rsidR="00AA725A">
          <w:rPr>
            <w:rFonts w:eastAsia="맑은 고딕"/>
            <w:lang w:eastAsia="ko-KR"/>
          </w:rPr>
          <w:t>I</w:t>
        </w:r>
        <w:r w:rsidR="00AA725A">
          <w:rPr>
            <w:rFonts w:eastAsia="맑은 고딕" w:hint="eastAsia"/>
            <w:lang w:eastAsia="ko-KR"/>
          </w:rPr>
          <w:t xml:space="preserve">f the UE does not provide </w:t>
        </w:r>
      </w:ins>
      <w:ins w:id="418" w:author="Windows 사용자" w:date="2016-12-27T19:34:00Z">
        <w:r w:rsidR="00AA725A">
          <w:rPr>
            <w:rFonts w:eastAsia="맑은 고딕" w:hint="eastAsia"/>
            <w:lang w:eastAsia="ko-KR"/>
          </w:rPr>
          <w:t>any</w:t>
        </w:r>
      </w:ins>
      <w:ins w:id="419" w:author="Windows 사용자" w:date="2016-12-27T19:33:00Z">
        <w:r w:rsidR="00AA725A">
          <w:rPr>
            <w:rFonts w:eastAsia="맑은 고딕" w:hint="eastAsia"/>
            <w:lang w:eastAsia="ko-KR"/>
          </w:rPr>
          <w:t xml:space="preserve"> DNN</w:t>
        </w:r>
      </w:ins>
      <w:ins w:id="420" w:author="Windows 사용자" w:date="2017-01-05T08:35:00Z">
        <w:r w:rsidR="00E662D9">
          <w:rPr>
            <w:rFonts w:eastAsia="맑은 고딕" w:hint="eastAsia"/>
            <w:lang w:eastAsia="ko-KR"/>
          </w:rPr>
          <w:t xml:space="preserve"> in the PDU session establishment request</w:t>
        </w:r>
      </w:ins>
      <w:ins w:id="421" w:author="Windows 사용자" w:date="2016-12-27T19:33:00Z">
        <w:r w:rsidR="00AA725A">
          <w:rPr>
            <w:rFonts w:eastAsia="맑은 고딕" w:hint="eastAsia"/>
            <w:lang w:eastAsia="ko-KR"/>
          </w:rPr>
          <w:t xml:space="preserve">, </w:t>
        </w:r>
      </w:ins>
      <w:ins w:id="422" w:author="Windows 사용자" w:date="2016-12-29T17:19:00Z">
        <w:r w:rsidR="00446D4E">
          <w:rPr>
            <w:rFonts w:eastAsia="맑은 고딕" w:hint="eastAsia"/>
            <w:lang w:eastAsia="ko-KR"/>
          </w:rPr>
          <w:t>the</w:t>
        </w:r>
      </w:ins>
      <w:ins w:id="423" w:author="Windows 사용자" w:date="2016-12-27T19:33:00Z">
        <w:r w:rsidR="00AA725A">
          <w:rPr>
            <w:rFonts w:eastAsia="맑은 고딕" w:hint="eastAsia"/>
            <w:lang w:eastAsia="ko-KR"/>
          </w:rPr>
          <w:t xml:space="preserve"> default DNN</w:t>
        </w:r>
      </w:ins>
      <w:ins w:id="424" w:author="Windows 사용자" w:date="2016-12-29T17:18:00Z">
        <w:r w:rsidR="00446D4E">
          <w:rPr>
            <w:rFonts w:eastAsia="맑은 고딕" w:hint="eastAsia"/>
            <w:lang w:eastAsia="ko-KR"/>
          </w:rPr>
          <w:t xml:space="preserve"> in</w:t>
        </w:r>
      </w:ins>
      <w:ins w:id="425" w:author="Windows 사용자" w:date="2016-12-27T19:33:00Z">
        <w:r w:rsidR="00AA725A">
          <w:rPr>
            <w:rFonts w:eastAsia="맑은 고딕" w:hint="eastAsia"/>
            <w:lang w:eastAsia="ko-KR"/>
          </w:rPr>
          <w:t xml:space="preserve"> </w:t>
        </w:r>
      </w:ins>
      <w:ins w:id="426" w:author="Windows 사용자" w:date="2016-12-29T17:18:00Z">
        <w:r w:rsidR="00446D4E">
          <w:rPr>
            <w:rFonts w:eastAsia="맑은 고딕" w:hint="eastAsia"/>
            <w:lang w:eastAsia="ko-KR"/>
          </w:rPr>
          <w:t xml:space="preserve">the </w:t>
        </w:r>
      </w:ins>
      <w:ins w:id="427" w:author="Windows 사용자" w:date="2017-01-10T13:35:00Z">
        <w:r w:rsidR="00E22E72">
          <w:rPr>
            <w:rFonts w:eastAsia="맑은 고딕" w:hint="eastAsia"/>
            <w:lang w:eastAsia="ko-KR"/>
          </w:rPr>
          <w:t xml:space="preserve">UE </w:t>
        </w:r>
      </w:ins>
      <w:ins w:id="428" w:author="Windows 사용자" w:date="2016-12-29T17:18:00Z">
        <w:r w:rsidR="00446D4E">
          <w:rPr>
            <w:rFonts w:eastAsia="맑은 고딕" w:hint="eastAsia"/>
            <w:lang w:eastAsia="ko-KR"/>
          </w:rPr>
          <w:t xml:space="preserve">subscription data </w:t>
        </w:r>
      </w:ins>
      <w:ins w:id="429" w:author="Windows 사용자" w:date="2016-12-27T19:33:00Z">
        <w:r w:rsidR="00AA725A">
          <w:rPr>
            <w:rFonts w:eastAsia="맑은 고딕" w:hint="eastAsia"/>
            <w:lang w:eastAsia="ko-KR"/>
          </w:rPr>
          <w:t>received from UDM as can be used.</w:t>
        </w:r>
      </w:ins>
      <w:ins w:id="430" w:author="Windows 사용자" w:date="2016-12-27T19:35:00Z">
        <w:r w:rsidR="00AA725A">
          <w:rPr>
            <w:rFonts w:eastAsia="맑은 고딕" w:hint="eastAsia"/>
            <w:lang w:eastAsia="ko-KR"/>
          </w:rPr>
          <w:t xml:space="preserve"> </w:t>
        </w:r>
      </w:ins>
      <w:ins w:id="431" w:author="Windows 사용자" w:date="2016-12-27T19:09:00Z">
        <w:r w:rsidR="009D7F84">
          <w:rPr>
            <w:rFonts w:eastAsia="맑은 고딕"/>
            <w:lang w:eastAsia="ko-KR"/>
          </w:rPr>
          <w:t>I</w:t>
        </w:r>
      </w:ins>
      <w:ins w:id="432" w:author="Windows 사용자" w:date="2016-12-27T19:10:00Z">
        <w:r w:rsidR="009D7F84">
          <w:rPr>
            <w:rFonts w:eastAsia="맑은 고딕" w:hint="eastAsia"/>
            <w:lang w:eastAsia="ko-KR"/>
          </w:rPr>
          <w:t xml:space="preserve">n addition, </w:t>
        </w:r>
      </w:ins>
      <w:ins w:id="433" w:author="Windows 사용자" w:date="2017-01-10T13:25:00Z">
        <w:r w:rsidR="00E22E72">
          <w:rPr>
            <w:rFonts w:eastAsia="맑은 고딕" w:hint="eastAsia"/>
            <w:lang w:eastAsia="ko-KR"/>
          </w:rPr>
          <w:t xml:space="preserve">the UE location </w:t>
        </w:r>
      </w:ins>
      <w:ins w:id="434" w:author="Windows 사용자" w:date="2017-01-10T13:33:00Z">
        <w:r w:rsidR="00E22E72">
          <w:rPr>
            <w:rFonts w:eastAsia="맑은 고딕" w:hint="eastAsia"/>
            <w:lang w:eastAsia="ko-KR"/>
          </w:rPr>
          <w:t>(e.g. TAI, or cell ID)</w:t>
        </w:r>
      </w:ins>
      <w:ins w:id="435" w:author="Windows 사용자" w:date="2017-01-10T13:35:00Z">
        <w:r w:rsidR="00F83859">
          <w:rPr>
            <w:rFonts w:eastAsia="맑은 고딕" w:hint="eastAsia"/>
            <w:lang w:eastAsia="ko-KR"/>
          </w:rPr>
          <w:t>, network topology</w:t>
        </w:r>
      </w:ins>
      <w:ins w:id="436" w:author="Windows 사용자" w:date="2017-01-10T13:33:00Z">
        <w:r w:rsidR="00E22E72">
          <w:rPr>
            <w:rFonts w:eastAsia="맑은 고딕" w:hint="eastAsia"/>
            <w:lang w:eastAsia="ko-KR"/>
          </w:rPr>
          <w:t xml:space="preserve"> </w:t>
        </w:r>
      </w:ins>
      <w:ins w:id="437" w:author="Windows 사용자" w:date="2017-01-10T13:25:00Z">
        <w:r w:rsidR="00E22E72">
          <w:rPr>
            <w:rFonts w:eastAsia="맑은 고딕" w:hint="eastAsia"/>
            <w:lang w:eastAsia="ko-KR"/>
          </w:rPr>
          <w:t xml:space="preserve">and </w:t>
        </w:r>
      </w:ins>
      <w:ins w:id="438" w:author="Windows 사용자" w:date="2016-12-27T19:11:00Z">
        <w:r w:rsidR="009D7F84">
          <w:t xml:space="preserve">load balancing </w:t>
        </w:r>
      </w:ins>
      <w:ins w:id="439" w:author="Windows 사용자" w:date="2017-01-05T08:40:00Z">
        <w:r w:rsidR="00E662D9">
          <w:rPr>
            <w:rFonts w:eastAsia="맑은 고딕" w:hint="eastAsia"/>
            <w:lang w:eastAsia="ko-KR"/>
          </w:rPr>
          <w:t>among</w:t>
        </w:r>
      </w:ins>
      <w:ins w:id="440" w:author="Windows 사용자" w:date="2016-12-27T19:11:00Z">
        <w:r w:rsidR="009D7F84">
          <w:t xml:space="preserve"> the </w:t>
        </w:r>
      </w:ins>
      <w:ins w:id="441" w:author="Windows 사용자" w:date="2017-01-05T08:39:00Z">
        <w:r w:rsidR="00E662D9">
          <w:rPr>
            <w:rFonts w:eastAsia="맑은 고딕" w:hint="eastAsia"/>
            <w:lang w:eastAsia="ko-KR"/>
          </w:rPr>
          <w:t xml:space="preserve">candidate </w:t>
        </w:r>
      </w:ins>
      <w:ins w:id="442" w:author="Windows 사용자" w:date="2016-12-27T19:11:00Z">
        <w:r w:rsidR="009D7F84">
          <w:t xml:space="preserve">target </w:t>
        </w:r>
        <w:r w:rsidR="009D7F84">
          <w:rPr>
            <w:rFonts w:eastAsia="맑은 고딕" w:hint="eastAsia"/>
            <w:lang w:eastAsia="ko-KR"/>
          </w:rPr>
          <w:t>SMF</w:t>
        </w:r>
        <w:r w:rsidR="009D7F84">
          <w:t>s</w:t>
        </w:r>
        <w:r w:rsidR="009D7F84">
          <w:rPr>
            <w:rFonts w:eastAsia="맑은 고딕" w:hint="eastAsia"/>
            <w:lang w:eastAsia="ko-KR"/>
          </w:rPr>
          <w:t xml:space="preserve"> </w:t>
        </w:r>
      </w:ins>
      <w:ins w:id="443" w:author="Windows 사용자" w:date="2016-12-27T19:40:00Z">
        <w:r w:rsidR="00E606C9">
          <w:rPr>
            <w:rFonts w:eastAsia="맑은 고딕" w:hint="eastAsia"/>
            <w:lang w:eastAsia="ko-KR"/>
          </w:rPr>
          <w:t xml:space="preserve">should be </w:t>
        </w:r>
      </w:ins>
      <w:ins w:id="444" w:author="Windows 사용자" w:date="2017-01-05T08:37:00Z">
        <w:r w:rsidR="00E662D9">
          <w:rPr>
            <w:rFonts w:eastAsia="맑은 고딕" w:hint="eastAsia"/>
            <w:lang w:eastAsia="ko-KR"/>
          </w:rPr>
          <w:t xml:space="preserve">considered also </w:t>
        </w:r>
      </w:ins>
      <w:ins w:id="445" w:author="Windows 사용자" w:date="2017-01-05T08:38:00Z">
        <w:r w:rsidR="00E662D9">
          <w:rPr>
            <w:rFonts w:eastAsia="맑은 고딕" w:hint="eastAsia"/>
            <w:lang w:eastAsia="ko-KR"/>
          </w:rPr>
          <w:t>on the SMF selection</w:t>
        </w:r>
      </w:ins>
      <w:ins w:id="446" w:author="Windows 사용자" w:date="2016-12-27T19:11:00Z">
        <w:r w:rsidR="009D7F84">
          <w:rPr>
            <w:rFonts w:eastAsia="맑은 고딕" w:hint="eastAsia"/>
            <w:lang w:eastAsia="ko-KR"/>
          </w:rPr>
          <w:t>.</w:t>
        </w:r>
      </w:ins>
      <w:ins w:id="447" w:author="Windows 사용자" w:date="2016-12-28T09:01:00Z">
        <w:r w:rsidR="00DA50B7">
          <w:rPr>
            <w:rFonts w:eastAsia="맑은 고딕" w:hint="eastAsia"/>
            <w:lang w:eastAsia="ko-KR"/>
          </w:rPr>
          <w:t xml:space="preserve"> </w:t>
        </w:r>
      </w:ins>
    </w:p>
    <w:p w:rsidR="00E22E72" w:rsidDel="00E22E72" w:rsidRDefault="00E22E72" w:rsidP="001E0285">
      <w:pPr>
        <w:rPr>
          <w:del w:id="448" w:author="Windows 사용자" w:date="2017-01-10T13:26:00Z"/>
          <w:rFonts w:eastAsia="맑은 고딕"/>
        </w:rPr>
      </w:pPr>
      <w:ins w:id="449" w:author="Windows 사용자" w:date="2017-01-10T13:26:00Z"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 xml:space="preserve">he SMF selection function is used to ensure </w:t>
        </w:r>
        <w:r>
          <w:rPr>
            <w:rFonts w:eastAsia="맑은 고딕"/>
            <w:lang w:eastAsia="ko-KR"/>
          </w:rPr>
          <w:t>that</w:t>
        </w:r>
        <w:r>
          <w:rPr>
            <w:rFonts w:eastAsia="맑은 고딕" w:hint="eastAsia"/>
            <w:lang w:eastAsia="ko-KR"/>
          </w:rPr>
          <w:t xml:space="preserve"> all TAs in the TA list belong to the same SMF</w:t>
        </w:r>
        <w:r>
          <w:rPr>
            <w:rFonts w:eastAsia="맑은 고딕"/>
            <w:lang w:eastAsia="ko-KR"/>
          </w:rPr>
          <w:t>’</w:t>
        </w:r>
        <w:r>
          <w:rPr>
            <w:rFonts w:eastAsia="맑은 고딕" w:hint="eastAsia"/>
            <w:lang w:eastAsia="ko-KR"/>
          </w:rPr>
          <w:t xml:space="preserve">s service </w:t>
        </w:r>
        <w:proofErr w:type="spellStart"/>
        <w:r>
          <w:rPr>
            <w:rFonts w:eastAsia="맑은 고딕" w:hint="eastAsia"/>
            <w:lang w:eastAsia="ko-KR"/>
          </w:rPr>
          <w:t>area.</w:t>
        </w:r>
      </w:ins>
    </w:p>
    <w:p w:rsidR="005C4CE9" w:rsidRDefault="004075C6" w:rsidP="005C4CE9">
      <w:pPr>
        <w:rPr>
          <w:ins w:id="450" w:author="Windows 사용자" w:date="2016-12-27T20:08:00Z"/>
          <w:rFonts w:eastAsia="맑은 고딕"/>
          <w:lang w:eastAsia="ko-KR"/>
        </w:rPr>
      </w:pPr>
      <w:ins w:id="451" w:author="Windows 사용자" w:date="2017-01-05T08:51:00Z">
        <w:r>
          <w:rPr>
            <w:rFonts w:eastAsia="맑은 고딕"/>
            <w:lang w:eastAsia="ko-KR"/>
          </w:rPr>
          <w:t>I</w:t>
        </w:r>
        <w:r>
          <w:rPr>
            <w:rFonts w:eastAsia="맑은 고딕" w:hint="eastAsia"/>
            <w:lang w:eastAsia="ko-KR"/>
          </w:rPr>
          <w:t>n</w:t>
        </w:r>
        <w:proofErr w:type="spellEnd"/>
        <w:r>
          <w:rPr>
            <w:rFonts w:eastAsia="맑은 고딕" w:hint="eastAsia"/>
            <w:lang w:eastAsia="ko-KR"/>
          </w:rPr>
          <w:t xml:space="preserve"> </w:t>
        </w:r>
      </w:ins>
      <w:ins w:id="452" w:author="Windows 사용자" w:date="2016-12-27T19:48:00Z">
        <w:r w:rsidR="00723FF9">
          <w:rPr>
            <w:rFonts w:eastAsia="맑은 고딕" w:hint="eastAsia"/>
            <w:lang w:eastAsia="ko-KR"/>
          </w:rPr>
          <w:t xml:space="preserve">roaming </w:t>
        </w:r>
      </w:ins>
      <w:ins w:id="453" w:author="Windows 사용자" w:date="2016-12-28T08:49:00Z">
        <w:r w:rsidR="000509F7">
          <w:rPr>
            <w:rFonts w:eastAsia="맑은 고딕" w:hint="eastAsia"/>
            <w:lang w:eastAsia="ko-KR"/>
          </w:rPr>
          <w:t>case</w:t>
        </w:r>
      </w:ins>
      <w:ins w:id="454" w:author="Windows 사용자" w:date="2016-12-27T19:48:00Z">
        <w:r w:rsidR="00723FF9">
          <w:rPr>
            <w:rFonts w:eastAsia="맑은 고딕" w:hint="eastAsia"/>
            <w:lang w:eastAsia="ko-KR"/>
          </w:rPr>
          <w:t xml:space="preserve">, </w:t>
        </w:r>
      </w:ins>
      <w:ins w:id="455" w:author="Windows 사용자" w:date="2016-12-27T20:07:00Z">
        <w:r w:rsidR="005C4CE9">
          <w:rPr>
            <w:rFonts w:eastAsia="맑은 고딕" w:hint="eastAsia"/>
            <w:lang w:eastAsia="ko-KR"/>
          </w:rPr>
          <w:t>for a PDU session</w:t>
        </w:r>
      </w:ins>
      <w:ins w:id="456" w:author="Windows 사용자" w:date="2017-01-05T08:51:00Z">
        <w:r>
          <w:rPr>
            <w:rFonts w:eastAsia="맑은 고딕" w:hint="eastAsia"/>
            <w:lang w:eastAsia="ko-KR"/>
          </w:rPr>
          <w:t xml:space="preserve"> establishment</w:t>
        </w:r>
      </w:ins>
      <w:ins w:id="457" w:author="Windows 사용자" w:date="2016-12-27T20:07:00Z">
        <w:r w:rsidR="005C4CE9">
          <w:rPr>
            <w:rFonts w:eastAsia="맑은 고딕" w:hint="eastAsia"/>
            <w:lang w:eastAsia="ko-KR"/>
          </w:rPr>
          <w:t xml:space="preserve">, </w:t>
        </w:r>
      </w:ins>
      <w:ins w:id="458" w:author="Windows 사용자" w:date="2017-01-10T13:32:00Z">
        <w:r w:rsidR="00E22E72">
          <w:rPr>
            <w:rFonts w:eastAsia="맑은 고딕" w:hint="eastAsia"/>
            <w:lang w:eastAsia="ko-KR"/>
          </w:rPr>
          <w:t xml:space="preserve">the </w:t>
        </w:r>
      </w:ins>
      <w:ins w:id="459" w:author="Windows 사용자" w:date="2016-12-27T20:07:00Z">
        <w:r w:rsidR="005C4CE9">
          <w:rPr>
            <w:rFonts w:eastAsia="맑은 고딕" w:hint="eastAsia"/>
            <w:lang w:eastAsia="ko-KR"/>
          </w:rPr>
          <w:t>AMF select</w:t>
        </w:r>
      </w:ins>
      <w:ins w:id="460" w:author="Windows 사용자" w:date="2017-01-10T13:32:00Z">
        <w:r w:rsidR="00E22E72">
          <w:rPr>
            <w:rFonts w:eastAsia="맑은 고딕" w:hint="eastAsia"/>
            <w:lang w:eastAsia="ko-KR"/>
          </w:rPr>
          <w:t>s</w:t>
        </w:r>
      </w:ins>
      <w:ins w:id="461" w:author="Windows 사용자" w:date="2016-12-27T20:07:00Z">
        <w:r w:rsidR="005C4CE9">
          <w:rPr>
            <w:rFonts w:eastAsia="맑은 고딕" w:hint="eastAsia"/>
            <w:lang w:eastAsia="ko-KR"/>
          </w:rPr>
          <w:t xml:space="preserve"> </w:t>
        </w:r>
      </w:ins>
      <w:ins w:id="462" w:author="Windows 사용자" w:date="2017-01-05T08:54:00Z">
        <w:r>
          <w:rPr>
            <w:rFonts w:eastAsia="맑은 고딕" w:hint="eastAsia"/>
            <w:lang w:eastAsia="ko-KR"/>
          </w:rPr>
          <w:t xml:space="preserve">a </w:t>
        </w:r>
      </w:ins>
      <w:ins w:id="463" w:author="Windows 사용자" w:date="2017-01-05T08:55:00Z">
        <w:r>
          <w:rPr>
            <w:rFonts w:eastAsia="맑은 고딕" w:hint="eastAsia"/>
            <w:lang w:eastAsia="ko-KR"/>
          </w:rPr>
          <w:t>h-</w:t>
        </w:r>
      </w:ins>
      <w:ins w:id="464" w:author="Windows 사용자" w:date="2016-12-27T20:07:00Z">
        <w:r w:rsidR="005C4CE9">
          <w:rPr>
            <w:rFonts w:eastAsia="맑은 고딕" w:hint="eastAsia"/>
            <w:lang w:eastAsia="ko-KR"/>
          </w:rPr>
          <w:t>SMF</w:t>
        </w:r>
      </w:ins>
      <w:ins w:id="465" w:author="Windows 사용자" w:date="2016-12-27T20:11:00Z">
        <w:r w:rsidR="005C4CE9">
          <w:rPr>
            <w:rFonts w:eastAsia="맑은 고딕" w:hint="eastAsia"/>
            <w:lang w:eastAsia="ko-KR"/>
          </w:rPr>
          <w:t xml:space="preserve"> in the home PLMN</w:t>
        </w:r>
      </w:ins>
      <w:ins w:id="466" w:author="Windows 사용자" w:date="2016-12-28T09:08:00Z">
        <w:r w:rsidR="00DA50B7">
          <w:rPr>
            <w:rFonts w:eastAsia="맑은 고딕" w:hint="eastAsia"/>
            <w:lang w:eastAsia="ko-KR"/>
          </w:rPr>
          <w:t xml:space="preserve"> as well as </w:t>
        </w:r>
      </w:ins>
      <w:ins w:id="467" w:author="Windows 사용자" w:date="2017-01-05T08:54:00Z">
        <w:r>
          <w:rPr>
            <w:rFonts w:eastAsia="맑은 고딕" w:hint="eastAsia"/>
            <w:lang w:eastAsia="ko-KR"/>
          </w:rPr>
          <w:t xml:space="preserve">a </w:t>
        </w:r>
      </w:ins>
      <w:ins w:id="468" w:author="Windows 사용자" w:date="2017-01-05T08:55:00Z">
        <w:r>
          <w:rPr>
            <w:rFonts w:eastAsia="맑은 고딕" w:hint="eastAsia"/>
            <w:lang w:eastAsia="ko-KR"/>
          </w:rPr>
          <w:t>v-</w:t>
        </w:r>
      </w:ins>
      <w:ins w:id="469" w:author="Windows 사용자" w:date="2016-12-28T09:08:00Z">
        <w:r w:rsidR="00DA50B7">
          <w:rPr>
            <w:rFonts w:eastAsia="맑은 고딕" w:hint="eastAsia"/>
            <w:lang w:eastAsia="ko-KR"/>
          </w:rPr>
          <w:t>SMF in the serving PLMN</w:t>
        </w:r>
      </w:ins>
      <w:ins w:id="470" w:author="Windows 사용자" w:date="2017-01-05T08:52:00Z">
        <w:r>
          <w:rPr>
            <w:rFonts w:eastAsia="맑은 고딕" w:hint="eastAsia"/>
            <w:lang w:eastAsia="ko-KR"/>
          </w:rPr>
          <w:t>,</w:t>
        </w:r>
        <w:r w:rsidRPr="004075C6">
          <w:rPr>
            <w:rFonts w:eastAsia="맑은 고딕" w:hint="eastAsia"/>
            <w:lang w:eastAsia="ko-KR"/>
          </w:rPr>
          <w:t xml:space="preserve"> </w:t>
        </w:r>
      </w:ins>
      <w:ins w:id="471" w:author="Windows 사용자" w:date="2016-12-29T17:29:00Z">
        <w:r w:rsidR="00416318">
          <w:rPr>
            <w:rFonts w:eastAsia="맑은 고딕" w:hint="eastAsia"/>
            <w:lang w:eastAsia="ko-KR"/>
          </w:rPr>
          <w:t xml:space="preserve">because </w:t>
        </w:r>
      </w:ins>
      <w:ins w:id="472" w:author="Windows 사용자" w:date="2016-12-29T17:30:00Z">
        <w:r w:rsidR="00416318">
          <w:rPr>
            <w:rFonts w:eastAsia="맑은 고딕" w:hint="eastAsia"/>
            <w:lang w:eastAsia="ko-KR"/>
          </w:rPr>
          <w:t xml:space="preserve">even if </w:t>
        </w:r>
      </w:ins>
      <w:ins w:id="473" w:author="Windows 사용자" w:date="2017-01-05T08:54:00Z">
        <w:r>
          <w:rPr>
            <w:rFonts w:eastAsia="맑은 고딕" w:hint="eastAsia"/>
            <w:lang w:eastAsia="ko-KR"/>
          </w:rPr>
          <w:t xml:space="preserve">the requested DNN is allowed for </w:t>
        </w:r>
      </w:ins>
      <w:ins w:id="474" w:author="Windows 사용자" w:date="2016-12-29T17:30:00Z">
        <w:r w:rsidR="00416318">
          <w:rPr>
            <w:rFonts w:eastAsia="맑은 고딕" w:hint="eastAsia"/>
            <w:lang w:eastAsia="ko-KR"/>
          </w:rPr>
          <w:t xml:space="preserve">LBO </w:t>
        </w:r>
      </w:ins>
      <w:ins w:id="475" w:author="Windows 사용자" w:date="2017-01-05T08:54:00Z">
        <w:r>
          <w:rPr>
            <w:rFonts w:eastAsia="맑은 고딕" w:hint="eastAsia"/>
            <w:lang w:eastAsia="ko-KR"/>
          </w:rPr>
          <w:t>by</w:t>
        </w:r>
        <w:r w:rsidRPr="004075C6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UE subscription information</w:t>
        </w:r>
      </w:ins>
      <w:ins w:id="476" w:author="Windows 사용자" w:date="2016-12-29T17:30:00Z">
        <w:r w:rsidR="00416318">
          <w:rPr>
            <w:rFonts w:eastAsia="맑은 고딕" w:hint="eastAsia"/>
            <w:lang w:eastAsia="ko-KR"/>
          </w:rPr>
          <w:t xml:space="preserve">, the v-SMF </w:t>
        </w:r>
      </w:ins>
      <w:ins w:id="477" w:author="Windows 사용자" w:date="2016-12-29T18:40:00Z">
        <w:r w:rsidR="00BD714F">
          <w:rPr>
            <w:rFonts w:eastAsia="맑은 고딕" w:hint="eastAsia"/>
            <w:lang w:eastAsia="ko-KR"/>
          </w:rPr>
          <w:t xml:space="preserve">may </w:t>
        </w:r>
      </w:ins>
      <w:ins w:id="478" w:author="Windows 사용자" w:date="2016-12-29T17:30:00Z">
        <w:r w:rsidR="00416318">
          <w:rPr>
            <w:rFonts w:eastAsia="맑은 고딕" w:hint="eastAsia"/>
            <w:lang w:eastAsia="ko-KR"/>
          </w:rPr>
          <w:t xml:space="preserve">request home-routed for the PDU session. </w:t>
        </w:r>
      </w:ins>
    </w:p>
    <w:p w:rsidR="007C15F9" w:rsidRDefault="007C15F9" w:rsidP="007C15F9">
      <w:pPr>
        <w:pStyle w:val="EditorsNote"/>
        <w:rPr>
          <w:ins w:id="479" w:author="Windows 사용자" w:date="2016-12-28T14:10:00Z"/>
          <w:rFonts w:eastAsia="맑은 고딕"/>
          <w:lang w:eastAsia="ko-KR"/>
        </w:rPr>
      </w:pPr>
      <w:ins w:id="480" w:author="Windows 사용자" w:date="2016-12-28T14:10:00Z">
        <w:r>
          <w:t>Editor’s notes: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H</w:t>
        </w:r>
        <w:r>
          <w:rPr>
            <w:rFonts w:eastAsia="맑은 고딕" w:hint="eastAsia"/>
            <w:lang w:eastAsia="ko-KR"/>
          </w:rPr>
          <w:t>ow or whether the i</w:t>
        </w:r>
        <w:r>
          <w:rPr>
            <w:rFonts w:eastAsia="맑은 고딕"/>
            <w:lang w:eastAsia="ko-KR"/>
          </w:rPr>
          <w:t>nterworking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function</w:t>
        </w:r>
        <w:r>
          <w:rPr>
            <w:rFonts w:eastAsia="맑은 고딕" w:hint="eastAsia"/>
            <w:lang w:eastAsia="ko-KR"/>
          </w:rPr>
          <w:t xml:space="preserve"> aspects can be considered is discussed together with the interworking solutions. </w:t>
        </w:r>
      </w:ins>
    </w:p>
    <w:p w:rsidR="00D93407" w:rsidRPr="00D93407" w:rsidRDefault="00D93407" w:rsidP="001E0285">
      <w:pPr>
        <w:rPr>
          <w:ins w:id="481" w:author="Windows 사용자" w:date="2016-12-21T10:53:00Z"/>
          <w:rFonts w:eastAsia="맑은 고딕"/>
          <w:lang w:eastAsia="ko-KR"/>
        </w:rPr>
      </w:pPr>
    </w:p>
    <w:p w:rsidR="00C20886" w:rsidRDefault="00C20886" w:rsidP="00C20886">
      <w:pPr>
        <w:pStyle w:val="3"/>
        <w:rPr>
          <w:ins w:id="482" w:author="Windows 사용자" w:date="2016-12-21T10:50:00Z"/>
          <w:rFonts w:eastAsia="맑은 고딕"/>
          <w:lang w:eastAsia="ko-KR"/>
        </w:rPr>
      </w:pPr>
      <w:ins w:id="483" w:author="Windows 사용자" w:date="2016-12-21T10:53:00Z">
        <w:r>
          <w:rPr>
            <w:rFonts w:eastAsia="맑은 고딕" w:hint="eastAsia"/>
            <w:lang w:eastAsia="ko-KR"/>
          </w:rPr>
          <w:lastRenderedPageBreak/>
          <w:t>6</w:t>
        </w:r>
        <w:r w:rsidRPr="0050613D">
          <w:t>.</w:t>
        </w:r>
        <w:r>
          <w:rPr>
            <w:rFonts w:eastAsia="맑은 고딕" w:hint="eastAsia"/>
            <w:lang w:eastAsia="ko-KR"/>
          </w:rPr>
          <w:t>2</w:t>
        </w:r>
        <w:r w:rsidRPr="0050613D">
          <w:t>.</w:t>
        </w:r>
      </w:ins>
      <w:ins w:id="484" w:author="Windows 사용자" w:date="2016-12-21T10:54:00Z">
        <w:r>
          <w:rPr>
            <w:rFonts w:eastAsia="맑은 고딕" w:hint="eastAsia"/>
            <w:lang w:eastAsia="ko-KR"/>
          </w:rPr>
          <w:t>4</w:t>
        </w:r>
      </w:ins>
      <w:ins w:id="485" w:author="Windows 사용자" w:date="2016-12-21T10:53:00Z">
        <w:r>
          <w:tab/>
        </w:r>
      </w:ins>
      <w:ins w:id="486" w:author="Windows 사용자" w:date="2016-12-21T10:54:00Z">
        <w:r>
          <w:rPr>
            <w:rFonts w:eastAsia="맑은 고딕" w:hint="eastAsia"/>
            <w:lang w:eastAsia="ko-KR"/>
          </w:rPr>
          <w:t>UPF</w:t>
        </w:r>
      </w:ins>
      <w:ins w:id="487" w:author="Windows 사용자" w:date="2016-12-21T10:53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selection</w:t>
        </w:r>
        <w:r>
          <w:rPr>
            <w:rFonts w:eastAsia="맑은 고딕" w:hint="eastAsia"/>
            <w:lang w:eastAsia="ko-KR"/>
          </w:rPr>
          <w:t xml:space="preserve"> function</w:t>
        </w:r>
      </w:ins>
    </w:p>
    <w:p w:rsidR="003627A5" w:rsidRDefault="003627A5" w:rsidP="003627A5">
      <w:pPr>
        <w:rPr>
          <w:ins w:id="488" w:author="Windows 사용자" w:date="2017-01-02T16:06:00Z"/>
          <w:rFonts w:eastAsia="맑은 고딕"/>
          <w:lang w:eastAsia="ko-KR"/>
        </w:rPr>
      </w:pPr>
      <w:ins w:id="489" w:author="Windows 사용자" w:date="2017-01-02T16:06:00Z">
        <w:r>
          <w:rPr>
            <w:rFonts w:eastAsia="맑은 고딕" w:hint="eastAsia"/>
            <w:lang w:eastAsia="ko-KR"/>
          </w:rPr>
          <w:t>UPF selection is used in the following situations:</w:t>
        </w:r>
      </w:ins>
    </w:p>
    <w:p w:rsidR="003627A5" w:rsidRDefault="003627A5" w:rsidP="003627A5">
      <w:pPr>
        <w:pStyle w:val="a6"/>
        <w:numPr>
          <w:ilvl w:val="0"/>
          <w:numId w:val="12"/>
        </w:numPr>
        <w:rPr>
          <w:ins w:id="490" w:author="Windows 사용자" w:date="2017-01-02T16:06:00Z"/>
          <w:rFonts w:eastAsia="맑은 고딕"/>
          <w:lang w:eastAsia="ko-KR"/>
        </w:rPr>
      </w:pPr>
      <w:ins w:id="491" w:author="Windows 사용자" w:date="2017-01-02T16:06:00Z">
        <w:r w:rsidRPr="00373F01">
          <w:rPr>
            <w:rFonts w:eastAsia="맑은 고딕" w:hint="eastAsia"/>
            <w:lang w:eastAsia="ko-KR"/>
          </w:rPr>
          <w:t xml:space="preserve">when </w:t>
        </w:r>
        <w:r>
          <w:rPr>
            <w:rFonts w:eastAsia="맑은 고딕" w:hint="eastAsia"/>
            <w:lang w:eastAsia="ko-KR"/>
          </w:rPr>
          <w:t>a PDU session is established, the SM</w:t>
        </w:r>
      </w:ins>
      <w:ins w:id="492" w:author="Windows 사용자" w:date="2017-01-02T16:07:00Z">
        <w:r>
          <w:rPr>
            <w:rFonts w:eastAsia="맑은 고딕" w:hint="eastAsia"/>
            <w:lang w:eastAsia="ko-KR"/>
          </w:rPr>
          <w:t>F</w:t>
        </w:r>
      </w:ins>
      <w:ins w:id="493" w:author="Windows 사용자" w:date="2017-01-02T16:06:00Z">
        <w:r>
          <w:rPr>
            <w:rFonts w:eastAsia="맑은 고딕" w:hint="eastAsia"/>
            <w:lang w:eastAsia="ko-KR"/>
          </w:rPr>
          <w:t xml:space="preserve"> shall select  proper </w:t>
        </w:r>
      </w:ins>
      <w:ins w:id="494" w:author="Windows 사용자" w:date="2017-01-02T16:07:00Z">
        <w:r>
          <w:rPr>
            <w:rFonts w:eastAsia="맑은 고딕" w:hint="eastAsia"/>
            <w:lang w:eastAsia="ko-KR"/>
          </w:rPr>
          <w:t>UP</w:t>
        </w:r>
      </w:ins>
      <w:ins w:id="495" w:author="Windows 사용자" w:date="2017-01-02T16:06:00Z">
        <w:r>
          <w:rPr>
            <w:rFonts w:eastAsia="맑은 고딕" w:hint="eastAsia"/>
            <w:lang w:eastAsia="ko-KR"/>
          </w:rPr>
          <w:t>F</w:t>
        </w:r>
      </w:ins>
      <w:ins w:id="496" w:author="Windows 사용자" w:date="2017-01-02T16:08:00Z">
        <w:r>
          <w:rPr>
            <w:rFonts w:eastAsia="맑은 고딕" w:hint="eastAsia"/>
            <w:lang w:eastAsia="ko-KR"/>
          </w:rPr>
          <w:t>(s)</w:t>
        </w:r>
      </w:ins>
      <w:ins w:id="497" w:author="Windows 사용자" w:date="2017-01-02T16:06:00Z">
        <w:r>
          <w:rPr>
            <w:rFonts w:eastAsia="맑은 고딕" w:hint="eastAsia"/>
            <w:lang w:eastAsia="ko-KR"/>
          </w:rPr>
          <w:t xml:space="preserve"> for </w:t>
        </w:r>
        <w:r>
          <w:rPr>
            <w:rFonts w:eastAsia="맑은 고딕"/>
            <w:lang w:eastAsia="ko-KR"/>
          </w:rPr>
          <w:t>the</w:t>
        </w:r>
        <w:r>
          <w:rPr>
            <w:rFonts w:eastAsia="맑은 고딕" w:hint="eastAsia"/>
            <w:lang w:eastAsia="ko-KR"/>
          </w:rPr>
          <w:t xml:space="preserve"> PDU session</w:t>
        </w:r>
      </w:ins>
      <w:ins w:id="498" w:author="Windows 사용자" w:date="2017-01-02T16:08:00Z">
        <w:r w:rsidRPr="003627A5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in the same PLMN</w:t>
        </w:r>
      </w:ins>
      <w:ins w:id="499" w:author="Windows 사용자" w:date="2017-01-02T16:06:00Z">
        <w:r w:rsidRPr="00373F01">
          <w:rPr>
            <w:rFonts w:eastAsia="맑은 고딕" w:hint="eastAsia"/>
            <w:lang w:eastAsia="ko-KR"/>
          </w:rPr>
          <w:t xml:space="preserve">; </w:t>
        </w:r>
        <w:r>
          <w:rPr>
            <w:rFonts w:eastAsia="맑은 고딕" w:hint="eastAsia"/>
            <w:lang w:eastAsia="ko-KR"/>
          </w:rPr>
          <w:t xml:space="preserve">and </w:t>
        </w:r>
      </w:ins>
    </w:p>
    <w:p w:rsidR="003627A5" w:rsidRPr="00373F01" w:rsidRDefault="003627A5" w:rsidP="003627A5">
      <w:pPr>
        <w:pStyle w:val="a6"/>
        <w:numPr>
          <w:ilvl w:val="0"/>
          <w:numId w:val="12"/>
        </w:numPr>
        <w:rPr>
          <w:ins w:id="500" w:author="Windows 사용자" w:date="2017-01-02T16:06:00Z"/>
          <w:rFonts w:eastAsia="맑은 고딕"/>
          <w:lang w:eastAsia="ko-KR"/>
        </w:rPr>
      </w:pPr>
      <w:proofErr w:type="gramStart"/>
      <w:ins w:id="501" w:author="Windows 사용자" w:date="2017-01-02T16:06:00Z">
        <w:r>
          <w:rPr>
            <w:rFonts w:eastAsia="맑은 고딕" w:hint="eastAsia"/>
            <w:lang w:eastAsia="ko-KR"/>
          </w:rPr>
          <w:t>due</w:t>
        </w:r>
        <w:proofErr w:type="gramEnd"/>
        <w:r>
          <w:rPr>
            <w:rFonts w:eastAsia="맑은 고딕" w:hint="eastAsia"/>
            <w:lang w:eastAsia="ko-KR"/>
          </w:rPr>
          <w:t xml:space="preserve"> to UE mobility w</w:t>
        </w:r>
        <w:r w:rsidRPr="00373F01">
          <w:rPr>
            <w:rFonts w:eastAsia="맑은 고딕" w:hint="eastAsia"/>
            <w:lang w:eastAsia="ko-KR"/>
          </w:rPr>
          <w:t xml:space="preserve">hen </w:t>
        </w:r>
        <w:r>
          <w:rPr>
            <w:rFonts w:eastAsia="맑은 고딕" w:hint="eastAsia"/>
            <w:lang w:eastAsia="ko-KR"/>
          </w:rPr>
          <w:t xml:space="preserve">the PDU session is modified and the </w:t>
        </w:r>
      </w:ins>
      <w:ins w:id="502" w:author="Windows 사용자" w:date="2017-01-02T16:07:00Z">
        <w:r>
          <w:rPr>
            <w:rFonts w:eastAsia="맑은 고딕" w:hint="eastAsia"/>
            <w:lang w:eastAsia="ko-KR"/>
          </w:rPr>
          <w:t>UP</w:t>
        </w:r>
      </w:ins>
      <w:ins w:id="503" w:author="Windows 사용자" w:date="2017-01-02T16:06:00Z">
        <w:r>
          <w:rPr>
            <w:rFonts w:eastAsia="맑은 고딕" w:hint="eastAsia"/>
            <w:lang w:eastAsia="ko-KR"/>
          </w:rPr>
          <w:t xml:space="preserve">F need to be </w:t>
        </w:r>
        <w:r>
          <w:rPr>
            <w:rFonts w:eastAsia="맑은 고딕"/>
            <w:lang w:eastAsia="ko-KR"/>
          </w:rPr>
          <w:t>relocated</w:t>
        </w:r>
        <w:r>
          <w:rPr>
            <w:rFonts w:eastAsia="맑은 고딕" w:hint="eastAsia"/>
            <w:lang w:eastAsia="ko-KR"/>
          </w:rPr>
          <w:t xml:space="preserve">, the </w:t>
        </w:r>
      </w:ins>
      <w:ins w:id="504" w:author="Windows 사용자" w:date="2017-01-02T16:07:00Z">
        <w:r>
          <w:rPr>
            <w:rFonts w:eastAsia="맑은 고딕" w:hint="eastAsia"/>
            <w:lang w:eastAsia="ko-KR"/>
          </w:rPr>
          <w:t>S</w:t>
        </w:r>
      </w:ins>
      <w:ins w:id="505" w:author="Windows 사용자" w:date="2017-01-02T16:06:00Z">
        <w:r w:rsidRPr="00373F01">
          <w:rPr>
            <w:rFonts w:eastAsia="맑은 고딕" w:hint="eastAsia"/>
            <w:lang w:eastAsia="ko-KR"/>
          </w:rPr>
          <w:t xml:space="preserve">MF shall </w:t>
        </w:r>
        <w:r>
          <w:rPr>
            <w:rFonts w:eastAsia="맑은 고딕" w:hint="eastAsia"/>
            <w:lang w:eastAsia="ko-KR"/>
          </w:rPr>
          <w:t xml:space="preserve">select a proper </w:t>
        </w:r>
      </w:ins>
      <w:ins w:id="506" w:author="Windows 사용자" w:date="2017-01-10T11:16:00Z">
        <w:r w:rsidR="003E2C7A">
          <w:rPr>
            <w:rFonts w:eastAsia="맑은 고딕" w:hint="eastAsia"/>
            <w:lang w:eastAsia="ko-KR"/>
          </w:rPr>
          <w:t xml:space="preserve">target </w:t>
        </w:r>
      </w:ins>
      <w:ins w:id="507" w:author="Windows 사용자" w:date="2017-01-02T16:07:00Z">
        <w:r>
          <w:rPr>
            <w:rFonts w:eastAsia="맑은 고딕" w:hint="eastAsia"/>
            <w:lang w:eastAsia="ko-KR"/>
          </w:rPr>
          <w:t>UP</w:t>
        </w:r>
      </w:ins>
      <w:ins w:id="508" w:author="Windows 사용자" w:date="2017-01-02T16:06:00Z">
        <w:r w:rsidRPr="00373F01">
          <w:rPr>
            <w:rFonts w:eastAsia="맑은 고딕" w:hint="eastAsia"/>
            <w:lang w:eastAsia="ko-KR"/>
          </w:rPr>
          <w:t>F.</w:t>
        </w:r>
      </w:ins>
    </w:p>
    <w:p w:rsidR="003627A5" w:rsidRDefault="00E41381" w:rsidP="003B7D48">
      <w:pPr>
        <w:rPr>
          <w:rFonts w:eastAsia="맑은 고딕"/>
          <w:lang w:eastAsia="ko-KR"/>
        </w:rPr>
      </w:pPr>
      <w:ins w:id="509" w:author="Windows 사용자" w:date="2017-01-04T16:17:00Z">
        <w:r>
          <w:rPr>
            <w:rFonts w:eastAsia="맑은 고딕"/>
            <w:lang w:eastAsia="ko-KR"/>
          </w:rPr>
          <w:t xml:space="preserve">For </w:t>
        </w:r>
      </w:ins>
      <w:ins w:id="510" w:author="Windows 사용자" w:date="2017-01-10T14:56:00Z">
        <w:r>
          <w:rPr>
            <w:rFonts w:eastAsia="맑은 고딕" w:hint="eastAsia"/>
            <w:lang w:eastAsia="ko-KR"/>
          </w:rPr>
          <w:t>each</w:t>
        </w:r>
      </w:ins>
      <w:ins w:id="511" w:author="Windows 사용자" w:date="2017-01-04T16:17:00Z">
        <w:r w:rsidR="0029098C">
          <w:rPr>
            <w:rFonts w:eastAsia="맑은 고딕" w:hint="eastAsia"/>
            <w:lang w:eastAsia="ko-KR"/>
          </w:rPr>
          <w:t xml:space="preserve"> PDU session t</w:t>
        </w:r>
      </w:ins>
      <w:ins w:id="512" w:author="Windows 사용자" w:date="2016-12-28T11:09:00Z">
        <w:r w:rsidR="003B7D48">
          <w:rPr>
            <w:rFonts w:eastAsia="맑은 고딕" w:hint="eastAsia"/>
            <w:lang w:eastAsia="ko-KR"/>
          </w:rPr>
          <w:t xml:space="preserve">he </w:t>
        </w:r>
      </w:ins>
      <w:ins w:id="513" w:author="Windows 사용자" w:date="2017-01-02T16:09:00Z">
        <w:r w:rsidR="003627A5">
          <w:rPr>
            <w:rFonts w:eastAsia="맑은 고딕" w:hint="eastAsia"/>
            <w:lang w:eastAsia="ko-KR"/>
          </w:rPr>
          <w:t xml:space="preserve">UPF </w:t>
        </w:r>
      </w:ins>
      <w:ins w:id="514" w:author="Windows 사용자" w:date="2016-12-28T11:09:00Z">
        <w:r w:rsidR="003B7D48">
          <w:rPr>
            <w:rFonts w:eastAsia="맑은 고딕" w:hint="eastAsia"/>
            <w:lang w:eastAsia="ko-KR"/>
          </w:rPr>
          <w:t xml:space="preserve">selection function </w:t>
        </w:r>
      </w:ins>
      <w:ins w:id="515" w:author="Windows 사용자" w:date="2017-01-05T08:58:00Z">
        <w:r w:rsidR="007663E9">
          <w:rPr>
            <w:rFonts w:eastAsia="맑은 고딕" w:hint="eastAsia"/>
            <w:lang w:eastAsia="ko-KR"/>
          </w:rPr>
          <w:t xml:space="preserve">selects proper UPF(s) </w:t>
        </w:r>
      </w:ins>
      <w:ins w:id="516" w:author="Windows 사용자" w:date="2017-01-02T16:09:00Z">
        <w:r w:rsidR="003627A5">
          <w:rPr>
            <w:rFonts w:eastAsia="맑은 고딕" w:hint="eastAsia"/>
            <w:lang w:eastAsia="ko-KR"/>
          </w:rPr>
          <w:t>consider</w:t>
        </w:r>
      </w:ins>
      <w:ins w:id="517" w:author="Windows 사용자" w:date="2017-01-05T08:58:00Z">
        <w:r w:rsidR="007663E9">
          <w:rPr>
            <w:rFonts w:eastAsia="맑은 고딕" w:hint="eastAsia"/>
            <w:lang w:eastAsia="ko-KR"/>
          </w:rPr>
          <w:t>ing</w:t>
        </w:r>
      </w:ins>
      <w:ins w:id="518" w:author="Windows 사용자" w:date="2016-12-28T11:09:00Z">
        <w:r w:rsidR="003B7D48">
          <w:rPr>
            <w:rFonts w:eastAsia="맑은 고딕" w:hint="eastAsia"/>
            <w:lang w:eastAsia="ko-KR"/>
          </w:rPr>
          <w:t xml:space="preserve"> </w:t>
        </w:r>
        <w:r w:rsidR="003B7D48">
          <w:rPr>
            <w:rFonts w:eastAsia="맑은 고딕"/>
            <w:lang w:eastAsia="ko-KR"/>
          </w:rPr>
          <w:t>the</w:t>
        </w:r>
        <w:r w:rsidR="003B7D48">
          <w:rPr>
            <w:rFonts w:eastAsia="맑은 고딕" w:hint="eastAsia"/>
            <w:lang w:eastAsia="ko-KR"/>
          </w:rPr>
          <w:t xml:space="preserve"> SM service identification</w:t>
        </w:r>
      </w:ins>
      <w:ins w:id="519" w:author="Windows 사용자" w:date="2017-01-10T14:54:00Z">
        <w:r>
          <w:rPr>
            <w:rFonts w:eastAsia="맑은 고딕" w:hint="eastAsia"/>
            <w:lang w:eastAsia="ko-KR"/>
          </w:rPr>
          <w:t xml:space="preserve"> (e.g. SM-NSSI</w:t>
        </w:r>
      </w:ins>
      <w:ins w:id="520" w:author="Windows 사용자" w:date="2016-12-28T11:18:00Z">
        <w:r w:rsidR="002E284B">
          <w:rPr>
            <w:rFonts w:eastAsia="맑은 고딕" w:hint="eastAsia"/>
            <w:lang w:eastAsia="ko-KR"/>
          </w:rPr>
          <w:t>,</w:t>
        </w:r>
      </w:ins>
      <w:ins w:id="521" w:author="Windows 사용자" w:date="2016-12-28T11:19:00Z">
        <w:r w:rsidR="002E284B">
          <w:rPr>
            <w:rFonts w:eastAsia="맑은 고딕" w:hint="eastAsia"/>
            <w:lang w:eastAsia="ko-KR"/>
          </w:rPr>
          <w:t xml:space="preserve"> </w:t>
        </w:r>
      </w:ins>
      <w:ins w:id="522" w:author="Windows 사용자" w:date="2016-12-28T11:09:00Z">
        <w:r w:rsidR="003B7D48">
          <w:rPr>
            <w:rFonts w:eastAsia="맑은 고딕" w:hint="eastAsia"/>
            <w:lang w:eastAsia="ko-KR"/>
          </w:rPr>
          <w:t>DNN</w:t>
        </w:r>
      </w:ins>
      <w:ins w:id="523" w:author="Windows 사용자" w:date="2017-01-10T15:27:00Z">
        <w:r w:rsidR="00AB7919">
          <w:rPr>
            <w:rFonts w:eastAsia="맑은 고딕" w:hint="eastAsia"/>
            <w:lang w:eastAsia="ko-KR"/>
          </w:rPr>
          <w:t xml:space="preserve">, </w:t>
        </w:r>
      </w:ins>
      <w:ins w:id="524" w:author="Windows 사용자" w:date="2016-12-28T11:11:00Z">
        <w:r w:rsidR="003B7D48">
          <w:rPr>
            <w:rFonts w:eastAsia="맑은 고딕" w:hint="eastAsia"/>
            <w:lang w:eastAsia="ko-KR"/>
          </w:rPr>
          <w:t>SSC mode</w:t>
        </w:r>
      </w:ins>
      <w:ins w:id="525" w:author="Windows 사용자" w:date="2017-01-10T15:27:00Z">
        <w:r w:rsidR="00AB7919">
          <w:rPr>
            <w:rFonts w:eastAsia="맑은 고딕" w:hint="eastAsia"/>
            <w:lang w:eastAsia="ko-KR"/>
          </w:rPr>
          <w:t>, whether local data network service is allowed or not, whether UL CL function is required or not, etc.</w:t>
        </w:r>
      </w:ins>
      <w:ins w:id="526" w:author="Windows 사용자" w:date="2017-01-10T14:54:00Z">
        <w:r>
          <w:rPr>
            <w:rFonts w:eastAsia="맑은 고딕" w:hint="eastAsia"/>
            <w:lang w:eastAsia="ko-KR"/>
          </w:rPr>
          <w:t>)</w:t>
        </w:r>
      </w:ins>
      <w:ins w:id="527" w:author="Windows 사용자" w:date="2017-01-10T15:28:00Z">
        <w:r w:rsidR="00AB7919">
          <w:rPr>
            <w:rFonts w:eastAsia="맑은 고딕" w:hint="eastAsia"/>
            <w:lang w:eastAsia="ko-KR"/>
          </w:rPr>
          <w:t xml:space="preserve"> </w:t>
        </w:r>
      </w:ins>
      <w:ins w:id="528" w:author="Windows 사용자" w:date="2016-12-28T11:23:00Z">
        <w:r w:rsidR="002E284B">
          <w:rPr>
            <w:rFonts w:eastAsia="맑은 고딕" w:hint="eastAsia"/>
            <w:lang w:eastAsia="ko-KR"/>
          </w:rPr>
          <w:t xml:space="preserve"> and UE location</w:t>
        </w:r>
      </w:ins>
      <w:ins w:id="529" w:author="Windows 사용자" w:date="2017-01-10T14:58:00Z">
        <w:r>
          <w:rPr>
            <w:rFonts w:eastAsia="맑은 고딕" w:hint="eastAsia"/>
            <w:lang w:eastAsia="ko-KR"/>
          </w:rPr>
          <w:t xml:space="preserve"> (e.g. TAI, or cell ID)</w:t>
        </w:r>
      </w:ins>
      <w:ins w:id="530" w:author="Windows 사용자" w:date="2016-12-28T11:09:00Z">
        <w:r w:rsidR="003B7D48">
          <w:rPr>
            <w:rFonts w:eastAsia="맑은 고딕" w:hint="eastAsia"/>
            <w:lang w:eastAsia="ko-KR"/>
          </w:rPr>
          <w:t xml:space="preserve">. </w:t>
        </w:r>
        <w:r w:rsidR="003B7D48">
          <w:rPr>
            <w:rFonts w:eastAsia="맑은 고딕"/>
            <w:lang w:eastAsia="ko-KR"/>
          </w:rPr>
          <w:t>I</w:t>
        </w:r>
        <w:r w:rsidR="003B7D48">
          <w:rPr>
            <w:rFonts w:eastAsia="맑은 고딕" w:hint="eastAsia"/>
            <w:lang w:eastAsia="ko-KR"/>
          </w:rPr>
          <w:t xml:space="preserve">n addition, </w:t>
        </w:r>
      </w:ins>
      <w:ins w:id="531" w:author="Windows 사용자" w:date="2017-01-10T15:00:00Z">
        <w:r>
          <w:rPr>
            <w:rFonts w:eastAsia="맑은 고딕" w:hint="eastAsia"/>
            <w:lang w:eastAsia="ko-KR"/>
          </w:rPr>
          <w:t xml:space="preserve">network topology and </w:t>
        </w:r>
      </w:ins>
      <w:ins w:id="532" w:author="Windows 사용자" w:date="2016-12-28T11:09:00Z">
        <w:r w:rsidR="003B7D48">
          <w:t xml:space="preserve">load balancing </w:t>
        </w:r>
      </w:ins>
      <w:ins w:id="533" w:author="Windows 사용자" w:date="2017-01-05T09:00:00Z">
        <w:r w:rsidR="007663E9">
          <w:rPr>
            <w:rFonts w:eastAsia="맑은 고딕" w:hint="eastAsia"/>
            <w:lang w:eastAsia="ko-KR"/>
          </w:rPr>
          <w:t>among</w:t>
        </w:r>
      </w:ins>
      <w:ins w:id="534" w:author="Windows 사용자" w:date="2016-12-28T11:09:00Z">
        <w:r w:rsidR="003B7D48">
          <w:t xml:space="preserve"> the </w:t>
        </w:r>
      </w:ins>
      <w:ins w:id="535" w:author="Windows 사용자" w:date="2017-01-05T08:59:00Z">
        <w:r w:rsidR="007663E9">
          <w:rPr>
            <w:rFonts w:eastAsia="맑은 고딕" w:hint="eastAsia"/>
            <w:lang w:eastAsia="ko-KR"/>
          </w:rPr>
          <w:t>candidate</w:t>
        </w:r>
      </w:ins>
      <w:ins w:id="536" w:author="Windows 사용자" w:date="2016-12-28T11:09:00Z">
        <w:r w:rsidR="003B7D48">
          <w:t xml:space="preserve"> target </w:t>
        </w:r>
      </w:ins>
      <w:ins w:id="537" w:author="Windows 사용자" w:date="2016-12-28T11:12:00Z">
        <w:r w:rsidR="003B7D48">
          <w:rPr>
            <w:rFonts w:eastAsia="맑은 고딕" w:hint="eastAsia"/>
            <w:lang w:eastAsia="ko-KR"/>
          </w:rPr>
          <w:t>UP</w:t>
        </w:r>
      </w:ins>
      <w:ins w:id="538" w:author="Windows 사용자" w:date="2016-12-28T11:09:00Z">
        <w:r w:rsidR="003B7D48">
          <w:rPr>
            <w:rFonts w:eastAsia="맑은 고딕" w:hint="eastAsia"/>
            <w:lang w:eastAsia="ko-KR"/>
          </w:rPr>
          <w:t>F</w:t>
        </w:r>
        <w:r w:rsidR="003B7D48">
          <w:t>s</w:t>
        </w:r>
        <w:r w:rsidR="003B7D48">
          <w:rPr>
            <w:rFonts w:eastAsia="맑은 고딕" w:hint="eastAsia"/>
            <w:lang w:eastAsia="ko-KR"/>
          </w:rPr>
          <w:t xml:space="preserve"> </w:t>
        </w:r>
      </w:ins>
      <w:ins w:id="539" w:author="Windows 사용자" w:date="2017-01-05T09:00:00Z">
        <w:r w:rsidR="007663E9">
          <w:rPr>
            <w:rFonts w:eastAsia="맑은 고딕" w:hint="eastAsia"/>
            <w:lang w:eastAsia="ko-KR"/>
          </w:rPr>
          <w:t>should be considered also on the UPF selection</w:t>
        </w:r>
      </w:ins>
      <w:ins w:id="540" w:author="Windows 사용자" w:date="2016-12-28T11:09:00Z">
        <w:r w:rsidR="003B7D48">
          <w:rPr>
            <w:rFonts w:eastAsia="맑은 고딕" w:hint="eastAsia"/>
            <w:lang w:eastAsia="ko-KR"/>
          </w:rPr>
          <w:t xml:space="preserve">. </w:t>
        </w:r>
      </w:ins>
    </w:p>
    <w:p w:rsidR="00E41381" w:rsidRPr="009B7DCA" w:rsidRDefault="00E41381" w:rsidP="00E41381">
      <w:pPr>
        <w:pStyle w:val="EditorsNote"/>
        <w:rPr>
          <w:ins w:id="541" w:author="Windows 사용자" w:date="2017-01-10T14:55:00Z"/>
          <w:rFonts w:eastAsia="맑은 고딕"/>
          <w:lang w:eastAsia="ko-KR"/>
        </w:rPr>
      </w:pPr>
      <w:ins w:id="542" w:author="Windows 사용자" w:date="2017-01-10T14:55:00Z">
        <w:r>
          <w:t>Editor’s notes:</w:t>
        </w:r>
        <w:r>
          <w:rPr>
            <w:rFonts w:eastAsia="맑은 고딕" w:hint="eastAsia"/>
            <w:lang w:eastAsia="ko-KR"/>
          </w:rPr>
          <w:t xml:space="preserve"> the detail description can be updated depending on the network slice discussion. </w:t>
        </w:r>
      </w:ins>
    </w:p>
    <w:p w:rsidR="007663E9" w:rsidRDefault="003B7D48" w:rsidP="003B7D48">
      <w:pPr>
        <w:rPr>
          <w:ins w:id="543" w:author="Windows 사용자" w:date="2017-01-05T09:02:00Z"/>
          <w:rFonts w:eastAsia="맑은 고딕"/>
          <w:lang w:eastAsia="ko-KR"/>
        </w:rPr>
      </w:pPr>
      <w:ins w:id="544" w:author="Windows 사용자" w:date="2016-12-28T11:09:00Z"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 xml:space="preserve">he </w:t>
        </w:r>
      </w:ins>
      <w:ins w:id="545" w:author="Windows 사용자" w:date="2016-12-28T11:12:00Z">
        <w:r>
          <w:rPr>
            <w:rFonts w:eastAsia="맑은 고딕" w:hint="eastAsia"/>
            <w:lang w:eastAsia="ko-KR"/>
          </w:rPr>
          <w:t>UP</w:t>
        </w:r>
      </w:ins>
      <w:ins w:id="546" w:author="Windows 사용자" w:date="2016-12-28T11:09:00Z">
        <w:r>
          <w:rPr>
            <w:rFonts w:eastAsia="맑은 고딕" w:hint="eastAsia"/>
            <w:lang w:eastAsia="ko-KR"/>
          </w:rPr>
          <w:t xml:space="preserve">F selection function is used to ensure </w:t>
        </w:r>
        <w:r>
          <w:rPr>
            <w:rFonts w:eastAsia="맑은 고딕"/>
            <w:lang w:eastAsia="ko-KR"/>
          </w:rPr>
          <w:t>that</w:t>
        </w:r>
        <w:r>
          <w:rPr>
            <w:rFonts w:eastAsia="맑은 고딕" w:hint="eastAsia"/>
            <w:lang w:eastAsia="ko-KR"/>
          </w:rPr>
          <w:t xml:space="preserve"> all TAs in the TA list belong to the same </w:t>
        </w:r>
      </w:ins>
      <w:ins w:id="547" w:author="Windows 사용자" w:date="2016-12-28T11:13:00Z">
        <w:r>
          <w:rPr>
            <w:rFonts w:eastAsia="맑은 고딕" w:hint="eastAsia"/>
            <w:lang w:eastAsia="ko-KR"/>
          </w:rPr>
          <w:t>UP</w:t>
        </w:r>
      </w:ins>
      <w:ins w:id="548" w:author="Windows 사용자" w:date="2016-12-28T11:09:00Z">
        <w:r>
          <w:rPr>
            <w:rFonts w:eastAsia="맑은 고딕" w:hint="eastAsia"/>
            <w:lang w:eastAsia="ko-KR"/>
          </w:rPr>
          <w:t>F</w:t>
        </w:r>
        <w:r>
          <w:rPr>
            <w:rFonts w:eastAsia="맑은 고딕"/>
            <w:lang w:eastAsia="ko-KR"/>
          </w:rPr>
          <w:t>’</w:t>
        </w:r>
        <w:r>
          <w:rPr>
            <w:rFonts w:eastAsia="맑은 고딕" w:hint="eastAsia"/>
            <w:lang w:eastAsia="ko-KR"/>
          </w:rPr>
          <w:t>s service area</w:t>
        </w:r>
      </w:ins>
      <w:ins w:id="549" w:author="Windows 사용자" w:date="2016-12-28T11:14:00Z">
        <w:r>
          <w:rPr>
            <w:rFonts w:eastAsia="맑은 고딕" w:hint="eastAsia"/>
            <w:lang w:eastAsia="ko-KR"/>
          </w:rPr>
          <w:t>.</w:t>
        </w:r>
      </w:ins>
      <w:ins w:id="550" w:author="Windows 사용자" w:date="2016-12-28T11:09:00Z">
        <w:r>
          <w:rPr>
            <w:rFonts w:eastAsia="맑은 고딕" w:hint="eastAsia"/>
            <w:lang w:eastAsia="ko-KR"/>
          </w:rPr>
          <w:t xml:space="preserve"> </w:t>
        </w:r>
      </w:ins>
    </w:p>
    <w:p w:rsidR="003C3971" w:rsidRDefault="007C15F9" w:rsidP="001E0285">
      <w:pPr>
        <w:pStyle w:val="EditorsNote"/>
        <w:rPr>
          <w:rFonts w:eastAsia="맑은 고딕"/>
          <w:lang w:eastAsia="ko-KR"/>
        </w:rPr>
      </w:pPr>
      <w:ins w:id="551" w:author="Windows 사용자" w:date="2016-12-28T14:10:00Z">
        <w:r>
          <w:t>Editor’s notes: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H</w:t>
        </w:r>
        <w:r>
          <w:rPr>
            <w:rFonts w:eastAsia="맑은 고딕" w:hint="eastAsia"/>
            <w:lang w:eastAsia="ko-KR"/>
          </w:rPr>
          <w:t>ow the i</w:t>
        </w:r>
        <w:r>
          <w:rPr>
            <w:rFonts w:eastAsia="맑은 고딕"/>
            <w:lang w:eastAsia="ko-KR"/>
          </w:rPr>
          <w:t>nterworking</w:t>
        </w:r>
        <w:r>
          <w:rPr>
            <w:rFonts w:eastAsia="맑은 고딕" w:hint="eastAsia"/>
            <w:lang w:eastAsia="ko-KR"/>
          </w:rPr>
          <w:t xml:space="preserve"> </w:t>
        </w:r>
      </w:ins>
      <w:ins w:id="552" w:author="Windows 사용자" w:date="2017-01-10T15:29:00Z">
        <w:r w:rsidR="00AB7919">
          <w:rPr>
            <w:rFonts w:eastAsia="맑은 고딕" w:hint="eastAsia"/>
            <w:lang w:eastAsia="ko-KR"/>
          </w:rPr>
          <w:t>with EPC</w:t>
        </w:r>
      </w:ins>
      <w:ins w:id="553" w:author="Windows 사용자" w:date="2016-12-28T14:10:00Z">
        <w:r>
          <w:rPr>
            <w:rFonts w:eastAsia="맑은 고딕" w:hint="eastAsia"/>
            <w:lang w:eastAsia="ko-KR"/>
          </w:rPr>
          <w:t xml:space="preserve"> can be considered is</w:t>
        </w:r>
      </w:ins>
      <w:ins w:id="554" w:author="Windows 사용자" w:date="2017-01-10T15:30:00Z">
        <w:r w:rsidR="00AB7919">
          <w:rPr>
            <w:rFonts w:eastAsia="맑은 고딕" w:hint="eastAsia"/>
            <w:lang w:eastAsia="ko-KR"/>
          </w:rPr>
          <w:t xml:space="preserve"> to be added</w:t>
        </w:r>
      </w:ins>
      <w:ins w:id="555" w:author="Windows 사용자" w:date="2016-12-28T14:10:00Z">
        <w:r>
          <w:rPr>
            <w:rFonts w:eastAsia="맑은 고딕" w:hint="eastAsia"/>
            <w:lang w:eastAsia="ko-KR"/>
          </w:rPr>
          <w:t xml:space="preserve"> </w:t>
        </w:r>
      </w:ins>
      <w:ins w:id="556" w:author="Windows 사용자" w:date="2017-01-10T15:30:00Z">
        <w:r w:rsidR="00AB7919">
          <w:rPr>
            <w:rFonts w:eastAsia="맑은 고딕" w:hint="eastAsia"/>
            <w:lang w:eastAsia="ko-KR"/>
          </w:rPr>
          <w:t>depending on</w:t>
        </w:r>
      </w:ins>
      <w:ins w:id="557" w:author="Windows 사용자" w:date="2016-12-28T14:10:00Z">
        <w:r>
          <w:rPr>
            <w:rFonts w:eastAsia="맑은 고딕" w:hint="eastAsia"/>
            <w:lang w:eastAsia="ko-KR"/>
          </w:rPr>
          <w:t xml:space="preserve"> the </w:t>
        </w:r>
      </w:ins>
      <w:ins w:id="558" w:author="Windows 사용자" w:date="2017-01-10T15:35:00Z">
        <w:r w:rsidR="002D3748">
          <w:rPr>
            <w:rFonts w:eastAsia="맑은 고딕" w:hint="eastAsia"/>
            <w:lang w:eastAsia="ko-KR"/>
          </w:rPr>
          <w:t xml:space="preserve">discussion </w:t>
        </w:r>
        <w:r w:rsidR="002D3748">
          <w:rPr>
            <w:rFonts w:eastAsia="맑은 고딕"/>
            <w:lang w:eastAsia="ko-KR"/>
          </w:rPr>
          <w:t>‘</w:t>
        </w:r>
      </w:ins>
      <w:ins w:id="559" w:author="Windows 사용자" w:date="2016-12-28T14:10:00Z">
        <w:r>
          <w:rPr>
            <w:rFonts w:eastAsia="맑은 고딕" w:hint="eastAsia"/>
            <w:lang w:eastAsia="ko-KR"/>
          </w:rPr>
          <w:t xml:space="preserve">interworking </w:t>
        </w:r>
      </w:ins>
      <w:ins w:id="560" w:author="Windows 사용자" w:date="2017-01-10T15:34:00Z">
        <w:r w:rsidR="002D3748">
          <w:rPr>
            <w:rFonts w:eastAsia="맑은 고딕" w:hint="eastAsia"/>
            <w:lang w:eastAsia="ko-KR"/>
          </w:rPr>
          <w:t>with EPC</w:t>
        </w:r>
      </w:ins>
      <w:ins w:id="561" w:author="Windows 사용자" w:date="2017-01-10T15:35:00Z">
        <w:r w:rsidR="002D3748">
          <w:rPr>
            <w:rFonts w:eastAsia="맑은 고딕"/>
            <w:lang w:eastAsia="ko-KR"/>
          </w:rPr>
          <w:t>’</w:t>
        </w:r>
      </w:ins>
      <w:ins w:id="562" w:author="Windows 사용자" w:date="2016-12-28T14:10:00Z">
        <w:r>
          <w:rPr>
            <w:rFonts w:eastAsia="맑은 고딕" w:hint="eastAsia"/>
            <w:lang w:eastAsia="ko-KR"/>
          </w:rPr>
          <w:t xml:space="preserve">. </w:t>
        </w:r>
      </w:ins>
    </w:p>
    <w:p w:rsidR="00AE3A84" w:rsidRPr="00AE3A84" w:rsidRDefault="00AE3A84" w:rsidP="00AE3A84">
      <w:pPr>
        <w:ind w:firstLineChars="50" w:firstLine="180"/>
        <w:jc w:val="center"/>
        <w:rPr>
          <w:rFonts w:eastAsia="맑은 고딕"/>
          <w:color w:val="00B0F0"/>
          <w:sz w:val="36"/>
          <w:lang w:eastAsia="ko-KR"/>
        </w:rPr>
      </w:pPr>
      <w:r w:rsidRPr="00AE3A84">
        <w:rPr>
          <w:rFonts w:eastAsia="맑은 고딕"/>
          <w:color w:val="00B0F0"/>
          <w:sz w:val="36"/>
          <w:lang w:eastAsia="ko-KR"/>
        </w:rPr>
        <w:t xml:space="preserve">*** </w:t>
      </w:r>
      <w:r w:rsidRPr="00AE3A84">
        <w:rPr>
          <w:rFonts w:eastAsia="맑은 고딕" w:hint="eastAsia"/>
          <w:color w:val="00B0F0"/>
          <w:sz w:val="36"/>
          <w:lang w:eastAsia="ko-KR"/>
        </w:rPr>
        <w:t>End</w:t>
      </w:r>
      <w:r w:rsidRPr="00AE3A84">
        <w:rPr>
          <w:rFonts w:eastAsia="맑은 고딕"/>
          <w:color w:val="00B0F0"/>
          <w:sz w:val="36"/>
          <w:lang w:eastAsia="ko-KR"/>
        </w:rPr>
        <w:t xml:space="preserve"> of the 1st change ***</w:t>
      </w:r>
    </w:p>
    <w:sectPr w:rsidR="00AE3A84" w:rsidRPr="00AE3A8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C63" w:rsidRDefault="00EB7C63">
      <w:r>
        <w:separator/>
      </w:r>
    </w:p>
  </w:endnote>
  <w:endnote w:type="continuationSeparator" w:id="0">
    <w:p w:rsidR="00EB7C63" w:rsidRDefault="00EB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E00" w:rsidRDefault="00671E0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C63" w:rsidRDefault="00EB7C63">
      <w:r>
        <w:separator/>
      </w:r>
    </w:p>
  </w:footnote>
  <w:footnote w:type="continuationSeparator" w:id="0">
    <w:p w:rsidR="00EB7C63" w:rsidRDefault="00EB7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B63" w:rsidRPr="003F19D7" w:rsidRDefault="00505B63" w:rsidP="00505B6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F19D7">
      <w:rPr>
        <w:rFonts w:ascii="Arial" w:hAnsi="Arial" w:cs="Arial"/>
        <w:b/>
        <w:bCs/>
        <w:sz w:val="18"/>
        <w:lang w:val="fr-FR"/>
      </w:rPr>
      <w:t>SA WG2 Temporary Document</w:t>
    </w:r>
  </w:p>
  <w:p w:rsidR="00505B63" w:rsidRPr="003F19D7" w:rsidRDefault="00505B63" w:rsidP="00505B6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3F19D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F19D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03F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71E00" w:rsidRPr="00505B63" w:rsidRDefault="00671E00" w:rsidP="00505B63">
    <w:pPr>
      <w:pStyle w:val="a3"/>
      <w:rPr>
        <w:rFonts w:eastAsia="맑은 고딕"/>
        <w:lang w:val="fr-FR" w:eastAsia="ko-K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2B63E3"/>
    <w:multiLevelType w:val="hybridMultilevel"/>
    <w:tmpl w:val="6C94CB14"/>
    <w:lvl w:ilvl="0" w:tplc="EDB24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53339F"/>
    <w:multiLevelType w:val="hybridMultilevel"/>
    <w:tmpl w:val="A0901C0A"/>
    <w:lvl w:ilvl="0" w:tplc="6276D6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4">
    <w:nsid w:val="0E61578A"/>
    <w:multiLevelType w:val="hybridMultilevel"/>
    <w:tmpl w:val="C99CDC4A"/>
    <w:lvl w:ilvl="0" w:tplc="E13084B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91D1D"/>
    <w:multiLevelType w:val="hybridMultilevel"/>
    <w:tmpl w:val="B8122CAC"/>
    <w:lvl w:ilvl="0" w:tplc="A25418E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D8A188A"/>
    <w:multiLevelType w:val="hybridMultilevel"/>
    <w:tmpl w:val="C7FA7A90"/>
    <w:lvl w:ilvl="0" w:tplc="AC9C7250">
      <w:start w:val="6"/>
      <w:numFmt w:val="bullet"/>
      <w:lvlText w:val="-"/>
      <w:lvlJc w:val="left"/>
      <w:pPr>
        <w:ind w:left="9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>
    <w:nsid w:val="534379A6"/>
    <w:multiLevelType w:val="hybridMultilevel"/>
    <w:tmpl w:val="21ECA932"/>
    <w:lvl w:ilvl="0" w:tplc="ED6E4464">
      <w:start w:val="6"/>
      <w:numFmt w:val="bullet"/>
      <w:lvlText w:val="-"/>
      <w:lvlJc w:val="left"/>
      <w:pPr>
        <w:ind w:left="9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8">
    <w:nsid w:val="537F013C"/>
    <w:multiLevelType w:val="hybridMultilevel"/>
    <w:tmpl w:val="4536B2DC"/>
    <w:lvl w:ilvl="0" w:tplc="D1FC40D2">
      <w:start w:val="1"/>
      <w:numFmt w:val="bullet"/>
      <w:lvlText w:val="-"/>
      <w:lvlJc w:val="left"/>
      <w:pPr>
        <w:ind w:left="40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9">
    <w:nsid w:val="57E401C7"/>
    <w:multiLevelType w:val="hybridMultilevel"/>
    <w:tmpl w:val="A0901C0A"/>
    <w:lvl w:ilvl="0" w:tplc="6276D6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0">
    <w:nsid w:val="60B54B8E"/>
    <w:multiLevelType w:val="hybridMultilevel"/>
    <w:tmpl w:val="67EA0D8E"/>
    <w:lvl w:ilvl="0" w:tplc="5B681B3E">
      <w:start w:val="6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abstractNum w:abstractNumId="11">
    <w:nsid w:val="61640A09"/>
    <w:multiLevelType w:val="hybridMultilevel"/>
    <w:tmpl w:val="A0901C0A"/>
    <w:lvl w:ilvl="0" w:tplc="6276D6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68F83E75"/>
    <w:multiLevelType w:val="hybridMultilevel"/>
    <w:tmpl w:val="B3D47346"/>
    <w:lvl w:ilvl="0" w:tplc="B7F24ED4">
      <w:start w:val="5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10"/>
  </w:num>
  <w:num w:numId="10">
    <w:abstractNumId w:val="9"/>
  </w:num>
  <w:num w:numId="11">
    <w:abstractNumId w:val="11"/>
  </w:num>
  <w:num w:numId="12">
    <w:abstractNumId w:val="3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F24"/>
    <w:rsid w:val="00004D12"/>
    <w:rsid w:val="00016CCF"/>
    <w:rsid w:val="00022B90"/>
    <w:rsid w:val="000313FA"/>
    <w:rsid w:val="00033397"/>
    <w:rsid w:val="00033E08"/>
    <w:rsid w:val="00040095"/>
    <w:rsid w:val="000509F7"/>
    <w:rsid w:val="00051834"/>
    <w:rsid w:val="00067F8F"/>
    <w:rsid w:val="00075309"/>
    <w:rsid w:val="00077F65"/>
    <w:rsid w:val="00080512"/>
    <w:rsid w:val="00083822"/>
    <w:rsid w:val="0008784E"/>
    <w:rsid w:val="000900AF"/>
    <w:rsid w:val="000945FC"/>
    <w:rsid w:val="00096E15"/>
    <w:rsid w:val="000B74BD"/>
    <w:rsid w:val="000D16A8"/>
    <w:rsid w:val="000D58AB"/>
    <w:rsid w:val="001011AD"/>
    <w:rsid w:val="001070FA"/>
    <w:rsid w:val="001230D1"/>
    <w:rsid w:val="00126E7B"/>
    <w:rsid w:val="0013050B"/>
    <w:rsid w:val="0013169C"/>
    <w:rsid w:val="0013175D"/>
    <w:rsid w:val="00142EE3"/>
    <w:rsid w:val="00145A1C"/>
    <w:rsid w:val="00154FCE"/>
    <w:rsid w:val="00180895"/>
    <w:rsid w:val="001829D0"/>
    <w:rsid w:val="00186061"/>
    <w:rsid w:val="001D6434"/>
    <w:rsid w:val="001E0285"/>
    <w:rsid w:val="001F168B"/>
    <w:rsid w:val="00202052"/>
    <w:rsid w:val="00207136"/>
    <w:rsid w:val="002145F3"/>
    <w:rsid w:val="002347A2"/>
    <w:rsid w:val="0024064F"/>
    <w:rsid w:val="00245B55"/>
    <w:rsid w:val="00245E4F"/>
    <w:rsid w:val="0024718B"/>
    <w:rsid w:val="00253F38"/>
    <w:rsid w:val="00260F78"/>
    <w:rsid w:val="002666AC"/>
    <w:rsid w:val="00274713"/>
    <w:rsid w:val="0027553A"/>
    <w:rsid w:val="00281B26"/>
    <w:rsid w:val="002851FB"/>
    <w:rsid w:val="0029098C"/>
    <w:rsid w:val="002A7A1F"/>
    <w:rsid w:val="002B3656"/>
    <w:rsid w:val="002C07CD"/>
    <w:rsid w:val="002D2652"/>
    <w:rsid w:val="002D3748"/>
    <w:rsid w:val="002E15B2"/>
    <w:rsid w:val="002E284B"/>
    <w:rsid w:val="002E4B09"/>
    <w:rsid w:val="003002AD"/>
    <w:rsid w:val="003012E6"/>
    <w:rsid w:val="00305ADE"/>
    <w:rsid w:val="003172DC"/>
    <w:rsid w:val="0032594F"/>
    <w:rsid w:val="0032731D"/>
    <w:rsid w:val="00344992"/>
    <w:rsid w:val="003473F9"/>
    <w:rsid w:val="0035462D"/>
    <w:rsid w:val="003627A5"/>
    <w:rsid w:val="003713AA"/>
    <w:rsid w:val="00373F96"/>
    <w:rsid w:val="003764DE"/>
    <w:rsid w:val="00381533"/>
    <w:rsid w:val="003962BA"/>
    <w:rsid w:val="003B596B"/>
    <w:rsid w:val="003B7D48"/>
    <w:rsid w:val="003C3971"/>
    <w:rsid w:val="003C4FCE"/>
    <w:rsid w:val="003C6239"/>
    <w:rsid w:val="003D3554"/>
    <w:rsid w:val="003E2C7A"/>
    <w:rsid w:val="003E5D6C"/>
    <w:rsid w:val="003F08AF"/>
    <w:rsid w:val="003F41E6"/>
    <w:rsid w:val="00402371"/>
    <w:rsid w:val="00402B29"/>
    <w:rsid w:val="00407407"/>
    <w:rsid w:val="004075C6"/>
    <w:rsid w:val="00413652"/>
    <w:rsid w:val="00413A9A"/>
    <w:rsid w:val="00414085"/>
    <w:rsid w:val="00416318"/>
    <w:rsid w:val="00433915"/>
    <w:rsid w:val="00434B5C"/>
    <w:rsid w:val="00446D4E"/>
    <w:rsid w:val="0045548E"/>
    <w:rsid w:val="00476A15"/>
    <w:rsid w:val="004821CA"/>
    <w:rsid w:val="0049621C"/>
    <w:rsid w:val="00496B6E"/>
    <w:rsid w:val="004A0FFB"/>
    <w:rsid w:val="004A3257"/>
    <w:rsid w:val="004A53F4"/>
    <w:rsid w:val="004A78EF"/>
    <w:rsid w:val="004B34E3"/>
    <w:rsid w:val="004C3EDA"/>
    <w:rsid w:val="004D3578"/>
    <w:rsid w:val="004E213A"/>
    <w:rsid w:val="004E4E56"/>
    <w:rsid w:val="004E5297"/>
    <w:rsid w:val="004E7AB7"/>
    <w:rsid w:val="004F3336"/>
    <w:rsid w:val="00503E8E"/>
    <w:rsid w:val="00504D44"/>
    <w:rsid w:val="00505B63"/>
    <w:rsid w:val="0050759A"/>
    <w:rsid w:val="00513DF0"/>
    <w:rsid w:val="005210FE"/>
    <w:rsid w:val="0052365A"/>
    <w:rsid w:val="0054330F"/>
    <w:rsid w:val="00543E6C"/>
    <w:rsid w:val="00546372"/>
    <w:rsid w:val="00555506"/>
    <w:rsid w:val="0056464D"/>
    <w:rsid w:val="00565087"/>
    <w:rsid w:val="0056737D"/>
    <w:rsid w:val="00570B01"/>
    <w:rsid w:val="00576419"/>
    <w:rsid w:val="00582494"/>
    <w:rsid w:val="00584C09"/>
    <w:rsid w:val="00587B2B"/>
    <w:rsid w:val="005B5693"/>
    <w:rsid w:val="005C4CE9"/>
    <w:rsid w:val="005D2E01"/>
    <w:rsid w:val="005D491A"/>
    <w:rsid w:val="005E0319"/>
    <w:rsid w:val="005E2091"/>
    <w:rsid w:val="005E7088"/>
    <w:rsid w:val="00610CE5"/>
    <w:rsid w:val="00614FDF"/>
    <w:rsid w:val="006629D4"/>
    <w:rsid w:val="006713BE"/>
    <w:rsid w:val="00671E00"/>
    <w:rsid w:val="00685A92"/>
    <w:rsid w:val="006A145E"/>
    <w:rsid w:val="006B0B2E"/>
    <w:rsid w:val="006B1D01"/>
    <w:rsid w:val="006C24E3"/>
    <w:rsid w:val="006C47CC"/>
    <w:rsid w:val="006D251A"/>
    <w:rsid w:val="006F10AD"/>
    <w:rsid w:val="006F3B53"/>
    <w:rsid w:val="0070195F"/>
    <w:rsid w:val="00701E43"/>
    <w:rsid w:val="00703F76"/>
    <w:rsid w:val="007101CC"/>
    <w:rsid w:val="00723FF9"/>
    <w:rsid w:val="00730E57"/>
    <w:rsid w:val="00734A5B"/>
    <w:rsid w:val="00735613"/>
    <w:rsid w:val="0074474C"/>
    <w:rsid w:val="00744E76"/>
    <w:rsid w:val="007543CD"/>
    <w:rsid w:val="00761CC2"/>
    <w:rsid w:val="007620AB"/>
    <w:rsid w:val="00765917"/>
    <w:rsid w:val="007663E9"/>
    <w:rsid w:val="00767B51"/>
    <w:rsid w:val="0077324C"/>
    <w:rsid w:val="00773842"/>
    <w:rsid w:val="00777EA2"/>
    <w:rsid w:val="00781F0F"/>
    <w:rsid w:val="007C15F9"/>
    <w:rsid w:val="007C4D53"/>
    <w:rsid w:val="007E1720"/>
    <w:rsid w:val="0080038D"/>
    <w:rsid w:val="00800E9E"/>
    <w:rsid w:val="008028A4"/>
    <w:rsid w:val="008103F6"/>
    <w:rsid w:val="00822CD9"/>
    <w:rsid w:val="00845311"/>
    <w:rsid w:val="008621E9"/>
    <w:rsid w:val="008768CA"/>
    <w:rsid w:val="00876980"/>
    <w:rsid w:val="00884A7C"/>
    <w:rsid w:val="008857A6"/>
    <w:rsid w:val="00891035"/>
    <w:rsid w:val="00895A44"/>
    <w:rsid w:val="008A48A8"/>
    <w:rsid w:val="008B5389"/>
    <w:rsid w:val="008E5FF6"/>
    <w:rsid w:val="0090271F"/>
    <w:rsid w:val="00902E23"/>
    <w:rsid w:val="00910622"/>
    <w:rsid w:val="0092485D"/>
    <w:rsid w:val="009406CD"/>
    <w:rsid w:val="00941F1B"/>
    <w:rsid w:val="00942EC2"/>
    <w:rsid w:val="009438D1"/>
    <w:rsid w:val="00946B05"/>
    <w:rsid w:val="00964964"/>
    <w:rsid w:val="00970374"/>
    <w:rsid w:val="009838A5"/>
    <w:rsid w:val="00985881"/>
    <w:rsid w:val="00985EBF"/>
    <w:rsid w:val="009A5BEF"/>
    <w:rsid w:val="009B1C5E"/>
    <w:rsid w:val="009C19CD"/>
    <w:rsid w:val="009C3018"/>
    <w:rsid w:val="009C6F65"/>
    <w:rsid w:val="009D47D9"/>
    <w:rsid w:val="009D7F84"/>
    <w:rsid w:val="009F3431"/>
    <w:rsid w:val="009F37B7"/>
    <w:rsid w:val="00A04DBE"/>
    <w:rsid w:val="00A10F02"/>
    <w:rsid w:val="00A164B4"/>
    <w:rsid w:val="00A258AA"/>
    <w:rsid w:val="00A416D8"/>
    <w:rsid w:val="00A443A5"/>
    <w:rsid w:val="00A507B2"/>
    <w:rsid w:val="00A53724"/>
    <w:rsid w:val="00A719B3"/>
    <w:rsid w:val="00A74A0A"/>
    <w:rsid w:val="00A74D55"/>
    <w:rsid w:val="00A82346"/>
    <w:rsid w:val="00A856C7"/>
    <w:rsid w:val="00AA1A3A"/>
    <w:rsid w:val="00AA402C"/>
    <w:rsid w:val="00AA5C4C"/>
    <w:rsid w:val="00AA5FF8"/>
    <w:rsid w:val="00AA725A"/>
    <w:rsid w:val="00AB662E"/>
    <w:rsid w:val="00AB7919"/>
    <w:rsid w:val="00AD2496"/>
    <w:rsid w:val="00AD6555"/>
    <w:rsid w:val="00AD6F39"/>
    <w:rsid w:val="00AE3A84"/>
    <w:rsid w:val="00AF1444"/>
    <w:rsid w:val="00B04BCF"/>
    <w:rsid w:val="00B076B5"/>
    <w:rsid w:val="00B1341F"/>
    <w:rsid w:val="00B15449"/>
    <w:rsid w:val="00B21F27"/>
    <w:rsid w:val="00B23DF3"/>
    <w:rsid w:val="00B256C2"/>
    <w:rsid w:val="00B26C6C"/>
    <w:rsid w:val="00B34D3F"/>
    <w:rsid w:val="00B4608C"/>
    <w:rsid w:val="00B46186"/>
    <w:rsid w:val="00B62C03"/>
    <w:rsid w:val="00B81243"/>
    <w:rsid w:val="00B841B6"/>
    <w:rsid w:val="00B9125D"/>
    <w:rsid w:val="00B9523F"/>
    <w:rsid w:val="00BB789A"/>
    <w:rsid w:val="00BC0F7D"/>
    <w:rsid w:val="00BD714F"/>
    <w:rsid w:val="00BE348A"/>
    <w:rsid w:val="00BE34AE"/>
    <w:rsid w:val="00BF31B1"/>
    <w:rsid w:val="00BF4A4D"/>
    <w:rsid w:val="00C00EF6"/>
    <w:rsid w:val="00C100A7"/>
    <w:rsid w:val="00C12CBC"/>
    <w:rsid w:val="00C20886"/>
    <w:rsid w:val="00C309CC"/>
    <w:rsid w:val="00C33079"/>
    <w:rsid w:val="00C418D6"/>
    <w:rsid w:val="00C4612D"/>
    <w:rsid w:val="00C516E4"/>
    <w:rsid w:val="00C63410"/>
    <w:rsid w:val="00C70BEA"/>
    <w:rsid w:val="00C72833"/>
    <w:rsid w:val="00C81062"/>
    <w:rsid w:val="00C91CA5"/>
    <w:rsid w:val="00C93F40"/>
    <w:rsid w:val="00CA3D0C"/>
    <w:rsid w:val="00CA3ED1"/>
    <w:rsid w:val="00CA5992"/>
    <w:rsid w:val="00CB0F45"/>
    <w:rsid w:val="00CB2539"/>
    <w:rsid w:val="00CC0757"/>
    <w:rsid w:val="00CE7233"/>
    <w:rsid w:val="00CF3A64"/>
    <w:rsid w:val="00CF4204"/>
    <w:rsid w:val="00D12054"/>
    <w:rsid w:val="00D21935"/>
    <w:rsid w:val="00D21D36"/>
    <w:rsid w:val="00D43ACA"/>
    <w:rsid w:val="00D523FA"/>
    <w:rsid w:val="00D61EDF"/>
    <w:rsid w:val="00D72445"/>
    <w:rsid w:val="00D738D6"/>
    <w:rsid w:val="00D755EB"/>
    <w:rsid w:val="00D830F3"/>
    <w:rsid w:val="00D87E00"/>
    <w:rsid w:val="00D910FC"/>
    <w:rsid w:val="00D9134D"/>
    <w:rsid w:val="00D93407"/>
    <w:rsid w:val="00DA15F0"/>
    <w:rsid w:val="00DA4A27"/>
    <w:rsid w:val="00DA50B7"/>
    <w:rsid w:val="00DA7A03"/>
    <w:rsid w:val="00DB1818"/>
    <w:rsid w:val="00DB7F73"/>
    <w:rsid w:val="00DC1DB1"/>
    <w:rsid w:val="00DC309B"/>
    <w:rsid w:val="00DC4DA2"/>
    <w:rsid w:val="00DF2B1F"/>
    <w:rsid w:val="00DF4618"/>
    <w:rsid w:val="00DF62CD"/>
    <w:rsid w:val="00DF65C1"/>
    <w:rsid w:val="00E0432C"/>
    <w:rsid w:val="00E14CDE"/>
    <w:rsid w:val="00E16C6A"/>
    <w:rsid w:val="00E22E72"/>
    <w:rsid w:val="00E4041C"/>
    <w:rsid w:val="00E41381"/>
    <w:rsid w:val="00E50109"/>
    <w:rsid w:val="00E55A4C"/>
    <w:rsid w:val="00E606C9"/>
    <w:rsid w:val="00E662D9"/>
    <w:rsid w:val="00E71256"/>
    <w:rsid w:val="00E77645"/>
    <w:rsid w:val="00E83D22"/>
    <w:rsid w:val="00E85975"/>
    <w:rsid w:val="00E85DDB"/>
    <w:rsid w:val="00EA2CC3"/>
    <w:rsid w:val="00EB5D80"/>
    <w:rsid w:val="00EB7C63"/>
    <w:rsid w:val="00EC4A25"/>
    <w:rsid w:val="00EE059A"/>
    <w:rsid w:val="00EF0600"/>
    <w:rsid w:val="00EF25CE"/>
    <w:rsid w:val="00F025A2"/>
    <w:rsid w:val="00F04712"/>
    <w:rsid w:val="00F05D7C"/>
    <w:rsid w:val="00F05F16"/>
    <w:rsid w:val="00F22EC7"/>
    <w:rsid w:val="00F24EDC"/>
    <w:rsid w:val="00F37CEA"/>
    <w:rsid w:val="00F50E69"/>
    <w:rsid w:val="00F54A31"/>
    <w:rsid w:val="00F653B8"/>
    <w:rsid w:val="00F65C91"/>
    <w:rsid w:val="00F83859"/>
    <w:rsid w:val="00F83F31"/>
    <w:rsid w:val="00F85BF0"/>
    <w:rsid w:val="00F94DAD"/>
    <w:rsid w:val="00F95FDC"/>
    <w:rsid w:val="00FA1266"/>
    <w:rsid w:val="00FC1192"/>
    <w:rsid w:val="00FC1492"/>
    <w:rsid w:val="00FC7414"/>
    <w:rsid w:val="00FD1FE7"/>
    <w:rsid w:val="00FE2766"/>
    <w:rsid w:val="00FF36C4"/>
    <w:rsid w:val="00FF53C1"/>
    <w:rsid w:val="00FF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ditorsNoteChar">
    <w:name w:val="Editor's Note Char"/>
    <w:link w:val="EditorsNote"/>
    <w:rsid w:val="00BE348A"/>
    <w:rPr>
      <w:color w:val="FF0000"/>
      <w:lang w:val="en-GB"/>
    </w:rPr>
  </w:style>
  <w:style w:type="paragraph" w:styleId="a5">
    <w:name w:val="Balloon Text"/>
    <w:basedOn w:val="a"/>
    <w:link w:val="Char"/>
    <w:rsid w:val="00E85DDB"/>
    <w:pPr>
      <w:spacing w:after="0"/>
    </w:pPr>
    <w:rPr>
      <w:sz w:val="18"/>
      <w:szCs w:val="18"/>
    </w:rPr>
  </w:style>
  <w:style w:type="character" w:customStyle="1" w:styleId="Char">
    <w:name w:val="풍선 도움말 텍스트 Char"/>
    <w:basedOn w:val="a0"/>
    <w:link w:val="a5"/>
    <w:rsid w:val="00E85DDB"/>
    <w:rPr>
      <w:sz w:val="18"/>
      <w:szCs w:val="18"/>
      <w:lang w:val="en-GB"/>
    </w:rPr>
  </w:style>
  <w:style w:type="paragraph" w:styleId="a6">
    <w:name w:val="List Paragraph"/>
    <w:basedOn w:val="a"/>
    <w:uiPriority w:val="34"/>
    <w:qFormat/>
    <w:rsid w:val="00FF53C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93407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8">
    <w:name w:val="annotation reference"/>
    <w:basedOn w:val="a0"/>
    <w:rsid w:val="00C309CC"/>
    <w:rPr>
      <w:sz w:val="18"/>
      <w:szCs w:val="18"/>
    </w:rPr>
  </w:style>
  <w:style w:type="paragraph" w:styleId="a9">
    <w:name w:val="annotation text"/>
    <w:basedOn w:val="a"/>
    <w:link w:val="Char0"/>
    <w:rsid w:val="00C309CC"/>
  </w:style>
  <w:style w:type="character" w:customStyle="1" w:styleId="Char0">
    <w:name w:val="메모 텍스트 Char"/>
    <w:basedOn w:val="a0"/>
    <w:link w:val="a9"/>
    <w:rsid w:val="00C309CC"/>
    <w:rPr>
      <w:lang w:val="en-GB"/>
    </w:rPr>
  </w:style>
  <w:style w:type="paragraph" w:styleId="aa">
    <w:name w:val="annotation subject"/>
    <w:basedOn w:val="a9"/>
    <w:next w:val="a9"/>
    <w:link w:val="Char1"/>
    <w:rsid w:val="00C309CC"/>
    <w:rPr>
      <w:b/>
      <w:bCs/>
    </w:rPr>
  </w:style>
  <w:style w:type="character" w:customStyle="1" w:styleId="Char1">
    <w:name w:val="메모 주제 Char"/>
    <w:basedOn w:val="Char0"/>
    <w:link w:val="aa"/>
    <w:rsid w:val="00C309CC"/>
    <w:rPr>
      <w:b/>
      <w:bCs/>
      <w:lang w:val="en-GB"/>
    </w:rPr>
  </w:style>
  <w:style w:type="paragraph" w:styleId="ab">
    <w:name w:val="Revision"/>
    <w:hidden/>
    <w:uiPriority w:val="99"/>
    <w:semiHidden/>
    <w:rsid w:val="009B1C5E"/>
    <w:rPr>
      <w:lang w:val="en-GB"/>
    </w:rPr>
  </w:style>
  <w:style w:type="character" w:customStyle="1" w:styleId="B1Char">
    <w:name w:val="B1 Char"/>
    <w:link w:val="B1"/>
    <w:locked/>
    <w:rsid w:val="00142EE3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ditorsNoteChar">
    <w:name w:val="Editor's Note Char"/>
    <w:link w:val="EditorsNote"/>
    <w:rsid w:val="00BE348A"/>
    <w:rPr>
      <w:color w:val="FF0000"/>
      <w:lang w:val="en-GB"/>
    </w:rPr>
  </w:style>
  <w:style w:type="paragraph" w:styleId="a5">
    <w:name w:val="Balloon Text"/>
    <w:basedOn w:val="a"/>
    <w:link w:val="Char"/>
    <w:rsid w:val="00E85DDB"/>
    <w:pPr>
      <w:spacing w:after="0"/>
    </w:pPr>
    <w:rPr>
      <w:sz w:val="18"/>
      <w:szCs w:val="18"/>
    </w:rPr>
  </w:style>
  <w:style w:type="character" w:customStyle="1" w:styleId="Char">
    <w:name w:val="풍선 도움말 텍스트 Char"/>
    <w:basedOn w:val="a0"/>
    <w:link w:val="a5"/>
    <w:rsid w:val="00E85DDB"/>
    <w:rPr>
      <w:sz w:val="18"/>
      <w:szCs w:val="18"/>
      <w:lang w:val="en-GB"/>
    </w:rPr>
  </w:style>
  <w:style w:type="paragraph" w:styleId="a6">
    <w:name w:val="List Paragraph"/>
    <w:basedOn w:val="a"/>
    <w:uiPriority w:val="34"/>
    <w:qFormat/>
    <w:rsid w:val="00FF53C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93407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8">
    <w:name w:val="annotation reference"/>
    <w:basedOn w:val="a0"/>
    <w:rsid w:val="00C309CC"/>
    <w:rPr>
      <w:sz w:val="18"/>
      <w:szCs w:val="18"/>
    </w:rPr>
  </w:style>
  <w:style w:type="paragraph" w:styleId="a9">
    <w:name w:val="annotation text"/>
    <w:basedOn w:val="a"/>
    <w:link w:val="Char0"/>
    <w:rsid w:val="00C309CC"/>
  </w:style>
  <w:style w:type="character" w:customStyle="1" w:styleId="Char0">
    <w:name w:val="메모 텍스트 Char"/>
    <w:basedOn w:val="a0"/>
    <w:link w:val="a9"/>
    <w:rsid w:val="00C309CC"/>
    <w:rPr>
      <w:lang w:val="en-GB"/>
    </w:rPr>
  </w:style>
  <w:style w:type="paragraph" w:styleId="aa">
    <w:name w:val="annotation subject"/>
    <w:basedOn w:val="a9"/>
    <w:next w:val="a9"/>
    <w:link w:val="Char1"/>
    <w:rsid w:val="00C309CC"/>
    <w:rPr>
      <w:b/>
      <w:bCs/>
    </w:rPr>
  </w:style>
  <w:style w:type="character" w:customStyle="1" w:styleId="Char1">
    <w:name w:val="메모 주제 Char"/>
    <w:basedOn w:val="Char0"/>
    <w:link w:val="aa"/>
    <w:rsid w:val="00C309CC"/>
    <w:rPr>
      <w:b/>
      <w:bCs/>
      <w:lang w:val="en-GB"/>
    </w:rPr>
  </w:style>
  <w:style w:type="paragraph" w:styleId="ab">
    <w:name w:val="Revision"/>
    <w:hidden/>
    <w:uiPriority w:val="99"/>
    <w:semiHidden/>
    <w:rsid w:val="009B1C5E"/>
    <w:rPr>
      <w:lang w:val="en-GB"/>
    </w:rPr>
  </w:style>
  <w:style w:type="character" w:customStyle="1" w:styleId="B1Char">
    <w:name w:val="B1 Char"/>
    <w:link w:val="B1"/>
    <w:locked/>
    <w:rsid w:val="00142EE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8D2F3-FC49-4723-8E5F-CDAF3C669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4</Pages>
  <Words>1553</Words>
  <Characters>8858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10391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Windows 사용자</cp:lastModifiedBy>
  <cp:revision>8</cp:revision>
  <dcterms:created xsi:type="dcterms:W3CDTF">2017-01-10T03:14:00Z</dcterms:created>
  <dcterms:modified xsi:type="dcterms:W3CDTF">2017-01-10T08:45:00Z</dcterms:modified>
</cp:coreProperties>
</file>