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036C" w14:textId="00A0D55C"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2657DD">
        <w:rPr>
          <w:rFonts w:ascii="Arial" w:eastAsia="Arial Unicode MS" w:hAnsi="Arial" w:cs="Arial"/>
          <w:b/>
          <w:bCs/>
          <w:sz w:val="24"/>
        </w:rPr>
        <w:t>118</w:t>
      </w:r>
      <w:r w:rsidR="00287A12">
        <w:rPr>
          <w:rFonts w:ascii="Arial" w:eastAsia="Arial Unicode MS" w:hAnsi="Arial" w:cs="Arial"/>
          <w:b/>
          <w:bCs/>
          <w:sz w:val="24"/>
        </w:rPr>
        <w:t>bis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C463B0">
        <w:rPr>
          <w:rFonts w:ascii="Arial" w:eastAsia="Arial Unicode MS" w:hAnsi="Arial" w:cs="Arial"/>
          <w:b/>
          <w:bCs/>
          <w:sz w:val="24"/>
        </w:rPr>
        <w:t>70243</w:t>
      </w:r>
    </w:p>
    <w:p w14:paraId="0B5D4B29" w14:textId="77777777" w:rsidR="00EF48DB" w:rsidRDefault="00AB4AFA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 2017, Spokane, WA</w:t>
      </w:r>
      <w:proofErr w:type="gramStart"/>
      <w:r>
        <w:rPr>
          <w:rFonts w:ascii="Arial" w:eastAsia="Arial Unicode MS" w:hAnsi="Arial" w:cs="Arial"/>
          <w:b/>
          <w:bCs/>
          <w:sz w:val="24"/>
        </w:rPr>
        <w:t>,USA</w:t>
      </w:r>
      <w:proofErr w:type="gramEnd"/>
      <w:r w:rsidR="000631E9">
        <w:rPr>
          <w:rFonts w:ascii="Arial" w:eastAsia="Arial Unicode MS" w:hAnsi="Arial" w:cs="Arial"/>
          <w:b/>
          <w:bCs/>
        </w:rPr>
        <w:tab/>
      </w:r>
      <w:r w:rsidR="0079605A">
        <w:rPr>
          <w:rFonts w:ascii="Arial" w:eastAsia="Arial Unicode MS" w:hAnsi="Arial" w:cs="Arial"/>
          <w:b/>
          <w:bCs/>
        </w:rPr>
        <w:t>(was S2-</w:t>
      </w:r>
      <w:r w:rsidR="00185660">
        <w:rPr>
          <w:rFonts w:ascii="Arial" w:eastAsia="Arial Unicode MS" w:hAnsi="Arial" w:cs="Arial"/>
          <w:b/>
          <w:bCs/>
        </w:rPr>
        <w:t>1</w:t>
      </w:r>
      <w:r w:rsidR="00287A12">
        <w:rPr>
          <w:rFonts w:ascii="Arial" w:eastAsia="Arial Unicode MS" w:hAnsi="Arial" w:cs="Arial"/>
          <w:b/>
          <w:bCs/>
        </w:rPr>
        <w:t>7xxxx</w:t>
      </w:r>
      <w:r w:rsidR="00595C4B">
        <w:rPr>
          <w:rFonts w:ascii="Arial" w:eastAsia="Arial Unicode MS" w:hAnsi="Arial" w:cs="Arial"/>
          <w:b/>
          <w:bCs/>
        </w:rPr>
        <w:t>)</w:t>
      </w:r>
    </w:p>
    <w:p w14:paraId="1519205D" w14:textId="77777777" w:rsidR="00EF48DB" w:rsidRDefault="00EF48DB">
      <w:pPr>
        <w:rPr>
          <w:rFonts w:ascii="Arial" w:hAnsi="Arial" w:cs="Arial"/>
        </w:rPr>
      </w:pPr>
    </w:p>
    <w:p w14:paraId="7FFB59A9" w14:textId="50B2F285"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B7414D">
        <w:rPr>
          <w:rFonts w:ascii="Arial" w:hAnsi="Arial" w:cs="Arial"/>
          <w:b/>
        </w:rPr>
        <w:t>Sony</w:t>
      </w:r>
    </w:p>
    <w:p w14:paraId="68ABAC57" w14:textId="7F8276A3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C463B0">
        <w:rPr>
          <w:rFonts w:ascii="Arial" w:hAnsi="Arial" w:cs="Arial"/>
          <w:b/>
        </w:rPr>
        <w:t xml:space="preserve">Pairing </w:t>
      </w:r>
      <w:r w:rsidR="002A517F">
        <w:rPr>
          <w:rFonts w:ascii="Arial" w:hAnsi="Arial" w:cs="Arial"/>
          <w:b/>
        </w:rPr>
        <w:t>–</w:t>
      </w:r>
      <w:r w:rsidR="00C463B0">
        <w:rPr>
          <w:rFonts w:ascii="Arial" w:hAnsi="Arial" w:cs="Arial"/>
          <w:b/>
        </w:rPr>
        <w:t xml:space="preserve"> </w:t>
      </w:r>
      <w:r w:rsidR="002A517F">
        <w:rPr>
          <w:rFonts w:ascii="Arial" w:hAnsi="Arial" w:cs="Arial"/>
          <w:b/>
        </w:rPr>
        <w:t>Fast connection setup between Relay and Remote UE</w:t>
      </w:r>
    </w:p>
    <w:p w14:paraId="1CFF80DD" w14:textId="4861B961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A517F">
        <w:rPr>
          <w:rFonts w:ascii="Arial" w:hAnsi="Arial" w:cs="Arial"/>
          <w:b/>
        </w:rPr>
        <w:t>Approval</w:t>
      </w:r>
    </w:p>
    <w:p w14:paraId="10FF7069" w14:textId="1BE5CAEF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6.10</w:t>
      </w:r>
    </w:p>
    <w:p w14:paraId="3288229E" w14:textId="59A6E66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54BAF">
        <w:rPr>
          <w:rFonts w:ascii="Arial" w:hAnsi="Arial" w:cs="Arial"/>
          <w:b/>
        </w:rPr>
        <w:t>FS-</w:t>
      </w:r>
      <w:r w:rsidR="00B7414D">
        <w:rPr>
          <w:rFonts w:ascii="Arial" w:hAnsi="Arial" w:cs="Arial"/>
          <w:b/>
        </w:rPr>
        <w:t>REAR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14:paraId="2BA4E343" w14:textId="72181A68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</w:t>
      </w:r>
      <w:r w:rsidRPr="00871EEE">
        <w:rPr>
          <w:rFonts w:ascii="Arial" w:hAnsi="Arial" w:cs="Arial"/>
          <w:i/>
        </w:rPr>
        <w:t>contribution:</w:t>
      </w:r>
      <w:r w:rsidR="003A11FD" w:rsidRPr="00871EEE">
        <w:rPr>
          <w:rFonts w:ascii="Arial" w:hAnsi="Arial" w:cs="Arial"/>
          <w:i/>
        </w:rPr>
        <w:t xml:space="preserve"> </w:t>
      </w:r>
      <w:r w:rsidR="00C463B0" w:rsidRPr="00871EEE">
        <w:rPr>
          <w:rFonts w:ascii="Arial" w:hAnsi="Arial" w:cs="Arial"/>
          <w:i/>
        </w:rPr>
        <w:t xml:space="preserve">Discuss </w:t>
      </w:r>
      <w:r w:rsidR="002A517F" w:rsidRPr="00871EEE">
        <w:rPr>
          <w:rFonts w:ascii="Arial" w:hAnsi="Arial" w:cs="Arial"/>
          <w:i/>
        </w:rPr>
        <w:t xml:space="preserve">the requirement for fast connection setup and the relation to pairing of </w:t>
      </w:r>
      <w:r w:rsidR="00B7414D" w:rsidRPr="00871EEE">
        <w:rPr>
          <w:rFonts w:ascii="Arial" w:hAnsi="Arial" w:cs="Arial"/>
          <w:i/>
        </w:rPr>
        <w:t>Relay UE and Remote UE</w:t>
      </w:r>
      <w:r w:rsidR="00D31E10" w:rsidRPr="00871EEE">
        <w:rPr>
          <w:rFonts w:ascii="Arial" w:hAnsi="Arial" w:cs="Arial"/>
          <w:i/>
        </w:rPr>
        <w:t xml:space="preserve"> and propose change to Key Issue 3</w:t>
      </w:r>
    </w:p>
    <w:p w14:paraId="5AB0BF44" w14:textId="753500B9" w:rsidR="00A93620" w:rsidRPr="00A4670E" w:rsidRDefault="00572198" w:rsidP="00A4670E">
      <w:pPr>
        <w:pStyle w:val="Heading1"/>
        <w:numPr>
          <w:ilvl w:val="0"/>
          <w:numId w:val="34"/>
        </w:numPr>
      </w:pPr>
      <w:r w:rsidRPr="00A4670E">
        <w:t>Discussion</w:t>
      </w:r>
    </w:p>
    <w:p w14:paraId="41C92055" w14:textId="4B30F85D" w:rsidR="0077798D" w:rsidRDefault="00754BAF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term “pairing” </w:t>
      </w:r>
      <w:proofErr w:type="gramStart"/>
      <w:r>
        <w:rPr>
          <w:rFonts w:ascii="Arial" w:hAnsi="Arial" w:cs="Arial"/>
        </w:rPr>
        <w:t>was briefly discussed</w:t>
      </w:r>
      <w:proofErr w:type="gramEnd"/>
      <w:r>
        <w:rPr>
          <w:rFonts w:ascii="Arial" w:hAnsi="Arial" w:cs="Arial"/>
        </w:rPr>
        <w:t xml:space="preserve"> in Reno, and it was concluded that we need a definition of what this term means in the scope of REAR. </w:t>
      </w:r>
      <w:r w:rsidR="00533948">
        <w:rPr>
          <w:rFonts w:ascii="Arial" w:hAnsi="Arial" w:cs="Arial"/>
        </w:rPr>
        <w:t>The term “p</w:t>
      </w:r>
      <w:r>
        <w:rPr>
          <w:rFonts w:ascii="Arial" w:hAnsi="Arial" w:cs="Arial"/>
        </w:rPr>
        <w:t>airing</w:t>
      </w:r>
      <w:r w:rsidR="00533948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was introduced</w:t>
      </w:r>
      <w:proofErr w:type="gramEnd"/>
      <w:r>
        <w:rPr>
          <w:rFonts w:ascii="Arial" w:hAnsi="Arial" w:cs="Arial"/>
        </w:rPr>
        <w:t xml:space="preserve"> in SA1</w:t>
      </w:r>
      <w:r w:rsidR="00533948">
        <w:rPr>
          <w:rFonts w:ascii="Arial" w:hAnsi="Arial" w:cs="Arial"/>
        </w:rPr>
        <w:t xml:space="preserve"> in TS 22.278 clause 7C.1</w:t>
      </w:r>
    </w:p>
    <w:p w14:paraId="2B6F5EF3" w14:textId="6D063153" w:rsidR="00533948" w:rsidRDefault="00533948" w:rsidP="00A60909">
      <w:pPr>
        <w:ind w:left="426" w:right="707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533948">
        <w:rPr>
          <w:rFonts w:ascii="Arial" w:hAnsi="Arial" w:cs="Arial"/>
        </w:rPr>
        <w:t xml:space="preserve">The 3GPP system shall support </w:t>
      </w:r>
      <w:r w:rsidRPr="00533948">
        <w:rPr>
          <w:rFonts w:ascii="Arial" w:hAnsi="Arial" w:cs="Arial"/>
          <w:b/>
        </w:rPr>
        <w:t>pairing</w:t>
      </w:r>
      <w:r w:rsidRPr="00533948">
        <w:rPr>
          <w:rFonts w:ascii="Arial" w:hAnsi="Arial" w:cs="Arial"/>
        </w:rPr>
        <w:t xml:space="preserve"> of an Evolved </w:t>
      </w:r>
      <w:proofErr w:type="spellStart"/>
      <w:r w:rsidRPr="00533948">
        <w:rPr>
          <w:rFonts w:ascii="Arial" w:hAnsi="Arial" w:cs="Arial"/>
        </w:rPr>
        <w:t>ProSe</w:t>
      </w:r>
      <w:proofErr w:type="spellEnd"/>
      <w:r w:rsidRPr="00533948">
        <w:rPr>
          <w:rFonts w:ascii="Arial" w:hAnsi="Arial" w:cs="Arial"/>
        </w:rPr>
        <w:t xml:space="preserve"> Remote UE and a specific Evolved </w:t>
      </w:r>
      <w:proofErr w:type="spellStart"/>
      <w:r w:rsidRPr="00533948">
        <w:rPr>
          <w:rFonts w:ascii="Arial" w:hAnsi="Arial" w:cs="Arial"/>
        </w:rPr>
        <w:t>ProSe</w:t>
      </w:r>
      <w:proofErr w:type="spellEnd"/>
      <w:r w:rsidRPr="00533948">
        <w:rPr>
          <w:rFonts w:ascii="Arial" w:hAnsi="Arial" w:cs="Arial"/>
        </w:rPr>
        <w:t xml:space="preserve"> UE-to-Network Relay </w:t>
      </w:r>
      <w:r w:rsidRPr="00533948">
        <w:rPr>
          <w:rFonts w:ascii="Arial" w:hAnsi="Arial" w:cs="Arial"/>
          <w:b/>
          <w:u w:val="single"/>
        </w:rPr>
        <w:t>to allow for fast remote connectivity setup</w:t>
      </w:r>
      <w:r w:rsidRPr="00533948">
        <w:rPr>
          <w:rFonts w:ascii="Arial" w:hAnsi="Arial" w:cs="Arial"/>
        </w:rPr>
        <w:t xml:space="preserve"> with UE consent given, and/or MNO control applied, at the time of </w:t>
      </w:r>
      <w:r w:rsidRPr="00533948">
        <w:rPr>
          <w:rFonts w:ascii="Arial" w:hAnsi="Arial" w:cs="Arial"/>
          <w:b/>
        </w:rPr>
        <w:t>pairing</w:t>
      </w:r>
      <w:r w:rsidRPr="00533948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72441031" w14:textId="55023F31" w:rsidR="00533948" w:rsidRDefault="00533948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E52CFD">
        <w:rPr>
          <w:rFonts w:ascii="Arial" w:hAnsi="Arial" w:cs="Arial"/>
        </w:rPr>
        <w:t>further included in the objective</w:t>
      </w:r>
      <w:r>
        <w:rPr>
          <w:rFonts w:ascii="Arial" w:hAnsi="Arial" w:cs="Arial"/>
        </w:rPr>
        <w:t xml:space="preserve"> of this feature FS_REAR</w:t>
      </w:r>
    </w:p>
    <w:p w14:paraId="7C49CF5A" w14:textId="34F656D9" w:rsidR="00533948" w:rsidRDefault="00533948" w:rsidP="00A60909">
      <w:pPr>
        <w:ind w:left="426" w:right="1133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E52CFD" w:rsidRPr="00E52CFD">
        <w:rPr>
          <w:rFonts w:ascii="Arial" w:hAnsi="Arial" w:cs="Arial"/>
        </w:rPr>
        <w:t xml:space="preserve">Depending on the work in RAN2 (see TR 36.746), investigate and study impacts on the </w:t>
      </w:r>
      <w:r w:rsidR="00E52CFD" w:rsidRPr="00E52CFD">
        <w:rPr>
          <w:rFonts w:ascii="Arial" w:hAnsi="Arial" w:cs="Arial"/>
          <w:b/>
        </w:rPr>
        <w:t>EPC to aid pairing</w:t>
      </w:r>
      <w:r w:rsidR="00E52CFD" w:rsidRPr="00E52CFD">
        <w:rPr>
          <w:rFonts w:ascii="Arial" w:hAnsi="Arial" w:cs="Arial"/>
        </w:rPr>
        <w:t xml:space="preserve"> between an Evolved </w:t>
      </w:r>
      <w:proofErr w:type="spellStart"/>
      <w:r w:rsidR="00E52CFD" w:rsidRPr="00E52CFD">
        <w:rPr>
          <w:rFonts w:ascii="Arial" w:hAnsi="Arial" w:cs="Arial"/>
        </w:rPr>
        <w:t>ProSe</w:t>
      </w:r>
      <w:proofErr w:type="spellEnd"/>
      <w:r w:rsidR="00E52CFD" w:rsidRPr="00E52CFD">
        <w:rPr>
          <w:rFonts w:ascii="Arial" w:hAnsi="Arial" w:cs="Arial"/>
        </w:rPr>
        <w:t xml:space="preserve"> Remote UE and an Evolved </w:t>
      </w:r>
      <w:proofErr w:type="spellStart"/>
      <w:r w:rsidR="00E52CFD" w:rsidRPr="00E52CFD">
        <w:rPr>
          <w:rFonts w:ascii="Arial" w:hAnsi="Arial" w:cs="Arial"/>
        </w:rPr>
        <w:t>ProSe</w:t>
      </w:r>
      <w:proofErr w:type="spellEnd"/>
      <w:r w:rsidR="00E52CFD" w:rsidRPr="00E52CFD">
        <w:rPr>
          <w:rFonts w:ascii="Arial" w:hAnsi="Arial" w:cs="Arial"/>
        </w:rPr>
        <w:t xml:space="preserve"> UE-to-Network Relay to allow for fast remote connectivity setup.</w:t>
      </w:r>
      <w:r w:rsidR="00E52CFD">
        <w:rPr>
          <w:rFonts w:ascii="Arial" w:hAnsi="Arial" w:cs="Arial"/>
        </w:rPr>
        <w:t>”</w:t>
      </w:r>
    </w:p>
    <w:p w14:paraId="5685976E" w14:textId="698545B0" w:rsidR="00E52CFD" w:rsidRDefault="00E52CFD" w:rsidP="00A36832">
      <w:pPr>
        <w:rPr>
          <w:rFonts w:ascii="Arial" w:hAnsi="Arial" w:cs="Arial"/>
        </w:rPr>
      </w:pPr>
      <w:r>
        <w:rPr>
          <w:rFonts w:ascii="Arial" w:hAnsi="Arial" w:cs="Arial"/>
        </w:rPr>
        <w:t>RAN2 is also looking for a definition of paring TR36.746 0.3.0</w:t>
      </w:r>
    </w:p>
    <w:p w14:paraId="5E0F3B4A" w14:textId="037F58AB" w:rsidR="00E52CFD" w:rsidRDefault="00E52CFD" w:rsidP="00A60909">
      <w:pPr>
        <w:ind w:left="426" w:right="1133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E52CFD">
        <w:rPr>
          <w:rFonts w:ascii="Arial" w:hAnsi="Arial" w:cs="Arial"/>
        </w:rPr>
        <w:t xml:space="preserve">Editor’s Note: </w:t>
      </w:r>
      <w:r w:rsidRPr="00E52CFD">
        <w:rPr>
          <w:rFonts w:ascii="Arial" w:hAnsi="Arial" w:cs="Arial"/>
          <w:b/>
        </w:rPr>
        <w:t>A definition</w:t>
      </w:r>
      <w:r w:rsidRPr="00E52CFD">
        <w:rPr>
          <w:rFonts w:ascii="Arial" w:hAnsi="Arial" w:cs="Arial"/>
        </w:rPr>
        <w:t xml:space="preserve"> of when the evolved </w:t>
      </w:r>
      <w:proofErr w:type="spellStart"/>
      <w:r w:rsidRPr="00E52CFD">
        <w:rPr>
          <w:rFonts w:ascii="Arial" w:hAnsi="Arial" w:cs="Arial"/>
        </w:rPr>
        <w:t>ProSe</w:t>
      </w:r>
      <w:proofErr w:type="spellEnd"/>
      <w:r w:rsidRPr="00E52CFD">
        <w:rPr>
          <w:rFonts w:ascii="Arial" w:hAnsi="Arial" w:cs="Arial"/>
        </w:rPr>
        <w:t xml:space="preserve"> Remote UE and evolved </w:t>
      </w:r>
      <w:proofErr w:type="spellStart"/>
      <w:r w:rsidRPr="00E52CFD">
        <w:rPr>
          <w:rFonts w:ascii="Arial" w:hAnsi="Arial" w:cs="Arial"/>
        </w:rPr>
        <w:t>ProSe</w:t>
      </w:r>
      <w:proofErr w:type="spellEnd"/>
      <w:r w:rsidRPr="00E52CFD">
        <w:rPr>
          <w:rFonts w:ascii="Arial" w:hAnsi="Arial" w:cs="Arial"/>
        </w:rPr>
        <w:t xml:space="preserve"> UE-to-Network Relay UE are </w:t>
      </w:r>
      <w:r w:rsidRPr="00E52CFD">
        <w:rPr>
          <w:rFonts w:ascii="Arial" w:hAnsi="Arial" w:cs="Arial"/>
          <w:b/>
        </w:rPr>
        <w:t>“paired”</w:t>
      </w:r>
      <w:r w:rsidRPr="00E52CFD">
        <w:rPr>
          <w:rFonts w:ascii="Arial" w:hAnsi="Arial" w:cs="Arial"/>
        </w:rPr>
        <w:t xml:space="preserve"> or “connected” </w:t>
      </w:r>
      <w:r w:rsidRPr="00E52CFD">
        <w:rPr>
          <w:rFonts w:ascii="Arial" w:hAnsi="Arial" w:cs="Arial"/>
          <w:b/>
        </w:rPr>
        <w:t>is needed.”</w:t>
      </w:r>
    </w:p>
    <w:p w14:paraId="696E873D" w14:textId="0EE09B0E" w:rsidR="00E52CFD" w:rsidRDefault="00264442" w:rsidP="00A36832">
      <w:pPr>
        <w:rPr>
          <w:rFonts w:ascii="Arial" w:hAnsi="Arial" w:cs="Arial"/>
        </w:rPr>
      </w:pPr>
      <w:r w:rsidRPr="00264442">
        <w:rPr>
          <w:rFonts w:ascii="Arial" w:hAnsi="Arial" w:cs="Arial"/>
          <w:b/>
        </w:rPr>
        <w:t>Observation 1</w:t>
      </w:r>
      <w:r>
        <w:rPr>
          <w:rFonts w:ascii="Arial" w:hAnsi="Arial" w:cs="Arial"/>
        </w:rPr>
        <w:t xml:space="preserve">: SA1 is looking for a way to allow fast connectivity setup and use the term “pairing” for the method. SA2 is going to investigate </w:t>
      </w:r>
      <w:r w:rsidR="00C463B0">
        <w:rPr>
          <w:rFonts w:ascii="Arial" w:hAnsi="Arial" w:cs="Arial"/>
        </w:rPr>
        <w:t>how the EPC can aid the method “P</w:t>
      </w:r>
      <w:r>
        <w:rPr>
          <w:rFonts w:ascii="Arial" w:hAnsi="Arial" w:cs="Arial"/>
        </w:rPr>
        <w:t>airing</w:t>
      </w:r>
      <w:r w:rsidR="00C463B0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  <w:r w:rsidR="007E5D63" w:rsidRPr="007E5D63">
        <w:rPr>
          <w:rFonts w:ascii="Arial" w:hAnsi="Arial" w:cs="Arial"/>
        </w:rPr>
        <w:t xml:space="preserve"> </w:t>
      </w:r>
      <w:r w:rsidR="00C463B0">
        <w:rPr>
          <w:rFonts w:ascii="Arial" w:hAnsi="Arial" w:cs="Arial"/>
        </w:rPr>
        <w:t>However,</w:t>
      </w:r>
      <w:r w:rsidR="007E5D63">
        <w:rPr>
          <w:rFonts w:ascii="Arial" w:hAnsi="Arial" w:cs="Arial"/>
        </w:rPr>
        <w:t xml:space="preserve"> the method has not been proposed and agreed.</w:t>
      </w:r>
    </w:p>
    <w:p w14:paraId="61E093B8" w14:textId="5088DEFE" w:rsidR="00264442" w:rsidRDefault="00264442" w:rsidP="00A36832">
      <w:pPr>
        <w:rPr>
          <w:rFonts w:ascii="Arial" w:hAnsi="Arial" w:cs="Arial"/>
        </w:rPr>
      </w:pPr>
      <w:r w:rsidRPr="00264442">
        <w:rPr>
          <w:rFonts w:ascii="Arial" w:hAnsi="Arial" w:cs="Arial"/>
          <w:b/>
        </w:rPr>
        <w:t>Proposal 1</w:t>
      </w:r>
      <w:r>
        <w:rPr>
          <w:rFonts w:ascii="Arial" w:hAnsi="Arial" w:cs="Arial"/>
        </w:rPr>
        <w:t xml:space="preserve">: </w:t>
      </w:r>
      <w:r w:rsidR="00572198">
        <w:rPr>
          <w:rFonts w:ascii="Arial" w:hAnsi="Arial" w:cs="Arial"/>
        </w:rPr>
        <w:t>I</w:t>
      </w:r>
      <w:r w:rsidR="00572198" w:rsidRPr="00572198">
        <w:rPr>
          <w:rFonts w:ascii="Arial" w:hAnsi="Arial" w:cs="Arial"/>
        </w:rPr>
        <w:t xml:space="preserve">nitially focus on identifying what enhancements to the D2D connectivity setup procedures that </w:t>
      </w:r>
      <w:proofErr w:type="gramStart"/>
      <w:r w:rsidR="00572198" w:rsidRPr="00572198">
        <w:rPr>
          <w:rFonts w:ascii="Arial" w:hAnsi="Arial" w:cs="Arial"/>
        </w:rPr>
        <w:t>are needed</w:t>
      </w:r>
      <w:proofErr w:type="gramEnd"/>
      <w:r w:rsidR="00572198" w:rsidRPr="00572198">
        <w:rPr>
          <w:rFonts w:ascii="Arial" w:hAnsi="Arial" w:cs="Arial"/>
        </w:rPr>
        <w:t xml:space="preserve"> in REAR. What are the inefficiencies, and how </w:t>
      </w:r>
      <w:proofErr w:type="gramStart"/>
      <w:r w:rsidR="00572198" w:rsidRPr="00572198">
        <w:rPr>
          <w:rFonts w:ascii="Arial" w:hAnsi="Arial" w:cs="Arial"/>
        </w:rPr>
        <w:t>can those inefficiencies be addressed</w:t>
      </w:r>
      <w:proofErr w:type="gramEnd"/>
      <w:r w:rsidR="00572198" w:rsidRPr="00572198">
        <w:rPr>
          <w:rFonts w:ascii="Arial" w:hAnsi="Arial" w:cs="Arial"/>
        </w:rPr>
        <w:t>.</w:t>
      </w:r>
    </w:p>
    <w:p w14:paraId="46A4B551" w14:textId="25AB461D" w:rsidR="00264442" w:rsidRDefault="00264442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term pairing has a strong legacy meaning in the </w:t>
      </w:r>
      <w:r w:rsidR="00C463B0" w:rsidRPr="00C463B0">
        <w:rPr>
          <w:rFonts w:ascii="Arial" w:hAnsi="Arial" w:cs="Arial"/>
        </w:rPr>
        <w:t xml:space="preserve">local </w:t>
      </w:r>
      <w:r>
        <w:rPr>
          <w:rFonts w:ascii="Arial" w:hAnsi="Arial" w:cs="Arial"/>
        </w:rPr>
        <w:t xml:space="preserve">wireless connectivity community. Pairing </w:t>
      </w:r>
      <w:proofErr w:type="gramStart"/>
      <w:r>
        <w:rPr>
          <w:rFonts w:ascii="Arial" w:hAnsi="Arial" w:cs="Arial"/>
        </w:rPr>
        <w:t>is used</w:t>
      </w:r>
      <w:proofErr w:type="gramEnd"/>
      <w:r>
        <w:rPr>
          <w:rFonts w:ascii="Arial" w:hAnsi="Arial" w:cs="Arial"/>
        </w:rPr>
        <w:t xml:space="preserve"> in Bluetooth for the exchange of security keys before </w:t>
      </w:r>
      <w:r w:rsidR="00481667">
        <w:rPr>
          <w:rFonts w:ascii="Arial" w:hAnsi="Arial" w:cs="Arial"/>
        </w:rPr>
        <w:t xml:space="preserve">link establishment, </w:t>
      </w:r>
      <w:r w:rsidR="00572198">
        <w:rPr>
          <w:rFonts w:ascii="Arial" w:hAnsi="Arial" w:cs="Arial"/>
        </w:rPr>
        <w:t xml:space="preserve">and </w:t>
      </w:r>
      <w:r w:rsidR="00481667">
        <w:rPr>
          <w:rFonts w:ascii="Arial" w:hAnsi="Arial" w:cs="Arial"/>
        </w:rPr>
        <w:t xml:space="preserve">often this requires user consent via e.g. </w:t>
      </w:r>
      <w:r w:rsidR="00550434">
        <w:rPr>
          <w:rFonts w:ascii="Arial" w:hAnsi="Arial" w:cs="Arial"/>
        </w:rPr>
        <w:t xml:space="preserve">a </w:t>
      </w:r>
      <w:r w:rsidR="00481667">
        <w:rPr>
          <w:rFonts w:ascii="Arial" w:hAnsi="Arial" w:cs="Arial"/>
        </w:rPr>
        <w:t xml:space="preserve">pin-code, or </w:t>
      </w:r>
      <w:r w:rsidR="002A517F">
        <w:rPr>
          <w:rFonts w:ascii="Arial" w:hAnsi="Arial" w:cs="Arial"/>
        </w:rPr>
        <w:t xml:space="preserve">a </w:t>
      </w:r>
      <w:r w:rsidR="00481667">
        <w:rPr>
          <w:rFonts w:ascii="Arial" w:hAnsi="Arial" w:cs="Arial"/>
        </w:rPr>
        <w:t>user accept</w:t>
      </w:r>
      <w:r w:rsidR="007E5D63">
        <w:rPr>
          <w:rFonts w:ascii="Arial" w:hAnsi="Arial" w:cs="Arial"/>
        </w:rPr>
        <w:t>ance</w:t>
      </w:r>
      <w:r w:rsidR="00481667">
        <w:rPr>
          <w:rFonts w:ascii="Arial" w:hAnsi="Arial" w:cs="Arial"/>
        </w:rPr>
        <w:t xml:space="preserve"> dialogue.</w:t>
      </w:r>
      <w:r w:rsidR="00550434">
        <w:rPr>
          <w:rFonts w:ascii="Arial" w:hAnsi="Arial" w:cs="Arial"/>
        </w:rPr>
        <w:t xml:space="preserve"> SA1 mention that UE gives consent. RAN2 mention that the Remote UE and Relay UE </w:t>
      </w:r>
      <w:proofErr w:type="gramStart"/>
      <w:r w:rsidR="00550434">
        <w:rPr>
          <w:rFonts w:ascii="Arial" w:hAnsi="Arial" w:cs="Arial"/>
        </w:rPr>
        <w:t>may be paired</w:t>
      </w:r>
      <w:proofErr w:type="gramEnd"/>
      <w:r w:rsidR="00550434">
        <w:rPr>
          <w:rFonts w:ascii="Arial" w:hAnsi="Arial" w:cs="Arial"/>
        </w:rPr>
        <w:t xml:space="preserve"> before connection establishment. </w:t>
      </w:r>
    </w:p>
    <w:p w14:paraId="4E290BF9" w14:textId="0F24F3BA" w:rsidR="00550434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t>Observation 2</w:t>
      </w:r>
      <w:r w:rsidR="00550434">
        <w:rPr>
          <w:rFonts w:ascii="Arial" w:hAnsi="Arial" w:cs="Arial"/>
        </w:rPr>
        <w:t>: Pairing could mean some kind of association between the Remote UE and Relay UE</w:t>
      </w:r>
      <w:r w:rsidR="00FC3EA9">
        <w:rPr>
          <w:rFonts w:ascii="Arial" w:hAnsi="Arial" w:cs="Arial"/>
        </w:rPr>
        <w:t xml:space="preserve"> that aids the co</w:t>
      </w:r>
      <w:r>
        <w:rPr>
          <w:rFonts w:ascii="Arial" w:hAnsi="Arial" w:cs="Arial"/>
        </w:rPr>
        <w:t>nnection setup speed, but it is unclear.</w:t>
      </w:r>
    </w:p>
    <w:p w14:paraId="250AA480" w14:textId="38AFF0F1" w:rsidR="00FC3EA9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proofErr w:type="spellStart"/>
      <w:r w:rsidR="00FC3EA9">
        <w:rPr>
          <w:rFonts w:ascii="Arial" w:hAnsi="Arial" w:cs="Arial"/>
        </w:rPr>
        <w:t>ProSe</w:t>
      </w:r>
      <w:proofErr w:type="spellEnd"/>
      <w:r w:rsidR="00FC3EA9">
        <w:rPr>
          <w:rFonts w:ascii="Arial" w:hAnsi="Arial" w:cs="Arial"/>
        </w:rPr>
        <w:t xml:space="preserve"> there is no explicit need for </w:t>
      </w:r>
      <w:r w:rsidR="002A517F">
        <w:rPr>
          <w:rFonts w:ascii="Arial" w:hAnsi="Arial" w:cs="Arial"/>
        </w:rPr>
        <w:t>a direct</w:t>
      </w:r>
      <w:r>
        <w:rPr>
          <w:rFonts w:ascii="Arial" w:hAnsi="Arial" w:cs="Arial"/>
        </w:rPr>
        <w:t xml:space="preserve"> </w:t>
      </w:r>
      <w:r w:rsidR="00FC3EA9">
        <w:rPr>
          <w:rFonts w:ascii="Arial" w:hAnsi="Arial" w:cs="Arial"/>
        </w:rPr>
        <w:t xml:space="preserve">association between the Relay and the Remote UE, both </w:t>
      </w:r>
      <w:r w:rsidR="006D55FE">
        <w:rPr>
          <w:rFonts w:ascii="Arial" w:hAnsi="Arial" w:cs="Arial"/>
        </w:rPr>
        <w:t xml:space="preserve">devices </w:t>
      </w:r>
      <w:proofErr w:type="gramStart"/>
      <w:r w:rsidR="00FC3EA9">
        <w:rPr>
          <w:rFonts w:ascii="Arial" w:hAnsi="Arial" w:cs="Arial"/>
        </w:rPr>
        <w:t>have been authorized and provisioned with enough information</w:t>
      </w:r>
      <w:r>
        <w:rPr>
          <w:rFonts w:ascii="Arial" w:hAnsi="Arial" w:cs="Arial"/>
        </w:rPr>
        <w:t xml:space="preserve"> (codes and discovery masks)</w:t>
      </w:r>
      <w:r w:rsidR="00FC3EA9">
        <w:rPr>
          <w:rFonts w:ascii="Arial" w:hAnsi="Arial" w:cs="Arial"/>
        </w:rPr>
        <w:t xml:space="preserve"> to aid the discovery</w:t>
      </w:r>
      <w:r w:rsidR="00F45C1B">
        <w:rPr>
          <w:rFonts w:ascii="Arial" w:hAnsi="Arial" w:cs="Arial"/>
        </w:rPr>
        <w:t>/selection</w:t>
      </w:r>
      <w:r w:rsidR="00FC3EA9">
        <w:rPr>
          <w:rFonts w:ascii="Arial" w:hAnsi="Arial" w:cs="Arial"/>
        </w:rPr>
        <w:t xml:space="preserve"> of relays and </w:t>
      </w:r>
      <w:r w:rsidR="00F22D4C">
        <w:rPr>
          <w:rFonts w:ascii="Arial" w:hAnsi="Arial" w:cs="Arial"/>
        </w:rPr>
        <w:t xml:space="preserve">to </w:t>
      </w:r>
      <w:r w:rsidR="00FC3EA9">
        <w:rPr>
          <w:rFonts w:ascii="Arial" w:hAnsi="Arial" w:cs="Arial"/>
        </w:rPr>
        <w:t xml:space="preserve">set-up </w:t>
      </w:r>
      <w:r w:rsidR="00F22D4C">
        <w:rPr>
          <w:rFonts w:ascii="Arial" w:hAnsi="Arial" w:cs="Arial"/>
        </w:rPr>
        <w:t xml:space="preserve">the </w:t>
      </w:r>
      <w:r w:rsidR="00FC3EA9" w:rsidRPr="00871EEE">
        <w:rPr>
          <w:rFonts w:ascii="Arial" w:hAnsi="Arial" w:cs="Arial"/>
        </w:rPr>
        <w:t>communication</w:t>
      </w:r>
      <w:proofErr w:type="gramEnd"/>
      <w:r w:rsidR="00FC3EA9" w:rsidRPr="00871EEE">
        <w:rPr>
          <w:rFonts w:ascii="Arial" w:hAnsi="Arial" w:cs="Arial"/>
        </w:rPr>
        <w:t>.</w:t>
      </w:r>
      <w:r w:rsidR="00F45C1B" w:rsidRPr="00871EEE">
        <w:rPr>
          <w:rFonts w:ascii="Arial" w:hAnsi="Arial" w:cs="Arial"/>
        </w:rPr>
        <w:t xml:space="preserve"> The Network, </w:t>
      </w:r>
      <w:proofErr w:type="spellStart"/>
      <w:r w:rsidR="00F45C1B" w:rsidRPr="00871EEE">
        <w:rPr>
          <w:rFonts w:ascii="Arial" w:hAnsi="Arial" w:cs="Arial"/>
        </w:rPr>
        <w:t>ProSe</w:t>
      </w:r>
      <w:proofErr w:type="spellEnd"/>
      <w:r w:rsidR="00F45C1B" w:rsidRPr="00871EEE">
        <w:rPr>
          <w:rFonts w:ascii="Arial" w:hAnsi="Arial" w:cs="Arial"/>
        </w:rPr>
        <w:t xml:space="preserve"> function, provides the association between Relay-UEs and Remote-UEs implicitly.</w:t>
      </w:r>
      <w:r w:rsidR="00F45C1B">
        <w:rPr>
          <w:rFonts w:ascii="Arial" w:hAnsi="Arial" w:cs="Arial"/>
        </w:rPr>
        <w:t xml:space="preserve"> </w:t>
      </w:r>
    </w:p>
    <w:p w14:paraId="173BFEA3" w14:textId="50BB2D4F" w:rsidR="00FC3EA9" w:rsidRDefault="006D55FE" w:rsidP="00A36832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feD2D</w:t>
      </w:r>
      <w:proofErr w:type="gramEnd"/>
      <w:r>
        <w:rPr>
          <w:rFonts w:ascii="Arial" w:hAnsi="Arial" w:cs="Arial"/>
        </w:rPr>
        <w:t xml:space="preserve"> and REAR is based on the concept of </w:t>
      </w:r>
      <w:r w:rsidR="00FC3EA9">
        <w:rPr>
          <w:rFonts w:ascii="Arial" w:hAnsi="Arial" w:cs="Arial"/>
        </w:rPr>
        <w:t>L</w:t>
      </w:r>
      <w:r>
        <w:rPr>
          <w:rFonts w:ascii="Arial" w:hAnsi="Arial" w:cs="Arial"/>
        </w:rPr>
        <w:t>ayer</w:t>
      </w:r>
      <w:r w:rsidR="00FC3EA9">
        <w:rPr>
          <w:rFonts w:ascii="Arial" w:hAnsi="Arial" w:cs="Arial"/>
        </w:rPr>
        <w:t xml:space="preserve">2 relay </w:t>
      </w:r>
      <w:r>
        <w:rPr>
          <w:rFonts w:ascii="Arial" w:hAnsi="Arial" w:cs="Arial"/>
        </w:rPr>
        <w:t xml:space="preserve">solution which </w:t>
      </w:r>
      <w:r w:rsidR="00FC3EA9">
        <w:rPr>
          <w:rFonts w:ascii="Arial" w:hAnsi="Arial" w:cs="Arial"/>
        </w:rPr>
        <w:t>indicates that the security relation</w:t>
      </w:r>
      <w:r>
        <w:rPr>
          <w:rFonts w:ascii="Arial" w:hAnsi="Arial" w:cs="Arial"/>
        </w:rPr>
        <w:t>/association</w:t>
      </w:r>
      <w:r w:rsidR="00FC3EA9">
        <w:rPr>
          <w:rFonts w:ascii="Arial" w:hAnsi="Arial" w:cs="Arial"/>
        </w:rPr>
        <w:t xml:space="preserve"> is between</w:t>
      </w:r>
      <w:r>
        <w:rPr>
          <w:rFonts w:ascii="Arial" w:hAnsi="Arial" w:cs="Arial"/>
        </w:rPr>
        <w:t xml:space="preserve"> the Network and the remote UE, rather than between Relay </w:t>
      </w:r>
      <w:r w:rsidR="002A517F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and Remote UE.</w:t>
      </w:r>
    </w:p>
    <w:p w14:paraId="3CD2CD43" w14:textId="64C200E6" w:rsidR="006D55FE" w:rsidRDefault="006D55FE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 mass deployment of </w:t>
      </w:r>
      <w:proofErr w:type="spellStart"/>
      <w:r>
        <w:rPr>
          <w:rFonts w:ascii="Arial" w:hAnsi="Arial" w:cs="Arial"/>
        </w:rPr>
        <w:t>IoT</w:t>
      </w:r>
      <w:proofErr w:type="spellEnd"/>
      <w:r>
        <w:rPr>
          <w:rFonts w:ascii="Arial" w:hAnsi="Arial" w:cs="Arial"/>
        </w:rPr>
        <w:t xml:space="preserve"> devices</w:t>
      </w:r>
      <w:r w:rsidR="00F22D4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multiple UEs </w:t>
      </w:r>
      <w:r w:rsidR="00F22D4C">
        <w:rPr>
          <w:rFonts w:ascii="Arial" w:hAnsi="Arial" w:cs="Arial"/>
        </w:rPr>
        <w:t xml:space="preserve">can act </w:t>
      </w:r>
      <w:r w:rsidR="00572198">
        <w:rPr>
          <w:rFonts w:ascii="Arial" w:hAnsi="Arial" w:cs="Arial"/>
        </w:rPr>
        <w:t xml:space="preserve">as </w:t>
      </w:r>
      <w:r w:rsidR="00F22D4C">
        <w:rPr>
          <w:rFonts w:ascii="Arial" w:hAnsi="Arial" w:cs="Arial"/>
        </w:rPr>
        <w:t>Relays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the </w:t>
      </w:r>
      <w:r w:rsidR="00ED73AF">
        <w:rPr>
          <w:rFonts w:ascii="Arial" w:hAnsi="Arial" w:cs="Arial"/>
        </w:rPr>
        <w:t>neighbouring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>relay</w:t>
      </w:r>
      <w:r>
        <w:rPr>
          <w:rFonts w:ascii="Arial" w:hAnsi="Arial" w:cs="Arial"/>
        </w:rPr>
        <w:t xml:space="preserve"> </w:t>
      </w:r>
      <w:r w:rsidR="00ED73AF">
        <w:rPr>
          <w:rFonts w:ascii="Arial" w:hAnsi="Arial" w:cs="Arial"/>
        </w:rPr>
        <w:t>constellation</w:t>
      </w:r>
      <w:r>
        <w:rPr>
          <w:rFonts w:ascii="Arial" w:hAnsi="Arial" w:cs="Arial"/>
        </w:rPr>
        <w:t xml:space="preserve"> is likely to change over time</w:t>
      </w:r>
      <w:r w:rsidR="00ED73AF">
        <w:rPr>
          <w:rFonts w:ascii="Arial" w:hAnsi="Arial" w:cs="Arial"/>
        </w:rPr>
        <w:t xml:space="preserve">. In such </w:t>
      </w:r>
      <w:r w:rsidR="00F22D4C">
        <w:rPr>
          <w:rFonts w:ascii="Arial" w:hAnsi="Arial" w:cs="Arial"/>
        </w:rPr>
        <w:t xml:space="preserve">scenario, </w:t>
      </w:r>
      <w:r w:rsidR="00ED73AF">
        <w:rPr>
          <w:rFonts w:ascii="Arial" w:hAnsi="Arial" w:cs="Arial"/>
        </w:rPr>
        <w:t xml:space="preserve">the relationship between Relay and Remote UE can be rather </w:t>
      </w:r>
      <w:r w:rsidR="00F22D4C">
        <w:rPr>
          <w:rFonts w:ascii="Arial" w:hAnsi="Arial" w:cs="Arial"/>
        </w:rPr>
        <w:t>short-lived</w:t>
      </w:r>
      <w:r w:rsidR="00ED73AF">
        <w:rPr>
          <w:rFonts w:ascii="Arial" w:hAnsi="Arial" w:cs="Arial"/>
        </w:rPr>
        <w:t>.</w:t>
      </w:r>
    </w:p>
    <w:p w14:paraId="47E26D6E" w14:textId="24C9FD8C" w:rsidR="00ED73AF" w:rsidRDefault="00F45C1B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Observation 3</w:t>
      </w:r>
      <w:r w:rsidR="00ED73AF">
        <w:rPr>
          <w:rFonts w:ascii="Arial" w:hAnsi="Arial" w:cs="Arial"/>
        </w:rPr>
        <w:t>: In a mass deployment</w:t>
      </w:r>
      <w:r>
        <w:rPr>
          <w:rFonts w:ascii="Arial" w:hAnsi="Arial" w:cs="Arial"/>
        </w:rPr>
        <w:t xml:space="preserve"> with rather short-lived connections/associations</w:t>
      </w:r>
      <w:r w:rsidR="00ED73AF">
        <w:rPr>
          <w:rFonts w:ascii="Arial" w:hAnsi="Arial" w:cs="Arial"/>
        </w:rPr>
        <w:t xml:space="preserve">, it can actually be counterproductive to require prior </w:t>
      </w:r>
      <w:r>
        <w:rPr>
          <w:rFonts w:ascii="Arial" w:hAnsi="Arial" w:cs="Arial"/>
        </w:rPr>
        <w:t xml:space="preserve">device2device </w:t>
      </w:r>
      <w:r w:rsidR="00ED73AF">
        <w:rPr>
          <w:rFonts w:ascii="Arial" w:hAnsi="Arial" w:cs="Arial"/>
        </w:rPr>
        <w:t xml:space="preserve">pairing. </w:t>
      </w:r>
    </w:p>
    <w:p w14:paraId="4B6590F2" w14:textId="37C60EC9" w:rsidR="00ED73AF" w:rsidRDefault="007E5D63" w:rsidP="00A368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Relays are </w:t>
      </w:r>
      <w:r w:rsidR="00ED73AF">
        <w:rPr>
          <w:rFonts w:ascii="Arial" w:hAnsi="Arial" w:cs="Arial"/>
        </w:rPr>
        <w:t>ordinary UE</w:t>
      </w:r>
      <w:r>
        <w:rPr>
          <w:rFonts w:ascii="Arial" w:hAnsi="Arial" w:cs="Arial"/>
        </w:rPr>
        <w:t>s</w:t>
      </w:r>
      <w:r w:rsidR="00ED73AF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>added R</w:t>
      </w:r>
      <w:r w:rsidR="00ED73AF">
        <w:rPr>
          <w:rFonts w:ascii="Arial" w:hAnsi="Arial" w:cs="Arial"/>
        </w:rPr>
        <w:t>e</w:t>
      </w:r>
      <w:r w:rsidR="00F22D4C">
        <w:rPr>
          <w:rFonts w:ascii="Arial" w:hAnsi="Arial" w:cs="Arial"/>
        </w:rPr>
        <w:t xml:space="preserve">lay capabilities, and </w:t>
      </w:r>
      <w:r w:rsidR="00ED73AF">
        <w:rPr>
          <w:rFonts w:ascii="Arial" w:hAnsi="Arial" w:cs="Arial"/>
        </w:rPr>
        <w:t>net</w:t>
      </w:r>
      <w:r>
        <w:rPr>
          <w:rFonts w:ascii="Arial" w:hAnsi="Arial" w:cs="Arial"/>
        </w:rPr>
        <w:t>work authorization to act as a R</w:t>
      </w:r>
      <w:r w:rsidR="00ED73AF">
        <w:rPr>
          <w:rFonts w:ascii="Arial" w:hAnsi="Arial" w:cs="Arial"/>
        </w:rPr>
        <w:t xml:space="preserve">elay. These </w:t>
      </w:r>
      <w:r>
        <w:rPr>
          <w:rFonts w:ascii="Arial" w:hAnsi="Arial" w:cs="Arial"/>
        </w:rPr>
        <w:t xml:space="preserve">Relays </w:t>
      </w:r>
      <w:r w:rsidR="00ED73AF">
        <w:rPr>
          <w:rFonts w:ascii="Arial" w:hAnsi="Arial" w:cs="Arial"/>
        </w:rPr>
        <w:t xml:space="preserve">cannot be judged as part of the </w:t>
      </w:r>
      <w:proofErr w:type="gramStart"/>
      <w:r w:rsidR="00F22D4C">
        <w:rPr>
          <w:rFonts w:ascii="Arial" w:hAnsi="Arial" w:cs="Arial"/>
        </w:rPr>
        <w:t>network trusted</w:t>
      </w:r>
      <w:proofErr w:type="gramEnd"/>
      <w:r w:rsidR="00F22D4C">
        <w:rPr>
          <w:rFonts w:ascii="Arial" w:hAnsi="Arial" w:cs="Arial"/>
        </w:rPr>
        <w:t xml:space="preserve"> domain</w:t>
      </w:r>
      <w:r w:rsidR="00ED73AF" w:rsidRPr="00871EEE">
        <w:rPr>
          <w:rFonts w:ascii="Arial" w:hAnsi="Arial" w:cs="Arial"/>
        </w:rPr>
        <w:t xml:space="preserve">. </w:t>
      </w:r>
      <w:r w:rsidR="00D4183A" w:rsidRPr="00871EEE">
        <w:rPr>
          <w:rFonts w:ascii="Arial" w:hAnsi="Arial" w:cs="Arial"/>
        </w:rPr>
        <w:t xml:space="preserve">Requiring Remote UEs to pair with </w:t>
      </w:r>
      <w:r w:rsidR="003354A1" w:rsidRPr="00871EEE">
        <w:rPr>
          <w:rFonts w:ascii="Arial" w:hAnsi="Arial" w:cs="Arial"/>
        </w:rPr>
        <w:t>any/multiple Relays before communication might reduce the integrity</w:t>
      </w:r>
      <w:r w:rsidR="002A517F" w:rsidRPr="00871EEE">
        <w:rPr>
          <w:rFonts w:ascii="Arial" w:hAnsi="Arial" w:cs="Arial"/>
        </w:rPr>
        <w:t xml:space="preserve"> protection</w:t>
      </w:r>
      <w:r w:rsidR="003354A1" w:rsidRPr="00871EEE">
        <w:rPr>
          <w:rFonts w:ascii="Arial" w:hAnsi="Arial" w:cs="Arial"/>
        </w:rPr>
        <w:t xml:space="preserve"> of the Remote UE. </w:t>
      </w:r>
      <w:r w:rsidR="00ED73AF" w:rsidRPr="00871EEE">
        <w:rPr>
          <w:rFonts w:ascii="Arial" w:hAnsi="Arial" w:cs="Arial"/>
        </w:rPr>
        <w:t>To</w:t>
      </w:r>
      <w:r w:rsidR="00ED73AF">
        <w:rPr>
          <w:rFonts w:ascii="Arial" w:hAnsi="Arial" w:cs="Arial"/>
        </w:rPr>
        <w:t xml:space="preserve"> protect data integrity and user integrity for both Relay and Remote UE, it might be better not to require any association/pairing between the relay and remote UE.</w:t>
      </w:r>
    </w:p>
    <w:p w14:paraId="0F0655B4" w14:textId="42E731BF" w:rsidR="00416D97" w:rsidRDefault="00D4183A" w:rsidP="00A36832">
      <w:pPr>
        <w:rPr>
          <w:rFonts w:ascii="Arial" w:hAnsi="Arial" w:cs="Arial"/>
        </w:rPr>
      </w:pPr>
      <w:r>
        <w:rPr>
          <w:rFonts w:ascii="Arial" w:hAnsi="Arial" w:cs="Arial"/>
          <w:b/>
        </w:rPr>
        <w:t>Observation 4</w:t>
      </w:r>
      <w:r w:rsidR="00416D97">
        <w:rPr>
          <w:rFonts w:ascii="Arial" w:hAnsi="Arial" w:cs="Arial"/>
        </w:rPr>
        <w:t>: We must consider UE integrity issues when investigation any pairing concept.</w:t>
      </w:r>
    </w:p>
    <w:p w14:paraId="15F6FAC8" w14:textId="2DDF9BA7" w:rsidR="00416D97" w:rsidRDefault="00416D97" w:rsidP="00A36832">
      <w:pPr>
        <w:rPr>
          <w:rFonts w:ascii="Arial" w:hAnsi="Arial" w:cs="Arial"/>
        </w:rPr>
      </w:pPr>
      <w:r w:rsidRPr="00416D97">
        <w:rPr>
          <w:rFonts w:ascii="Arial" w:hAnsi="Arial" w:cs="Arial"/>
          <w:b/>
        </w:rPr>
        <w:t>Proposal 2</w:t>
      </w:r>
      <w:r>
        <w:rPr>
          <w:rFonts w:ascii="Arial" w:hAnsi="Arial" w:cs="Arial"/>
        </w:rPr>
        <w:t xml:space="preserve">: Mass deployment scenario and User integrity </w:t>
      </w:r>
      <w:r w:rsidR="00572198">
        <w:rPr>
          <w:rFonts w:ascii="Arial" w:hAnsi="Arial" w:cs="Arial"/>
        </w:rPr>
        <w:t xml:space="preserve">protection </w:t>
      </w:r>
      <w:proofErr w:type="gramStart"/>
      <w:r>
        <w:rPr>
          <w:rFonts w:ascii="Arial" w:hAnsi="Arial" w:cs="Arial"/>
        </w:rPr>
        <w:t>must be considered</w:t>
      </w:r>
      <w:proofErr w:type="gramEnd"/>
      <w:r>
        <w:rPr>
          <w:rFonts w:ascii="Arial" w:hAnsi="Arial" w:cs="Arial"/>
        </w:rPr>
        <w:t xml:space="preserve"> when enhancing the D2D connection set-up.</w:t>
      </w:r>
    </w:p>
    <w:p w14:paraId="37CCC2FC" w14:textId="20783BDE" w:rsidR="00264442" w:rsidRDefault="00A60909" w:rsidP="00A4670E">
      <w:pPr>
        <w:pStyle w:val="Heading1"/>
        <w:numPr>
          <w:ilvl w:val="0"/>
          <w:numId w:val="34"/>
        </w:numPr>
      </w:pPr>
      <w:r>
        <w:t>Conclusion</w:t>
      </w:r>
    </w:p>
    <w:p w14:paraId="753F3B95" w14:textId="4F3B79C0" w:rsidR="00A60909" w:rsidRDefault="00A60909" w:rsidP="00A36832">
      <w:pPr>
        <w:rPr>
          <w:rFonts w:ascii="Arial" w:hAnsi="Arial" w:cs="Arial"/>
        </w:rPr>
      </w:pPr>
      <w:r>
        <w:rPr>
          <w:rFonts w:ascii="Arial" w:hAnsi="Arial" w:cs="Arial"/>
        </w:rPr>
        <w:t>Before defining what pairing is,</w:t>
      </w:r>
      <w:r w:rsidR="00F22D4C">
        <w:rPr>
          <w:rFonts w:ascii="Arial" w:hAnsi="Arial" w:cs="Arial"/>
        </w:rPr>
        <w:t xml:space="preserve"> SA2 should first </w:t>
      </w:r>
      <w:r>
        <w:rPr>
          <w:rFonts w:ascii="Arial" w:hAnsi="Arial" w:cs="Arial"/>
        </w:rPr>
        <w:t xml:space="preserve">agree that the </w:t>
      </w:r>
      <w:r>
        <w:rPr>
          <w:rFonts w:ascii="Arial" w:hAnsi="Arial" w:cs="Arial"/>
        </w:rPr>
        <w:t>purpose</w:t>
      </w:r>
      <w:r w:rsidR="00A30FAB">
        <w:rPr>
          <w:rFonts w:ascii="Arial" w:hAnsi="Arial" w:cs="Arial"/>
        </w:rPr>
        <w:t>/K</w:t>
      </w:r>
      <w:r w:rsidR="00605DEB">
        <w:rPr>
          <w:rFonts w:ascii="Arial" w:hAnsi="Arial" w:cs="Arial"/>
        </w:rPr>
        <w:t xml:space="preserve">ey </w:t>
      </w:r>
      <w:r w:rsidR="00A30FAB">
        <w:rPr>
          <w:rFonts w:ascii="Arial" w:hAnsi="Arial" w:cs="Arial"/>
        </w:rPr>
        <w:t>I</w:t>
      </w:r>
      <w:r w:rsidR="00605DEB">
        <w:rPr>
          <w:rFonts w:ascii="Arial" w:hAnsi="Arial" w:cs="Arial"/>
        </w:rPr>
        <w:t>ssue</w:t>
      </w:r>
      <w:r>
        <w:rPr>
          <w:rFonts w:ascii="Arial" w:hAnsi="Arial" w:cs="Arial"/>
        </w:rPr>
        <w:t xml:space="preserve"> is to </w:t>
      </w:r>
      <w:r>
        <w:rPr>
          <w:rFonts w:ascii="Arial" w:hAnsi="Arial" w:cs="Arial"/>
        </w:rPr>
        <w:t>speed up t</w:t>
      </w:r>
      <w:r w:rsidR="00A30FAB">
        <w:rPr>
          <w:rFonts w:ascii="Arial" w:hAnsi="Arial" w:cs="Arial"/>
        </w:rPr>
        <w:t>he connection set-up between a Relay and R</w:t>
      </w:r>
      <w:r>
        <w:rPr>
          <w:rFonts w:ascii="Arial" w:hAnsi="Arial" w:cs="Arial"/>
        </w:rPr>
        <w:t xml:space="preserve">emote UE. </w:t>
      </w:r>
      <w:r w:rsidR="00572198">
        <w:rPr>
          <w:rFonts w:ascii="Arial" w:hAnsi="Arial" w:cs="Arial"/>
        </w:rPr>
        <w:t>We propose:</w:t>
      </w:r>
    </w:p>
    <w:p w14:paraId="2CCDD186" w14:textId="7B35D586" w:rsidR="00264442" w:rsidRPr="00A60909" w:rsidRDefault="00A60909" w:rsidP="00A60909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A60909">
        <w:rPr>
          <w:rFonts w:ascii="Arial" w:hAnsi="Arial" w:cs="Arial"/>
        </w:rPr>
        <w:t xml:space="preserve">nitially focus on </w:t>
      </w:r>
      <w:r w:rsidR="00F22D4C">
        <w:rPr>
          <w:rFonts w:ascii="Arial" w:hAnsi="Arial" w:cs="Arial"/>
        </w:rPr>
        <w:t xml:space="preserve">identifying </w:t>
      </w:r>
      <w:r w:rsidRPr="00A60909">
        <w:rPr>
          <w:rFonts w:ascii="Arial" w:hAnsi="Arial" w:cs="Arial"/>
        </w:rPr>
        <w:t xml:space="preserve">what enhancements to the D2D connectivity setup procedures that </w:t>
      </w:r>
      <w:proofErr w:type="gramStart"/>
      <w:r w:rsidRPr="00A60909">
        <w:rPr>
          <w:rFonts w:ascii="Arial" w:hAnsi="Arial" w:cs="Arial"/>
        </w:rPr>
        <w:t>are needed</w:t>
      </w:r>
      <w:proofErr w:type="gramEnd"/>
      <w:r w:rsidRPr="00A60909">
        <w:rPr>
          <w:rFonts w:ascii="Arial" w:hAnsi="Arial" w:cs="Arial"/>
        </w:rPr>
        <w:t xml:space="preserve"> in REAR.</w:t>
      </w:r>
      <w:r w:rsidR="00F52096">
        <w:rPr>
          <w:rFonts w:ascii="Arial" w:hAnsi="Arial" w:cs="Arial"/>
        </w:rPr>
        <w:t xml:space="preserve"> What are the inefficiencies, and how </w:t>
      </w:r>
      <w:proofErr w:type="gramStart"/>
      <w:r w:rsidR="00F52096">
        <w:rPr>
          <w:rFonts w:ascii="Arial" w:hAnsi="Arial" w:cs="Arial"/>
        </w:rPr>
        <w:t>can those inefficiencies be addressed</w:t>
      </w:r>
      <w:proofErr w:type="gramEnd"/>
      <w:r w:rsidR="00F52096">
        <w:rPr>
          <w:rFonts w:ascii="Arial" w:hAnsi="Arial" w:cs="Arial"/>
        </w:rPr>
        <w:t>.</w:t>
      </w:r>
    </w:p>
    <w:p w14:paraId="2A7BEC29" w14:textId="3A248C81" w:rsidR="00A4670E" w:rsidRPr="005D5741" w:rsidRDefault="00A60909" w:rsidP="00C3341F">
      <w:pPr>
        <w:pStyle w:val="ListParagraph"/>
        <w:numPr>
          <w:ilvl w:val="0"/>
          <w:numId w:val="33"/>
        </w:numPr>
        <w:rPr>
          <w:rFonts w:ascii="Arial" w:hAnsi="Arial" w:cs="Arial"/>
          <w:sz w:val="18"/>
          <w:szCs w:val="18"/>
          <w:lang w:eastAsia="zh-CN"/>
        </w:rPr>
      </w:pPr>
      <w:r w:rsidRPr="005D5741">
        <w:rPr>
          <w:rFonts w:ascii="Arial" w:hAnsi="Arial" w:cs="Arial"/>
        </w:rPr>
        <w:t>Mass deployment scenario and User integrity must be considered when enhancing the D2D connection set-up.</w:t>
      </w:r>
      <w:r w:rsidR="00F52096" w:rsidRPr="005D5741">
        <w:rPr>
          <w:rFonts w:ascii="Arial" w:hAnsi="Arial" w:cs="Arial"/>
        </w:rPr>
        <w:t xml:space="preserve"> </w:t>
      </w:r>
      <w:bookmarkStart w:id="0" w:name="_GoBack"/>
      <w:bookmarkEnd w:id="0"/>
    </w:p>
    <w:p w14:paraId="6F1FA1DB" w14:textId="19B35D50" w:rsidR="00A4670E" w:rsidRPr="00A4670E" w:rsidRDefault="00A4670E" w:rsidP="00A4670E">
      <w:pPr>
        <w:pStyle w:val="Heading1"/>
        <w:numPr>
          <w:ilvl w:val="0"/>
          <w:numId w:val="33"/>
        </w:numPr>
      </w:pPr>
      <w:r w:rsidRPr="00A4670E">
        <w:t>Propos</w:t>
      </w:r>
      <w:r w:rsidRPr="00A4670E">
        <w:rPr>
          <w:rFonts w:hint="eastAsia"/>
        </w:rPr>
        <w:t>al</w:t>
      </w:r>
    </w:p>
    <w:p w14:paraId="2B913AE8" w14:textId="2C708830" w:rsidR="00A4670E" w:rsidRPr="00746AC1" w:rsidRDefault="00A4670E" w:rsidP="00A4670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</w:t>
      </w:r>
      <w:proofErr w:type="gramStart"/>
      <w:r>
        <w:rPr>
          <w:rFonts w:hint="eastAsia"/>
          <w:lang w:eastAsia="zh-CN"/>
        </w:rPr>
        <w:t>is proposed</w:t>
      </w:r>
      <w:proofErr w:type="gramEnd"/>
      <w:r>
        <w:rPr>
          <w:rFonts w:hint="eastAsia"/>
          <w:lang w:eastAsia="zh-CN"/>
        </w:rPr>
        <w:t xml:space="preserve"> to </w:t>
      </w:r>
      <w:r w:rsidRPr="00073C0F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TR 23.733 to reflect</w:t>
      </w:r>
      <w:r w:rsidRPr="00073C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above </w:t>
      </w:r>
      <w:r>
        <w:rPr>
          <w:rFonts w:hint="eastAsia"/>
          <w:lang w:eastAsia="zh-CN"/>
        </w:rPr>
        <w:t>conclusions</w:t>
      </w:r>
      <w:r>
        <w:rPr>
          <w:rFonts w:hint="eastAsia"/>
          <w:lang w:eastAsia="zh-CN"/>
        </w:rPr>
        <w:t>.</w:t>
      </w:r>
    </w:p>
    <w:p w14:paraId="7D8DA2EE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3DB07DB2" w14:textId="77777777" w:rsidR="00A4670E" w:rsidRDefault="00A4670E" w:rsidP="00A4670E">
      <w:pPr>
        <w:pStyle w:val="B2"/>
        <w:ind w:left="0" w:firstLine="0"/>
        <w:rPr>
          <w:lang w:eastAsia="zh-CN"/>
        </w:rPr>
      </w:pPr>
    </w:p>
    <w:p w14:paraId="4BB8DA68" w14:textId="2B2401CE" w:rsidR="00A4670E" w:rsidRPr="00BE5D97" w:rsidRDefault="00A4670E" w:rsidP="00A4670E">
      <w:pPr>
        <w:pStyle w:val="Heading2"/>
        <w:rPr>
          <w:bCs/>
        </w:rPr>
      </w:pPr>
      <w:bookmarkStart w:id="1" w:name="_Toc467658325"/>
      <w:r w:rsidRPr="00BE5D97">
        <w:t>5.</w:t>
      </w:r>
      <w:r w:rsidRPr="00BE5D97">
        <w:rPr>
          <w:lang w:eastAsia="zh-CN"/>
        </w:rPr>
        <w:t>3</w:t>
      </w:r>
      <w:r w:rsidRPr="00BE5D97">
        <w:tab/>
        <w:t>Key issue #</w:t>
      </w:r>
      <w:r w:rsidRPr="00BE5D97">
        <w:rPr>
          <w:lang w:eastAsia="zh-CN"/>
        </w:rPr>
        <w:t>3:</w:t>
      </w:r>
      <w:r w:rsidRPr="00BE5D97">
        <w:t xml:space="preserve"> </w:t>
      </w:r>
      <w:ins w:id="2" w:author="Nord, Lars" w:date="2017-01-10T11:05:00Z">
        <w:r w:rsidR="006F5184">
          <w:t>Fast Connection setup between</w:t>
        </w:r>
      </w:ins>
      <w:del w:id="3" w:author="Nord, Lars" w:date="2017-01-10T11:05:00Z">
        <w:r w:rsidRPr="00BE5D97" w:rsidDel="006F5184">
          <w:delText xml:space="preserve">Pairing </w:delText>
        </w:r>
        <w:bookmarkStart w:id="4" w:name="OLE_LINK35"/>
        <w:bookmarkStart w:id="5" w:name="OLE_LINK36"/>
        <w:r w:rsidRPr="00BE5D97" w:rsidDel="006F5184">
          <w:delText>of</w:delText>
        </w:r>
      </w:del>
      <w:r w:rsidRPr="00BE5D97">
        <w:t xml:space="preserve"> </w:t>
      </w:r>
      <w:bookmarkStart w:id="6" w:name="OLE_LINK143"/>
      <w:bookmarkStart w:id="7" w:name="OLE_LINK144"/>
      <w:r w:rsidRPr="00BE5D97">
        <w:t xml:space="preserve">an </w:t>
      </w:r>
      <w:bookmarkStart w:id="8" w:name="OLE_LINK136"/>
      <w:bookmarkStart w:id="9" w:name="OLE_LINK137"/>
      <w:bookmarkStart w:id="10" w:name="OLE_LINK142"/>
      <w:proofErr w:type="spellStart"/>
      <w:r w:rsidRPr="00BE5D97">
        <w:t>eRemote</w:t>
      </w:r>
      <w:proofErr w:type="spellEnd"/>
      <w:r w:rsidRPr="00BE5D97">
        <w:t xml:space="preserve">-UE and an </w:t>
      </w:r>
      <w:proofErr w:type="spellStart"/>
      <w:r w:rsidRPr="00BE5D97">
        <w:t>eRelay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  <w:r w:rsidRPr="00BE5D97">
        <w:t>-UE</w:t>
      </w:r>
      <w:bookmarkEnd w:id="1"/>
      <w:r w:rsidRPr="00BE5D97">
        <w:t xml:space="preserve"> </w:t>
      </w:r>
    </w:p>
    <w:p w14:paraId="0D9FA898" w14:textId="77777777" w:rsidR="00A4670E" w:rsidRPr="00BE5D97" w:rsidRDefault="00A4670E" w:rsidP="00A4670E">
      <w:pPr>
        <w:pStyle w:val="Heading3"/>
      </w:pPr>
      <w:bookmarkStart w:id="11" w:name="_Toc467658326"/>
      <w:r w:rsidRPr="00BE5D97">
        <w:t>5.3.1</w:t>
      </w:r>
      <w:r w:rsidRPr="00BE5D97">
        <w:tab/>
        <w:t>General description</w:t>
      </w:r>
      <w:bookmarkEnd w:id="11"/>
    </w:p>
    <w:p w14:paraId="1F6618F9" w14:textId="61E9D33B" w:rsidR="006F5184" w:rsidRDefault="00527660" w:rsidP="00A4670E">
      <w:pPr>
        <w:rPr>
          <w:ins w:id="12" w:author="Nord, Lars" w:date="2017-01-10T11:06:00Z"/>
        </w:rPr>
      </w:pPr>
      <w:ins w:id="13" w:author="Nord, Lars" w:date="2017-01-10T10:32:00Z">
        <w:r>
          <w:t>Fast connection setup between a</w:t>
        </w:r>
      </w:ins>
      <w:ins w:id="14" w:author="Nord, Lars" w:date="2017-01-10T13:15:00Z">
        <w:r w:rsidR="00E90910">
          <w:t>n</w:t>
        </w:r>
      </w:ins>
      <w:ins w:id="15" w:author="Nord, Lars" w:date="2017-01-10T10:32:00Z">
        <w:r>
          <w:t xml:space="preserve"> </w:t>
        </w:r>
      </w:ins>
      <w:proofErr w:type="spellStart"/>
      <w:ins w:id="16" w:author="Nord, Lars" w:date="2017-01-10T13:01:00Z">
        <w:r w:rsidR="003354A1">
          <w:t>e</w:t>
        </w:r>
      </w:ins>
      <w:ins w:id="17" w:author="Nord, Lars" w:date="2017-01-10T10:32:00Z">
        <w:r w:rsidR="003354A1">
          <w:t>Relay</w:t>
        </w:r>
        <w:proofErr w:type="spellEnd"/>
        <w:r w:rsidR="003354A1">
          <w:t>-</w:t>
        </w:r>
        <w:r>
          <w:t>UE and a</w:t>
        </w:r>
      </w:ins>
      <w:ins w:id="18" w:author="Nord, Lars" w:date="2017-01-10T13:15:00Z">
        <w:r w:rsidR="00E90910">
          <w:t>n</w:t>
        </w:r>
      </w:ins>
      <w:ins w:id="19" w:author="Nord, Lars" w:date="2017-01-10T10:32:00Z">
        <w:r>
          <w:t xml:space="preserve"> </w:t>
        </w:r>
      </w:ins>
      <w:proofErr w:type="spellStart"/>
      <w:ins w:id="20" w:author="Nord, Lars" w:date="2017-01-10T13:02:00Z">
        <w:r w:rsidR="003354A1">
          <w:t>e</w:t>
        </w:r>
      </w:ins>
      <w:ins w:id="21" w:author="Nord, Lars" w:date="2017-01-10T10:32:00Z">
        <w:r w:rsidR="003354A1">
          <w:t>Remote</w:t>
        </w:r>
        <w:proofErr w:type="spellEnd"/>
        <w:r w:rsidR="003354A1">
          <w:t>-</w:t>
        </w:r>
        <w:r>
          <w:t>UE is part of the service requirements</w:t>
        </w:r>
      </w:ins>
      <w:ins w:id="22" w:author="Nord, Lars" w:date="2017-01-10T10:33:00Z">
        <w:r>
          <w:t xml:space="preserve">, and pairing </w:t>
        </w:r>
        <w:proofErr w:type="gramStart"/>
        <w:r>
          <w:t>has been suggested</w:t>
        </w:r>
        <w:proofErr w:type="gramEnd"/>
        <w:r>
          <w:t xml:space="preserve"> as a mean to achieve fast connection setup</w:t>
        </w:r>
      </w:ins>
      <w:ins w:id="23" w:author="Nord, Lars" w:date="2017-01-10T10:32:00Z">
        <w:r>
          <w:t>.</w:t>
        </w:r>
      </w:ins>
      <w:ins w:id="24" w:author="Nord, Lars" w:date="2017-01-10T10:33:00Z">
        <w:r>
          <w:t xml:space="preserve"> </w:t>
        </w:r>
      </w:ins>
      <w:ins w:id="25" w:author="Nord, Lars" w:date="2017-01-10T10:38:00Z">
        <w:r>
          <w:t xml:space="preserve">When developing </w:t>
        </w:r>
      </w:ins>
      <w:ins w:id="26" w:author="Nord, Lars" w:date="2017-01-10T11:06:00Z">
        <w:r w:rsidR="006F5184">
          <w:t xml:space="preserve">solution for fast connection setup the following </w:t>
        </w:r>
        <w:proofErr w:type="gramStart"/>
        <w:r w:rsidR="006F5184">
          <w:t>should be considered</w:t>
        </w:r>
        <w:proofErr w:type="gramEnd"/>
        <w:r w:rsidR="006F5184">
          <w:t>:</w:t>
        </w:r>
      </w:ins>
    </w:p>
    <w:p w14:paraId="45999CB8" w14:textId="77777777" w:rsidR="00171D56" w:rsidRDefault="00A4670E" w:rsidP="00527660">
      <w:pPr>
        <w:pStyle w:val="ListParagraph"/>
        <w:numPr>
          <w:ilvl w:val="0"/>
          <w:numId w:val="36"/>
        </w:numPr>
        <w:rPr>
          <w:ins w:id="27" w:author="Nord, Lars" w:date="2017-01-10T11:17:00Z"/>
          <w:lang w:eastAsia="zh-CN"/>
        </w:rPr>
        <w:pPrChange w:id="28" w:author="Nord, Lars" w:date="2017-01-10T10:40:00Z">
          <w:pPr/>
        </w:pPrChange>
      </w:pPr>
      <w:del w:id="29" w:author="Nord, Lars" w:date="2017-01-10T10:39:00Z">
        <w:r w:rsidRPr="00BE5D97" w:rsidDel="00527660">
          <w:delText>T</w:delText>
        </w:r>
      </w:del>
      <w:del w:id="30" w:author="Nord, Lars" w:date="2017-01-10T11:17:00Z">
        <w:r w:rsidRPr="00BE5D97" w:rsidDel="00171D56">
          <w:delText xml:space="preserve">he pairing procedure should consider </w:delText>
        </w:r>
      </w:del>
    </w:p>
    <w:p w14:paraId="02FB118F" w14:textId="77777777" w:rsidR="00226253" w:rsidRDefault="00A30FAB" w:rsidP="00226253">
      <w:pPr>
        <w:pStyle w:val="ListParagraph"/>
        <w:numPr>
          <w:ilvl w:val="0"/>
          <w:numId w:val="36"/>
        </w:numPr>
        <w:rPr>
          <w:ins w:id="31" w:author="Nord, Lars" w:date="2017-01-10T13:26:00Z"/>
          <w:lang w:eastAsia="zh-CN"/>
        </w:rPr>
        <w:pPrChange w:id="32" w:author="Nord, Lars" w:date="2017-01-10T13:26:00Z">
          <w:pPr>
            <w:pStyle w:val="EditorsNote"/>
            <w:ind w:hanging="415"/>
          </w:pPr>
        </w:pPrChange>
      </w:pPr>
      <w:ins w:id="33" w:author="Nord, Lars" w:date="2017-01-10T12:37:00Z">
        <w:r>
          <w:rPr>
            <w:lang w:eastAsia="zh-CN"/>
          </w:rPr>
          <w:t>Identify</w:t>
        </w:r>
      </w:ins>
      <w:ins w:id="34" w:author="Nord, Lars" w:date="2017-01-10T11:07:00Z">
        <w:r w:rsidR="006F5184">
          <w:rPr>
            <w:lang w:eastAsia="zh-CN"/>
          </w:rPr>
          <w:t xml:space="preserve"> inefficiencies</w:t>
        </w:r>
      </w:ins>
      <w:ins w:id="35" w:author="Nord, Lars" w:date="2017-01-10T12:38:00Z">
        <w:r>
          <w:rPr>
            <w:lang w:eastAsia="zh-CN"/>
          </w:rPr>
          <w:t>,</w:t>
        </w:r>
      </w:ins>
      <w:ins w:id="36" w:author="Nord, Lars" w:date="2017-01-10T11:07:00Z">
        <w:r w:rsidR="006F5184">
          <w:rPr>
            <w:lang w:eastAsia="zh-CN"/>
          </w:rPr>
          <w:t xml:space="preserve"> </w:t>
        </w:r>
      </w:ins>
      <w:ins w:id="37" w:author="Nord, Lars" w:date="2017-01-10T11:08:00Z">
        <w:r w:rsidR="006F5184">
          <w:rPr>
            <w:lang w:eastAsia="zh-CN"/>
          </w:rPr>
          <w:t xml:space="preserve">in </w:t>
        </w:r>
      </w:ins>
      <w:proofErr w:type="spellStart"/>
      <w:ins w:id="38" w:author="Nord, Lars" w:date="2017-01-10T11:21:00Z">
        <w:r w:rsidR="00171D56">
          <w:rPr>
            <w:lang w:eastAsia="zh-CN"/>
          </w:rPr>
          <w:t>ProSe</w:t>
        </w:r>
        <w:proofErr w:type="spellEnd"/>
        <w:r w:rsidR="00171D56">
          <w:rPr>
            <w:lang w:eastAsia="zh-CN"/>
          </w:rPr>
          <w:t xml:space="preserve"> </w:t>
        </w:r>
      </w:ins>
      <w:ins w:id="39" w:author="Nord, Lars" w:date="2017-01-10T11:08:00Z">
        <w:r w:rsidR="006F5184">
          <w:rPr>
            <w:lang w:eastAsia="zh-CN"/>
          </w:rPr>
          <w:t>Relay discovery</w:t>
        </w:r>
      </w:ins>
      <w:ins w:id="40" w:author="Nord, Lars" w:date="2017-01-10T11:14:00Z">
        <w:r w:rsidR="00171D56">
          <w:rPr>
            <w:lang w:eastAsia="zh-CN"/>
          </w:rPr>
          <w:t>, selection</w:t>
        </w:r>
      </w:ins>
      <w:ins w:id="41" w:author="Nord, Lars" w:date="2017-01-10T11:08:00Z">
        <w:r w:rsidR="006F5184">
          <w:rPr>
            <w:lang w:eastAsia="zh-CN"/>
          </w:rPr>
          <w:t xml:space="preserve"> and connection setup</w:t>
        </w:r>
      </w:ins>
      <w:ins w:id="42" w:author="Nord, Lars" w:date="2017-01-10T12:38:00Z">
        <w:r>
          <w:rPr>
            <w:lang w:eastAsia="zh-CN"/>
          </w:rPr>
          <w:t>,</w:t>
        </w:r>
      </w:ins>
      <w:ins w:id="43" w:author="Nord, Lars" w:date="2017-01-10T11:08:00Z">
        <w:r w:rsidR="006F5184">
          <w:rPr>
            <w:lang w:eastAsia="zh-CN"/>
          </w:rPr>
          <w:t xml:space="preserve"> </w:t>
        </w:r>
      </w:ins>
      <w:ins w:id="44" w:author="Nord, Lars" w:date="2017-01-10T12:38:00Z">
        <w:r>
          <w:rPr>
            <w:lang w:eastAsia="zh-CN"/>
          </w:rPr>
          <w:t xml:space="preserve">that </w:t>
        </w:r>
      </w:ins>
      <w:ins w:id="45" w:author="Nord, Lars" w:date="2017-01-10T11:07:00Z">
        <w:r w:rsidR="006F5184">
          <w:rPr>
            <w:lang w:eastAsia="zh-CN"/>
          </w:rPr>
          <w:t>should be enhanced for</w:t>
        </w:r>
      </w:ins>
      <w:ins w:id="46" w:author="Nord, Lars" w:date="2017-01-10T11:08:00Z">
        <w:r w:rsidR="006F5184">
          <w:rPr>
            <w:lang w:eastAsia="zh-CN"/>
          </w:rPr>
          <w:t xml:space="preserve"> </w:t>
        </w:r>
        <w:proofErr w:type="spellStart"/>
        <w:r w:rsidR="006F5184">
          <w:rPr>
            <w:lang w:eastAsia="zh-CN"/>
          </w:rPr>
          <w:t>eRelay</w:t>
        </w:r>
      </w:ins>
      <w:proofErr w:type="spellEnd"/>
      <w:ins w:id="47" w:author="Nord, Lars" w:date="2017-01-10T11:09:00Z">
        <w:r w:rsidR="00171D56">
          <w:rPr>
            <w:lang w:eastAsia="zh-CN"/>
          </w:rPr>
          <w:t>-</w:t>
        </w:r>
        <w:r w:rsidR="006F5184">
          <w:rPr>
            <w:lang w:eastAsia="zh-CN"/>
          </w:rPr>
          <w:t>UE</w:t>
        </w:r>
      </w:ins>
      <w:ins w:id="48" w:author="Nord, Lars" w:date="2017-01-10T11:08:00Z">
        <w:r w:rsidR="00171D56">
          <w:rPr>
            <w:lang w:eastAsia="zh-CN"/>
          </w:rPr>
          <w:t xml:space="preserve"> and </w:t>
        </w:r>
        <w:proofErr w:type="spellStart"/>
        <w:r w:rsidR="00171D56">
          <w:rPr>
            <w:lang w:eastAsia="zh-CN"/>
          </w:rPr>
          <w:t>eRemote-</w:t>
        </w:r>
        <w:r w:rsidR="006F5184">
          <w:rPr>
            <w:lang w:eastAsia="zh-CN"/>
          </w:rPr>
          <w:t>UE</w:t>
        </w:r>
      </w:ins>
      <w:proofErr w:type="spellEnd"/>
    </w:p>
    <w:p w14:paraId="16636E6F" w14:textId="74DD3DCA" w:rsidR="00226253" w:rsidRDefault="00321D1B" w:rsidP="00226253">
      <w:pPr>
        <w:pStyle w:val="ListParagraph"/>
        <w:numPr>
          <w:ilvl w:val="0"/>
          <w:numId w:val="36"/>
        </w:numPr>
        <w:rPr>
          <w:ins w:id="49" w:author="Nord, Lars" w:date="2017-01-10T13:26:00Z"/>
          <w:lang w:eastAsia="zh-CN"/>
        </w:rPr>
        <w:pPrChange w:id="50" w:author="Nord, Lars" w:date="2017-01-10T13:26:00Z">
          <w:pPr>
            <w:pStyle w:val="EditorsNote"/>
            <w:ind w:hanging="415"/>
          </w:pPr>
        </w:pPrChange>
      </w:pPr>
      <w:ins w:id="51" w:author="Nord, Lars" w:date="2017-01-10T10:40:00Z">
        <w:r>
          <w:t>How can</w:t>
        </w:r>
        <w:r w:rsidR="00527660">
          <w:t xml:space="preserve"> pairing enhance the discovery</w:t>
        </w:r>
      </w:ins>
      <w:ins w:id="52" w:author="Nord, Lars" w:date="2017-01-10T11:14:00Z">
        <w:r w:rsidR="00171D56">
          <w:t>, selection</w:t>
        </w:r>
      </w:ins>
      <w:ins w:id="53" w:author="Nord, Lars" w:date="2017-01-10T10:40:00Z">
        <w:r w:rsidR="00527660">
          <w:t xml:space="preserve"> and connection procedures, to enable fast connection setup</w:t>
        </w:r>
      </w:ins>
      <w:ins w:id="54" w:author="Nord, Lars" w:date="2017-01-10T13:26:00Z">
        <w:r w:rsidR="00226253" w:rsidRPr="00226253">
          <w:t xml:space="preserve"> </w:t>
        </w:r>
      </w:ins>
    </w:p>
    <w:p w14:paraId="658E61B2" w14:textId="4E45A5E1" w:rsidR="00527660" w:rsidRDefault="00226253" w:rsidP="00226253">
      <w:pPr>
        <w:pStyle w:val="EditorsNote"/>
        <w:ind w:hanging="415"/>
        <w:rPr>
          <w:ins w:id="55" w:author="Nord, Lars" w:date="2017-01-10T10:40:00Z"/>
          <w:lang w:eastAsia="zh-CN"/>
        </w:rPr>
        <w:pPrChange w:id="56" w:author="Nord, Lars" w:date="2017-01-10T13:26:00Z">
          <w:pPr/>
        </w:pPrChange>
      </w:pPr>
      <w:ins w:id="57" w:author="Nord, Lars" w:date="2017-01-10T13:26:00Z">
        <w:r>
          <w:t xml:space="preserve">Editor’s note: It is FFS whether pairing </w:t>
        </w:r>
        <w:proofErr w:type="gramStart"/>
        <w:r>
          <w:t>is only used</w:t>
        </w:r>
        <w:proofErr w:type="gramEnd"/>
        <w:r>
          <w:t xml:space="preserve"> for private Relay Networks.</w:t>
        </w:r>
      </w:ins>
    </w:p>
    <w:p w14:paraId="6257A2A4" w14:textId="77777777" w:rsidR="00EB2EE0" w:rsidRPr="00BE5D97" w:rsidRDefault="00EB2EE0" w:rsidP="00EB2EE0">
      <w:pPr>
        <w:pStyle w:val="ListParagraph"/>
        <w:numPr>
          <w:ilvl w:val="0"/>
          <w:numId w:val="36"/>
        </w:numPr>
        <w:rPr>
          <w:ins w:id="58" w:author="Nord, Lars" w:date="2017-01-10T13:28:00Z"/>
          <w:lang w:eastAsia="zh-CN"/>
        </w:rPr>
      </w:pPr>
      <w:ins w:id="59" w:author="Nord, Lars" w:date="2017-01-10T13:28:00Z">
        <w:r>
          <w:t xml:space="preserve">How will short-lived associations between </w:t>
        </w:r>
        <w:proofErr w:type="spellStart"/>
        <w:r>
          <w:t>eRelay</w:t>
        </w:r>
        <w:proofErr w:type="spellEnd"/>
        <w:r>
          <w:t xml:space="preserve">-UE and </w:t>
        </w:r>
        <w:proofErr w:type="spellStart"/>
        <w:r>
          <w:t>eRemote</w:t>
        </w:r>
        <w:proofErr w:type="spellEnd"/>
        <w:r>
          <w:t>-UE be managed</w:t>
        </w:r>
      </w:ins>
    </w:p>
    <w:p w14:paraId="27CD9031" w14:textId="6AE3B6E1" w:rsidR="00D63394" w:rsidRDefault="00D63394" w:rsidP="00EA03F4">
      <w:pPr>
        <w:pStyle w:val="ListParagraph"/>
        <w:numPr>
          <w:ilvl w:val="0"/>
          <w:numId w:val="36"/>
        </w:numPr>
        <w:rPr>
          <w:ins w:id="60" w:author="Nord, Lars" w:date="2017-01-10T11:00:00Z"/>
          <w:lang w:eastAsia="zh-CN"/>
        </w:rPr>
        <w:pPrChange w:id="61" w:author="Nord, Lars" w:date="2017-01-10T10:43:00Z">
          <w:pPr/>
        </w:pPrChange>
      </w:pPr>
      <w:ins w:id="62" w:author="Nord, Lars" w:date="2017-01-10T10:56:00Z">
        <w:r>
          <w:t xml:space="preserve">How </w:t>
        </w:r>
      </w:ins>
      <w:ins w:id="63" w:author="Nord, Lars" w:date="2017-01-10T10:41:00Z">
        <w:r w:rsidR="00226253">
          <w:t xml:space="preserve">to </w:t>
        </w:r>
        <w:r w:rsidR="00EA03F4">
          <w:t>protect and maintain user integrity in a mass deployment</w:t>
        </w:r>
      </w:ins>
      <w:ins w:id="64" w:author="Nord, Lars" w:date="2017-01-10T11:23:00Z">
        <w:r w:rsidR="00605DEB">
          <w:t xml:space="preserve"> of </w:t>
        </w:r>
        <w:proofErr w:type="spellStart"/>
        <w:r w:rsidR="00605DEB">
          <w:t>eRelay</w:t>
        </w:r>
        <w:proofErr w:type="spellEnd"/>
        <w:r w:rsidR="00605DEB">
          <w:t xml:space="preserve">-UEs </w:t>
        </w:r>
      </w:ins>
      <w:ins w:id="65" w:author="Nord, Lars" w:date="2017-01-10T11:24:00Z">
        <w:r w:rsidR="00605DEB">
          <w:t xml:space="preserve">and </w:t>
        </w:r>
        <w:proofErr w:type="spellStart"/>
        <w:r w:rsidR="00605DEB">
          <w:t>eRemote</w:t>
        </w:r>
        <w:proofErr w:type="spellEnd"/>
        <w:r w:rsidR="00605DEB">
          <w:t>-UEs</w:t>
        </w:r>
      </w:ins>
      <w:ins w:id="66" w:author="Nord, Lars" w:date="2017-01-10T10:43:00Z">
        <w:r w:rsidR="00EA03F4">
          <w:t>.</w:t>
        </w:r>
      </w:ins>
      <w:ins w:id="67" w:author="Nord, Lars" w:date="2017-01-10T10:48:00Z">
        <w:r w:rsidR="00EA03F4">
          <w:t xml:space="preserve"> </w:t>
        </w:r>
      </w:ins>
    </w:p>
    <w:p w14:paraId="269A1730" w14:textId="662B3FA1" w:rsidR="006F5184" w:rsidRPr="00BE5D97" w:rsidDel="00171D56" w:rsidRDefault="00EA03F4" w:rsidP="00171D56">
      <w:pPr>
        <w:pStyle w:val="ListParagraph"/>
        <w:numPr>
          <w:ilvl w:val="0"/>
          <w:numId w:val="36"/>
        </w:numPr>
        <w:rPr>
          <w:del w:id="68" w:author="Nord, Lars" w:date="2017-01-10T11:20:00Z"/>
          <w:lang w:eastAsia="zh-CN"/>
        </w:rPr>
        <w:pPrChange w:id="69" w:author="Nord, Lars" w:date="2017-01-10T11:20:00Z">
          <w:pPr/>
        </w:pPrChange>
      </w:pPr>
      <w:ins w:id="70" w:author="Nord, Lars" w:date="2017-01-10T10:44:00Z">
        <w:r>
          <w:t>W</w:t>
        </w:r>
      </w:ins>
      <w:del w:id="71" w:author="Nord, Lars" w:date="2017-01-10T10:44:00Z">
        <w:r w:rsidR="00A4670E" w:rsidRPr="00BE5D97" w:rsidDel="00EA03F4">
          <w:delText>w</w:delText>
        </w:r>
      </w:del>
      <w:r w:rsidR="00A4670E" w:rsidRPr="00BE5D97">
        <w:t xml:space="preserve">hether a UE is willing to serve as an </w:t>
      </w:r>
      <w:proofErr w:type="spellStart"/>
      <w:r w:rsidR="00A4670E" w:rsidRPr="00BE5D97">
        <w:t>eRelay</w:t>
      </w:r>
      <w:proofErr w:type="spellEnd"/>
      <w:r w:rsidR="00A4670E" w:rsidRPr="00BE5D97">
        <w:t>-UE.</w:t>
      </w:r>
    </w:p>
    <w:p w14:paraId="22B24D8C" w14:textId="5305AD1F" w:rsidR="00A4670E" w:rsidRPr="00BE5D97" w:rsidDel="00EA03F4" w:rsidRDefault="00A4670E" w:rsidP="00A4670E">
      <w:pPr>
        <w:rPr>
          <w:del w:id="72" w:author="Nord, Lars" w:date="2017-01-10T10:47:00Z"/>
          <w:lang w:eastAsia="zh-CN"/>
        </w:rPr>
      </w:pPr>
      <w:del w:id="73" w:author="Nord, Lars" w:date="2017-01-10T10:47:00Z">
        <w:r w:rsidRPr="00BE5D97" w:rsidDel="00EA03F4">
          <w:rPr>
            <w:lang w:eastAsia="zh-CN"/>
          </w:rPr>
          <w:delText xml:space="preserve">To satisfy the requirements for the eRelay-UE Pairing, the following </w:delText>
        </w:r>
        <w:r w:rsidRPr="00BE5D97" w:rsidDel="00EA03F4">
          <w:rPr>
            <w:lang w:eastAsia="ko-KR"/>
          </w:rPr>
          <w:delText xml:space="preserve">aspects </w:delText>
        </w:r>
        <w:r w:rsidRPr="00BE5D97" w:rsidDel="00EA03F4">
          <w:rPr>
            <w:lang w:eastAsia="zh-CN"/>
          </w:rPr>
          <w:delText>need to be studied:</w:delText>
        </w:r>
      </w:del>
    </w:p>
    <w:p w14:paraId="2D55BE90" w14:textId="0A2DC42B" w:rsidR="00A4670E" w:rsidRPr="00BE5D97" w:rsidDel="00EA03F4" w:rsidRDefault="00A4670E" w:rsidP="00A4670E">
      <w:pPr>
        <w:pStyle w:val="B1"/>
        <w:rPr>
          <w:del w:id="74" w:author="Nord, Lars" w:date="2017-01-10T10:49:00Z"/>
          <w:color w:val="1F497D"/>
          <w:sz w:val="21"/>
          <w:szCs w:val="21"/>
          <w:lang w:eastAsia="zh-CN"/>
        </w:rPr>
      </w:pPr>
      <w:del w:id="75" w:author="Nord, Lars" w:date="2017-01-10T10:49:00Z">
        <w:r w:rsidDel="00EA03F4">
          <w:rPr>
            <w:lang w:eastAsia="ko-KR"/>
          </w:rPr>
          <w:delText>-</w:delText>
        </w:r>
        <w:r w:rsidDel="00EA03F4">
          <w:rPr>
            <w:lang w:eastAsia="ko-KR"/>
          </w:rPr>
          <w:tab/>
        </w:r>
        <w:r w:rsidRPr="00BE5D97" w:rsidDel="00EA03F4">
          <w:rPr>
            <w:lang w:eastAsia="ko-KR"/>
          </w:rPr>
          <w:delText>What is the procedure for paring between the eRelay-UE and eRemote-UE;</w:delText>
        </w:r>
      </w:del>
    </w:p>
    <w:p w14:paraId="4D7C77D3" w14:textId="3F4F9CA0" w:rsidR="00A4670E" w:rsidRPr="00BE5D97" w:rsidRDefault="00A4670E" w:rsidP="00A4670E">
      <w:pPr>
        <w:pStyle w:val="B1"/>
        <w:rPr>
          <w:color w:val="1F497D"/>
          <w:sz w:val="21"/>
          <w:szCs w:val="21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BE5D97">
        <w:rPr>
          <w:lang w:eastAsia="ko-KR"/>
        </w:rPr>
        <w:t xml:space="preserve">How and whether the network assists the </w:t>
      </w:r>
      <w:proofErr w:type="spellStart"/>
      <w:r w:rsidRPr="00BE5D97">
        <w:rPr>
          <w:lang w:eastAsia="ko-KR"/>
        </w:rPr>
        <w:t>eRemote</w:t>
      </w:r>
      <w:proofErr w:type="spellEnd"/>
      <w:ins w:id="76" w:author="Nord, Lars" w:date="2017-01-10T11:21:00Z">
        <w:r w:rsidR="00171D56">
          <w:rPr>
            <w:lang w:eastAsia="ko-KR"/>
          </w:rPr>
          <w:t>-</w:t>
        </w:r>
      </w:ins>
      <w:del w:id="77" w:author="Nord, Lars" w:date="2017-01-10T11:21:00Z">
        <w:r w:rsidRPr="00BE5D97" w:rsidDel="00171D56">
          <w:rPr>
            <w:lang w:eastAsia="ko-KR"/>
          </w:rPr>
          <w:delText xml:space="preserve"> </w:delText>
        </w:r>
      </w:del>
      <w:r w:rsidRPr="00BE5D97">
        <w:rPr>
          <w:lang w:eastAsia="ko-KR"/>
        </w:rPr>
        <w:t xml:space="preserve">UE to select an appropriate </w:t>
      </w:r>
      <w:proofErr w:type="spellStart"/>
      <w:r w:rsidRPr="00BE5D97">
        <w:rPr>
          <w:lang w:eastAsia="ko-KR"/>
        </w:rPr>
        <w:t>eRelay</w:t>
      </w:r>
      <w:proofErr w:type="spellEnd"/>
      <w:r w:rsidRPr="00BE5D97">
        <w:rPr>
          <w:lang w:eastAsia="ko-KR"/>
        </w:rPr>
        <w:t>-UE.</w:t>
      </w:r>
    </w:p>
    <w:p w14:paraId="49882114" w14:textId="77777777" w:rsidR="00A4670E" w:rsidRPr="00F25AAB" w:rsidRDefault="00A4670E" w:rsidP="00A4670E">
      <w:pPr>
        <w:pStyle w:val="B1"/>
        <w:ind w:left="644" w:firstLine="0"/>
      </w:pPr>
    </w:p>
    <w:p w14:paraId="0669C6D3" w14:textId="77777777" w:rsidR="00A4670E" w:rsidRPr="001260F9" w:rsidRDefault="00A4670E" w:rsidP="00A467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7939B188" w14:textId="0F7170AB" w:rsidR="00C7263C" w:rsidRDefault="00C7263C" w:rsidP="00C7263C"/>
    <w:sectPr w:rsidR="00C7263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03656" w14:textId="77777777" w:rsidR="00485176" w:rsidRDefault="00485176">
      <w:r>
        <w:separator/>
      </w:r>
    </w:p>
    <w:p w14:paraId="17E14EDF" w14:textId="77777777" w:rsidR="00485176" w:rsidRDefault="00485176"/>
  </w:endnote>
  <w:endnote w:type="continuationSeparator" w:id="0">
    <w:p w14:paraId="1CD92530" w14:textId="77777777" w:rsidR="00485176" w:rsidRDefault="00485176">
      <w:r>
        <w:continuationSeparator/>
      </w:r>
    </w:p>
    <w:p w14:paraId="517459F5" w14:textId="77777777" w:rsidR="00485176" w:rsidRDefault="00485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116EA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418D418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78D6254" w14:textId="77777777" w:rsidR="00C2083F" w:rsidRDefault="00C208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9D9DA" w14:textId="77777777" w:rsidR="00485176" w:rsidRDefault="00485176">
      <w:r>
        <w:separator/>
      </w:r>
    </w:p>
    <w:p w14:paraId="77E765A5" w14:textId="77777777" w:rsidR="00485176" w:rsidRDefault="00485176"/>
  </w:footnote>
  <w:footnote w:type="continuationSeparator" w:id="0">
    <w:p w14:paraId="664C0011" w14:textId="77777777" w:rsidR="00485176" w:rsidRDefault="00485176">
      <w:r>
        <w:continuationSeparator/>
      </w:r>
    </w:p>
    <w:p w14:paraId="0CAB7515" w14:textId="77777777" w:rsidR="00485176" w:rsidRDefault="004851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672D6" w14:textId="77777777" w:rsidR="00C2083F" w:rsidRDefault="00C2083F"/>
  <w:p w14:paraId="12302568" w14:textId="77777777" w:rsidR="00C2083F" w:rsidRDefault="00C208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5DF2C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8F556E" w14:textId="77777777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574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9CD2A82" w14:textId="77777777" w:rsidR="00C2083F" w:rsidRDefault="00C208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5.75pt;height:15.75pt" o:bullet="t">
        <v:imagedata r:id="rId1" o:title="art7234"/>
      </v:shape>
    </w:pict>
  </w:numPicBullet>
  <w:abstractNum w:abstractNumId="0" w15:restartNumberingAfterBreak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F76F6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A78E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5DCA8E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7FC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77468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7C9C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5E873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F18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F2E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E921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8BE1CDD"/>
    <w:multiLevelType w:val="hybridMultilevel"/>
    <w:tmpl w:val="DD3E24F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692B45"/>
    <w:multiLevelType w:val="hybridMultilevel"/>
    <w:tmpl w:val="6A909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BD82746"/>
    <w:multiLevelType w:val="hybridMultilevel"/>
    <w:tmpl w:val="4C3E6F36"/>
    <w:lvl w:ilvl="0" w:tplc="345276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F90440F"/>
    <w:multiLevelType w:val="hybridMultilevel"/>
    <w:tmpl w:val="22964508"/>
    <w:lvl w:ilvl="0" w:tplc="BC1C276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29"/>
  </w:num>
  <w:num w:numId="3">
    <w:abstractNumId w:val="31"/>
  </w:num>
  <w:num w:numId="4">
    <w:abstractNumId w:val="15"/>
  </w:num>
  <w:num w:numId="5">
    <w:abstractNumId w:val="24"/>
  </w:num>
  <w:num w:numId="6">
    <w:abstractNumId w:val="17"/>
  </w:num>
  <w:num w:numId="7">
    <w:abstractNumId w:val="23"/>
  </w:num>
  <w:num w:numId="8">
    <w:abstractNumId w:val="25"/>
  </w:num>
  <w:num w:numId="9">
    <w:abstractNumId w:val="35"/>
  </w:num>
  <w:num w:numId="10">
    <w:abstractNumId w:val="33"/>
  </w:num>
  <w:num w:numId="11">
    <w:abstractNumId w:val="27"/>
  </w:num>
  <w:num w:numId="12">
    <w:abstractNumId w:val="16"/>
  </w:num>
  <w:num w:numId="13">
    <w:abstractNumId w:val="19"/>
  </w:num>
  <w:num w:numId="14">
    <w:abstractNumId w:val="13"/>
  </w:num>
  <w:num w:numId="15">
    <w:abstractNumId w:val="11"/>
  </w:num>
  <w:num w:numId="16">
    <w:abstractNumId w:val="20"/>
  </w:num>
  <w:num w:numId="17">
    <w:abstractNumId w:val="32"/>
  </w:num>
  <w:num w:numId="18">
    <w:abstractNumId w:val="30"/>
  </w:num>
  <w:num w:numId="19">
    <w:abstractNumId w:val="18"/>
  </w:num>
  <w:num w:numId="20">
    <w:abstractNumId w:val="22"/>
  </w:num>
  <w:num w:numId="21">
    <w:abstractNumId w:val="26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 w:numId="33">
    <w:abstractNumId w:val="12"/>
  </w:num>
  <w:num w:numId="34">
    <w:abstractNumId w:val="14"/>
  </w:num>
  <w:num w:numId="35">
    <w:abstractNumId w:val="21"/>
  </w:num>
  <w:num w:numId="36">
    <w:abstractNumId w:val="3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rd, Lars">
    <w15:presenceInfo w15:providerId="AD" w15:userId="S-1-5-21-1085031214-1284227242-725345543-60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31E9"/>
    <w:rsid w:val="0006502B"/>
    <w:rsid w:val="000708BD"/>
    <w:rsid w:val="00071CC8"/>
    <w:rsid w:val="00073048"/>
    <w:rsid w:val="0007338E"/>
    <w:rsid w:val="00074480"/>
    <w:rsid w:val="000749E0"/>
    <w:rsid w:val="000830D4"/>
    <w:rsid w:val="0008565B"/>
    <w:rsid w:val="00085FC7"/>
    <w:rsid w:val="00086929"/>
    <w:rsid w:val="00091BA0"/>
    <w:rsid w:val="000A75B1"/>
    <w:rsid w:val="000B131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59E4"/>
    <w:rsid w:val="000D69DF"/>
    <w:rsid w:val="000F0450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1D56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B76"/>
    <w:rsid w:val="00220AEB"/>
    <w:rsid w:val="00226253"/>
    <w:rsid w:val="00232A66"/>
    <w:rsid w:val="002406EC"/>
    <w:rsid w:val="00241E53"/>
    <w:rsid w:val="002431C9"/>
    <w:rsid w:val="00252101"/>
    <w:rsid w:val="0025240D"/>
    <w:rsid w:val="00260A35"/>
    <w:rsid w:val="00261D77"/>
    <w:rsid w:val="0026236D"/>
    <w:rsid w:val="00262BEF"/>
    <w:rsid w:val="00262C6D"/>
    <w:rsid w:val="0026444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517F"/>
    <w:rsid w:val="002A6F90"/>
    <w:rsid w:val="002B6238"/>
    <w:rsid w:val="002C071F"/>
    <w:rsid w:val="002C6CD3"/>
    <w:rsid w:val="002C6F50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1BA3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1D1B"/>
    <w:rsid w:val="00331F83"/>
    <w:rsid w:val="003338BB"/>
    <w:rsid w:val="003354A1"/>
    <w:rsid w:val="00335D2E"/>
    <w:rsid w:val="0034141F"/>
    <w:rsid w:val="00345264"/>
    <w:rsid w:val="003463B5"/>
    <w:rsid w:val="0034785B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16D97"/>
    <w:rsid w:val="00423F36"/>
    <w:rsid w:val="0042449E"/>
    <w:rsid w:val="004268FC"/>
    <w:rsid w:val="0043031B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1667"/>
    <w:rsid w:val="004821D9"/>
    <w:rsid w:val="00483E3C"/>
    <w:rsid w:val="00485176"/>
    <w:rsid w:val="0048675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5C05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4196"/>
    <w:rsid w:val="00524FA3"/>
    <w:rsid w:val="00527660"/>
    <w:rsid w:val="00527F42"/>
    <w:rsid w:val="005304F4"/>
    <w:rsid w:val="00531F30"/>
    <w:rsid w:val="00532701"/>
    <w:rsid w:val="00533891"/>
    <w:rsid w:val="00533948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50434"/>
    <w:rsid w:val="0055392F"/>
    <w:rsid w:val="00554C55"/>
    <w:rsid w:val="00555F6C"/>
    <w:rsid w:val="00561209"/>
    <w:rsid w:val="005657E5"/>
    <w:rsid w:val="00566A66"/>
    <w:rsid w:val="00572198"/>
    <w:rsid w:val="005727C4"/>
    <w:rsid w:val="005746B5"/>
    <w:rsid w:val="00574A05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D5741"/>
    <w:rsid w:val="005E05FD"/>
    <w:rsid w:val="005E28BC"/>
    <w:rsid w:val="005E7A4A"/>
    <w:rsid w:val="005F08C9"/>
    <w:rsid w:val="005F33AF"/>
    <w:rsid w:val="005F3633"/>
    <w:rsid w:val="00605104"/>
    <w:rsid w:val="00605DEB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3DDC"/>
    <w:rsid w:val="006A4B39"/>
    <w:rsid w:val="006A6DF0"/>
    <w:rsid w:val="006A770B"/>
    <w:rsid w:val="006B134E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55FE"/>
    <w:rsid w:val="006D6005"/>
    <w:rsid w:val="006E4A64"/>
    <w:rsid w:val="006F2BEF"/>
    <w:rsid w:val="006F2E66"/>
    <w:rsid w:val="006F4C5E"/>
    <w:rsid w:val="006F4D8E"/>
    <w:rsid w:val="006F5184"/>
    <w:rsid w:val="006F66BD"/>
    <w:rsid w:val="006F7205"/>
    <w:rsid w:val="00704663"/>
    <w:rsid w:val="00705F89"/>
    <w:rsid w:val="00706881"/>
    <w:rsid w:val="007077AE"/>
    <w:rsid w:val="00711F58"/>
    <w:rsid w:val="0071303A"/>
    <w:rsid w:val="00713FD9"/>
    <w:rsid w:val="00717D60"/>
    <w:rsid w:val="007201AD"/>
    <w:rsid w:val="00721A8F"/>
    <w:rsid w:val="00722F8D"/>
    <w:rsid w:val="00725C7E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4BAF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5287"/>
    <w:rsid w:val="007E5D63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1EEE"/>
    <w:rsid w:val="00872C22"/>
    <w:rsid w:val="008735AA"/>
    <w:rsid w:val="008735C7"/>
    <w:rsid w:val="00880AA1"/>
    <w:rsid w:val="0088596E"/>
    <w:rsid w:val="008872E1"/>
    <w:rsid w:val="008879DA"/>
    <w:rsid w:val="008941FF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30E05"/>
    <w:rsid w:val="00934371"/>
    <w:rsid w:val="00934470"/>
    <w:rsid w:val="00934C2E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0FAB"/>
    <w:rsid w:val="00A34195"/>
    <w:rsid w:val="00A36832"/>
    <w:rsid w:val="00A42794"/>
    <w:rsid w:val="00A43593"/>
    <w:rsid w:val="00A438D9"/>
    <w:rsid w:val="00A4670E"/>
    <w:rsid w:val="00A47F95"/>
    <w:rsid w:val="00A50C5F"/>
    <w:rsid w:val="00A51563"/>
    <w:rsid w:val="00A53003"/>
    <w:rsid w:val="00A5345E"/>
    <w:rsid w:val="00A55E0A"/>
    <w:rsid w:val="00A5645D"/>
    <w:rsid w:val="00A60363"/>
    <w:rsid w:val="00A60909"/>
    <w:rsid w:val="00A61063"/>
    <w:rsid w:val="00A63160"/>
    <w:rsid w:val="00A643FF"/>
    <w:rsid w:val="00A64C7B"/>
    <w:rsid w:val="00A67645"/>
    <w:rsid w:val="00A73081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583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4011"/>
    <w:rsid w:val="00B369A9"/>
    <w:rsid w:val="00B435BF"/>
    <w:rsid w:val="00B444C8"/>
    <w:rsid w:val="00B4657F"/>
    <w:rsid w:val="00B5096F"/>
    <w:rsid w:val="00B51FF2"/>
    <w:rsid w:val="00B558B3"/>
    <w:rsid w:val="00B55BE9"/>
    <w:rsid w:val="00B57B4F"/>
    <w:rsid w:val="00B61BA6"/>
    <w:rsid w:val="00B6361C"/>
    <w:rsid w:val="00B702BB"/>
    <w:rsid w:val="00B71E39"/>
    <w:rsid w:val="00B72CC6"/>
    <w:rsid w:val="00B7414D"/>
    <w:rsid w:val="00B741F2"/>
    <w:rsid w:val="00B75989"/>
    <w:rsid w:val="00B77B34"/>
    <w:rsid w:val="00B81E96"/>
    <w:rsid w:val="00B82343"/>
    <w:rsid w:val="00B90A18"/>
    <w:rsid w:val="00B91E98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63B0"/>
    <w:rsid w:val="00C47B3F"/>
    <w:rsid w:val="00C52C13"/>
    <w:rsid w:val="00C578D2"/>
    <w:rsid w:val="00C64546"/>
    <w:rsid w:val="00C648AC"/>
    <w:rsid w:val="00C66615"/>
    <w:rsid w:val="00C67EC9"/>
    <w:rsid w:val="00C7263C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2796"/>
    <w:rsid w:val="00CC2CB6"/>
    <w:rsid w:val="00CC77FF"/>
    <w:rsid w:val="00CD02B7"/>
    <w:rsid w:val="00CD0E9E"/>
    <w:rsid w:val="00CD2EC3"/>
    <w:rsid w:val="00CD4A81"/>
    <w:rsid w:val="00CE682B"/>
    <w:rsid w:val="00CE73D7"/>
    <w:rsid w:val="00CF0032"/>
    <w:rsid w:val="00CF3E36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7A9C"/>
    <w:rsid w:val="00D31E10"/>
    <w:rsid w:val="00D328F9"/>
    <w:rsid w:val="00D32CAC"/>
    <w:rsid w:val="00D4183A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63394"/>
    <w:rsid w:val="00D72284"/>
    <w:rsid w:val="00D733BE"/>
    <w:rsid w:val="00D765CA"/>
    <w:rsid w:val="00D80624"/>
    <w:rsid w:val="00D93D2F"/>
    <w:rsid w:val="00D95377"/>
    <w:rsid w:val="00D96FF5"/>
    <w:rsid w:val="00DA1D5C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2155"/>
    <w:rsid w:val="00E52CFD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0910"/>
    <w:rsid w:val="00E91498"/>
    <w:rsid w:val="00E92C8C"/>
    <w:rsid w:val="00E95BA9"/>
    <w:rsid w:val="00EA03F4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25FE"/>
    <w:rsid w:val="00EB2EE0"/>
    <w:rsid w:val="00EB63C5"/>
    <w:rsid w:val="00EC1D40"/>
    <w:rsid w:val="00EC442F"/>
    <w:rsid w:val="00EC78F4"/>
    <w:rsid w:val="00ED0096"/>
    <w:rsid w:val="00ED129B"/>
    <w:rsid w:val="00ED4E38"/>
    <w:rsid w:val="00ED5DA1"/>
    <w:rsid w:val="00ED73AF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2D4C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5C1B"/>
    <w:rsid w:val="00F4677B"/>
    <w:rsid w:val="00F51F96"/>
    <w:rsid w:val="00F52096"/>
    <w:rsid w:val="00F53417"/>
    <w:rsid w:val="00F55950"/>
    <w:rsid w:val="00F566A0"/>
    <w:rsid w:val="00F56BB9"/>
    <w:rsid w:val="00F64B9B"/>
    <w:rsid w:val="00F66C8A"/>
    <w:rsid w:val="00F67C3F"/>
    <w:rsid w:val="00F73F19"/>
    <w:rsid w:val="00F77118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2293"/>
    <w:rsid w:val="00FB296F"/>
    <w:rsid w:val="00FB5464"/>
    <w:rsid w:val="00FB6D54"/>
    <w:rsid w:val="00FC34C6"/>
    <w:rsid w:val="00FC3EA9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27C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AD6A6C-E801-46BD-923D-19E3A62D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929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5844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Nord, Lars</cp:lastModifiedBy>
  <cp:revision>3</cp:revision>
  <dcterms:created xsi:type="dcterms:W3CDTF">2017-01-10T13:53:00Z</dcterms:created>
  <dcterms:modified xsi:type="dcterms:W3CDTF">2017-01-10T13:56:00Z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