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01F" w:rsidRDefault="00FB501F" w:rsidP="00FB501F">
      <w:pPr>
        <w:pStyle w:val="3GPPHeader"/>
        <w:tabs>
          <w:tab w:val="clear" w:pos="1701"/>
          <w:tab w:val="clear" w:pos="9639"/>
          <w:tab w:val="right" w:pos="9638"/>
        </w:tabs>
        <w:spacing w:after="60"/>
        <w:rPr>
          <w:rFonts w:cs="Arial"/>
        </w:rPr>
      </w:pPr>
      <w:r>
        <w:rPr>
          <w:rFonts w:cs="Arial"/>
        </w:rPr>
        <w:t>SA WG2 Meeting #S2-118BIS</w:t>
      </w:r>
      <w:r>
        <w:rPr>
          <w:rFonts w:cs="Arial"/>
        </w:rPr>
        <w:tab/>
        <w:t>S2-17</w:t>
      </w:r>
      <w:r w:rsidR="007B601C">
        <w:rPr>
          <w:rFonts w:cs="Arial"/>
        </w:rPr>
        <w:t>0232</w:t>
      </w:r>
    </w:p>
    <w:p w:rsidR="00FB501F" w:rsidRDefault="00FB501F" w:rsidP="00FB501F">
      <w:pPr>
        <w:pStyle w:val="3GPPHeader"/>
        <w:pBdr>
          <w:bottom w:val="single" w:sz="6" w:space="0" w:color="auto"/>
        </w:pBdr>
        <w:tabs>
          <w:tab w:val="clear" w:pos="1701"/>
          <w:tab w:val="clear" w:pos="9639"/>
          <w:tab w:val="right" w:pos="9638"/>
        </w:tabs>
        <w:spacing w:after="60"/>
        <w:rPr>
          <w:rFonts w:cs="Arial"/>
        </w:rPr>
      </w:pPr>
      <w:r>
        <w:rPr>
          <w:rFonts w:cs="Arial"/>
        </w:rPr>
        <w:t>16 - 20 January 2017, Spokane, Washington, USA</w:t>
      </w:r>
    </w:p>
    <w:p w:rsidR="00FB501F" w:rsidRPr="00FA1833"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t>LG Electronics Inc.</w:t>
      </w:r>
    </w:p>
    <w:p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800B69">
        <w:rPr>
          <w:rFonts w:ascii="Arial" w:hAnsi="Arial" w:cs="Arial"/>
          <w:b/>
        </w:rPr>
        <w:t xml:space="preserve">UE triggered </w:t>
      </w:r>
      <w:r w:rsidR="00D16CAB">
        <w:rPr>
          <w:rFonts w:ascii="Arial" w:hAnsi="Arial" w:cs="Arial"/>
          <w:b/>
        </w:rPr>
        <w:t xml:space="preserve">PDU Session Activation </w:t>
      </w:r>
      <w:r w:rsidR="00800B69">
        <w:rPr>
          <w:rFonts w:ascii="Arial" w:hAnsi="Arial" w:cs="Arial"/>
          <w:b/>
        </w:rPr>
        <w:t xml:space="preserve">procedure </w:t>
      </w:r>
      <w:r w:rsidR="00D16CAB">
        <w:rPr>
          <w:rFonts w:ascii="Arial" w:hAnsi="Arial" w:cs="Arial"/>
          <w:b/>
        </w:rPr>
        <w:t xml:space="preserve">in </w:t>
      </w:r>
      <w:r w:rsidR="00800B69">
        <w:rPr>
          <w:rFonts w:ascii="Arial" w:hAnsi="Arial" w:cs="Arial"/>
          <w:b/>
        </w:rPr>
        <w:t>connected mode</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Default="00FB501F" w:rsidP="00FB501F">
      <w:pPr>
        <w:ind w:left="2127" w:hanging="2127"/>
        <w:rPr>
          <w:rFonts w:ascii="Arial" w:hAnsi="Arial" w:cs="Arial"/>
          <w:b/>
        </w:rPr>
      </w:pPr>
      <w:r>
        <w:rPr>
          <w:rFonts w:ascii="Arial" w:hAnsi="Arial" w:cs="Arial"/>
          <w:b/>
        </w:rPr>
        <w:t>Agenda Item:</w:t>
      </w:r>
      <w:r>
        <w:rPr>
          <w:rFonts w:ascii="Arial" w:hAnsi="Arial" w:cs="Arial"/>
          <w:b/>
        </w:rPr>
        <w:tab/>
        <w:t>6.5.2</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rPr>
      </w:pPr>
      <w:r>
        <w:rPr>
          <w:rFonts w:ascii="Arial" w:hAnsi="Arial" w:cs="Arial"/>
          <w:i/>
        </w:rPr>
        <w:t>Abstract of the contribution:</w:t>
      </w:r>
      <w:r w:rsidR="00800B69">
        <w:rPr>
          <w:rFonts w:ascii="Arial" w:hAnsi="Arial" w:cs="Arial"/>
          <w:i/>
        </w:rPr>
        <w:t xml:space="preserve"> This contribution propose</w:t>
      </w:r>
      <w:r w:rsidR="00276C28">
        <w:rPr>
          <w:rFonts w:ascii="Arial" w:hAnsi="Arial" w:cs="Arial"/>
          <w:i/>
        </w:rPr>
        <w:t>s</w:t>
      </w:r>
      <w:r w:rsidR="00800B69">
        <w:rPr>
          <w:rFonts w:ascii="Arial" w:hAnsi="Arial" w:cs="Arial"/>
          <w:i/>
        </w:rPr>
        <w:t xml:space="preserve"> to add PDU session activation procedure triggered by the UE for selective PDU session activation while the UE is in the connected mode.</w:t>
      </w:r>
    </w:p>
    <w:p w:rsidR="00FB501F" w:rsidRPr="00DB4F61" w:rsidRDefault="00FB501F" w:rsidP="00FB501F">
      <w:pPr>
        <w:pStyle w:val="1"/>
      </w:pPr>
      <w:r w:rsidRPr="00DB4F61">
        <w:t>1.</w:t>
      </w:r>
      <w:r>
        <w:tab/>
      </w:r>
      <w:r>
        <w:rPr>
          <w:rFonts w:hint="eastAsia"/>
        </w:rPr>
        <w:t>Discussion</w:t>
      </w:r>
    </w:p>
    <w:p w:rsidR="00123F28" w:rsidRDefault="00123F28" w:rsidP="00123F28">
      <w:pPr>
        <w:pStyle w:val="Description"/>
      </w:pPr>
      <w:r>
        <w:t>3GPP SA WG 2 concluded its study on the system architecture of the Next Generation System, and started to work on the normative standardization of “5G Core System”. Among the various new feature and difference with the previous EPC system, one of the remarkable cha</w:t>
      </w:r>
      <w:r w:rsidR="005C45E7">
        <w:t>n</w:t>
      </w:r>
      <w:r>
        <w:t xml:space="preserve">ge is the introduction of per PDU session handling. </w:t>
      </w:r>
      <w:r w:rsidR="005C45E7">
        <w:t xml:space="preserve">As of </w:t>
      </w:r>
      <w:r>
        <w:t>TR 23.799 v14.0.0, the following agreement</w:t>
      </w:r>
      <w:r w:rsidR="005C45E7">
        <w:t>s</w:t>
      </w:r>
      <w:r>
        <w:t xml:space="preserve"> </w:t>
      </w:r>
      <w:r w:rsidR="005C45E7">
        <w:t>are</w:t>
      </w:r>
      <w:r>
        <w:t xml:space="preserve"> specified:</w:t>
      </w:r>
    </w:p>
    <w:p w:rsidR="00123F28" w:rsidRDefault="00123F28" w:rsidP="00123F28">
      <w:pPr>
        <w:pStyle w:val="Description"/>
        <w:rPr>
          <w:b/>
          <w:u w:val="single"/>
        </w:rPr>
      </w:pPr>
      <w:r w:rsidRPr="00997C2C">
        <w:rPr>
          <w:b/>
          <w:u w:val="single"/>
        </w:rPr>
        <w:t>Subclause 8.4</w:t>
      </w:r>
      <w:r>
        <w:rPr>
          <w:b/>
          <w:u w:val="single"/>
        </w:rPr>
        <w:t xml:space="preserve"> </w:t>
      </w:r>
      <w:r w:rsidRPr="00997C2C">
        <w:rPr>
          <w:b/>
          <w:u w:val="single"/>
        </w:rPr>
        <w:t>Agreements on Session management and Service Continuity (Key Issue #4, 5 and 6)</w:t>
      </w:r>
    </w:p>
    <w:p w:rsidR="00123F28" w:rsidRDefault="00123F28" w:rsidP="00123F28">
      <w:pPr>
        <w:pStyle w:val="Description"/>
        <w:ind w:left="284"/>
        <w:rPr>
          <w:bCs/>
          <w:lang w:val="en-GB"/>
        </w:rPr>
      </w:pPr>
      <w:r w:rsidRPr="00812579">
        <w:rPr>
          <w:b/>
          <w:u w:val="single"/>
        </w:rPr>
        <w:t>Agreements on Session Management and Service Continuity (Key Issue #4, 5 and 6) are as follows:</w:t>
      </w:r>
      <w:r>
        <w:rPr>
          <w:b/>
          <w:u w:val="single"/>
        </w:rPr>
        <w:br/>
      </w:r>
      <w:r w:rsidRPr="00997C2C">
        <w:rPr>
          <w:bCs/>
          <w:lang w:val="en-GB"/>
        </w:rPr>
        <w:t>4.</w:t>
      </w:r>
      <w:r w:rsidRPr="00997C2C">
        <w:rPr>
          <w:bCs/>
          <w:lang w:val="en-GB"/>
        </w:rPr>
        <w:tab/>
        <w:t xml:space="preserve">The User Plane format in NextGen on NG3 and between UP functions shall support </w:t>
      </w:r>
      <w:r w:rsidRPr="001A7C49">
        <w:rPr>
          <w:bCs/>
          <w:highlight w:val="yellow"/>
          <w:lang w:val="en-GB"/>
        </w:rPr>
        <w:t>per PDU Session tunnelling</w:t>
      </w:r>
      <w:r w:rsidRPr="00997C2C">
        <w:rPr>
          <w:bCs/>
          <w:lang w:val="en-GB"/>
        </w:rPr>
        <w:t>, as described in clause 6.4.10. This applies to both non-roaming and roaming UP interfaces.</w:t>
      </w:r>
    </w:p>
    <w:p w:rsidR="00123F28" w:rsidRDefault="00123F28" w:rsidP="00123F28">
      <w:pPr>
        <w:pStyle w:val="Description"/>
        <w:ind w:left="284"/>
        <w:rPr>
          <w:bCs/>
          <w:lang w:val="en-GB"/>
        </w:rPr>
      </w:pPr>
      <w:r w:rsidRPr="00812579">
        <w:rPr>
          <w:b/>
          <w:bCs/>
          <w:u w:val="single"/>
          <w:lang w:val="en-GB"/>
        </w:rPr>
        <w:t>Agreements for MM and SM interaction are as follows:</w:t>
      </w:r>
      <w:r>
        <w:rPr>
          <w:bCs/>
          <w:lang w:val="en-GB"/>
        </w:rPr>
        <w:br/>
      </w:r>
      <w:r w:rsidRPr="0028578F">
        <w:rPr>
          <w:bCs/>
          <w:lang w:val="en-GB"/>
        </w:rPr>
        <w:t>6.</w:t>
      </w:r>
      <w:r w:rsidRPr="0028578F">
        <w:rPr>
          <w:bCs/>
          <w:lang w:val="en-GB"/>
        </w:rPr>
        <w:tab/>
        <w:t xml:space="preserve">In case of UE having multiple established PDU sessions using multiple UPFs, the NextGen system supports the </w:t>
      </w:r>
      <w:r w:rsidRPr="00F271BE">
        <w:rPr>
          <w:bCs/>
          <w:highlight w:val="yellow"/>
          <w:lang w:val="en-GB"/>
        </w:rPr>
        <w:t>independent activation of UE-CN user plane connection per PDU session</w:t>
      </w:r>
      <w:r w:rsidRPr="0028578F">
        <w:rPr>
          <w:bCs/>
          <w:lang w:val="en-GB"/>
        </w:rPr>
        <w:t>. The following MM and SM interactions are envisaged:</w:t>
      </w:r>
    </w:p>
    <w:p w:rsidR="00123F28" w:rsidRDefault="00123F28" w:rsidP="00123F28">
      <w:pPr>
        <w:pStyle w:val="Description"/>
        <w:ind w:left="284"/>
        <w:rPr>
          <w:bCs/>
          <w:lang w:val="en-GB"/>
        </w:rPr>
      </w:pPr>
      <w:r w:rsidRPr="00812579">
        <w:rPr>
          <w:bCs/>
          <w:lang w:val="en-GB"/>
        </w:rPr>
        <w:t>6a.</w:t>
      </w:r>
      <w:r w:rsidRPr="00812579">
        <w:rPr>
          <w:bCs/>
          <w:lang w:val="en-GB"/>
        </w:rPr>
        <w:tab/>
        <w:t xml:space="preserve">During transition from IDLE to CONNECTED state, for MT data transmission the procedure from bullet 12 below (i.e. "Impacts of MM events") are used. For MO data transmission, the </w:t>
      </w:r>
      <w:r w:rsidRPr="00F271BE">
        <w:rPr>
          <w:bCs/>
          <w:highlight w:val="yellow"/>
          <w:lang w:val="en-GB"/>
        </w:rPr>
        <w:t>UE indicates</w:t>
      </w:r>
      <w:r w:rsidRPr="00812579">
        <w:rPr>
          <w:bCs/>
          <w:lang w:val="en-GB"/>
        </w:rPr>
        <w:t xml:space="preserve"> during the Service Request procedure </w:t>
      </w:r>
      <w:r w:rsidRPr="00F271BE">
        <w:rPr>
          <w:bCs/>
          <w:highlight w:val="yellow"/>
          <w:lang w:val="en-GB"/>
        </w:rPr>
        <w:t>the PDU session(s)</w:t>
      </w:r>
      <w:r w:rsidRPr="00812579">
        <w:rPr>
          <w:bCs/>
          <w:lang w:val="en-GB"/>
        </w:rPr>
        <w:t xml:space="preserve"> for which the UE-CN user plane connection </w:t>
      </w:r>
      <w:r w:rsidRPr="00F271BE">
        <w:rPr>
          <w:bCs/>
          <w:highlight w:val="yellow"/>
          <w:lang w:val="en-GB"/>
        </w:rPr>
        <w:t>has to be activated</w:t>
      </w:r>
      <w:r w:rsidRPr="00812579">
        <w:rPr>
          <w:bCs/>
          <w:lang w:val="en-GB"/>
        </w:rPr>
        <w:t>.</w:t>
      </w:r>
    </w:p>
    <w:p w:rsidR="00123F28" w:rsidRPr="00812579" w:rsidRDefault="00123F28" w:rsidP="00123F28">
      <w:pPr>
        <w:pStyle w:val="Description"/>
        <w:ind w:left="284"/>
        <w:rPr>
          <w:bCs/>
          <w:lang w:val="en-GB"/>
        </w:rPr>
      </w:pPr>
    </w:p>
    <w:p w:rsidR="005C45E7" w:rsidRDefault="00123F28" w:rsidP="00123F28">
      <w:pPr>
        <w:pStyle w:val="Description"/>
      </w:pPr>
      <w:r>
        <w:t xml:space="preserve">This agreement especially affects the </w:t>
      </w:r>
      <w:r w:rsidR="005C45E7">
        <w:t>S</w:t>
      </w:r>
      <w:r>
        <w:t xml:space="preserve">ervice </w:t>
      </w:r>
      <w:r w:rsidR="005C45E7">
        <w:t>R</w:t>
      </w:r>
      <w:r>
        <w:t xml:space="preserve">equest procedure, which used to be handled by per UE level in the EPS. Considering this fact together with another prominent change, </w:t>
      </w:r>
      <w:r w:rsidRPr="005C45E7">
        <w:rPr>
          <w:i/>
        </w:rPr>
        <w:t>the separation of the mobility management function and the session management function</w:t>
      </w:r>
      <w:r>
        <w:t xml:space="preserve">, some question can arise: </w:t>
      </w:r>
      <w:r>
        <w:rPr>
          <w:i/>
        </w:rPr>
        <w:t xml:space="preserve">how the </w:t>
      </w:r>
      <w:r w:rsidRPr="00F271BE">
        <w:rPr>
          <w:i/>
        </w:rPr>
        <w:t>PDU session activation procedure occurs</w:t>
      </w:r>
      <w:r>
        <w:rPr>
          <w:i/>
        </w:rPr>
        <w:t xml:space="preserve"> in connected mode</w:t>
      </w:r>
      <w:r w:rsidRPr="00F271BE">
        <w:rPr>
          <w:i/>
        </w:rPr>
        <w:t>?</w:t>
      </w:r>
      <w:r>
        <w:t xml:space="preserve"> </w:t>
      </w:r>
      <w:r w:rsidR="005C45E7">
        <w:t xml:space="preserve">In this paper, we analyzed the characteristics of 5G service request procedure in some aspects, and proposed some alternative way forwards how to treat per PDU session activation </w:t>
      </w:r>
      <w:r w:rsidR="0014550D">
        <w:t>when the UE is in</w:t>
      </w:r>
      <w:r w:rsidR="005C45E7">
        <w:t xml:space="preserve"> the </w:t>
      </w:r>
      <w:r w:rsidR="0014550D">
        <w:t>c</w:t>
      </w:r>
      <w:r w:rsidR="005C45E7">
        <w:t>onnected mode.</w:t>
      </w:r>
      <w:r w:rsidR="0014550D">
        <w:t xml:space="preserve"> Note that the name of the connection management state is proposed as “</w:t>
      </w:r>
      <w:r w:rsidR="0014550D" w:rsidRPr="0014550D">
        <w:rPr>
          <w:b/>
        </w:rPr>
        <w:t>CM-</w:t>
      </w:r>
      <w:r w:rsidR="0014550D">
        <w:t>IDLE” and “</w:t>
      </w:r>
      <w:r w:rsidR="0014550D" w:rsidRPr="0014550D">
        <w:rPr>
          <w:b/>
        </w:rPr>
        <w:t>CM-</w:t>
      </w:r>
      <w:r w:rsidR="0014550D">
        <w:t xml:space="preserve">CONNECTED”, and this is described in detail in </w:t>
      </w:r>
      <w:r w:rsidR="0014550D" w:rsidRPr="0014550D">
        <w:rPr>
          <w:b/>
        </w:rPr>
        <w:t>S2-170044</w:t>
      </w:r>
      <w:r w:rsidR="0014550D">
        <w:t>.</w:t>
      </w:r>
    </w:p>
    <w:p w:rsidR="005C45E7" w:rsidRDefault="005C45E7" w:rsidP="005C45E7">
      <w:pPr>
        <w:pStyle w:val="Description"/>
      </w:pPr>
      <w:r>
        <w:t xml:space="preserve">Current EPS Service Request procedure has a significant role of state transition: ECM-IDLE to ECM-CONNECTED. More specifically, </w:t>
      </w:r>
      <w:r>
        <w:rPr>
          <w:rFonts w:hint="eastAsia"/>
        </w:rPr>
        <w:t>Service Request procedure performs the following:</w:t>
      </w:r>
    </w:p>
    <w:p w:rsidR="005C45E7" w:rsidRDefault="005C45E7" w:rsidP="005C45E7">
      <w:pPr>
        <w:pStyle w:val="Description"/>
        <w:numPr>
          <w:ilvl w:val="0"/>
          <w:numId w:val="4"/>
        </w:numPr>
      </w:pPr>
      <w:r>
        <w:t xml:space="preserve">start </w:t>
      </w:r>
      <w:r>
        <w:rPr>
          <w:rFonts w:hint="eastAsia"/>
        </w:rPr>
        <w:t>random access</w:t>
      </w:r>
      <w:r>
        <w:t xml:space="preserve"> for the radio access and establish RRC connection;</w:t>
      </w:r>
    </w:p>
    <w:p w:rsidR="005C45E7" w:rsidRDefault="005C45E7" w:rsidP="005C45E7">
      <w:pPr>
        <w:pStyle w:val="Description"/>
        <w:numPr>
          <w:ilvl w:val="0"/>
          <w:numId w:val="4"/>
        </w:numPr>
      </w:pPr>
      <w:r>
        <w:t>establish a</w:t>
      </w:r>
      <w:r w:rsidR="00440A53">
        <w:t>n S1-AP signalling connection and NAS s</w:t>
      </w:r>
      <w:r>
        <w:t xml:space="preserve">ignalling </w:t>
      </w:r>
      <w:r w:rsidR="00440A53">
        <w:t>c</w:t>
      </w:r>
      <w:r>
        <w:t>onnection;</w:t>
      </w:r>
    </w:p>
    <w:p w:rsidR="005C45E7" w:rsidRDefault="00440A53" w:rsidP="005C45E7">
      <w:pPr>
        <w:pStyle w:val="Description"/>
        <w:numPr>
          <w:ilvl w:val="0"/>
          <w:numId w:val="4"/>
        </w:numPr>
      </w:pPr>
      <w:r>
        <w:t xml:space="preserve">activate E-RAB (S1-U) and </w:t>
      </w:r>
      <w:r w:rsidR="005C45E7">
        <w:t>establish radio bearer</w:t>
      </w:r>
      <w:r>
        <w:t>s</w:t>
      </w:r>
      <w:r w:rsidR="005C45E7">
        <w:t xml:space="preserve"> for user data transmission;</w:t>
      </w:r>
    </w:p>
    <w:p w:rsidR="00440A53" w:rsidRDefault="00EC25EB" w:rsidP="00440A53">
      <w:pPr>
        <w:pStyle w:val="Description"/>
      </w:pPr>
      <w:r>
        <w:rPr>
          <w:rFonts w:hint="eastAsia"/>
        </w:rPr>
        <w:t xml:space="preserve">If the 5G Service Request is used for the UE in </w:t>
      </w:r>
      <w:r w:rsidR="0014550D">
        <w:rPr>
          <w:rFonts w:hint="eastAsia"/>
        </w:rPr>
        <w:t>CM-</w:t>
      </w:r>
      <w:r>
        <w:rPr>
          <w:rFonts w:hint="eastAsia"/>
        </w:rPr>
        <w:t>IDLE state, E-RAB and RB setup can be done selectively</w:t>
      </w:r>
      <w:r w:rsidR="00C91201">
        <w:t xml:space="preserve"> by e.g. adding PDU session ID in the NAS service request message. That is, some functionality regarding the activation of E-RAB and RB setup has changed, while other functionalities regarding signalling connections (RRC, S1AP, NAS) remains same or similar manner.</w:t>
      </w:r>
    </w:p>
    <w:p w:rsidR="00C91201" w:rsidRDefault="00C91201" w:rsidP="00440A53">
      <w:pPr>
        <w:pStyle w:val="Description"/>
      </w:pPr>
      <w:r>
        <w:lastRenderedPageBreak/>
        <w:t xml:space="preserve">How about the UE in </w:t>
      </w:r>
      <w:r w:rsidR="0014550D">
        <w:t>CM-</w:t>
      </w:r>
      <w:r>
        <w:t xml:space="preserve">CONNECTED state? Since the UE has signalling connections with the RAN and with the Core Network, </w:t>
      </w:r>
      <w:r w:rsidR="00011426">
        <w:t xml:space="preserve">signalling connection setup part is not necessary for the connected mode, e.g. Authentication and Key Agreement procedure, Random Access and RRC Connection setup, N2 signalling connection setup (by initial context setup) are not needed for the UE in </w:t>
      </w:r>
      <w:r w:rsidR="0014550D">
        <w:t>CM-</w:t>
      </w:r>
      <w:r w:rsidR="00011426">
        <w:t>CONNECTED state. The only things to do is activation of the N3 connection between UPF and RAN, and establishing radio bearers for user plane.</w:t>
      </w:r>
    </w:p>
    <w:p w:rsidR="00011426" w:rsidRPr="00011426" w:rsidRDefault="00011426" w:rsidP="00440A53">
      <w:pPr>
        <w:pStyle w:val="Description"/>
        <w:rPr>
          <w:b/>
        </w:rPr>
      </w:pPr>
      <w:r w:rsidRPr="00011426">
        <w:rPr>
          <w:b/>
        </w:rPr>
        <w:t xml:space="preserve">Proposal 1. The UE in </w:t>
      </w:r>
      <w:r w:rsidR="0014550D">
        <w:rPr>
          <w:b/>
        </w:rPr>
        <w:t>CM-</w:t>
      </w:r>
      <w:r w:rsidRPr="00011426">
        <w:rPr>
          <w:b/>
        </w:rPr>
        <w:t>CONNECTED mode does not require any signalling connection establishment procedure.</w:t>
      </w:r>
    </w:p>
    <w:p w:rsidR="00EC25EB" w:rsidRDefault="00EC25EB" w:rsidP="00440A53">
      <w:pPr>
        <w:pStyle w:val="Description"/>
      </w:pPr>
    </w:p>
    <w:p w:rsidR="00011426" w:rsidRDefault="00011426" w:rsidP="00440A53">
      <w:pPr>
        <w:pStyle w:val="Description"/>
      </w:pPr>
      <w:r>
        <w:rPr>
          <w:rFonts w:hint="eastAsia"/>
        </w:rPr>
        <w:t xml:space="preserve">Then how the UE can request to activate some PDU sessions(s) while </w:t>
      </w:r>
      <w:r>
        <w:t xml:space="preserve">in </w:t>
      </w:r>
      <w:r w:rsidR="0014550D">
        <w:t>CM-</w:t>
      </w:r>
      <w:r>
        <w:t>CONNECTED state? There can be two possible options:</w:t>
      </w:r>
    </w:p>
    <w:p w:rsidR="00011426" w:rsidRDefault="00011426" w:rsidP="00011426">
      <w:pPr>
        <w:pStyle w:val="Description"/>
        <w:numPr>
          <w:ilvl w:val="0"/>
          <w:numId w:val="4"/>
        </w:numPr>
      </w:pPr>
      <w:r>
        <w:t>Alt 1. Using Service Request procedure</w:t>
      </w:r>
    </w:p>
    <w:p w:rsidR="00011426" w:rsidRDefault="00011426" w:rsidP="00011426">
      <w:pPr>
        <w:pStyle w:val="Description"/>
        <w:numPr>
          <w:ilvl w:val="0"/>
          <w:numId w:val="4"/>
        </w:numPr>
      </w:pPr>
      <w:r>
        <w:t>Alt 2. Using an SM procedure</w:t>
      </w:r>
    </w:p>
    <w:p w:rsidR="00011426" w:rsidRDefault="00011426" w:rsidP="00011426">
      <w:pPr>
        <w:pStyle w:val="Description"/>
      </w:pPr>
      <w:r>
        <w:t>(Re-)</w:t>
      </w:r>
      <w:r>
        <w:rPr>
          <w:rFonts w:hint="eastAsia"/>
        </w:rPr>
        <w:t>Using Servi</w:t>
      </w:r>
      <w:r>
        <w:t xml:space="preserve">ce Request for the UE in connected mode seems simpler than introducing new procedure, but there are some concerns for this approach. The </w:t>
      </w:r>
      <w:r w:rsidR="00B5385A">
        <w:t>principal role of the service request is the transition of CM state, so the using of the service request procedure in connected mode has been avoided in the EPS, except some cases such as CSFB. Moreover, the service request procedure in connected mode also performs some non-necessary information transfer, e.g. Security Context, IDs and addresses regarding N2 connection. Also for the MT cases, re-using service request required a paging during the connected mode, which is not desirable.</w:t>
      </w:r>
    </w:p>
    <w:p w:rsidR="00B5385A" w:rsidRDefault="00B5385A" w:rsidP="00011426">
      <w:pPr>
        <w:pStyle w:val="Description"/>
      </w:pPr>
      <w:r>
        <w:t xml:space="preserve">With this analysis, we would like to suggest the second alternative option, using an SM procedure. It is natural for the UE in connected mode to use SM procedure for the activation of PDU session. Since the signalling connections are already established, any unnecessary procedure and information transfer can be skipped, e.g. using “N3 connection setup” procedure instead of using “Initial Context Setup” procedure. For MT cases, the AMF can notify the SMF that the UE is in connected mode after it receives DDN, </w:t>
      </w:r>
      <w:r w:rsidR="00F94ECF">
        <w:t>which trigger N3 setup procedure directly without paging.</w:t>
      </w:r>
    </w:p>
    <w:p w:rsidR="00F94ECF" w:rsidRPr="00011426" w:rsidRDefault="00F94ECF" w:rsidP="00F94ECF">
      <w:pPr>
        <w:pStyle w:val="Description"/>
        <w:rPr>
          <w:b/>
        </w:rPr>
      </w:pPr>
      <w:r w:rsidRPr="00011426">
        <w:rPr>
          <w:b/>
        </w:rPr>
        <w:t xml:space="preserve">Proposal </w:t>
      </w:r>
      <w:r>
        <w:rPr>
          <w:b/>
        </w:rPr>
        <w:t>2</w:t>
      </w:r>
      <w:r w:rsidRPr="00011426">
        <w:rPr>
          <w:b/>
        </w:rPr>
        <w:t xml:space="preserve">. </w:t>
      </w:r>
      <w:r>
        <w:rPr>
          <w:b/>
        </w:rPr>
        <w:t xml:space="preserve">PDU Session Activation procedure for the UE in </w:t>
      </w:r>
      <w:r w:rsidR="0014550D">
        <w:rPr>
          <w:b/>
        </w:rPr>
        <w:t>CM-</w:t>
      </w:r>
      <w:r>
        <w:rPr>
          <w:b/>
        </w:rPr>
        <w:t>CONNECTED state is proposed.</w:t>
      </w:r>
    </w:p>
    <w:p w:rsidR="00FB501F" w:rsidRPr="0014550D" w:rsidRDefault="007B601C" w:rsidP="00FB501F">
      <w:pPr>
        <w:pStyle w:val="Description"/>
      </w:pPr>
      <w:r>
        <w:rPr>
          <w:rFonts w:hint="eastAsia"/>
        </w:rPr>
        <w:t>In this contribution, UE triggered procedure is specified for the connected mode case.</w:t>
      </w:r>
      <w:r>
        <w:t xml:space="preserve"> Network triggered procedure is described in </w:t>
      </w:r>
      <w:r w:rsidRPr="00F97849">
        <w:rPr>
          <w:b/>
        </w:rPr>
        <w:t>S2-16023</w:t>
      </w:r>
      <w:r>
        <w:rPr>
          <w:b/>
        </w:rPr>
        <w:t>3</w:t>
      </w:r>
      <w:r>
        <w:t>.</w:t>
      </w:r>
    </w:p>
    <w:p w:rsidR="00FB501F" w:rsidRPr="00434952" w:rsidRDefault="00FB501F" w:rsidP="00FB501F">
      <w:pPr>
        <w:pStyle w:val="Description"/>
      </w:pPr>
    </w:p>
    <w:p w:rsidR="00FB501F" w:rsidRPr="00B17966" w:rsidRDefault="00FB501F" w:rsidP="00FB501F">
      <w:pPr>
        <w:pStyle w:val="1"/>
      </w:pPr>
      <w:r>
        <w:t>2.</w:t>
      </w:r>
      <w:r>
        <w:tab/>
      </w:r>
      <w:r>
        <w:rPr>
          <w:rFonts w:hint="eastAsia"/>
        </w:rPr>
        <w:t>Proposal</w:t>
      </w:r>
    </w:p>
    <w:p w:rsidR="00FB501F" w:rsidRPr="00434952" w:rsidRDefault="00FB501F" w:rsidP="00FB501F">
      <w:pPr>
        <w:pStyle w:val="Description"/>
      </w:pPr>
      <w:r>
        <w:t>According to the discussion abo</w:t>
      </w:r>
      <w:r w:rsidR="003A62A6">
        <w:t>v</w:t>
      </w:r>
      <w:r>
        <w:t>e, we would like to propose to add the following texts in TS 23.501</w:t>
      </w:r>
    </w:p>
    <w:p w:rsidR="00FB501F" w:rsidRPr="0096196C" w:rsidRDefault="00FB501F" w:rsidP="00FB501F"/>
    <w:p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rsidR="00FB501F" w:rsidRPr="00022B68" w:rsidRDefault="00FB501F" w:rsidP="00FB501F">
      <w:pPr>
        <w:pStyle w:val="4"/>
        <w:rPr>
          <w:ins w:id="0" w:author="SangMin_LGE" w:date="2017-01-05T14:57:00Z"/>
        </w:rPr>
      </w:pPr>
      <w:bookmarkStart w:id="1" w:name="_Toc470163592"/>
      <w:ins w:id="2" w:author="SangMin_LGE" w:date="2017-01-05T14:57:00Z">
        <w:r w:rsidRPr="00022B68">
          <w:t>4.1.2.</w:t>
        </w:r>
      </w:ins>
      <w:ins w:id="3" w:author="SangMin_LGE" w:date="2017-01-10T17:10:00Z">
        <w:r w:rsidR="007B601C">
          <w:t>x</w:t>
        </w:r>
      </w:ins>
      <w:ins w:id="4" w:author="SangMin_LGE" w:date="2017-01-05T14:57:00Z">
        <w:r w:rsidRPr="00022B68">
          <w:tab/>
        </w:r>
      </w:ins>
      <w:bookmarkEnd w:id="1"/>
      <w:ins w:id="5" w:author="SangMin_LGE" w:date="2017-01-09T04:05:00Z">
        <w:r w:rsidR="006536A1">
          <w:t xml:space="preserve">UE triggered </w:t>
        </w:r>
      </w:ins>
      <w:ins w:id="6" w:author="SangMin_LGE" w:date="2017-01-09T02:45:00Z">
        <w:r w:rsidR="00D16CAB">
          <w:t xml:space="preserve">PDU </w:t>
        </w:r>
      </w:ins>
      <w:ins w:id="7" w:author="SangMin_LGE" w:date="2017-01-09T00:38:00Z">
        <w:r w:rsidR="001A231B">
          <w:t>Session Activation in C</w:t>
        </w:r>
      </w:ins>
      <w:ins w:id="8" w:author="SangMin_LGE" w:date="2017-01-10T11:41:00Z">
        <w:r w:rsidR="0014550D">
          <w:t>M</w:t>
        </w:r>
      </w:ins>
      <w:ins w:id="9" w:author="SangMin_LGE" w:date="2017-01-09T00:38:00Z">
        <w:r w:rsidR="001A231B">
          <w:t xml:space="preserve">-CONNECTED </w:t>
        </w:r>
        <w:r w:rsidR="00D16CAB">
          <w:t>state</w:t>
        </w:r>
      </w:ins>
    </w:p>
    <w:bookmarkStart w:id="10" w:name="_Toc470163593"/>
    <w:p w:rsidR="00FB501F" w:rsidRDefault="00686F8A" w:rsidP="00FB501F">
      <w:pPr>
        <w:keepNext/>
        <w:jc w:val="center"/>
        <w:rPr>
          <w:ins w:id="11" w:author="SangMin_LGE" w:date="2017-01-05T14:57:00Z"/>
        </w:rPr>
      </w:pPr>
      <w:ins w:id="12" w:author="SangMin_LGE" w:date="2017-01-09T02:46:00Z">
        <w:r>
          <w:object w:dxaOrig="8842" w:dyaOrig="7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78.5pt" o:ole="">
              <v:imagedata r:id="rId9" o:title=""/>
            </v:shape>
            <o:OLEObject Type="Embed" ProgID="Visio.Drawing.11" ShapeID="_x0000_i1025" DrawAspect="Content" ObjectID="_1545586695" r:id="rId10"/>
          </w:object>
        </w:r>
      </w:ins>
      <w:del w:id="13" w:author="SangMin_LGE" w:date="2017-01-09T02:44:00Z">
        <w:r w:rsidR="00FB501F" w:rsidDel="008B6010">
          <w:fldChar w:fldCharType="begin"/>
        </w:r>
        <w:r w:rsidR="00FB501F" w:rsidDel="008B6010">
          <w:fldChar w:fldCharType="end"/>
        </w:r>
      </w:del>
    </w:p>
    <w:p w:rsidR="00FB501F" w:rsidRPr="009B7DAD" w:rsidRDefault="00D16CAB" w:rsidP="00FB501F">
      <w:pPr>
        <w:pStyle w:val="TF"/>
        <w:rPr>
          <w:ins w:id="14" w:author="SangMin_LGE" w:date="2017-01-05T14:57:00Z"/>
        </w:rPr>
      </w:pPr>
      <w:ins w:id="15" w:author="SangMin_LGE" w:date="2017-01-05T14:57:00Z">
        <w:r>
          <w:t>Figure 4.1.2.</w:t>
        </w:r>
      </w:ins>
      <w:ins w:id="16" w:author="SangMin_LGE" w:date="2017-01-10T17:19:00Z">
        <w:r w:rsidR="00374341">
          <w:t>x</w:t>
        </w:r>
      </w:ins>
      <w:ins w:id="17" w:author="SangMin_LGE" w:date="2017-01-05T14:57:00Z">
        <w:r w:rsidR="00FB501F">
          <w:t xml:space="preserve">-1: UE triggered </w:t>
        </w:r>
      </w:ins>
      <w:ins w:id="18" w:author="SangMin_LGE" w:date="2017-01-10T18:06:00Z">
        <w:r w:rsidR="008E4639">
          <w:t>PDU Session Activation</w:t>
        </w:r>
      </w:ins>
      <w:ins w:id="19" w:author="SangMin_LGE" w:date="2017-01-05T14:57:00Z">
        <w:r w:rsidR="00FB501F">
          <w:t xml:space="preserve"> procedure</w:t>
        </w:r>
      </w:ins>
    </w:p>
    <w:p w:rsidR="00FB501F" w:rsidRPr="00C43D19" w:rsidRDefault="00FB501F" w:rsidP="00FB501F">
      <w:pPr>
        <w:rPr>
          <w:ins w:id="20" w:author="SangMin_LGE" w:date="2017-01-05T14:57:00Z"/>
        </w:rPr>
      </w:pPr>
      <w:ins w:id="21" w:author="SangMin_LGE" w:date="2017-01-05T14:57:00Z">
        <w:r w:rsidRPr="00C43D19">
          <w:t xml:space="preserve">The </w:t>
        </w:r>
      </w:ins>
      <w:ins w:id="22" w:author="SangMin_LGE" w:date="2017-01-09T02:47:00Z">
        <w:r w:rsidR="00D16CAB">
          <w:t xml:space="preserve">PDU </w:t>
        </w:r>
      </w:ins>
      <w:ins w:id="23" w:author="SangMin_LGE" w:date="2017-01-05T14:57:00Z">
        <w:r w:rsidRPr="00C43D19">
          <w:t>Se</w:t>
        </w:r>
      </w:ins>
      <w:ins w:id="24" w:author="SangMin_LGE" w:date="2017-01-09T02:47:00Z">
        <w:r w:rsidR="00D16CAB">
          <w:t xml:space="preserve">ssion Activation </w:t>
        </w:r>
      </w:ins>
      <w:ins w:id="25" w:author="SangMin_LGE" w:date="2017-01-05T14:57:00Z">
        <w:r w:rsidRPr="00C43D19">
          <w:t xml:space="preserve">procedure in this clause is triggered by the UE in </w:t>
        </w:r>
      </w:ins>
      <w:ins w:id="26" w:author="SangMin_LGE" w:date="2017-01-10T11:42:00Z">
        <w:r w:rsidR="0014550D">
          <w:t>CM-</w:t>
        </w:r>
      </w:ins>
      <w:ins w:id="27" w:author="SangMin_LGE" w:date="2017-01-09T02:47:00Z">
        <w:r w:rsidR="00D16CAB">
          <w:t>CONNECTED</w:t>
        </w:r>
      </w:ins>
      <w:ins w:id="28" w:author="SangMin_LGE" w:date="2017-01-05T14:57:00Z">
        <w:r w:rsidRPr="00C43D19">
          <w:t xml:space="preserve"> status to establish user plane radio bearers in the PDU session(s) that the UE requested to activate.</w:t>
        </w:r>
      </w:ins>
      <w:ins w:id="29" w:author="SangMin_LGE" w:date="2017-01-10T16:38:00Z">
        <w:r w:rsidR="00686F8A">
          <w:t xml:space="preserve"> This procedure is performed per PDU session.</w:t>
        </w:r>
      </w:ins>
    </w:p>
    <w:p w:rsidR="00D16CAB" w:rsidRDefault="00A37811" w:rsidP="00D16CAB">
      <w:pPr>
        <w:pStyle w:val="B1"/>
        <w:adjustRightInd w:val="0"/>
        <w:rPr>
          <w:ins w:id="30" w:author="SangMin_LGE" w:date="2017-01-09T02:48:00Z"/>
        </w:rPr>
      </w:pPr>
      <w:ins w:id="31" w:author="SangMin_LGE" w:date="2017-01-09T02:47:00Z">
        <w:r>
          <w:t>0</w:t>
        </w:r>
        <w:r w:rsidR="00D16CAB" w:rsidRPr="00C43D19">
          <w:t>.</w:t>
        </w:r>
        <w:r w:rsidR="00D16CAB" w:rsidRPr="00C43D19">
          <w:tab/>
          <w:t xml:space="preserve">The UE </w:t>
        </w:r>
      </w:ins>
      <w:ins w:id="32" w:author="SangMin_LGE" w:date="2017-01-09T02:48:00Z">
        <w:r w:rsidR="00D16CAB">
          <w:t xml:space="preserve">is in </w:t>
        </w:r>
      </w:ins>
      <w:ins w:id="33" w:author="SangMin_LGE" w:date="2017-01-10T11:42:00Z">
        <w:r w:rsidR="0014550D">
          <w:t>CM-</w:t>
        </w:r>
      </w:ins>
      <w:ins w:id="34" w:author="SangMin_LGE" w:date="2017-01-09T02:48:00Z">
        <w:r w:rsidR="00D16CAB">
          <w:t>CONNECTED state. N1 NAS signalling connection and N2 signalling connection are active, and one or more PDU sessions may be active in this step.</w:t>
        </w:r>
      </w:ins>
    </w:p>
    <w:p w:rsidR="0014550D" w:rsidRDefault="00A37811" w:rsidP="00FB501F">
      <w:pPr>
        <w:pStyle w:val="B1"/>
        <w:adjustRightInd w:val="0"/>
        <w:rPr>
          <w:ins w:id="35" w:author="SangMin_LGE" w:date="2017-01-10T11:45:00Z"/>
        </w:rPr>
      </w:pPr>
      <w:ins w:id="36" w:author="SangMin_LGE" w:date="2017-01-09T02:49:00Z">
        <w:r>
          <w:t>1</w:t>
        </w:r>
      </w:ins>
      <w:ins w:id="37" w:author="SangMin_LGE" w:date="2017-01-05T14:57:00Z">
        <w:r w:rsidR="00FB501F" w:rsidRPr="00C43D19">
          <w:t>.</w:t>
        </w:r>
        <w:r w:rsidR="00FB501F" w:rsidRPr="00C43D19">
          <w:tab/>
          <w:t xml:space="preserve">The UE sends NAS </w:t>
        </w:r>
      </w:ins>
      <w:ins w:id="38" w:author="SangMin_LGE" w:date="2017-01-09T02:49:00Z">
        <w:r w:rsidR="00D16CAB">
          <w:t>PDU Session Activation Requ</w:t>
        </w:r>
      </w:ins>
      <w:ins w:id="39" w:author="SangMin_LGE" w:date="2017-01-05T14:57:00Z">
        <w:r>
          <w:t>est (PDU Session ID</w:t>
        </w:r>
        <w:r w:rsidR="00FB501F" w:rsidRPr="00C43D19">
          <w:t>)</w:t>
        </w:r>
      </w:ins>
      <w:ins w:id="40" w:author="SangMin_LGE" w:date="2017-01-09T03:01:00Z">
        <w:r>
          <w:t xml:space="preserve"> </w:t>
        </w:r>
        <w:r w:rsidRPr="00C52A5B">
          <w:t>per PDU session</w:t>
        </w:r>
      </w:ins>
      <w:ins w:id="41" w:author="SangMin_LGE" w:date="2017-01-05T14:57:00Z">
        <w:r w:rsidR="00FB501F" w:rsidRPr="00C43D19">
          <w:t xml:space="preserve"> towards the </w:t>
        </w:r>
      </w:ins>
      <w:ins w:id="42" w:author="SangMin_LGE" w:date="2017-01-09T02:49:00Z">
        <w:r w:rsidR="00D16CAB">
          <w:t xml:space="preserve">SMF via </w:t>
        </w:r>
      </w:ins>
      <w:ins w:id="43" w:author="SangMin_LGE" w:date="2017-01-05T14:57:00Z">
        <w:r w:rsidR="00FB501F" w:rsidRPr="00C43D19">
          <w:t>AMF.</w:t>
        </w:r>
      </w:ins>
    </w:p>
    <w:p w:rsidR="00FB501F" w:rsidRPr="00C43D19" w:rsidRDefault="0014550D" w:rsidP="00FB501F">
      <w:pPr>
        <w:pStyle w:val="B1"/>
        <w:adjustRightInd w:val="0"/>
        <w:rPr>
          <w:ins w:id="44" w:author="SangMin_LGE" w:date="2017-01-05T14:57:00Z"/>
        </w:rPr>
      </w:pPr>
      <w:ins w:id="45" w:author="SangMin_LGE" w:date="2017-01-10T11:45:00Z">
        <w:r>
          <w:t>2.</w:t>
        </w:r>
        <w:r>
          <w:tab/>
        </w:r>
      </w:ins>
      <w:ins w:id="46" w:author="SangMin_LGE" w:date="2017-01-09T03:00:00Z">
        <w:r w:rsidR="00A37811">
          <w:t xml:space="preserve">The AMF forwards the NAS message </w:t>
        </w:r>
      </w:ins>
      <w:ins w:id="47" w:author="SangMin_LGE" w:date="2017-01-09T03:03:00Z">
        <w:r w:rsidR="00A37811">
          <w:t>to the serving SMF which is mapped to</w:t>
        </w:r>
      </w:ins>
      <w:ins w:id="48" w:author="SangMin_LGE" w:date="2017-01-09T03:00:00Z">
        <w:r w:rsidR="00A37811">
          <w:t xml:space="preserve"> the PDU session ID</w:t>
        </w:r>
      </w:ins>
      <w:ins w:id="49" w:author="SangMin_LGE" w:date="2017-01-09T03:03:00Z">
        <w:r w:rsidR="00A37811">
          <w:t xml:space="preserve"> that </w:t>
        </w:r>
        <w:r w:rsidR="00A37811" w:rsidRPr="00C43D19">
          <w:rPr>
            <w:lang w:eastAsia="ko-KR"/>
          </w:rPr>
          <w:t>the UE has requested to activate.</w:t>
        </w:r>
      </w:ins>
    </w:p>
    <w:p w:rsidR="00FB501F" w:rsidRDefault="0014550D" w:rsidP="00FB501F">
      <w:pPr>
        <w:pStyle w:val="B1"/>
        <w:rPr>
          <w:ins w:id="50" w:author="SangMin_LGE" w:date="2017-01-10T11:50:00Z"/>
        </w:rPr>
      </w:pPr>
      <w:ins w:id="51" w:author="SangMin_LGE" w:date="2017-01-10T11:45:00Z">
        <w:r>
          <w:t>3</w:t>
        </w:r>
      </w:ins>
      <w:ins w:id="52" w:author="SangMin_LGE" w:date="2017-01-05T14:57:00Z">
        <w:r w:rsidR="00FB501F" w:rsidRPr="00C43D19">
          <w:t>.</w:t>
        </w:r>
        <w:r w:rsidR="00FB501F" w:rsidRPr="00C43D19">
          <w:tab/>
        </w:r>
      </w:ins>
      <w:ins w:id="53" w:author="SangMin_LGE" w:date="2017-01-09T02:59:00Z">
        <w:r w:rsidR="00A37811">
          <w:t>A</w:t>
        </w:r>
      </w:ins>
      <w:ins w:id="54" w:author="SangMin_LGE" w:date="2017-01-05T14:57:00Z">
        <w:r w:rsidR="00FB501F" w:rsidRPr="00C43D19">
          <w:t>uth</w:t>
        </w:r>
      </w:ins>
      <w:ins w:id="55" w:author="SangMin_LGE" w:date="2017-01-09T02:59:00Z">
        <w:r w:rsidR="00A37811">
          <w:t xml:space="preserve">orization for requested PDU session </w:t>
        </w:r>
      </w:ins>
      <w:ins w:id="56" w:author="SangMin_LGE" w:date="2017-01-05T14:57:00Z">
        <w:r w:rsidR="00FB501F" w:rsidRPr="00C43D19">
          <w:t>as defined in clause 4.5 on "Security procedures" may be performed.</w:t>
        </w:r>
      </w:ins>
    </w:p>
    <w:p w:rsidR="002B3AA3" w:rsidRPr="00686F8A" w:rsidRDefault="002B3AA3" w:rsidP="00FB501F">
      <w:pPr>
        <w:pStyle w:val="B1"/>
        <w:rPr>
          <w:ins w:id="57" w:author="SangMin_LGE" w:date="2017-01-05T14:57:00Z"/>
        </w:rPr>
      </w:pPr>
      <w:ins w:id="58" w:author="SangMin_LGE" w:date="2017-01-10T11:50:00Z">
        <w:r w:rsidRPr="002B3AA3">
          <w:t>4.</w:t>
        </w:r>
        <w:r w:rsidRPr="002B3AA3">
          <w:tab/>
          <w:t>The SMF builds an N3 Connection Setup Request (PDU Session ID, UPF address, N3 Tunnel ID (UL), QoS information(s)) message to the RAN per PDU session. The SMF then sends the request message encapsulated in the N11 message.</w:t>
        </w:r>
      </w:ins>
      <w:ins w:id="59" w:author="SangMin_LGE" w:date="2017-01-10T16:35:00Z">
        <w:r w:rsidR="00686F8A">
          <w:t xml:space="preserve"> If the SMF can</w:t>
        </w:r>
      </w:ins>
      <w:ins w:id="60" w:author="SangMin_LGE" w:date="2017-01-10T16:37:00Z">
        <w:r w:rsidR="00686F8A" w:rsidRPr="00686F8A">
          <w:t>'</w:t>
        </w:r>
        <w:r w:rsidR="00686F8A">
          <w:t>t handle the PDU Session Activation Request, it will reject it.</w:t>
        </w:r>
      </w:ins>
    </w:p>
    <w:p w:rsidR="0014550D" w:rsidRPr="00B16ADD" w:rsidRDefault="0014550D" w:rsidP="0014550D">
      <w:pPr>
        <w:pStyle w:val="B1"/>
        <w:rPr>
          <w:ins w:id="61" w:author="SangMin_LGE" w:date="2017-01-10T11:46:00Z"/>
          <w:lang w:eastAsia="ko-KR"/>
        </w:rPr>
      </w:pPr>
      <w:ins w:id="62" w:author="SangMin_LGE" w:date="2017-01-10T11:46:00Z">
        <w:r>
          <w:rPr>
            <w:lang w:eastAsia="ko-KR"/>
          </w:rPr>
          <w:t>5.</w:t>
        </w:r>
        <w:r>
          <w:rPr>
            <w:lang w:eastAsia="ko-KR"/>
          </w:rPr>
          <w:tab/>
          <w:t xml:space="preserve">The AMF forwards received N3 Connection setup request message to the RAN node. </w:t>
        </w:r>
        <w:r w:rsidRPr="00C43D19">
          <w:t>This step activates the N</w:t>
        </w:r>
        <w:r>
          <w:t>3</w:t>
        </w:r>
        <w:r w:rsidRPr="00C43D19">
          <w:t xml:space="preserve"> connection for </w:t>
        </w:r>
      </w:ins>
      <w:ins w:id="63" w:author="SangMin_LGE" w:date="2017-01-10T20:49:00Z">
        <w:r w:rsidR="0070194C">
          <w:t xml:space="preserve">the </w:t>
        </w:r>
      </w:ins>
      <w:ins w:id="64" w:author="SangMin_LGE" w:date="2017-01-10T11:46:00Z">
        <w:r w:rsidRPr="00C43D19">
          <w:t xml:space="preserve">requested PDU session. The RAN </w:t>
        </w:r>
        <w:r>
          <w:t xml:space="preserve">node </w:t>
        </w:r>
        <w:r w:rsidRPr="00C43D19">
          <w:t xml:space="preserve">stores </w:t>
        </w:r>
        <w:r w:rsidRPr="00C43D19">
          <w:rPr>
            <w:lang w:eastAsia="ko-KR"/>
          </w:rPr>
          <w:t>QoS</w:t>
        </w:r>
        <w:r>
          <w:rPr>
            <w:lang w:eastAsia="ko-KR"/>
          </w:rPr>
          <w:t xml:space="preserve"> information</w:t>
        </w:r>
        <w:r>
          <w:t xml:space="preserve"> for the requested PDU session</w:t>
        </w:r>
        <w:r w:rsidRPr="00C43D19">
          <w:t xml:space="preserve"> and N3 Tunnel ID in the UE RAN context. The step is described in detail in TS 38.abc </w:t>
        </w:r>
        <w:r>
          <w:t>[</w:t>
        </w:r>
      </w:ins>
      <w:ins w:id="65" w:author="SangMin_LGE" w:date="2017-01-10T13:30:00Z">
        <w:r w:rsidR="001776BD">
          <w:t>x</w:t>
        </w:r>
      </w:ins>
      <w:ins w:id="66" w:author="SangMin_LGE" w:date="2017-01-10T11:46:00Z">
        <w:r>
          <w:t>]</w:t>
        </w:r>
        <w:r w:rsidRPr="00C43D19">
          <w:t>.</w:t>
        </w:r>
      </w:ins>
    </w:p>
    <w:p w:rsidR="0014550D" w:rsidRPr="00C43D19" w:rsidRDefault="0014550D" w:rsidP="0014550D">
      <w:pPr>
        <w:pStyle w:val="EditorsNote"/>
        <w:rPr>
          <w:ins w:id="67" w:author="SangMin_LGE" w:date="2017-01-10T11:46:00Z"/>
        </w:rPr>
      </w:pPr>
      <w:ins w:id="68" w:author="SangMin_LGE" w:date="2017-01-10T11:46:00Z">
        <w:r w:rsidRPr="00C43D19">
          <w:t>Editor’s Note:</w:t>
        </w:r>
        <w:r w:rsidRPr="00C43D19">
          <w:tab/>
          <w:t>Whether the N3 Tunnel ID is used and how is the ID constructed are FFS.</w:t>
        </w:r>
      </w:ins>
    </w:p>
    <w:p w:rsidR="00FB501F" w:rsidRPr="00C43D19" w:rsidRDefault="001776BD" w:rsidP="000D21EC">
      <w:pPr>
        <w:pStyle w:val="B1"/>
        <w:rPr>
          <w:ins w:id="69" w:author="SangMin_LGE" w:date="2017-01-05T14:57:00Z"/>
        </w:rPr>
      </w:pPr>
      <w:ins w:id="70" w:author="SangMin_LGE" w:date="2017-01-09T03:09:00Z">
        <w:r>
          <w:t>6</w:t>
        </w:r>
      </w:ins>
      <w:ins w:id="71" w:author="SangMin_LGE" w:date="2017-01-05T14:57:00Z">
        <w:r w:rsidR="00FB501F" w:rsidRPr="00C43D19">
          <w:t>.</w:t>
        </w:r>
        <w:r w:rsidR="00FB501F" w:rsidRPr="00C43D19">
          <w:tab/>
          <w:t xml:space="preserve">The RAN </w:t>
        </w:r>
      </w:ins>
      <w:ins w:id="72" w:author="SangMin_LGE" w:date="2017-01-09T03:14:00Z">
        <w:r w:rsidR="00892AC1">
          <w:t xml:space="preserve">maps the </w:t>
        </w:r>
      </w:ins>
      <w:ins w:id="73" w:author="SangMin_LGE" w:date="2017-01-09T03:15:00Z">
        <w:r w:rsidR="000D21EC">
          <w:t xml:space="preserve">NAS level QoS to the Radio Bearer QoS. It then </w:t>
        </w:r>
      </w:ins>
      <w:ins w:id="74" w:author="SangMin_LGE" w:date="2017-01-09T03:16:00Z">
        <w:r w:rsidR="000D21EC">
          <w:t>performs</w:t>
        </w:r>
      </w:ins>
      <w:ins w:id="75" w:author="SangMin_LGE" w:date="2017-01-09T03:15:00Z">
        <w:r w:rsidR="000D21EC">
          <w:t xml:space="preserve"> a RRC Connection Reconfiguration (</w:t>
        </w:r>
      </w:ins>
      <w:ins w:id="76" w:author="SangMin_LGE" w:date="2017-01-09T03:16:00Z">
        <w:r w:rsidR="000D21EC">
          <w:t>Radio Bearer QoS, PDU Session ID) procedure with the UE.</w:t>
        </w:r>
      </w:ins>
      <w:ins w:id="77" w:author="SangMin_LGE" w:date="2017-01-09T03:19:00Z">
        <w:r w:rsidR="000D21EC">
          <w:t xml:space="preserve"> </w:t>
        </w:r>
      </w:ins>
      <w:ins w:id="78" w:author="SangMin_LGE" w:date="2017-01-05T14:57:00Z">
        <w:r w:rsidR="00FB501F" w:rsidRPr="00C43D19">
          <w:t>The user plane security is established</w:t>
        </w:r>
      </w:ins>
      <w:ins w:id="79" w:author="SangMin_LGE" w:date="2017-01-09T03:09:00Z">
        <w:r w:rsidR="00892AC1">
          <w:t xml:space="preserve"> based on the value stored in the UE RAN context. </w:t>
        </w:r>
      </w:ins>
      <w:ins w:id="80" w:author="SangMin_LGE" w:date="2017-01-09T03:10:00Z">
        <w:r w:rsidR="00892AC1">
          <w:t xml:space="preserve">The QoS rule for the QoS Flow(s) in the requested </w:t>
        </w:r>
        <w:r w:rsidR="00892AC1">
          <w:lastRenderedPageBreak/>
          <w:t>PDU session is set</w:t>
        </w:r>
      </w:ins>
      <w:ins w:id="81" w:author="SangMin_LGE" w:date="2017-01-09T03:19:00Z">
        <w:r w:rsidR="000D21EC">
          <w:t xml:space="preserve"> in this step</w:t>
        </w:r>
      </w:ins>
      <w:ins w:id="82" w:author="SangMin_LGE" w:date="2017-01-09T03:10:00Z">
        <w:r w:rsidR="00892AC1">
          <w:t xml:space="preserve">, </w:t>
        </w:r>
      </w:ins>
      <w:ins w:id="83" w:author="SangMin_LGE" w:date="2017-01-05T14:57:00Z">
        <w:r w:rsidR="00FB501F" w:rsidRPr="00C43D19">
          <w:t>which is described in detail in TS 38.abc </w:t>
        </w:r>
      </w:ins>
      <w:ins w:id="84" w:author="SangMin_LGE" w:date="2017-01-05T16:32:00Z">
        <w:r w:rsidR="00C43D19">
          <w:t>[</w:t>
        </w:r>
      </w:ins>
      <w:ins w:id="85" w:author="SangMin_LGE" w:date="2017-01-10T13:30:00Z">
        <w:r>
          <w:t>x</w:t>
        </w:r>
      </w:ins>
      <w:ins w:id="86" w:author="SangMin_LGE" w:date="2017-01-05T16:32:00Z">
        <w:r w:rsidR="00C43D19">
          <w:t>]</w:t>
        </w:r>
      </w:ins>
      <w:ins w:id="87" w:author="SangMin_LGE" w:date="2017-01-05T14:57:00Z">
        <w:r w:rsidR="00FB501F" w:rsidRPr="00C43D19">
          <w:t>.</w:t>
        </w:r>
      </w:ins>
    </w:p>
    <w:p w:rsidR="00FB501F" w:rsidRDefault="001776BD" w:rsidP="00FB501F">
      <w:pPr>
        <w:pStyle w:val="B1"/>
        <w:rPr>
          <w:ins w:id="88" w:author="SangMin_LGE" w:date="2017-01-09T03:13:00Z"/>
        </w:rPr>
      </w:pPr>
      <w:ins w:id="89" w:author="SangMin_LGE" w:date="2017-01-05T14:57:00Z">
        <w:r>
          <w:t>7</w:t>
        </w:r>
        <w:r w:rsidR="00FB501F" w:rsidRPr="00C43D19">
          <w:t>.</w:t>
        </w:r>
        <w:r w:rsidR="00FB501F" w:rsidRPr="00C43D19">
          <w:tab/>
          <w:t>The uplink data from the UE</w:t>
        </w:r>
      </w:ins>
      <w:ins w:id="90" w:author="SangMin_LGE" w:date="2017-01-09T03:11:00Z">
        <w:r w:rsidR="00892AC1">
          <w:t xml:space="preserve"> for the requested PDU session</w:t>
        </w:r>
      </w:ins>
      <w:ins w:id="91" w:author="SangMin_LGE" w:date="2017-01-05T14:57:00Z">
        <w:r w:rsidR="00FB501F" w:rsidRPr="00C43D19">
          <w:t xml:space="preserve"> can now be forwarded by RAN </w:t>
        </w:r>
      </w:ins>
      <w:ins w:id="92" w:author="SangMin_LGE" w:date="2017-01-09T03:11:00Z">
        <w:r w:rsidR="00892AC1">
          <w:t xml:space="preserve">node </w:t>
        </w:r>
      </w:ins>
      <w:ins w:id="93" w:author="SangMin_LGE" w:date="2017-01-05T14:57:00Z">
        <w:r w:rsidR="00FB501F" w:rsidRPr="00C43D19">
          <w:t xml:space="preserve">to the UPF. The RAN </w:t>
        </w:r>
      </w:ins>
      <w:ins w:id="94" w:author="SangMin_LGE" w:date="2017-01-09T03:11:00Z">
        <w:r w:rsidR="00892AC1">
          <w:t xml:space="preserve">node </w:t>
        </w:r>
      </w:ins>
      <w:ins w:id="95" w:author="SangMin_LGE" w:date="2017-01-05T14:57:00Z">
        <w:r w:rsidR="00FB501F" w:rsidRPr="00C43D19">
          <w:t xml:space="preserve">sends the uplink data to the UPF address and </w:t>
        </w:r>
      </w:ins>
      <w:ins w:id="96" w:author="SangMin_LGE" w:date="2017-01-05T16:04:00Z">
        <w:r w:rsidR="00673169" w:rsidRPr="00C43D19">
          <w:t>N3</w:t>
        </w:r>
      </w:ins>
      <w:ins w:id="97" w:author="SangMin_LGE" w:date="2017-01-05T14:57:00Z">
        <w:r w:rsidR="00FB501F" w:rsidRPr="00C43D19">
          <w:t xml:space="preserve"> Tunnel ID provided in the step </w:t>
        </w:r>
      </w:ins>
      <w:ins w:id="98" w:author="SangMin_LGE" w:date="2017-01-09T03:11:00Z">
        <w:r w:rsidR="00892AC1">
          <w:t>3</w:t>
        </w:r>
      </w:ins>
      <w:ins w:id="99" w:author="SangMin_LGE" w:date="2017-01-05T14:57:00Z">
        <w:r w:rsidR="00FB501F" w:rsidRPr="00C43D19">
          <w:t>. The UPF forwards the uplink data to the DN.</w:t>
        </w:r>
      </w:ins>
    </w:p>
    <w:p w:rsidR="00FB501F" w:rsidRDefault="001776BD" w:rsidP="000D21EC">
      <w:pPr>
        <w:pStyle w:val="B1"/>
        <w:rPr>
          <w:ins w:id="100" w:author="SangMin_LGE" w:date="2017-01-10T13:30:00Z"/>
        </w:rPr>
      </w:pPr>
      <w:ins w:id="101" w:author="SangMin_LGE" w:date="2017-01-10T13:30:00Z">
        <w:r>
          <w:t>8</w:t>
        </w:r>
      </w:ins>
      <w:ins w:id="102" w:author="SangMin_LGE" w:date="2017-01-05T14:57:00Z">
        <w:r w:rsidR="00892AC1">
          <w:t>.</w:t>
        </w:r>
        <w:r w:rsidR="00892AC1">
          <w:tab/>
          <w:t xml:space="preserve">The </w:t>
        </w:r>
        <w:r w:rsidR="00FB501F" w:rsidRPr="00C43D19">
          <w:t>RAN</w:t>
        </w:r>
      </w:ins>
      <w:ins w:id="103" w:author="SangMin_LGE" w:date="2017-01-09T03:12:00Z">
        <w:r w:rsidR="00892AC1">
          <w:t xml:space="preserve"> node</w:t>
        </w:r>
      </w:ins>
      <w:ins w:id="104" w:author="SangMin_LGE" w:date="2017-01-05T14:57:00Z">
        <w:r w:rsidR="00FB501F" w:rsidRPr="00C43D19">
          <w:t xml:space="preserve"> sends an N</w:t>
        </w:r>
      </w:ins>
      <w:ins w:id="105" w:author="SangMin_LGE" w:date="2017-01-09T03:20:00Z">
        <w:r w:rsidR="000D21EC">
          <w:t>3</w:t>
        </w:r>
      </w:ins>
      <w:ins w:id="106" w:author="SangMin_LGE" w:date="2017-01-09T03:12:00Z">
        <w:r w:rsidR="00892AC1">
          <w:t xml:space="preserve"> </w:t>
        </w:r>
      </w:ins>
      <w:ins w:id="107" w:author="SangMin_LGE" w:date="2017-01-09T03:20:00Z">
        <w:r w:rsidR="000D21EC">
          <w:t>C</w:t>
        </w:r>
      </w:ins>
      <w:ins w:id="108" w:author="SangMin_LGE" w:date="2017-01-09T03:12:00Z">
        <w:r w:rsidR="00892AC1">
          <w:t xml:space="preserve">onnection </w:t>
        </w:r>
      </w:ins>
      <w:ins w:id="109" w:author="SangMin_LGE" w:date="2017-01-09T03:20:00Z">
        <w:r w:rsidR="000D21EC">
          <w:t>S</w:t>
        </w:r>
      </w:ins>
      <w:ins w:id="110" w:author="SangMin_LGE" w:date="2017-01-09T03:12:00Z">
        <w:r w:rsidR="00892AC1">
          <w:t>etup Response</w:t>
        </w:r>
      </w:ins>
      <w:ins w:id="111" w:author="SangMin_LGE" w:date="2017-01-05T14:57:00Z">
        <w:r w:rsidR="00FB501F" w:rsidRPr="00C43D19">
          <w:t xml:space="preserve"> (</w:t>
        </w:r>
      </w:ins>
      <w:ins w:id="112" w:author="SangMin_LGE" w:date="2017-01-10T13:30:00Z">
        <w:r>
          <w:t xml:space="preserve">PDU Session ID, </w:t>
        </w:r>
      </w:ins>
      <w:ins w:id="113" w:author="SangMin_LGE" w:date="2017-01-09T03:23:00Z">
        <w:r w:rsidR="000D21EC">
          <w:t>N3 Tunnel ID</w:t>
        </w:r>
      </w:ins>
      <w:ins w:id="114" w:author="SangMin_LGE" w:date="2017-01-05T14:57:00Z">
        <w:r w:rsidR="00FB501F" w:rsidRPr="00C43D19">
          <w:t xml:space="preserve">, Accepted QoS, </w:t>
        </w:r>
      </w:ins>
      <w:ins w:id="115" w:author="SangMin_LGE" w:date="2017-01-09T03:21:00Z">
        <w:r w:rsidR="000D21EC">
          <w:t>Rejected QoS</w:t>
        </w:r>
      </w:ins>
      <w:ins w:id="116" w:author="SangMin_LGE" w:date="2017-01-05T14:57:00Z">
        <w:r w:rsidR="00FB501F" w:rsidRPr="00C43D19">
          <w:t xml:space="preserve">) to the </w:t>
        </w:r>
      </w:ins>
      <w:ins w:id="117" w:author="SangMin_LGE" w:date="2017-01-09T03:21:00Z">
        <w:r w:rsidR="000D21EC">
          <w:t>S</w:t>
        </w:r>
      </w:ins>
      <w:ins w:id="118" w:author="SangMin_LGE" w:date="2017-01-05T14:57:00Z">
        <w:r w:rsidR="00FB501F" w:rsidRPr="00C43D19">
          <w:t>MF</w:t>
        </w:r>
      </w:ins>
      <w:ins w:id="119" w:author="SangMin_LGE" w:date="2017-01-09T03:21:00Z">
        <w:r w:rsidR="000D21EC">
          <w:t xml:space="preserve"> via AMF</w:t>
        </w:r>
      </w:ins>
      <w:ins w:id="120" w:author="SangMin_LGE" w:date="2017-01-05T14:57:00Z">
        <w:r w:rsidR="00FB501F" w:rsidRPr="00C43D19">
          <w:t>. This step is described in detail in TS 38.abc </w:t>
        </w:r>
      </w:ins>
      <w:ins w:id="121" w:author="SangMin_LGE" w:date="2017-01-05T16:32:00Z">
        <w:r w:rsidR="00C43D19">
          <w:t>[</w:t>
        </w:r>
      </w:ins>
      <w:ins w:id="122" w:author="SangMin_LGE" w:date="2017-01-10T13:30:00Z">
        <w:r>
          <w:t>x</w:t>
        </w:r>
      </w:ins>
      <w:ins w:id="123" w:author="SangMin_LGE" w:date="2017-01-05T16:32:00Z">
        <w:r w:rsidR="00C43D19">
          <w:t>]</w:t>
        </w:r>
      </w:ins>
      <w:ins w:id="124" w:author="SangMin_LGE" w:date="2017-01-05T14:57:00Z">
        <w:r w:rsidR="00FB501F" w:rsidRPr="00C43D19">
          <w:t>.</w:t>
        </w:r>
      </w:ins>
    </w:p>
    <w:p w:rsidR="00FB501F" w:rsidRPr="00C43D19" w:rsidRDefault="00FB501F" w:rsidP="00FB501F">
      <w:pPr>
        <w:pStyle w:val="EditorsNote"/>
        <w:rPr>
          <w:ins w:id="125" w:author="SangMin_LGE" w:date="2017-01-05T14:57:00Z"/>
        </w:rPr>
      </w:pPr>
      <w:ins w:id="126" w:author="SangMin_LGE" w:date="2017-01-05T14:57:00Z">
        <w:r w:rsidRPr="00C43D19">
          <w:t>Editor’s Note:</w:t>
        </w:r>
        <w:r w:rsidRPr="00C43D19">
          <w:tab/>
          <w:t xml:space="preserve">How to handle non-accepted PDU sessions </w:t>
        </w:r>
      </w:ins>
      <w:ins w:id="127" w:author="SangMin_LGE" w:date="2017-01-09T03:24:00Z">
        <w:r w:rsidR="000D21EC">
          <w:t xml:space="preserve">or non-accepted QoS </w:t>
        </w:r>
      </w:ins>
      <w:ins w:id="128" w:author="SangMin_LGE" w:date="2017-01-05T14:57:00Z">
        <w:r w:rsidRPr="00C43D19">
          <w:t>by the R</w:t>
        </w:r>
        <w:bookmarkStart w:id="129" w:name="_GoBack"/>
        <w:bookmarkEnd w:id="129"/>
        <w:r w:rsidRPr="00C43D19">
          <w:t>AN is FFS.</w:t>
        </w:r>
      </w:ins>
    </w:p>
    <w:p w:rsidR="00B40C48" w:rsidRPr="00C43D19" w:rsidRDefault="00B40C48" w:rsidP="00B40C48">
      <w:pPr>
        <w:pStyle w:val="B1"/>
        <w:rPr>
          <w:ins w:id="130" w:author="SangMin_LGE" w:date="2017-01-10T14:18:00Z"/>
        </w:rPr>
      </w:pPr>
      <w:ins w:id="131" w:author="SangMin_LGE" w:date="2017-01-10T14:18:00Z">
        <w:r>
          <w:t>9</w:t>
        </w:r>
        <w:r w:rsidRPr="00C43D19">
          <w:t>.</w:t>
        </w:r>
        <w:r w:rsidRPr="00C43D19">
          <w:tab/>
          <w:t>The AMF sends a Modify Session Request message (</w:t>
        </w:r>
        <w:r>
          <w:t>N3 Connection Setup Re</w:t>
        </w:r>
      </w:ins>
      <w:ins w:id="132" w:author="SangMin_LGE" w:date="2017-01-10T14:19:00Z">
        <w:r>
          <w:t>sponse</w:t>
        </w:r>
      </w:ins>
      <w:ins w:id="133" w:author="SangMin_LGE" w:date="2017-01-10T14:18:00Z">
        <w:r w:rsidRPr="00C43D19">
          <w:t>, RAT Type) per PDU session to the SMF. If the SMF requested UE's location and the UE's location has changed, the AMF also includes the User Location Information IE in this message. If the UE Time Zone has changed compared to the last reported UE Time Zone then the AMF shall include the UE Time Zone IE in this message.</w:t>
        </w:r>
      </w:ins>
    </w:p>
    <w:p w:rsidR="00B40C48" w:rsidRPr="00B16ADD" w:rsidRDefault="00B40C48" w:rsidP="00B40C48">
      <w:pPr>
        <w:pStyle w:val="EditorsNote"/>
        <w:rPr>
          <w:ins w:id="134" w:author="SangMin_LGE" w:date="2017-01-10T14:18:00Z"/>
        </w:rPr>
      </w:pPr>
      <w:ins w:id="135" w:author="SangMin_LGE" w:date="2017-01-10T14:18:00Z">
        <w:r w:rsidRPr="00B16ADD">
          <w:t>Editor’s Note:</w:t>
        </w:r>
        <w:r w:rsidRPr="00B16ADD">
          <w:tab/>
          <w:t>Details on power saving functions are FFS.</w:t>
        </w:r>
      </w:ins>
    </w:p>
    <w:p w:rsidR="00B40C48" w:rsidRPr="00C43D19" w:rsidRDefault="00B40C48" w:rsidP="00B40C48">
      <w:pPr>
        <w:pStyle w:val="EditorsNote"/>
        <w:rPr>
          <w:ins w:id="136" w:author="SangMin_LGE" w:date="2017-01-10T14:18:00Z"/>
        </w:rPr>
      </w:pPr>
      <w:ins w:id="137" w:author="SangMin_LGE" w:date="2017-01-10T14:18:00Z">
        <w:r w:rsidRPr="00C43D19">
          <w:t>Editor’s Note:</w:t>
        </w:r>
        <w:r w:rsidRPr="00C43D19">
          <w:tab/>
          <w:t>Whether to use Delay Downlink Packet Notification in EPS or similar feature in this step is FFS.</w:t>
        </w:r>
      </w:ins>
    </w:p>
    <w:p w:rsidR="00FB501F" w:rsidRPr="00C43D19" w:rsidRDefault="00D0307E" w:rsidP="00FB501F">
      <w:pPr>
        <w:pStyle w:val="B1"/>
        <w:rPr>
          <w:ins w:id="138" w:author="SangMin_LGE" w:date="2017-01-05T14:57:00Z"/>
        </w:rPr>
      </w:pPr>
      <w:ins w:id="139" w:author="SangMin_LGE" w:date="2017-01-10T13:44:00Z">
        <w:r>
          <w:t>10</w:t>
        </w:r>
      </w:ins>
      <w:ins w:id="140" w:author="SangMin_LGE" w:date="2017-01-05T14:57:00Z">
        <w:r w:rsidR="00FB501F" w:rsidRPr="00C43D19">
          <w:t>.</w:t>
        </w:r>
        <w:r w:rsidR="00FB501F" w:rsidRPr="00C43D19">
          <w:tab/>
          <w:t>The SMF sends Session Modification Request (</w:t>
        </w:r>
      </w:ins>
      <w:ins w:id="141" w:author="SangMin_LGE" w:date="2017-01-10T18:14:00Z">
        <w:r w:rsidR="008E4639">
          <w:t xml:space="preserve">UE ID, PDU Session ID, </w:t>
        </w:r>
      </w:ins>
      <w:ins w:id="142" w:author="SangMin_LGE" w:date="2017-01-05T14:57:00Z">
        <w:r w:rsidR="000D21EC">
          <w:t>RAN address, N3 Tunnel ID</w:t>
        </w:r>
        <w:r w:rsidR="00FB501F" w:rsidRPr="00C43D19">
          <w:t xml:space="preserve"> (DL)) to the UPF. The UPF is now able to transmit downlink data towards the UE.</w:t>
        </w:r>
      </w:ins>
    </w:p>
    <w:p w:rsidR="00FB501F" w:rsidRPr="00C43D19" w:rsidRDefault="00D0307E" w:rsidP="00FB501F">
      <w:pPr>
        <w:pStyle w:val="B1"/>
        <w:rPr>
          <w:ins w:id="143" w:author="SangMin_LGE" w:date="2017-01-05T14:57:00Z"/>
        </w:rPr>
      </w:pPr>
      <w:ins w:id="144" w:author="SangMin_LGE" w:date="2017-01-10T13:44:00Z">
        <w:r>
          <w:t>11</w:t>
        </w:r>
      </w:ins>
      <w:ins w:id="145" w:author="SangMin_LGE" w:date="2017-01-05T14:57:00Z">
        <w:r w:rsidR="00FB501F" w:rsidRPr="00C43D19">
          <w:t>.</w:t>
        </w:r>
        <w:r w:rsidR="00FB501F" w:rsidRPr="00C43D19">
          <w:tab/>
          <w:t>The UPF sends Session Modification Response to the SMF confirming the successful modification of the N4 session.</w:t>
        </w:r>
      </w:ins>
    </w:p>
    <w:p w:rsidR="00FB501F" w:rsidRPr="00C43D19" w:rsidRDefault="00D0307E" w:rsidP="00FB501F">
      <w:pPr>
        <w:pStyle w:val="B1"/>
        <w:rPr>
          <w:ins w:id="146" w:author="SangMin_LGE" w:date="2017-01-05T14:57:00Z"/>
        </w:rPr>
      </w:pPr>
      <w:ins w:id="147" w:author="SangMin_LGE" w:date="2017-01-10T13:44:00Z">
        <w:r>
          <w:t>12</w:t>
        </w:r>
      </w:ins>
      <w:ins w:id="148" w:author="SangMin_LGE" w:date="2017-01-05T14:57:00Z">
        <w:r w:rsidR="00FB501F" w:rsidRPr="00C43D19">
          <w:t>.</w:t>
        </w:r>
        <w:r w:rsidR="00FB501F" w:rsidRPr="00C43D19">
          <w:tab/>
          <w:t xml:space="preserve">If dynamic PCC is deployed, the SMF interacts with the PCF to get the PCC rule(s) according to the RAT Type by </w:t>
        </w:r>
      </w:ins>
      <w:ins w:id="149" w:author="SangMin_LGE" w:date="2017-01-10T16:32:00Z">
        <w:r w:rsidR="00686F8A">
          <w:t>PDU</w:t>
        </w:r>
      </w:ins>
      <w:ins w:id="150" w:author="SangMin_LGE" w:date="2017-01-05T14:57:00Z">
        <w:r w:rsidR="00FB501F" w:rsidRPr="00C43D19">
          <w:noBreakHyphen/>
          <w:t>CAN Session Modification procedure as defined in TS 23.</w:t>
        </w:r>
      </w:ins>
      <w:ins w:id="151" w:author="SangMin_LGE" w:date="2017-01-10T16:32:00Z">
        <w:r w:rsidR="00686F8A">
          <w:t>203</w:t>
        </w:r>
      </w:ins>
      <w:ins w:id="152" w:author="SangMin_LGE" w:date="2017-01-05T14:57:00Z">
        <w:r w:rsidR="00FB501F" w:rsidRPr="00C43D19">
          <w:t> [z]. If dynamic PCC is not deployed, the SMF may apply local QoS policy.</w:t>
        </w:r>
      </w:ins>
    </w:p>
    <w:p w:rsidR="00FB501F" w:rsidRDefault="00D0307E" w:rsidP="00FB501F">
      <w:pPr>
        <w:pStyle w:val="B1"/>
        <w:rPr>
          <w:ins w:id="153" w:author="SangMin_LGE" w:date="2017-01-10T13:44:00Z"/>
        </w:rPr>
      </w:pPr>
      <w:ins w:id="154" w:author="SangMin_LGE" w:date="2017-01-10T13:44:00Z">
        <w:r>
          <w:t>13</w:t>
        </w:r>
      </w:ins>
      <w:ins w:id="155" w:author="SangMin_LGE" w:date="2017-01-05T14:57:00Z">
        <w:r w:rsidR="00FB501F" w:rsidRPr="00C43D19">
          <w:t>.</w:t>
        </w:r>
        <w:r w:rsidR="00FB501F" w:rsidRPr="00C43D19">
          <w:tab/>
          <w:t xml:space="preserve">The SMF shall return a </w:t>
        </w:r>
      </w:ins>
      <w:ins w:id="156" w:author="SangMin_LGE" w:date="2017-01-09T03:27:00Z">
        <w:r w:rsidR="00F340AC">
          <w:t xml:space="preserve">NAS PDU Session Activation </w:t>
        </w:r>
      </w:ins>
      <w:ins w:id="157" w:author="SangMin_LGE" w:date="2017-01-10T16:34:00Z">
        <w:r w:rsidR="00686F8A">
          <w:t>Accept</w:t>
        </w:r>
      </w:ins>
      <w:ins w:id="158" w:author="SangMin_LGE" w:date="2017-01-09T03:27:00Z">
        <w:r w:rsidR="00F340AC">
          <w:t xml:space="preserve"> message </w:t>
        </w:r>
      </w:ins>
      <w:ins w:id="159" w:author="SangMin_LGE" w:date="2017-01-05T14:57:00Z">
        <w:r w:rsidR="00FB501F" w:rsidRPr="00C43D19">
          <w:t xml:space="preserve">to the </w:t>
        </w:r>
      </w:ins>
      <w:ins w:id="160" w:author="SangMin_LGE" w:date="2017-01-09T03:28:00Z">
        <w:r w:rsidR="00F340AC">
          <w:t xml:space="preserve">UE </w:t>
        </w:r>
      </w:ins>
      <w:ins w:id="161" w:author="SangMin_LGE" w:date="2017-01-05T14:57:00Z">
        <w:r w:rsidR="00FB501F" w:rsidRPr="00C43D19">
          <w:t xml:space="preserve">AMF as a response to a </w:t>
        </w:r>
      </w:ins>
      <w:ins w:id="162" w:author="SangMin_LGE" w:date="2017-01-09T03:28:00Z">
        <w:r w:rsidR="00F340AC">
          <w:t>PDU Session Activation Request</w:t>
        </w:r>
      </w:ins>
      <w:ins w:id="163" w:author="SangMin_LGE" w:date="2017-01-05T14:57:00Z">
        <w:r w:rsidR="00FB501F" w:rsidRPr="00C43D19">
          <w:t xml:space="preserve"> message.</w:t>
        </w:r>
      </w:ins>
      <w:ins w:id="164" w:author="SangMin_LGE" w:date="2017-01-10T15:08:00Z">
        <w:r w:rsidR="006A51C3">
          <w:t xml:space="preserve"> If the RAN failed to establish radio bearers for the PDU session, the SMF returns a PDU Session Activation Reject </w:t>
        </w:r>
      </w:ins>
      <w:ins w:id="165" w:author="SangMin_LGE" w:date="2017-01-10T16:38:00Z">
        <w:r w:rsidR="00686F8A">
          <w:t xml:space="preserve">(cause) </w:t>
        </w:r>
      </w:ins>
      <w:ins w:id="166" w:author="SangMin_LGE" w:date="2017-01-10T15:08:00Z">
        <w:r w:rsidR="006A51C3">
          <w:t>message to the UE.</w:t>
        </w:r>
      </w:ins>
    </w:p>
    <w:p w:rsidR="00692732" w:rsidRDefault="00D0307E" w:rsidP="00692732">
      <w:pPr>
        <w:pStyle w:val="B1"/>
        <w:rPr>
          <w:ins w:id="167" w:author="SangMin_LGE" w:date="2017-01-10T14:52:00Z"/>
        </w:rPr>
      </w:pPr>
      <w:ins w:id="168" w:author="SangMin_LGE" w:date="2017-01-10T13:44:00Z">
        <w:r>
          <w:t>14</w:t>
        </w:r>
      </w:ins>
      <w:ins w:id="169" w:author="SangMin_LGE" w:date="2017-01-10T14:51:00Z">
        <w:r w:rsidR="00692732">
          <w:t>.</w:t>
        </w:r>
        <w:r w:rsidR="00692732">
          <w:tab/>
        </w:r>
      </w:ins>
      <w:ins w:id="170" w:author="SangMin_LGE" w:date="2017-01-10T13:44:00Z">
        <w:r w:rsidRPr="00C43D19">
          <w:t xml:space="preserve">The </w:t>
        </w:r>
      </w:ins>
      <w:ins w:id="171" w:author="SangMin_LGE" w:date="2017-01-10T14:52:00Z">
        <w:r w:rsidR="00692732">
          <w:t>AMF</w:t>
        </w:r>
      </w:ins>
      <w:ins w:id="172" w:author="SangMin_LGE" w:date="2017-01-10T13:44:00Z">
        <w:r w:rsidRPr="00C43D19">
          <w:t xml:space="preserve"> </w:t>
        </w:r>
      </w:ins>
      <w:ins w:id="173" w:author="SangMin_LGE" w:date="2017-01-10T14:52:00Z">
        <w:r w:rsidR="00692732">
          <w:t xml:space="preserve">forwards </w:t>
        </w:r>
      </w:ins>
      <w:ins w:id="174" w:author="SangMin_LGE" w:date="2017-01-10T13:44:00Z">
        <w:r>
          <w:t xml:space="preserve">PDU Session Activation </w:t>
        </w:r>
      </w:ins>
      <w:ins w:id="175" w:author="SangMin_LGE" w:date="2017-01-10T16:34:00Z">
        <w:r w:rsidR="00686F8A">
          <w:t>Accept</w:t>
        </w:r>
      </w:ins>
      <w:ins w:id="176" w:author="SangMin_LGE" w:date="2017-01-10T13:44:00Z">
        <w:r>
          <w:t xml:space="preserve"> message</w:t>
        </w:r>
      </w:ins>
      <w:ins w:id="177" w:author="SangMin_LGE" w:date="2017-01-10T14:52:00Z">
        <w:r w:rsidR="00692732">
          <w:t xml:space="preserve"> </w:t>
        </w:r>
      </w:ins>
      <w:ins w:id="178" w:author="SangMin_LGE" w:date="2017-01-10T15:08:00Z">
        <w:r w:rsidR="006A51C3">
          <w:t xml:space="preserve">that is </w:t>
        </w:r>
      </w:ins>
      <w:ins w:id="179" w:author="SangMin_LGE" w:date="2017-01-10T14:52:00Z">
        <w:r w:rsidR="00692732">
          <w:t>encapsulated in N11 Modify Session Response message</w:t>
        </w:r>
      </w:ins>
      <w:ins w:id="180" w:author="SangMin_LGE" w:date="2017-01-10T13:44:00Z">
        <w:r>
          <w:t xml:space="preserve"> </w:t>
        </w:r>
      </w:ins>
      <w:ins w:id="181" w:author="SangMin_LGE" w:date="2017-01-10T14:52:00Z">
        <w:r w:rsidR="00692732">
          <w:t>to the UE.</w:t>
        </w:r>
      </w:ins>
    </w:p>
    <w:bookmarkEnd w:id="10"/>
    <w:p w:rsidR="00FB501F" w:rsidRPr="006536A1" w:rsidRDefault="00FB501F" w:rsidP="00FB501F">
      <w:pPr>
        <w:rPr>
          <w:rFonts w:ascii="Arial" w:hAnsi="Arial" w:cs="Arial"/>
        </w:rPr>
      </w:pPr>
    </w:p>
    <w:p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rsidR="003C3971" w:rsidRPr="00FB501F" w:rsidRDefault="003C3971" w:rsidP="00FB501F">
      <w:pPr>
        <w:pStyle w:val="B1"/>
      </w:pPr>
    </w:p>
    <w:sectPr w:rsidR="003C3971" w:rsidRPr="00FB501F"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380" w:rsidRDefault="00D53380">
      <w:r>
        <w:separator/>
      </w:r>
    </w:p>
  </w:endnote>
  <w:endnote w:type="continuationSeparator" w:id="0">
    <w:p w:rsidR="00D53380" w:rsidRDefault="00D5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732" w:rsidRDefault="0069273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692732" w:rsidRDefault="0069273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92732" w:rsidRDefault="00692732" w:rsidP="00FB501F">
    <w:pPr>
      <w:tabs>
        <w:tab w:val="left" w:pos="3480"/>
      </w:tabs>
    </w:pPr>
    <w:r>
      <w:tab/>
    </w:r>
  </w:p>
  <w:p w:rsidR="00692732" w:rsidRDefault="00692732" w:rsidP="00FB501F">
    <w:pPr>
      <w:pStyle w:val="a4"/>
    </w:pPr>
  </w:p>
  <w:p w:rsidR="00692732" w:rsidRPr="00FB501F" w:rsidRDefault="0069273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380" w:rsidRDefault="00D53380">
      <w:r>
        <w:separator/>
      </w:r>
    </w:p>
  </w:footnote>
  <w:footnote w:type="continuationSeparator" w:id="0">
    <w:p w:rsidR="00D53380" w:rsidRDefault="00D53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732" w:rsidRDefault="0069273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92732" w:rsidRDefault="0069273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0194C">
      <w:rPr>
        <w:rFonts w:ascii="Arial" w:hAnsi="Arial" w:cs="Arial"/>
        <w:b/>
        <w:bCs/>
        <w:noProof/>
        <w:sz w:val="18"/>
      </w:rPr>
      <w:t>1</w:t>
    </w:r>
    <w:r>
      <w:rPr>
        <w:rFonts w:ascii="Arial" w:hAnsi="Arial" w:cs="Arial"/>
        <w:b/>
        <w:bCs/>
        <w:sz w:val="18"/>
      </w:rPr>
      <w:fldChar w:fldCharType="end"/>
    </w:r>
  </w:p>
  <w:p w:rsidR="00692732" w:rsidRPr="003030FC" w:rsidRDefault="00692732" w:rsidP="00FB501F">
    <w:pPr>
      <w:pStyle w:val="a3"/>
    </w:pPr>
  </w:p>
  <w:p w:rsidR="00692732" w:rsidRPr="00FB501F" w:rsidRDefault="0069273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3835C00"/>
    <w:multiLevelType w:val="hybridMultilevel"/>
    <w:tmpl w:val="E8D84BA8"/>
    <w:lvl w:ilvl="0" w:tplc="B56ED79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1426"/>
    <w:rsid w:val="00022B68"/>
    <w:rsid w:val="00024DC9"/>
    <w:rsid w:val="00033397"/>
    <w:rsid w:val="00040095"/>
    <w:rsid w:val="00051834"/>
    <w:rsid w:val="000626B2"/>
    <w:rsid w:val="00064F7F"/>
    <w:rsid w:val="00080512"/>
    <w:rsid w:val="0008599C"/>
    <w:rsid w:val="00085C18"/>
    <w:rsid w:val="000961A9"/>
    <w:rsid w:val="000A6524"/>
    <w:rsid w:val="000B015E"/>
    <w:rsid w:val="000B7BA3"/>
    <w:rsid w:val="000D21EC"/>
    <w:rsid w:val="000D58AB"/>
    <w:rsid w:val="000E0177"/>
    <w:rsid w:val="000F10C1"/>
    <w:rsid w:val="000F6FCD"/>
    <w:rsid w:val="001039F6"/>
    <w:rsid w:val="00114F40"/>
    <w:rsid w:val="00123F28"/>
    <w:rsid w:val="00130DCC"/>
    <w:rsid w:val="0014550D"/>
    <w:rsid w:val="00151B48"/>
    <w:rsid w:val="00154916"/>
    <w:rsid w:val="00154932"/>
    <w:rsid w:val="00160704"/>
    <w:rsid w:val="00166A72"/>
    <w:rsid w:val="001776BD"/>
    <w:rsid w:val="00196CEB"/>
    <w:rsid w:val="001A231B"/>
    <w:rsid w:val="001A455A"/>
    <w:rsid w:val="001C462E"/>
    <w:rsid w:val="001C65F7"/>
    <w:rsid w:val="001D7C06"/>
    <w:rsid w:val="001F168B"/>
    <w:rsid w:val="001F36FD"/>
    <w:rsid w:val="00212729"/>
    <w:rsid w:val="00215C06"/>
    <w:rsid w:val="002210E6"/>
    <w:rsid w:val="002347A2"/>
    <w:rsid w:val="002408B0"/>
    <w:rsid w:val="00252766"/>
    <w:rsid w:val="002566E2"/>
    <w:rsid w:val="00256FA6"/>
    <w:rsid w:val="00261D31"/>
    <w:rsid w:val="00273F9C"/>
    <w:rsid w:val="00276C28"/>
    <w:rsid w:val="0028002A"/>
    <w:rsid w:val="0028108C"/>
    <w:rsid w:val="00283ADA"/>
    <w:rsid w:val="00283F28"/>
    <w:rsid w:val="00284625"/>
    <w:rsid w:val="00290119"/>
    <w:rsid w:val="002A6B19"/>
    <w:rsid w:val="002B2EEA"/>
    <w:rsid w:val="002B319A"/>
    <w:rsid w:val="002B3AA3"/>
    <w:rsid w:val="002D12F7"/>
    <w:rsid w:val="002E306C"/>
    <w:rsid w:val="002F6D03"/>
    <w:rsid w:val="00315A00"/>
    <w:rsid w:val="003172DC"/>
    <w:rsid w:val="0032637A"/>
    <w:rsid w:val="003513AC"/>
    <w:rsid w:val="00353130"/>
    <w:rsid w:val="0035462D"/>
    <w:rsid w:val="003645B6"/>
    <w:rsid w:val="00374341"/>
    <w:rsid w:val="00377C0C"/>
    <w:rsid w:val="003A08A4"/>
    <w:rsid w:val="003A4FBD"/>
    <w:rsid w:val="003A62A6"/>
    <w:rsid w:val="003C3971"/>
    <w:rsid w:val="003D549F"/>
    <w:rsid w:val="003D7AAB"/>
    <w:rsid w:val="004107A0"/>
    <w:rsid w:val="00421D7F"/>
    <w:rsid w:val="004238B9"/>
    <w:rsid w:val="00424660"/>
    <w:rsid w:val="00435AF4"/>
    <w:rsid w:val="00440A53"/>
    <w:rsid w:val="00450F2A"/>
    <w:rsid w:val="00472E34"/>
    <w:rsid w:val="00480307"/>
    <w:rsid w:val="004837B4"/>
    <w:rsid w:val="00497607"/>
    <w:rsid w:val="004D3578"/>
    <w:rsid w:val="004E1DD7"/>
    <w:rsid w:val="004E213A"/>
    <w:rsid w:val="004E261B"/>
    <w:rsid w:val="00511EA1"/>
    <w:rsid w:val="00515326"/>
    <w:rsid w:val="005226CC"/>
    <w:rsid w:val="005242A5"/>
    <w:rsid w:val="005321DF"/>
    <w:rsid w:val="005323D3"/>
    <w:rsid w:val="00540613"/>
    <w:rsid w:val="00543E6C"/>
    <w:rsid w:val="00546373"/>
    <w:rsid w:val="00561D21"/>
    <w:rsid w:val="00565087"/>
    <w:rsid w:val="00575B15"/>
    <w:rsid w:val="0058490F"/>
    <w:rsid w:val="005A673A"/>
    <w:rsid w:val="005B5431"/>
    <w:rsid w:val="005B60A8"/>
    <w:rsid w:val="005C3705"/>
    <w:rsid w:val="005C45E7"/>
    <w:rsid w:val="005C528B"/>
    <w:rsid w:val="005D2E01"/>
    <w:rsid w:val="00600704"/>
    <w:rsid w:val="00604A51"/>
    <w:rsid w:val="00611740"/>
    <w:rsid w:val="00614FDF"/>
    <w:rsid w:val="006326D9"/>
    <w:rsid w:val="006536A1"/>
    <w:rsid w:val="00664B4D"/>
    <w:rsid w:val="00671C15"/>
    <w:rsid w:val="00673169"/>
    <w:rsid w:val="006834C3"/>
    <w:rsid w:val="00686F8A"/>
    <w:rsid w:val="00687E49"/>
    <w:rsid w:val="00692732"/>
    <w:rsid w:val="00696985"/>
    <w:rsid w:val="006A16E0"/>
    <w:rsid w:val="006A51C3"/>
    <w:rsid w:val="006B263E"/>
    <w:rsid w:val="006B26CE"/>
    <w:rsid w:val="006B69C8"/>
    <w:rsid w:val="006C5DBE"/>
    <w:rsid w:val="006E299E"/>
    <w:rsid w:val="006E6479"/>
    <w:rsid w:val="0070194C"/>
    <w:rsid w:val="007145E6"/>
    <w:rsid w:val="00721820"/>
    <w:rsid w:val="00734A5B"/>
    <w:rsid w:val="00744E76"/>
    <w:rsid w:val="00764379"/>
    <w:rsid w:val="00781F0F"/>
    <w:rsid w:val="007828E3"/>
    <w:rsid w:val="007B601C"/>
    <w:rsid w:val="007E5089"/>
    <w:rsid w:val="007F1C8A"/>
    <w:rsid w:val="007F2058"/>
    <w:rsid w:val="00800B69"/>
    <w:rsid w:val="008028A4"/>
    <w:rsid w:val="00810DCD"/>
    <w:rsid w:val="00811747"/>
    <w:rsid w:val="00814D69"/>
    <w:rsid w:val="00822055"/>
    <w:rsid w:val="00822D25"/>
    <w:rsid w:val="0082473C"/>
    <w:rsid w:val="0083212D"/>
    <w:rsid w:val="00843D0D"/>
    <w:rsid w:val="00844081"/>
    <w:rsid w:val="00865034"/>
    <w:rsid w:val="008658AE"/>
    <w:rsid w:val="00873116"/>
    <w:rsid w:val="008768CA"/>
    <w:rsid w:val="00892AC1"/>
    <w:rsid w:val="008A308A"/>
    <w:rsid w:val="008B51AE"/>
    <w:rsid w:val="008B5856"/>
    <w:rsid w:val="008B5963"/>
    <w:rsid w:val="008B6010"/>
    <w:rsid w:val="008E4639"/>
    <w:rsid w:val="008E51BE"/>
    <w:rsid w:val="008E5F56"/>
    <w:rsid w:val="008F5749"/>
    <w:rsid w:val="008F7F2C"/>
    <w:rsid w:val="0090271F"/>
    <w:rsid w:val="00902E23"/>
    <w:rsid w:val="00920B36"/>
    <w:rsid w:val="00925C98"/>
    <w:rsid w:val="00932811"/>
    <w:rsid w:val="009338CD"/>
    <w:rsid w:val="009379C7"/>
    <w:rsid w:val="00942EC2"/>
    <w:rsid w:val="00944ED1"/>
    <w:rsid w:val="00963934"/>
    <w:rsid w:val="00963DC6"/>
    <w:rsid w:val="00973DFC"/>
    <w:rsid w:val="00977405"/>
    <w:rsid w:val="00981478"/>
    <w:rsid w:val="00985797"/>
    <w:rsid w:val="0099076F"/>
    <w:rsid w:val="009B21A6"/>
    <w:rsid w:val="009B7DAD"/>
    <w:rsid w:val="009D76DA"/>
    <w:rsid w:val="009F37B7"/>
    <w:rsid w:val="00A10F02"/>
    <w:rsid w:val="00A164B4"/>
    <w:rsid w:val="00A37263"/>
    <w:rsid w:val="00A37811"/>
    <w:rsid w:val="00A53724"/>
    <w:rsid w:val="00A54878"/>
    <w:rsid w:val="00A605F8"/>
    <w:rsid w:val="00A73384"/>
    <w:rsid w:val="00A7399F"/>
    <w:rsid w:val="00A82346"/>
    <w:rsid w:val="00A966B3"/>
    <w:rsid w:val="00AA1177"/>
    <w:rsid w:val="00AA1D4F"/>
    <w:rsid w:val="00AD04EC"/>
    <w:rsid w:val="00AF646F"/>
    <w:rsid w:val="00B01AB4"/>
    <w:rsid w:val="00B028A5"/>
    <w:rsid w:val="00B13416"/>
    <w:rsid w:val="00B15449"/>
    <w:rsid w:val="00B16ADD"/>
    <w:rsid w:val="00B16E64"/>
    <w:rsid w:val="00B2757E"/>
    <w:rsid w:val="00B33B55"/>
    <w:rsid w:val="00B40C48"/>
    <w:rsid w:val="00B50B10"/>
    <w:rsid w:val="00B5385A"/>
    <w:rsid w:val="00B667E5"/>
    <w:rsid w:val="00B8754F"/>
    <w:rsid w:val="00BC0F7D"/>
    <w:rsid w:val="00BC6699"/>
    <w:rsid w:val="00BC6A03"/>
    <w:rsid w:val="00BD34F1"/>
    <w:rsid w:val="00BD76D6"/>
    <w:rsid w:val="00BF2F59"/>
    <w:rsid w:val="00BF68E2"/>
    <w:rsid w:val="00C33079"/>
    <w:rsid w:val="00C37DDC"/>
    <w:rsid w:val="00C43D19"/>
    <w:rsid w:val="00C52A5B"/>
    <w:rsid w:val="00C56FF6"/>
    <w:rsid w:val="00C72833"/>
    <w:rsid w:val="00C83558"/>
    <w:rsid w:val="00C91201"/>
    <w:rsid w:val="00C93F40"/>
    <w:rsid w:val="00CA3445"/>
    <w:rsid w:val="00CA3D0C"/>
    <w:rsid w:val="00CA6D54"/>
    <w:rsid w:val="00CB49E8"/>
    <w:rsid w:val="00CB7B2B"/>
    <w:rsid w:val="00CC5E1A"/>
    <w:rsid w:val="00CD4265"/>
    <w:rsid w:val="00CE0842"/>
    <w:rsid w:val="00D0307E"/>
    <w:rsid w:val="00D04158"/>
    <w:rsid w:val="00D05505"/>
    <w:rsid w:val="00D16CAB"/>
    <w:rsid w:val="00D53380"/>
    <w:rsid w:val="00D66515"/>
    <w:rsid w:val="00D738D6"/>
    <w:rsid w:val="00D755EB"/>
    <w:rsid w:val="00D87E00"/>
    <w:rsid w:val="00D9134D"/>
    <w:rsid w:val="00D960C9"/>
    <w:rsid w:val="00DA7A03"/>
    <w:rsid w:val="00DB1818"/>
    <w:rsid w:val="00DB38E6"/>
    <w:rsid w:val="00DC309B"/>
    <w:rsid w:val="00DC4DA2"/>
    <w:rsid w:val="00DC5E03"/>
    <w:rsid w:val="00DD1702"/>
    <w:rsid w:val="00DD7A73"/>
    <w:rsid w:val="00DF2B1F"/>
    <w:rsid w:val="00DF4A35"/>
    <w:rsid w:val="00DF6082"/>
    <w:rsid w:val="00DF62CD"/>
    <w:rsid w:val="00E319E6"/>
    <w:rsid w:val="00E77645"/>
    <w:rsid w:val="00E853AF"/>
    <w:rsid w:val="00E953CF"/>
    <w:rsid w:val="00E95C6B"/>
    <w:rsid w:val="00EA733A"/>
    <w:rsid w:val="00EC25EB"/>
    <w:rsid w:val="00EC4A25"/>
    <w:rsid w:val="00EF03B6"/>
    <w:rsid w:val="00EF6582"/>
    <w:rsid w:val="00F0084B"/>
    <w:rsid w:val="00F025A2"/>
    <w:rsid w:val="00F04712"/>
    <w:rsid w:val="00F15402"/>
    <w:rsid w:val="00F15A36"/>
    <w:rsid w:val="00F173CA"/>
    <w:rsid w:val="00F22EC7"/>
    <w:rsid w:val="00F27D4A"/>
    <w:rsid w:val="00F31973"/>
    <w:rsid w:val="00F31EE7"/>
    <w:rsid w:val="00F32B28"/>
    <w:rsid w:val="00F340AC"/>
    <w:rsid w:val="00F35EBB"/>
    <w:rsid w:val="00F41BD6"/>
    <w:rsid w:val="00F42CEC"/>
    <w:rsid w:val="00F6035B"/>
    <w:rsid w:val="00F653B8"/>
    <w:rsid w:val="00F853C7"/>
    <w:rsid w:val="00F931E7"/>
    <w:rsid w:val="00F94ECF"/>
    <w:rsid w:val="00F96887"/>
    <w:rsid w:val="00FA1266"/>
    <w:rsid w:val="00FB218B"/>
    <w:rsid w:val="00FB501F"/>
    <w:rsid w:val="00FC1192"/>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EditorsNoteCharChar">
    <w:name w:val="Editor's Note Char Char"/>
    <w:rsid w:val="00114F40"/>
    <w:rPr>
      <w:color w:val="FF0000"/>
      <w:lang w:val="en-GB" w:eastAsia="ja-JP"/>
    </w:rPr>
  </w:style>
  <w:style w:type="character" w:customStyle="1" w:styleId="NOZchn">
    <w:name w:val="NO Zchn"/>
    <w:rsid w:val="00114F4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EFE87-15EC-44E7-A2D7-6B8663458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700</TotalTime>
  <Pages>4</Pages>
  <Words>1469</Words>
  <Characters>8378</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9828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14</cp:revision>
  <dcterms:created xsi:type="dcterms:W3CDTF">2017-01-08T17:45:00Z</dcterms:created>
  <dcterms:modified xsi:type="dcterms:W3CDTF">2017-01-10T11:50:00Z</dcterms:modified>
</cp:coreProperties>
</file>