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F6428E" w14:textId="66C8838B" w:rsidR="002B0E4B" w:rsidRPr="0089501A" w:rsidRDefault="00953D6E" w:rsidP="002B0E4B">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#117</w:t>
      </w:r>
      <w:r w:rsidR="002B0E4B" w:rsidRPr="0089501A">
        <w:rPr>
          <w:rFonts w:ascii="Arial" w:hAnsi="Arial" w:cs="Arial"/>
          <w:b/>
          <w:bCs/>
          <w:sz w:val="24"/>
          <w:szCs w:val="24"/>
        </w:rPr>
        <w:tab/>
        <w:t>S2-</w:t>
      </w:r>
      <w:bookmarkStart w:id="3" w:name="_GoBack"/>
      <w:r w:rsidR="00D000BF" w:rsidRPr="0089501A">
        <w:rPr>
          <w:rFonts w:ascii="Arial" w:hAnsi="Arial" w:cs="Arial"/>
          <w:b/>
          <w:bCs/>
          <w:sz w:val="24"/>
          <w:szCs w:val="24"/>
        </w:rPr>
        <w:t>16</w:t>
      </w:r>
      <w:r w:rsidR="00D000BF">
        <w:rPr>
          <w:rFonts w:ascii="Arial" w:hAnsi="Arial" w:cs="Arial"/>
          <w:b/>
          <w:bCs/>
          <w:sz w:val="24"/>
          <w:szCs w:val="24"/>
        </w:rPr>
        <w:t>6</w:t>
      </w:r>
      <w:r w:rsidR="00D000BF">
        <w:rPr>
          <w:rFonts w:ascii="Arial" w:hAnsi="Arial" w:cs="Arial"/>
          <w:b/>
          <w:bCs/>
          <w:sz w:val="24"/>
          <w:szCs w:val="24"/>
        </w:rPr>
        <w:t>235</w:t>
      </w:r>
    </w:p>
    <w:bookmarkEnd w:id="3"/>
    <w:p w14:paraId="4964374C" w14:textId="196EF25B" w:rsidR="002B0E4B" w:rsidRPr="0089501A" w:rsidRDefault="00F02713" w:rsidP="002B0E4B">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17</w:t>
      </w:r>
      <w:r w:rsidRPr="0089501A">
        <w:rPr>
          <w:rFonts w:ascii="Arial" w:hAnsi="Arial" w:cs="Arial"/>
          <w:b/>
          <w:bCs/>
          <w:sz w:val="24"/>
          <w:szCs w:val="24"/>
        </w:rPr>
        <w:t xml:space="preserve"> </w:t>
      </w:r>
      <w:r w:rsidR="007B5802" w:rsidRPr="0089501A">
        <w:rPr>
          <w:rFonts w:ascii="Arial" w:hAnsi="Arial" w:cs="Arial"/>
          <w:b/>
          <w:bCs/>
          <w:sz w:val="24"/>
          <w:szCs w:val="24"/>
        </w:rPr>
        <w:t>- 2</w:t>
      </w:r>
      <w:r>
        <w:rPr>
          <w:rFonts w:ascii="Arial" w:hAnsi="Arial" w:cs="Arial"/>
          <w:b/>
          <w:bCs/>
          <w:sz w:val="24"/>
          <w:szCs w:val="24"/>
        </w:rPr>
        <w:t>1</w:t>
      </w:r>
      <w:r w:rsidR="007B5802" w:rsidRPr="0089501A">
        <w:rPr>
          <w:rFonts w:ascii="Arial" w:hAnsi="Arial" w:cs="Arial"/>
          <w:b/>
          <w:bCs/>
          <w:sz w:val="24"/>
          <w:szCs w:val="24"/>
        </w:rPr>
        <w:t xml:space="preserve"> </w:t>
      </w:r>
      <w:r>
        <w:rPr>
          <w:rFonts w:ascii="Arial" w:hAnsi="Arial" w:cs="Arial"/>
          <w:b/>
          <w:bCs/>
          <w:sz w:val="24"/>
          <w:szCs w:val="24"/>
        </w:rPr>
        <w:t>Oct</w:t>
      </w:r>
      <w:r w:rsidRPr="0089501A">
        <w:rPr>
          <w:rFonts w:ascii="Arial" w:hAnsi="Arial" w:cs="Arial"/>
          <w:b/>
          <w:bCs/>
          <w:sz w:val="24"/>
          <w:szCs w:val="24"/>
        </w:rPr>
        <w:t xml:space="preserve"> </w:t>
      </w:r>
      <w:r w:rsidR="007B5802" w:rsidRPr="0089501A">
        <w:rPr>
          <w:rFonts w:ascii="Arial" w:hAnsi="Arial" w:cs="Arial"/>
          <w:b/>
          <w:bCs/>
          <w:sz w:val="24"/>
          <w:szCs w:val="24"/>
        </w:rPr>
        <w:t>201</w:t>
      </w:r>
      <w:r w:rsidR="002B0E4B" w:rsidRPr="0089501A">
        <w:rPr>
          <w:rFonts w:ascii="Arial" w:hAnsi="Arial" w:cs="Arial"/>
          <w:b/>
          <w:bCs/>
          <w:sz w:val="24"/>
          <w:szCs w:val="24"/>
        </w:rPr>
        <w:t xml:space="preserve">6, </w:t>
      </w:r>
      <w:r w:rsidRPr="00F02713">
        <w:rPr>
          <w:rFonts w:ascii="Arial" w:hAnsi="Arial" w:cs="Arial"/>
          <w:b/>
          <w:bCs/>
          <w:sz w:val="24"/>
          <w:szCs w:val="24"/>
        </w:rPr>
        <w:t>Kaohsiung</w:t>
      </w:r>
      <w:r w:rsidR="00953D6E">
        <w:rPr>
          <w:rFonts w:ascii="Arial" w:hAnsi="Arial" w:cs="Arial"/>
          <w:b/>
          <w:bCs/>
          <w:sz w:val="24"/>
          <w:szCs w:val="24"/>
        </w:rPr>
        <w:t xml:space="preserve">, </w:t>
      </w:r>
      <w:r>
        <w:rPr>
          <w:rFonts w:ascii="Arial" w:hAnsi="Arial" w:cs="Arial"/>
          <w:b/>
          <w:bCs/>
          <w:sz w:val="24"/>
          <w:szCs w:val="24"/>
        </w:rPr>
        <w:t>TW</w:t>
      </w:r>
      <w:r w:rsidR="002B0E4B" w:rsidRPr="0089501A">
        <w:rPr>
          <w:rFonts w:ascii="Arial" w:hAnsi="Arial" w:cs="Arial"/>
          <w:b/>
          <w:bCs/>
        </w:rPr>
        <w:tab/>
      </w:r>
      <w:bookmarkEnd w:id="0"/>
      <w:bookmarkEnd w:id="1"/>
      <w:bookmarkEnd w:id="2"/>
    </w:p>
    <w:p w14:paraId="24AA463D" w14:textId="77777777" w:rsidR="002B0E4B" w:rsidRPr="0089501A" w:rsidRDefault="002B0E4B" w:rsidP="002B0E4B">
      <w:pPr>
        <w:keepNext/>
        <w:tabs>
          <w:tab w:val="right" w:pos="9638"/>
        </w:tabs>
        <w:rPr>
          <w:rFonts w:ascii="Arial" w:hAnsi="Arial" w:cs="Arial"/>
        </w:rPr>
      </w:pPr>
      <w:r w:rsidRPr="0089501A">
        <w:rPr>
          <w:rFonts w:ascii="Arial" w:hAnsi="Arial" w:cs="Arial"/>
          <w:b/>
          <w:bCs/>
          <w:sz w:val="24"/>
          <w:szCs w:val="24"/>
        </w:rPr>
        <w:t xml:space="preserve"> </w:t>
      </w:r>
    </w:p>
    <w:p w14:paraId="33554DA8" w14:textId="5DE3C5EC" w:rsidR="002B0E4B" w:rsidRPr="0089501A" w:rsidRDefault="002B0E4B" w:rsidP="002B0E4B">
      <w:pPr>
        <w:ind w:left="2127" w:hanging="2127"/>
        <w:rPr>
          <w:rFonts w:ascii="Arial" w:hAnsi="Arial" w:cs="Arial"/>
          <w:b/>
        </w:rPr>
      </w:pPr>
      <w:r w:rsidRPr="0089501A">
        <w:rPr>
          <w:rFonts w:ascii="Arial" w:hAnsi="Arial" w:cs="Arial"/>
          <w:b/>
        </w:rPr>
        <w:t>Source:</w:t>
      </w:r>
      <w:r w:rsidRPr="0089501A">
        <w:rPr>
          <w:rFonts w:ascii="Arial" w:hAnsi="Arial" w:cs="Arial"/>
          <w:b/>
        </w:rPr>
        <w:tab/>
      </w:r>
      <w:proofErr w:type="spellStart"/>
      <w:r w:rsidR="007B5802" w:rsidRPr="0089501A">
        <w:rPr>
          <w:rFonts w:ascii="Arial" w:hAnsi="Arial" w:cs="Arial"/>
          <w:b/>
        </w:rPr>
        <w:t>InterDigital</w:t>
      </w:r>
      <w:proofErr w:type="spellEnd"/>
    </w:p>
    <w:p w14:paraId="6A90E20C" w14:textId="7B08C975" w:rsidR="002B0E4B" w:rsidRPr="0089501A" w:rsidRDefault="002B0E4B" w:rsidP="002B0E4B">
      <w:pPr>
        <w:ind w:left="2127" w:hanging="2127"/>
        <w:rPr>
          <w:rFonts w:ascii="Arial" w:hAnsi="Arial" w:cs="Arial"/>
          <w:b/>
        </w:rPr>
      </w:pPr>
      <w:r w:rsidRPr="0089501A">
        <w:rPr>
          <w:rFonts w:ascii="Arial" w:hAnsi="Arial" w:cs="Arial"/>
          <w:b/>
        </w:rPr>
        <w:t>Title:</w:t>
      </w:r>
      <w:r w:rsidRPr="0089501A">
        <w:rPr>
          <w:rFonts w:ascii="Arial" w:hAnsi="Arial" w:cs="Arial"/>
          <w:b/>
        </w:rPr>
        <w:tab/>
      </w:r>
      <w:r w:rsidR="00057F99">
        <w:rPr>
          <w:rFonts w:ascii="Arial" w:hAnsi="Arial" w:cs="Arial"/>
          <w:b/>
        </w:rPr>
        <w:t>Update to 6.5.2 “</w:t>
      </w:r>
      <w:r w:rsidR="00057F99" w:rsidRPr="00057F99">
        <w:rPr>
          <w:rFonts w:ascii="Arial" w:hAnsi="Arial" w:cs="Arial"/>
          <w:b/>
        </w:rPr>
        <w:t>Enabling (re)selection of efficient user plane paths</w:t>
      </w:r>
      <w:r w:rsidR="00057F99">
        <w:rPr>
          <w:rFonts w:ascii="Arial" w:hAnsi="Arial" w:cs="Arial"/>
          <w:b/>
        </w:rPr>
        <w:t>”</w:t>
      </w:r>
    </w:p>
    <w:p w14:paraId="533CD328" w14:textId="3C719454" w:rsidR="002B0E4B" w:rsidRPr="0089501A" w:rsidRDefault="002B0E4B" w:rsidP="002B0E4B">
      <w:pPr>
        <w:ind w:left="2127" w:hanging="2127"/>
        <w:rPr>
          <w:rFonts w:ascii="Arial" w:hAnsi="Arial" w:cs="Arial"/>
          <w:b/>
        </w:rPr>
      </w:pPr>
      <w:r w:rsidRPr="0089501A">
        <w:rPr>
          <w:rFonts w:ascii="Arial" w:hAnsi="Arial" w:cs="Arial"/>
          <w:b/>
        </w:rPr>
        <w:t>Document for:</w:t>
      </w:r>
      <w:r w:rsidRPr="0089501A">
        <w:rPr>
          <w:rFonts w:ascii="Arial" w:hAnsi="Arial" w:cs="Arial"/>
          <w:b/>
        </w:rPr>
        <w:tab/>
      </w:r>
      <w:r w:rsidR="00057F99">
        <w:rPr>
          <w:rFonts w:ascii="Arial" w:hAnsi="Arial" w:cs="Arial"/>
          <w:b/>
        </w:rPr>
        <w:t xml:space="preserve">Approval </w:t>
      </w:r>
    </w:p>
    <w:p w14:paraId="5F7D757A" w14:textId="776EC173" w:rsidR="002B0E4B" w:rsidRPr="0089501A" w:rsidRDefault="002B0E4B" w:rsidP="002B0E4B">
      <w:pPr>
        <w:ind w:left="2127" w:hanging="2127"/>
        <w:rPr>
          <w:rFonts w:ascii="Arial" w:hAnsi="Arial" w:cs="Arial"/>
          <w:b/>
        </w:rPr>
      </w:pPr>
      <w:r w:rsidRPr="0089501A">
        <w:rPr>
          <w:rFonts w:ascii="Arial" w:hAnsi="Arial" w:cs="Arial"/>
          <w:b/>
        </w:rPr>
        <w:t>Agenda Item:</w:t>
      </w:r>
      <w:r w:rsidRPr="0089501A">
        <w:rPr>
          <w:rFonts w:ascii="Arial" w:hAnsi="Arial" w:cs="Arial"/>
          <w:b/>
        </w:rPr>
        <w:tab/>
        <w:t>6.10</w:t>
      </w:r>
      <w:r w:rsidR="00711831" w:rsidRPr="0089501A">
        <w:rPr>
          <w:rFonts w:ascii="Arial" w:hAnsi="Arial" w:cs="Arial"/>
          <w:b/>
        </w:rPr>
        <w:t>.</w:t>
      </w:r>
      <w:r w:rsidR="00057F99">
        <w:rPr>
          <w:rFonts w:ascii="Arial" w:hAnsi="Arial" w:cs="Arial"/>
          <w:b/>
        </w:rPr>
        <w:t>6</w:t>
      </w:r>
    </w:p>
    <w:p w14:paraId="6B10C241" w14:textId="77777777" w:rsidR="002B0E4B" w:rsidRPr="0089501A" w:rsidRDefault="002B0E4B" w:rsidP="002B0E4B">
      <w:pPr>
        <w:ind w:left="2127" w:hanging="2127"/>
        <w:rPr>
          <w:rFonts w:ascii="Arial" w:hAnsi="Arial" w:cs="Arial"/>
          <w:b/>
        </w:rPr>
      </w:pPr>
      <w:r w:rsidRPr="0089501A">
        <w:rPr>
          <w:rFonts w:ascii="Arial" w:hAnsi="Arial" w:cs="Arial"/>
          <w:b/>
        </w:rPr>
        <w:t>Work Item / Release:</w:t>
      </w:r>
      <w:r w:rsidRPr="0089501A">
        <w:rPr>
          <w:rFonts w:ascii="Arial" w:hAnsi="Arial" w:cs="Arial"/>
          <w:b/>
        </w:rPr>
        <w:tab/>
      </w:r>
      <w:proofErr w:type="spellStart"/>
      <w:r w:rsidRPr="0089501A">
        <w:rPr>
          <w:rFonts w:ascii="Arial" w:hAnsi="Arial" w:cs="Arial"/>
          <w:b/>
        </w:rPr>
        <w:t>FS_NextGen</w:t>
      </w:r>
      <w:proofErr w:type="spellEnd"/>
      <w:r w:rsidRPr="0089501A">
        <w:rPr>
          <w:rFonts w:ascii="Arial" w:hAnsi="Arial" w:cs="Arial"/>
          <w:b/>
        </w:rPr>
        <w:t xml:space="preserve"> / Rel-14</w:t>
      </w:r>
    </w:p>
    <w:p w14:paraId="7CF917E5" w14:textId="72A5D91B" w:rsidR="00711831" w:rsidRPr="0089501A" w:rsidRDefault="002B0E4B" w:rsidP="00711831">
      <w:pPr>
        <w:ind w:left="2700" w:hanging="2757"/>
        <w:rPr>
          <w:rFonts w:ascii="Arial" w:hAnsi="Arial" w:cs="Arial"/>
          <w:i/>
        </w:rPr>
      </w:pPr>
      <w:r w:rsidRPr="0089501A">
        <w:rPr>
          <w:rFonts w:ascii="Arial" w:hAnsi="Arial" w:cs="Arial"/>
          <w:i/>
        </w:rPr>
        <w:t xml:space="preserve">Abstract of the contribution: </w:t>
      </w:r>
      <w:r w:rsidR="00057F99" w:rsidRPr="00057F99">
        <w:rPr>
          <w:rFonts w:ascii="Arial" w:hAnsi="Arial" w:cs="Arial"/>
          <w:i/>
        </w:rPr>
        <w:t>Update to Solution 6.5.2 "Enabling (re)selection of efficient user plane paths" due to inconsistencies in call flow</w:t>
      </w:r>
      <w:r w:rsidR="00CF432D">
        <w:rPr>
          <w:rFonts w:ascii="Arial" w:hAnsi="Arial" w:cs="Arial"/>
          <w:i/>
        </w:rPr>
        <w:t>”</w:t>
      </w:r>
    </w:p>
    <w:p w14:paraId="50A4D1E5" w14:textId="77777777" w:rsidR="00057F99" w:rsidRDefault="00057F99" w:rsidP="00057F99">
      <w:pPr>
        <w:pStyle w:val="Heading1"/>
      </w:pPr>
      <w:r>
        <w:t>Discussion</w:t>
      </w:r>
    </w:p>
    <w:p w14:paraId="2F4AE6DF" w14:textId="087CE8AD" w:rsidR="00057F99" w:rsidRDefault="00057F99" w:rsidP="00057F99">
      <w:r>
        <w:t xml:space="preserve">. </w:t>
      </w:r>
    </w:p>
    <w:p w14:paraId="6787BC12" w14:textId="77777777" w:rsidR="00057F99" w:rsidRDefault="00057F99" w:rsidP="00057F99">
      <w:pPr>
        <w:pStyle w:val="Heading1"/>
      </w:pPr>
      <w:r>
        <w:t>Proposal</w:t>
      </w:r>
    </w:p>
    <w:p w14:paraId="5D46EE2E" w14:textId="768866AA" w:rsidR="00057F99" w:rsidRDefault="00057F99" w:rsidP="00057F99">
      <w:r>
        <w:t>.</w:t>
      </w:r>
    </w:p>
    <w:p w14:paraId="052C4D48" w14:textId="77777777" w:rsidR="00057F99" w:rsidRPr="00BD2BA3" w:rsidRDefault="00057F99" w:rsidP="00057F99">
      <w:pPr>
        <w:pStyle w:val="B1"/>
        <w:ind w:left="0" w:firstLine="0"/>
        <w:rPr>
          <w:lang w:eastAsia="ko-KR"/>
        </w:rPr>
      </w:pPr>
      <w:r>
        <w:t>Therefore i</w:t>
      </w:r>
      <w:r w:rsidRPr="00BD2BA3">
        <w:rPr>
          <w:lang w:eastAsia="ko-KR"/>
        </w:rPr>
        <w:t xml:space="preserve">t is proposed to </w:t>
      </w:r>
      <w:r>
        <w:rPr>
          <w:lang w:eastAsia="ko-KR"/>
        </w:rPr>
        <w:t xml:space="preserve">make the </w:t>
      </w:r>
      <w:r w:rsidRPr="00BD2BA3">
        <w:rPr>
          <w:lang w:eastAsia="ko-KR"/>
        </w:rPr>
        <w:t>following</w:t>
      </w:r>
      <w:r>
        <w:rPr>
          <w:rFonts w:hint="eastAsia"/>
          <w:lang w:eastAsia="ko-KR"/>
        </w:rPr>
        <w:t xml:space="preserve"> changes</w:t>
      </w:r>
      <w:r w:rsidRPr="00BD2BA3">
        <w:rPr>
          <w:lang w:eastAsia="ko-KR"/>
        </w:rPr>
        <w:t xml:space="preserve"> to </w:t>
      </w:r>
      <w:r>
        <w:rPr>
          <w:lang w:eastAsia="ko-KR"/>
        </w:rPr>
        <w:t xml:space="preserve">the </w:t>
      </w:r>
      <w:r w:rsidRPr="00BD2BA3">
        <w:rPr>
          <w:lang w:eastAsia="ko-KR"/>
        </w:rPr>
        <w:t>TR 23.799</w:t>
      </w:r>
      <w:r>
        <w:rPr>
          <w:lang w:eastAsia="ko-KR"/>
        </w:rPr>
        <w:t xml:space="preserve"> v0.5.1</w:t>
      </w:r>
      <w:r w:rsidRPr="00BD2BA3">
        <w:rPr>
          <w:lang w:eastAsia="ko-KR"/>
        </w:rPr>
        <w:t>.</w:t>
      </w:r>
    </w:p>
    <w:p w14:paraId="58B834BC" w14:textId="77777777" w:rsidR="00057F99" w:rsidRDefault="00057F99" w:rsidP="00057F99"/>
    <w:p w14:paraId="2DCBEF75" w14:textId="77777777" w:rsidR="00057F99" w:rsidRPr="00B54387" w:rsidRDefault="00057F99" w:rsidP="00057F9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bookmarkStart w:id="4" w:name="_Toc399511925"/>
      <w:bookmarkStart w:id="5" w:name="_Toc324232210"/>
      <w:bookmarkStart w:id="6" w:name="_Toc326248701"/>
      <w:bookmarkStart w:id="7" w:name="_Toc399743733"/>
      <w:bookmarkStart w:id="8" w:name="_Toc248905717"/>
      <w:r w:rsidRPr="00B54387">
        <w:rPr>
          <w:rFonts w:ascii="Arial" w:hAnsi="Arial" w:cs="Arial"/>
          <w:color w:val="FF0000"/>
          <w:sz w:val="28"/>
          <w:szCs w:val="28"/>
        </w:rPr>
        <w:t>* * * Start of changes * * * *</w:t>
      </w:r>
    </w:p>
    <w:p w14:paraId="4B119863" w14:textId="0171D924" w:rsidR="0068706B" w:rsidRPr="008A40CD" w:rsidRDefault="0068706B" w:rsidP="0068706B">
      <w:pPr>
        <w:pStyle w:val="Heading1"/>
        <w:numPr>
          <w:ilvl w:val="0"/>
          <w:numId w:val="0"/>
        </w:numPr>
        <w:pBdr>
          <w:top w:val="single" w:sz="12" w:space="5" w:color="auto"/>
        </w:pBdr>
        <w:ind w:left="432" w:hanging="432"/>
        <w:rPr>
          <w:lang w:eastAsia="zh-CN"/>
        </w:rPr>
      </w:pPr>
      <w:bookmarkStart w:id="9" w:name="_Toc463017085"/>
      <w:bookmarkEnd w:id="4"/>
      <w:bookmarkEnd w:id="5"/>
      <w:bookmarkEnd w:id="6"/>
      <w:bookmarkEnd w:id="7"/>
      <w:bookmarkEnd w:id="8"/>
      <w:r>
        <w:t>6</w:t>
      </w:r>
      <w:r w:rsidRPr="00235394">
        <w:t>.</w:t>
      </w:r>
      <w:r>
        <w:rPr>
          <w:rFonts w:hint="eastAsia"/>
          <w:lang w:eastAsia="zh-CN"/>
        </w:rPr>
        <w:t>5</w:t>
      </w:r>
      <w:r>
        <w:t>.</w:t>
      </w:r>
      <w:r>
        <w:rPr>
          <w:rFonts w:hint="eastAsia"/>
          <w:lang w:eastAsia="zh-CN"/>
        </w:rPr>
        <w:t>2</w:t>
      </w:r>
      <w:r w:rsidRPr="00235394">
        <w:tab/>
      </w:r>
      <w:r w:rsidRPr="006E7BBB">
        <w:t xml:space="preserve">Solution </w:t>
      </w:r>
      <w:r>
        <w:rPr>
          <w:rFonts w:hint="eastAsia"/>
          <w:lang w:eastAsia="zh-CN"/>
        </w:rPr>
        <w:t>5</w:t>
      </w:r>
      <w:r>
        <w:t>.</w:t>
      </w:r>
      <w:r>
        <w:rPr>
          <w:rFonts w:hint="eastAsia"/>
          <w:lang w:eastAsia="zh-CN"/>
        </w:rPr>
        <w:t>2</w:t>
      </w:r>
      <w:r w:rsidRPr="006E7BBB">
        <w:t xml:space="preserve">: </w:t>
      </w:r>
      <w:r>
        <w:t>Solution to support Session continuity to enable (re)selection of efficient user plane paths</w:t>
      </w:r>
      <w:bookmarkEnd w:id="9"/>
    </w:p>
    <w:p w14:paraId="7D0FDC7C" w14:textId="77777777" w:rsidR="0068706B" w:rsidRDefault="0068706B" w:rsidP="0068706B">
      <w:r>
        <w:t xml:space="preserve">The Solution applies to </w:t>
      </w:r>
      <w:r w:rsidRPr="00C1650A">
        <w:t>Key issue 5: Enabling (re)selection of efficient user plane paths</w:t>
      </w:r>
      <w:r>
        <w:t>, especially the following issues:</w:t>
      </w:r>
    </w:p>
    <w:p w14:paraId="648A8F09" w14:textId="77777777" w:rsidR="0068706B" w:rsidRDefault="0068706B" w:rsidP="0068706B">
      <w:pPr>
        <w:pStyle w:val="B1"/>
      </w:pPr>
      <w:r w:rsidRPr="00660E99">
        <w:t>-</w:t>
      </w:r>
      <w:r w:rsidRPr="00660E99">
        <w:tab/>
        <w:t>Reselection of user-plane path between a UE attached to the mobile network and communication peers outside of the mobile network (e.g. Internet hosts) when the previous path becomes inefficient.</w:t>
      </w:r>
    </w:p>
    <w:p w14:paraId="329E2E34" w14:textId="77777777" w:rsidR="0068706B" w:rsidRDefault="0068706B" w:rsidP="0068706B">
      <w:pPr>
        <w:pStyle w:val="B1"/>
      </w:pPr>
      <w:r w:rsidRPr="00660E99">
        <w:t>-</w:t>
      </w:r>
      <w:r w:rsidRPr="00660E99">
        <w:tab/>
        <w:t>Minimising impact to the user experience (e.g. minimisation of interruption time and loss of packets) when changing the anchoring point for some or all packet data connections of a UE.</w:t>
      </w:r>
    </w:p>
    <w:p w14:paraId="795F43E0" w14:textId="77777777" w:rsidR="0068706B" w:rsidRDefault="0068706B" w:rsidP="0068706B">
      <w:pPr>
        <w:pStyle w:val="B1"/>
      </w:pPr>
      <w:r>
        <w:t xml:space="preserve">The Solution applies to Key issue 6: </w:t>
      </w:r>
      <w:r w:rsidRPr="0025262B">
        <w:t>Support</w:t>
      </w:r>
      <w:r>
        <w:t xml:space="preserve"> for</w:t>
      </w:r>
      <w:r w:rsidRPr="0025262B">
        <w:t xml:space="preserve"> </w:t>
      </w:r>
      <w:r w:rsidRPr="00F369C0">
        <w:t>session and service continuity</w:t>
      </w:r>
    </w:p>
    <w:p w14:paraId="56BBD10C" w14:textId="77777777" w:rsidR="0068706B" w:rsidRDefault="0068706B" w:rsidP="0068706B">
      <w:pPr>
        <w:pStyle w:val="B1"/>
      </w:pPr>
      <w:r w:rsidRPr="00660E99">
        <w:t>-</w:t>
      </w:r>
      <w:r w:rsidRPr="00660E99">
        <w:tab/>
      </w:r>
      <w:r w:rsidRPr="00164D02">
        <w:t>The types of sessions to be considered in the context of session continuity;</w:t>
      </w:r>
    </w:p>
    <w:p w14:paraId="7E4FB01E" w14:textId="77777777" w:rsidR="0068706B" w:rsidRDefault="0068706B" w:rsidP="0068706B">
      <w:pPr>
        <w:pStyle w:val="B1"/>
      </w:pPr>
      <w:r w:rsidRPr="00660E99">
        <w:t>-</w:t>
      </w:r>
      <w:r w:rsidRPr="00660E99">
        <w:tab/>
      </w:r>
      <w:r w:rsidRPr="00164D02">
        <w:t xml:space="preserve">The </w:t>
      </w:r>
      <w:r>
        <w:rPr>
          <w:lang w:val="en-US"/>
        </w:rPr>
        <w:t>level</w:t>
      </w:r>
      <w:r w:rsidRPr="00164D02">
        <w:t xml:space="preserve"> of session continuity to be supported depending on</w:t>
      </w:r>
      <w:r w:rsidRPr="00832AF8">
        <w:t xml:space="preserve"> </w:t>
      </w:r>
      <w:r w:rsidRPr="00164D02">
        <w:t>e.g.</w:t>
      </w:r>
      <w:r>
        <w:t>,</w:t>
      </w:r>
      <w:r w:rsidRPr="00164D02">
        <w:t xml:space="preserve"> the type of service such as broadband, group communications, mission critical communications, etc.;</w:t>
      </w:r>
    </w:p>
    <w:p w14:paraId="52246B47" w14:textId="77777777" w:rsidR="0068706B" w:rsidRDefault="0068706B" w:rsidP="0068706B">
      <w:pPr>
        <w:pStyle w:val="EditorsNote"/>
      </w:pPr>
      <w:r>
        <w:lastRenderedPageBreak/>
        <w:t>Editor's note:</w:t>
      </w:r>
      <w:r>
        <w:tab/>
        <w:t>This solution assumes support for IP services. Extending this for supporting non-IP (e.g. Ethernet) services is FFS.</w:t>
      </w:r>
    </w:p>
    <w:p w14:paraId="5A3470B6" w14:textId="77777777" w:rsidR="0068706B" w:rsidRPr="0068706B" w:rsidRDefault="0068706B" w:rsidP="0068706B">
      <w:pPr>
        <w:pStyle w:val="Heading4"/>
        <w:numPr>
          <w:ilvl w:val="0"/>
          <w:numId w:val="0"/>
        </w:numPr>
        <w:ind w:left="864" w:hanging="864"/>
        <w:rPr>
          <w:rFonts w:ascii="Arial" w:hAnsi="Arial" w:cs="Arial"/>
          <w:b w:val="0"/>
          <w:i w:val="0"/>
          <w:sz w:val="24"/>
          <w:szCs w:val="24"/>
        </w:rPr>
      </w:pPr>
      <w:bookmarkStart w:id="10" w:name="_Toc463017086"/>
      <w:r w:rsidRPr="0068706B">
        <w:rPr>
          <w:rFonts w:ascii="Arial" w:hAnsi="Arial" w:cs="Arial"/>
          <w:b w:val="0"/>
          <w:i w:val="0"/>
          <w:color w:val="auto"/>
          <w:sz w:val="24"/>
          <w:szCs w:val="24"/>
        </w:rPr>
        <w:t>6.</w:t>
      </w:r>
      <w:r w:rsidRPr="0068706B">
        <w:rPr>
          <w:rFonts w:ascii="Arial" w:hAnsi="Arial" w:cs="Arial"/>
          <w:b w:val="0"/>
          <w:i w:val="0"/>
          <w:color w:val="auto"/>
          <w:sz w:val="24"/>
          <w:szCs w:val="24"/>
          <w:lang w:eastAsia="zh-CN"/>
        </w:rPr>
        <w:t>5</w:t>
      </w:r>
      <w:r w:rsidRPr="0068706B">
        <w:rPr>
          <w:rFonts w:ascii="Arial" w:hAnsi="Arial" w:cs="Arial"/>
          <w:b w:val="0"/>
          <w:i w:val="0"/>
          <w:color w:val="auto"/>
          <w:sz w:val="24"/>
          <w:szCs w:val="24"/>
        </w:rPr>
        <w:t>.</w:t>
      </w:r>
      <w:r w:rsidRPr="0068706B">
        <w:rPr>
          <w:rFonts w:ascii="Arial" w:hAnsi="Arial" w:cs="Arial"/>
          <w:b w:val="0"/>
          <w:i w:val="0"/>
          <w:color w:val="auto"/>
          <w:sz w:val="24"/>
          <w:szCs w:val="24"/>
          <w:lang w:eastAsia="zh-CN"/>
        </w:rPr>
        <w:t>2</w:t>
      </w:r>
      <w:r w:rsidRPr="0068706B">
        <w:rPr>
          <w:rFonts w:ascii="Arial" w:hAnsi="Arial" w:cs="Arial"/>
          <w:b w:val="0"/>
          <w:i w:val="0"/>
          <w:color w:val="auto"/>
          <w:sz w:val="24"/>
          <w:szCs w:val="24"/>
        </w:rPr>
        <w:t>.1</w:t>
      </w:r>
      <w:r w:rsidRPr="0068706B">
        <w:rPr>
          <w:rFonts w:ascii="Arial" w:hAnsi="Arial" w:cs="Arial"/>
          <w:b w:val="0"/>
          <w:i w:val="0"/>
          <w:color w:val="auto"/>
          <w:sz w:val="24"/>
          <w:szCs w:val="24"/>
        </w:rPr>
        <w:tab/>
        <w:t>Architecture description</w:t>
      </w:r>
      <w:bookmarkEnd w:id="10"/>
      <w:r w:rsidRPr="0068706B">
        <w:rPr>
          <w:rFonts w:ascii="Arial" w:hAnsi="Arial" w:cs="Arial"/>
          <w:b w:val="0"/>
          <w:i w:val="0"/>
          <w:sz w:val="24"/>
          <w:szCs w:val="24"/>
        </w:rPr>
        <w:t xml:space="preserve"> </w:t>
      </w:r>
    </w:p>
    <w:p w14:paraId="28D4E1DE" w14:textId="77777777" w:rsidR="0068706B" w:rsidRPr="006A7941" w:rsidRDefault="0068706B" w:rsidP="0068706B">
      <w:r>
        <w:t>This solution ass</w:t>
      </w:r>
      <w:r w:rsidRPr="006A7941">
        <w:t xml:space="preserve">umes that the Next Generation network user plane will include two functions. </w:t>
      </w:r>
    </w:p>
    <w:p w14:paraId="09E9BCC5" w14:textId="77777777" w:rsidR="0068706B" w:rsidRPr="001A1297" w:rsidRDefault="0068706B" w:rsidP="0068706B">
      <w:pPr>
        <w:pStyle w:val="B1"/>
      </w:pPr>
      <w:r w:rsidRPr="001A1297">
        <w:t>-</w:t>
      </w:r>
      <w:r w:rsidRPr="001A1297">
        <w:tab/>
        <w:t>One UP function providing the following functionality: uplink classifier functionality (UL CL) that allows steering local traffic to local services and/or central UP function towards central services, i.e.</w:t>
      </w:r>
      <w:r>
        <w:t xml:space="preserve"> the ability to apply filtering rules (e.g. to examine</w:t>
      </w:r>
      <w:r w:rsidRPr="00877244">
        <w:t xml:space="preserve"> the destination IP address of IP pa</w:t>
      </w:r>
      <w:r>
        <w:t>ckets sent by the UE</w:t>
      </w:r>
      <w:r>
        <w:rPr>
          <w:rFonts w:hint="eastAsia"/>
          <w:lang w:eastAsia="zh-CN"/>
        </w:rPr>
        <w:t>)</w:t>
      </w:r>
      <w:r>
        <w:t xml:space="preserve"> and determine how the packet should be r</w:t>
      </w:r>
      <w:r w:rsidRPr="001A1297">
        <w:t xml:space="preserve">outed. </w:t>
      </w:r>
      <w:r>
        <w:t>This is combined with</w:t>
      </w:r>
      <w:r w:rsidRPr="001A1297">
        <w:t xml:space="preserve"> </w:t>
      </w:r>
      <w:r>
        <w:t>connectivity to a local network</w:t>
      </w:r>
      <w:r>
        <w:rPr>
          <w:rFonts w:hint="eastAsia"/>
          <w:lang w:eastAsia="zh-CN"/>
        </w:rPr>
        <w:t xml:space="preserve"> </w:t>
      </w:r>
      <w:r w:rsidRPr="001A1297">
        <w:t xml:space="preserve">packet routing, packet forwarding, traffic offloading to </w:t>
      </w:r>
      <w:r>
        <w:rPr>
          <w:rFonts w:hint="eastAsia"/>
          <w:lang w:eastAsia="zh-CN"/>
        </w:rPr>
        <w:t>the</w:t>
      </w:r>
      <w:r w:rsidRPr="001A1297">
        <w:t xml:space="preserve"> local network as well as charging, LI and bitrate enforcement for locally offloaded traffic.</w:t>
      </w:r>
    </w:p>
    <w:p w14:paraId="66FB911B" w14:textId="77777777" w:rsidR="0068706B" w:rsidRPr="001A1297" w:rsidRDefault="0068706B" w:rsidP="0068706B">
      <w:pPr>
        <w:pStyle w:val="B1"/>
      </w:pPr>
      <w:r w:rsidRPr="001A1297">
        <w:t>-</w:t>
      </w:r>
      <w:r w:rsidRPr="001A1297">
        <w:tab/>
        <w:t>Another UP function provid</w:t>
      </w:r>
      <w:r>
        <w:t>ing IP anchoring functionality.</w:t>
      </w:r>
    </w:p>
    <w:p w14:paraId="5BFA93D8" w14:textId="7FB16EE1" w:rsidR="0068706B" w:rsidRDefault="0068706B" w:rsidP="00A41478">
      <w:pPr>
        <w:pStyle w:val="TH"/>
        <w:tabs>
          <w:tab w:val="left" w:pos="2493"/>
        </w:tabs>
      </w:pPr>
      <w:r w:rsidRPr="00381931">
        <w:rPr>
          <w:noProof/>
          <w:lang w:val="en-US" w:eastAsia="en-US"/>
        </w:rPr>
        <w:drawing>
          <wp:inline distT="0" distB="0" distL="0" distR="0" wp14:anchorId="0ABEE233" wp14:editId="5181E816">
            <wp:extent cx="3436620" cy="14020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36620" cy="1402080"/>
                    </a:xfrm>
                    <a:prstGeom prst="rect">
                      <a:avLst/>
                    </a:prstGeom>
                    <a:noFill/>
                    <a:ln>
                      <a:noFill/>
                    </a:ln>
                  </pic:spPr>
                </pic:pic>
              </a:graphicData>
            </a:graphic>
          </wp:inline>
        </w:drawing>
      </w:r>
    </w:p>
    <w:p w14:paraId="3706B9E8" w14:textId="77777777" w:rsidR="0068706B" w:rsidRPr="00FE6C83" w:rsidRDefault="0068706B" w:rsidP="0068706B">
      <w:pPr>
        <w:pStyle w:val="TF"/>
      </w:pPr>
      <w:r w:rsidRPr="00FE6C83">
        <w:t>Figure 6.</w:t>
      </w:r>
      <w:r w:rsidRPr="00FE6C83">
        <w:rPr>
          <w:rFonts w:hint="eastAsia"/>
        </w:rPr>
        <w:t>5</w:t>
      </w:r>
      <w:r w:rsidRPr="00FE6C83">
        <w:t>.</w:t>
      </w:r>
      <w:r w:rsidRPr="00FE6C83">
        <w:rPr>
          <w:rFonts w:hint="eastAsia"/>
        </w:rPr>
        <w:t>2</w:t>
      </w:r>
      <w:r w:rsidRPr="00FE6C83">
        <w:t>.1-1 User plane Architecture for the solution</w:t>
      </w:r>
    </w:p>
    <w:p w14:paraId="1816DD77" w14:textId="77777777" w:rsidR="0068706B" w:rsidRPr="0068706B" w:rsidRDefault="0068706B" w:rsidP="0068706B">
      <w:pPr>
        <w:rPr>
          <w:rFonts w:ascii="Times New Roman" w:hAnsi="Times New Roman" w:cs="Times New Roman"/>
          <w:lang w:eastAsia="zh-CN"/>
        </w:rPr>
      </w:pPr>
      <w:r w:rsidRPr="0068706B">
        <w:rPr>
          <w:rFonts w:ascii="Times New Roman" w:hAnsi="Times New Roman" w:cs="Times New Roman"/>
        </w:rPr>
        <w:t>The operator uses configuration or policies to determine which flows are to be routed to/from the local network. Such configuration or policies are applied in the "UP function UL-CL" using uplink classification based on IP-5-tuple filtering rules.  For downlink, the operator configures the network routing such that only legitimate traffic from the local server may pass via the UP function local IP point of presence.</w:t>
      </w:r>
    </w:p>
    <w:p w14:paraId="403ACC16" w14:textId="77777777" w:rsidR="0068706B" w:rsidRPr="0068706B" w:rsidRDefault="0068706B" w:rsidP="0068706B">
      <w:pPr>
        <w:pStyle w:val="EditorsNote"/>
      </w:pPr>
      <w:r w:rsidRPr="0068706B">
        <w:t>Editor's note:</w:t>
      </w:r>
      <w:r w:rsidRPr="0068706B">
        <w:tab/>
        <w:t xml:space="preserve">Whether additional filtering rule types need to be supported is FFS. </w:t>
      </w:r>
    </w:p>
    <w:p w14:paraId="2AB44820" w14:textId="77777777" w:rsidR="0068706B" w:rsidRPr="0068706B" w:rsidRDefault="0068706B" w:rsidP="0068706B">
      <w:pPr>
        <w:rPr>
          <w:rFonts w:ascii="Times New Roman" w:hAnsi="Times New Roman" w:cs="Times New Roman"/>
        </w:rPr>
      </w:pPr>
      <w:r w:rsidRPr="0068706B">
        <w:rPr>
          <w:rFonts w:ascii="Times New Roman" w:hAnsi="Times New Roman" w:cs="Times New Roman"/>
        </w:rPr>
        <w:t>The operator may use a dedicated IP address range for the set of UEs that need to be reachable locally. The local service network is configured such that this address range can be used for local downlink traffic.</w:t>
      </w:r>
    </w:p>
    <w:p w14:paraId="613FCF30" w14:textId="77777777" w:rsidR="0068706B" w:rsidRPr="0068706B" w:rsidRDefault="0068706B" w:rsidP="0068706B">
      <w:pPr>
        <w:rPr>
          <w:rFonts w:ascii="Times New Roman" w:hAnsi="Times New Roman" w:cs="Times New Roman"/>
          <w:lang w:eastAsia="zh-CN"/>
        </w:rPr>
      </w:pPr>
      <w:r w:rsidRPr="0068706B">
        <w:rPr>
          <w:rFonts w:ascii="Times New Roman" w:hAnsi="Times New Roman" w:cs="Times New Roman"/>
        </w:rPr>
        <w:t xml:space="preserve">In the case of mobility, session continuity is provided using some form of </w:t>
      </w:r>
      <w:proofErr w:type="spellStart"/>
      <w:r w:rsidRPr="0068706B">
        <w:rPr>
          <w:rFonts w:ascii="Times New Roman" w:hAnsi="Times New Roman" w:cs="Times New Roman"/>
        </w:rPr>
        <w:t>tunnelling</w:t>
      </w:r>
      <w:proofErr w:type="spellEnd"/>
      <w:r w:rsidRPr="0068706B">
        <w:rPr>
          <w:rFonts w:ascii="Times New Roman" w:hAnsi="Times New Roman" w:cs="Times New Roman"/>
        </w:rPr>
        <w:t xml:space="preserve">, both for the central IP anchor point, and for the local IP point of presence. </w:t>
      </w:r>
    </w:p>
    <w:p w14:paraId="67FC3CED" w14:textId="77777777" w:rsidR="0068706B" w:rsidRPr="0068706B" w:rsidRDefault="0068706B" w:rsidP="0068706B">
      <w:pPr>
        <w:rPr>
          <w:rFonts w:ascii="Times New Roman" w:hAnsi="Times New Roman" w:cs="Times New Roman"/>
        </w:rPr>
      </w:pPr>
      <w:r w:rsidRPr="0068706B">
        <w:rPr>
          <w:rFonts w:ascii="Times New Roman" w:hAnsi="Times New Roman" w:cs="Times New Roman"/>
        </w:rPr>
        <w:t xml:space="preserve">A subscription record "Local Network Allowed", applicable in both non-roaming and roaming cases, is used to allow direct access to the local service network. In case of roaming, the visited operator is only allowed to use direct access to a local service network in case the home operator has explicitly allowed it. </w:t>
      </w:r>
    </w:p>
    <w:p w14:paraId="52BA3DCB" w14:textId="77777777" w:rsidR="0068706B" w:rsidRDefault="0068706B" w:rsidP="0068706B">
      <w:pPr>
        <w:pStyle w:val="EditorsNote"/>
      </w:pPr>
      <w:r w:rsidRPr="0068706B">
        <w:t>Editor's note:</w:t>
      </w:r>
      <w:r w:rsidRPr="0068706B">
        <w:tab/>
        <w:t>Further detailing of the subscription data is FFS, e.g. whether more information is needed than a binary indication of "Local Network Allowed".</w:t>
      </w:r>
    </w:p>
    <w:p w14:paraId="4DE16B96" w14:textId="77777777" w:rsidR="0068706B" w:rsidRPr="0068706B" w:rsidRDefault="0068706B" w:rsidP="0068706B">
      <w:pPr>
        <w:pStyle w:val="Heading4"/>
        <w:numPr>
          <w:ilvl w:val="0"/>
          <w:numId w:val="0"/>
        </w:numPr>
        <w:ind w:left="864" w:hanging="864"/>
        <w:rPr>
          <w:rFonts w:ascii="Arial" w:hAnsi="Arial" w:cs="Arial"/>
          <w:b w:val="0"/>
          <w:i w:val="0"/>
          <w:sz w:val="24"/>
          <w:szCs w:val="24"/>
          <w:lang w:eastAsia="zh-CN"/>
        </w:rPr>
      </w:pPr>
      <w:bookmarkStart w:id="11" w:name="_Toc463017087"/>
      <w:r w:rsidRPr="0068706B">
        <w:rPr>
          <w:rFonts w:ascii="Arial" w:hAnsi="Arial" w:cs="Arial"/>
          <w:b w:val="0"/>
          <w:i w:val="0"/>
          <w:color w:val="auto"/>
          <w:sz w:val="24"/>
          <w:szCs w:val="24"/>
        </w:rPr>
        <w:t>6.</w:t>
      </w:r>
      <w:r w:rsidRPr="0068706B">
        <w:rPr>
          <w:rFonts w:ascii="Arial" w:hAnsi="Arial" w:cs="Arial"/>
          <w:b w:val="0"/>
          <w:i w:val="0"/>
          <w:color w:val="auto"/>
          <w:sz w:val="24"/>
          <w:szCs w:val="24"/>
          <w:lang w:eastAsia="zh-CN"/>
        </w:rPr>
        <w:t>5</w:t>
      </w:r>
      <w:r w:rsidRPr="0068706B">
        <w:rPr>
          <w:rFonts w:ascii="Arial" w:hAnsi="Arial" w:cs="Arial"/>
          <w:b w:val="0"/>
          <w:i w:val="0"/>
          <w:color w:val="auto"/>
          <w:sz w:val="24"/>
          <w:szCs w:val="24"/>
        </w:rPr>
        <w:t>.</w:t>
      </w:r>
      <w:r w:rsidRPr="0068706B">
        <w:rPr>
          <w:rFonts w:ascii="Arial" w:hAnsi="Arial" w:cs="Arial"/>
          <w:b w:val="0"/>
          <w:i w:val="0"/>
          <w:color w:val="auto"/>
          <w:sz w:val="24"/>
          <w:szCs w:val="24"/>
          <w:lang w:eastAsia="zh-CN"/>
        </w:rPr>
        <w:t>2</w:t>
      </w:r>
      <w:r w:rsidRPr="0068706B">
        <w:rPr>
          <w:rFonts w:ascii="Arial" w:hAnsi="Arial" w:cs="Arial"/>
          <w:b w:val="0"/>
          <w:i w:val="0"/>
          <w:color w:val="auto"/>
          <w:sz w:val="24"/>
          <w:szCs w:val="24"/>
        </w:rPr>
        <w:t>.</w:t>
      </w:r>
      <w:r w:rsidRPr="0068706B">
        <w:rPr>
          <w:rFonts w:ascii="Arial" w:hAnsi="Arial" w:cs="Arial"/>
          <w:b w:val="0"/>
          <w:i w:val="0"/>
          <w:color w:val="auto"/>
          <w:sz w:val="24"/>
          <w:szCs w:val="24"/>
          <w:lang w:eastAsia="zh-CN"/>
        </w:rPr>
        <w:t>2</w:t>
      </w:r>
      <w:r w:rsidRPr="0068706B">
        <w:rPr>
          <w:rFonts w:ascii="Arial" w:hAnsi="Arial" w:cs="Arial"/>
          <w:b w:val="0"/>
          <w:i w:val="0"/>
          <w:color w:val="auto"/>
          <w:sz w:val="24"/>
          <w:szCs w:val="24"/>
          <w:lang w:eastAsia="zh-CN"/>
        </w:rPr>
        <w:tab/>
        <w:t>Function description</w:t>
      </w:r>
      <w:bookmarkEnd w:id="11"/>
    </w:p>
    <w:p w14:paraId="5BE94756" w14:textId="77777777" w:rsidR="0068706B" w:rsidRPr="0068706B" w:rsidRDefault="0068706B" w:rsidP="0068706B">
      <w:pPr>
        <w:pStyle w:val="Heading5"/>
        <w:numPr>
          <w:ilvl w:val="0"/>
          <w:numId w:val="0"/>
        </w:numPr>
        <w:ind w:left="1008" w:hanging="1008"/>
        <w:rPr>
          <w:rFonts w:ascii="Arial" w:hAnsi="Arial" w:cs="Arial"/>
          <w:color w:val="auto"/>
          <w:lang w:eastAsia="zh-CN"/>
        </w:rPr>
      </w:pPr>
      <w:bookmarkStart w:id="12" w:name="_Toc463017088"/>
      <w:r w:rsidRPr="0068706B">
        <w:rPr>
          <w:rFonts w:ascii="Arial" w:hAnsi="Arial" w:cs="Arial"/>
          <w:color w:val="auto"/>
          <w:lang w:eastAsia="zh-CN"/>
        </w:rPr>
        <w:t>6.5.2.2.1</w:t>
      </w:r>
      <w:r w:rsidRPr="0068706B">
        <w:rPr>
          <w:rFonts w:ascii="Arial" w:hAnsi="Arial" w:cs="Arial"/>
          <w:color w:val="auto"/>
          <w:lang w:eastAsia="zh-CN"/>
        </w:rPr>
        <w:tab/>
        <w:t>General</w:t>
      </w:r>
      <w:bookmarkEnd w:id="12"/>
    </w:p>
    <w:p w14:paraId="1F629306" w14:textId="77777777" w:rsidR="0068706B" w:rsidRPr="0068706B" w:rsidRDefault="0068706B" w:rsidP="0068706B">
      <w:pPr>
        <w:rPr>
          <w:rFonts w:ascii="Times New Roman" w:hAnsi="Times New Roman" w:cs="Times New Roman"/>
        </w:rPr>
      </w:pPr>
      <w:r w:rsidRPr="0068706B">
        <w:rPr>
          <w:rFonts w:ascii="Times New Roman" w:hAnsi="Times New Roman" w:cs="Times New Roman"/>
        </w:rPr>
        <w:t>UE has access to centralized services (access to internet) via the IP anchoring UP function, distributed services (e.g. cached content of a CDN, content distribution network) via the UL-CL UP function</w:t>
      </w:r>
      <w:r w:rsidRPr="0068706B">
        <w:rPr>
          <w:rFonts w:ascii="Times New Roman" w:hAnsi="Times New Roman" w:cs="Times New Roman"/>
          <w:lang w:eastAsia="zh-CN"/>
        </w:rPr>
        <w:t xml:space="preserve"> </w:t>
      </w:r>
      <w:r w:rsidRPr="0068706B">
        <w:rPr>
          <w:rFonts w:ascii="Times New Roman" w:hAnsi="Times New Roman" w:cs="Times New Roman"/>
        </w:rPr>
        <w:t xml:space="preserve">that provides connectivity to the local network. The IP anchoring UP function providing access to the centralized services is assumed to be located in a more centralized location than the UL-CL UP function providing access to the distributed services. Note, that in this scenario only one host IP address that is centrally anchored has been assigned to the UE. </w:t>
      </w:r>
    </w:p>
    <w:p w14:paraId="23AF0C6C" w14:textId="17A4C0E7" w:rsidR="0068706B" w:rsidRPr="0068706B" w:rsidRDefault="0068706B" w:rsidP="0068706B">
      <w:pPr>
        <w:rPr>
          <w:rFonts w:ascii="Times New Roman" w:hAnsi="Times New Roman" w:cs="Times New Roman"/>
          <w:lang w:eastAsia="zh-CN"/>
        </w:rPr>
      </w:pPr>
      <w:del w:id="13" w:author="InterDigtial-R" w:date="2016-10-11T14:29:00Z">
        <w:r w:rsidRPr="0068706B" w:rsidDel="00153D23">
          <w:rPr>
            <w:rFonts w:ascii="Times New Roman" w:hAnsi="Times New Roman" w:cs="Times New Roman"/>
          </w:rPr>
          <w:lastRenderedPageBreak/>
          <w:delText xml:space="preserve">Note, that in this scenario only one host IP address that is centrally anchored has been assigned to the UE. </w:delText>
        </w:r>
      </w:del>
      <w:r w:rsidRPr="0068706B">
        <w:rPr>
          <w:rFonts w:ascii="Times New Roman" w:hAnsi="Times New Roman" w:cs="Times New Roman"/>
        </w:rPr>
        <w:t xml:space="preserve">So, the UL-CL UP function with the local IP point of presence examines the IP packets (i.e. destination IP address) sent by the UE and decides whether to transmit the PDU within a tunnel to the central IP/PDU session anchor or it should be transmitted to the local application server (e.g. CDN) (e.g. within a tunnel). </w:t>
      </w:r>
    </w:p>
    <w:p w14:paraId="0D7C4A67" w14:textId="77777777" w:rsidR="0068706B" w:rsidRPr="0068706B" w:rsidRDefault="0068706B" w:rsidP="0068706B">
      <w:pPr>
        <w:pStyle w:val="NO"/>
      </w:pPr>
      <w:r w:rsidRPr="0068706B">
        <w:t>NOTE 1:</w:t>
      </w:r>
      <w:r w:rsidRPr="0068706B">
        <w:tab/>
        <w:t>Details of the mechanism for transmitting PDUs from the UL-CL UP function to/from the local data network/local application server are beyond the scope of 3GPP.</w:t>
      </w:r>
    </w:p>
    <w:p w14:paraId="743F099D" w14:textId="77777777" w:rsidR="0068706B" w:rsidRPr="0068706B" w:rsidRDefault="0068706B" w:rsidP="0068706B">
      <w:pPr>
        <w:rPr>
          <w:rFonts w:ascii="Times New Roman" w:hAnsi="Times New Roman" w:cs="Times New Roman"/>
          <w:lang w:eastAsia="zh-CN"/>
        </w:rPr>
      </w:pPr>
      <w:r w:rsidRPr="0068706B">
        <w:rPr>
          <w:rFonts w:ascii="Times New Roman" w:hAnsi="Times New Roman" w:cs="Times New Roman"/>
        </w:rPr>
        <w:t xml:space="preserve">Another option is that multiple IP addresses are assigned to the UE, one IP address for the local services and one IP address for the more central services. </w:t>
      </w:r>
    </w:p>
    <w:p w14:paraId="3160AEB8" w14:textId="77777777" w:rsidR="0068706B" w:rsidRPr="0068706B" w:rsidRDefault="0068706B" w:rsidP="0068706B">
      <w:pPr>
        <w:rPr>
          <w:rFonts w:ascii="Times New Roman" w:hAnsi="Times New Roman" w:cs="Times New Roman"/>
          <w:color w:val="1F497D"/>
          <w:lang w:eastAsia="zh-CN"/>
        </w:rPr>
      </w:pPr>
      <w:r w:rsidRPr="0068706B">
        <w:rPr>
          <w:rFonts w:ascii="Times New Roman" w:hAnsi="Times New Roman" w:cs="Times New Roman"/>
        </w:rPr>
        <w:t>In this case, i.e. when different IP addresses are assigned to the UE for local and central services rules configured into the UE determine</w:t>
      </w:r>
      <w:r w:rsidRPr="0068706B">
        <w:rPr>
          <w:rFonts w:ascii="Times New Roman" w:hAnsi="Times New Roman" w:cs="Times New Roman"/>
          <w:lang w:eastAsia="zh-CN"/>
        </w:rPr>
        <w:t xml:space="preserve"> </w:t>
      </w:r>
      <w:proofErr w:type="gramStart"/>
      <w:r w:rsidRPr="0068706B">
        <w:rPr>
          <w:rFonts w:ascii="Times New Roman" w:hAnsi="Times New Roman" w:cs="Times New Roman"/>
        </w:rPr>
        <w:t>whether  the</w:t>
      </w:r>
      <w:proofErr w:type="gramEnd"/>
      <w:r w:rsidRPr="0068706B">
        <w:rPr>
          <w:rFonts w:ascii="Times New Roman" w:hAnsi="Times New Roman" w:cs="Times New Roman"/>
        </w:rPr>
        <w:t xml:space="preserve"> traffic is intended for the central IP anchor or the local IP anchor  by choosing the appropriate source IP address.</w:t>
      </w:r>
      <w:r w:rsidRPr="0068706B">
        <w:rPr>
          <w:rFonts w:ascii="Times New Roman" w:hAnsi="Times New Roman" w:cs="Times New Roman"/>
          <w:color w:val="1F497D"/>
        </w:rPr>
        <w:t xml:space="preserve"> </w:t>
      </w:r>
    </w:p>
    <w:p w14:paraId="651B84DC" w14:textId="77777777" w:rsidR="0068706B" w:rsidRPr="0068706B" w:rsidRDefault="0068706B" w:rsidP="0068706B">
      <w:pPr>
        <w:rPr>
          <w:rFonts w:ascii="Times New Roman" w:hAnsi="Times New Roman" w:cs="Times New Roman"/>
          <w:lang w:eastAsia="zh-CN"/>
        </w:rPr>
      </w:pPr>
      <w:r w:rsidRPr="0068706B">
        <w:rPr>
          <w:rFonts w:ascii="Times New Roman" w:hAnsi="Times New Roman" w:cs="Times New Roman"/>
        </w:rPr>
        <w:t>For IPv6,</w:t>
      </w:r>
      <w:r w:rsidRPr="0068706B">
        <w:rPr>
          <w:rFonts w:ascii="Times New Roman" w:hAnsi="Times New Roman" w:cs="Times New Roman"/>
          <w:lang w:eastAsia="zh-CN"/>
        </w:rPr>
        <w:t xml:space="preserve"> </w:t>
      </w:r>
      <w:r w:rsidRPr="0068706B">
        <w:rPr>
          <w:rFonts w:ascii="Times New Roman" w:hAnsi="Times New Roman" w:cs="Times New Roman"/>
        </w:rPr>
        <w:t>RFC 4191 is used to configure rules into the UE to influence the selection of the source address. For IPv4 the same is achieved by means of RFC 3442. As an alternative for IPv4 (e.g. if DHCP is not supported), routing information is passed as a control-plane message to the UE.</w:t>
      </w:r>
    </w:p>
    <w:p w14:paraId="6BC4D8B7" w14:textId="77777777" w:rsidR="0068706B" w:rsidRPr="0068706B" w:rsidRDefault="0068706B" w:rsidP="0068706B">
      <w:pPr>
        <w:pStyle w:val="EditorsNote"/>
      </w:pPr>
      <w:r w:rsidRPr="0068706B">
        <w:t>Editor's note:</w:t>
      </w:r>
      <w:r w:rsidRPr="0068706B">
        <w:tab/>
        <w:t>The DHCPv4 option does not allow for subsequent updates of the routing information. Whether this limitation is an issue is FFS.</w:t>
      </w:r>
    </w:p>
    <w:p w14:paraId="79BADACA" w14:textId="77777777" w:rsidR="0068706B" w:rsidRPr="0068706B" w:rsidRDefault="0068706B" w:rsidP="0068706B">
      <w:pPr>
        <w:pStyle w:val="NO"/>
        <w:rPr>
          <w:lang w:eastAsia="zh-CN"/>
        </w:rPr>
      </w:pPr>
      <w:r w:rsidRPr="0068706B">
        <w:t xml:space="preserve">NOTE: </w:t>
      </w:r>
      <w:r w:rsidRPr="0068706B">
        <w:tab/>
        <w:t xml:space="preserve">Multiple IP addresses (e.g. one for the local anchor and one for the central anchor) could be assigned within one PDU session </w:t>
      </w:r>
      <w:r w:rsidRPr="0068706B">
        <w:rPr>
          <w:lang w:val="en-US"/>
        </w:rPr>
        <w:t xml:space="preserve">(a multi-homed PDU session) </w:t>
      </w:r>
      <w:r w:rsidRPr="0068706B">
        <w:t xml:space="preserve">or via different PDU sessions. Whether only one or both approaches </w:t>
      </w:r>
      <w:r w:rsidRPr="0068706B">
        <w:rPr>
          <w:lang w:val="en-US"/>
        </w:rPr>
        <w:t>are</w:t>
      </w:r>
      <w:r w:rsidRPr="0068706B">
        <w:t xml:space="preserve"> supported will be concluded as part of key issue 4.</w:t>
      </w:r>
    </w:p>
    <w:p w14:paraId="10687065" w14:textId="77777777" w:rsidR="0068706B" w:rsidRPr="0068706B" w:rsidRDefault="0068706B" w:rsidP="0068706B">
      <w:pPr>
        <w:rPr>
          <w:rFonts w:ascii="Times New Roman" w:hAnsi="Times New Roman" w:cs="Times New Roman"/>
        </w:rPr>
      </w:pPr>
      <w:r w:rsidRPr="0068706B">
        <w:rPr>
          <w:rFonts w:ascii="Times New Roman" w:hAnsi="Times New Roman" w:cs="Times New Roman"/>
        </w:rPr>
        <w:t>Following are the main characteristics of the single IP address variant of the solution:</w:t>
      </w:r>
    </w:p>
    <w:p w14:paraId="11AC93A8" w14:textId="77777777" w:rsidR="0068706B" w:rsidRPr="0068706B" w:rsidRDefault="0068706B" w:rsidP="0068706B">
      <w:pPr>
        <w:pStyle w:val="B1"/>
      </w:pPr>
      <w:r w:rsidRPr="0068706B">
        <w:rPr>
          <w:lang w:eastAsia="zh-CN"/>
        </w:rPr>
        <w:t>-</w:t>
      </w:r>
      <w:r w:rsidRPr="0068706B">
        <w:rPr>
          <w:lang w:eastAsia="zh-CN"/>
        </w:rPr>
        <w:tab/>
      </w:r>
      <w:r w:rsidRPr="0068706B">
        <w:t xml:space="preserve">The possibility of having both a local IP point of presence (via the UL-CL UP function) and a central IP point of presence for a given session using the IP address allocated for by the central IP anchoring UP function. The local IP point of presence is applicable only for a well-defined set of traffic flows under operator control, while the central IP point of presence is used by default. The operator configures the local networks such that only the well-defined set of traffic flows can access the local IP point of presence. </w:t>
      </w:r>
    </w:p>
    <w:p w14:paraId="24A95A04" w14:textId="77777777" w:rsidR="0068706B" w:rsidRPr="0068706B" w:rsidRDefault="0068706B" w:rsidP="0068706B">
      <w:pPr>
        <w:pStyle w:val="B1"/>
      </w:pPr>
      <w:r w:rsidRPr="0068706B">
        <w:rPr>
          <w:lang w:eastAsia="zh-CN"/>
        </w:rPr>
        <w:t>-</w:t>
      </w:r>
      <w:r w:rsidRPr="0068706B">
        <w:rPr>
          <w:lang w:eastAsia="zh-CN"/>
        </w:rPr>
        <w:tab/>
      </w:r>
      <w:r w:rsidRPr="0068706B">
        <w:t xml:space="preserve">An operator controlled uplink classification functionality within the UL-CL UP function determines which uplink flows to direct towards the local IP point of presence when local IP point of presence is applied by the operator. </w:t>
      </w:r>
    </w:p>
    <w:p w14:paraId="0FEF17F5" w14:textId="77777777" w:rsidR="0068706B" w:rsidRPr="0068706B" w:rsidRDefault="0068706B" w:rsidP="0068706B">
      <w:pPr>
        <w:pStyle w:val="B1"/>
      </w:pPr>
      <w:r w:rsidRPr="0068706B">
        <w:rPr>
          <w:lang w:eastAsia="zh-CN"/>
        </w:rPr>
        <w:t>-</w:t>
      </w:r>
      <w:r w:rsidRPr="0068706B">
        <w:rPr>
          <w:lang w:eastAsia="zh-CN"/>
        </w:rPr>
        <w:tab/>
      </w:r>
      <w:r w:rsidRPr="0068706B">
        <w:t xml:space="preserve">The network decides how the traffic is routed i.e. whether it is routed towards the local network or towards the more centrally located UP function and Data Network. Thus, the UE is not aware of the traffic redirection in this scenario. </w:t>
      </w:r>
    </w:p>
    <w:p w14:paraId="6276D6F0" w14:textId="77777777" w:rsidR="0068706B" w:rsidRPr="0068706B" w:rsidRDefault="0068706B" w:rsidP="0068706B">
      <w:pPr>
        <w:pStyle w:val="B1"/>
        <w:rPr>
          <w:lang w:eastAsia="zh-CN"/>
        </w:rPr>
      </w:pPr>
      <w:r w:rsidRPr="0068706B">
        <w:rPr>
          <w:lang w:eastAsia="zh-CN"/>
        </w:rPr>
        <w:t>-</w:t>
      </w:r>
      <w:r w:rsidRPr="0068706B">
        <w:rPr>
          <w:lang w:eastAsia="zh-CN"/>
        </w:rPr>
        <w:tab/>
      </w:r>
      <w:r w:rsidRPr="0068706B">
        <w:t xml:space="preserve">The core network control plane is responsible for the setup, configuration and release of the user plane functions mentioned above, based on operator policies, UE preferences and subscription information, on a per session basis. </w:t>
      </w:r>
    </w:p>
    <w:p w14:paraId="0420933A" w14:textId="77777777" w:rsidR="0068706B" w:rsidRPr="0068706B" w:rsidRDefault="0068706B" w:rsidP="0068706B">
      <w:pPr>
        <w:pStyle w:val="B1"/>
        <w:rPr>
          <w:lang w:eastAsia="zh-CN"/>
        </w:rPr>
      </w:pPr>
      <w:r w:rsidRPr="0068706B">
        <w:rPr>
          <w:lang w:eastAsia="zh-CN"/>
        </w:rPr>
        <w:t>-</w:t>
      </w:r>
      <w:r w:rsidRPr="0068706B">
        <w:rPr>
          <w:lang w:eastAsia="zh-CN"/>
        </w:rPr>
        <w:tab/>
      </w:r>
      <w:r w:rsidRPr="0068706B">
        <w:t xml:space="preserve">The CP verifies UE’s permission for local network traffic offloading by obtaining “Local Network Allowed” data from user subscription repository. Then, the SM allocates UL-CL UP function and updates the UP path between </w:t>
      </w:r>
      <w:proofErr w:type="gramStart"/>
      <w:r w:rsidRPr="0068706B">
        <w:t>AN and</w:t>
      </w:r>
      <w:proofErr w:type="gramEnd"/>
      <w:r w:rsidRPr="0068706B">
        <w:t xml:space="preserve"> UP Function (IP anchor) accordingly. Also, the SM installs the filtering rules in the UL-CL UP function.</w:t>
      </w:r>
    </w:p>
    <w:p w14:paraId="70BCC9F8" w14:textId="77777777" w:rsidR="0068706B" w:rsidRPr="0068706B" w:rsidRDefault="0068706B" w:rsidP="0068706B">
      <w:pPr>
        <w:pStyle w:val="EditorsNote"/>
        <w:rPr>
          <w:color w:val="auto"/>
        </w:rPr>
      </w:pPr>
      <w:r w:rsidRPr="0068706B">
        <w:t>Editor's note:</w:t>
      </w:r>
      <w:r w:rsidRPr="0068706B">
        <w:tab/>
      </w:r>
      <w:r w:rsidRPr="0068706B">
        <w:rPr>
          <w:lang w:val="en-US"/>
        </w:rPr>
        <w:t xml:space="preserve">The main characteristics of the multiple IP address variant of </w:t>
      </w:r>
      <w:r w:rsidRPr="0068706B">
        <w:rPr>
          <w:lang w:val="de-DE"/>
        </w:rPr>
        <w:t xml:space="preserve">the solution </w:t>
      </w:r>
      <w:r w:rsidRPr="0068706B">
        <w:rPr>
          <w:lang w:val="en-US"/>
        </w:rPr>
        <w:t>need to be added</w:t>
      </w:r>
      <w:r w:rsidRPr="0068706B">
        <w:t>.</w:t>
      </w:r>
    </w:p>
    <w:p w14:paraId="159D2E40" w14:textId="77777777" w:rsidR="0068706B" w:rsidRPr="0068706B" w:rsidRDefault="0068706B" w:rsidP="0068706B">
      <w:pPr>
        <w:pStyle w:val="Heading5"/>
        <w:numPr>
          <w:ilvl w:val="0"/>
          <w:numId w:val="0"/>
        </w:numPr>
        <w:ind w:left="1008" w:hanging="1008"/>
        <w:rPr>
          <w:color w:val="auto"/>
        </w:rPr>
      </w:pPr>
      <w:bookmarkStart w:id="14" w:name="_Toc463017089"/>
      <w:r w:rsidRPr="0068706B">
        <w:rPr>
          <w:color w:val="auto"/>
        </w:rPr>
        <w:lastRenderedPageBreak/>
        <w:t>6.</w:t>
      </w:r>
      <w:r w:rsidRPr="0068706B">
        <w:rPr>
          <w:rFonts w:hint="eastAsia"/>
          <w:color w:val="auto"/>
          <w:lang w:eastAsia="zh-CN"/>
        </w:rPr>
        <w:t>5</w:t>
      </w:r>
      <w:r w:rsidRPr="0068706B">
        <w:rPr>
          <w:color w:val="auto"/>
        </w:rPr>
        <w:t>.</w:t>
      </w:r>
      <w:r w:rsidRPr="0068706B">
        <w:rPr>
          <w:rFonts w:hint="eastAsia"/>
          <w:color w:val="auto"/>
          <w:lang w:eastAsia="zh-CN"/>
        </w:rPr>
        <w:t>2</w:t>
      </w:r>
      <w:r w:rsidRPr="0068706B">
        <w:rPr>
          <w:color w:val="auto"/>
        </w:rPr>
        <w:t>.2.2</w:t>
      </w:r>
      <w:r w:rsidRPr="0068706B">
        <w:rPr>
          <w:color w:val="auto"/>
        </w:rPr>
        <w:tab/>
      </w:r>
      <w:r w:rsidRPr="0068706B">
        <w:rPr>
          <w:rFonts w:ascii="Arial" w:hAnsi="Arial" w:cs="Arial"/>
          <w:color w:val="auto"/>
        </w:rPr>
        <w:t>Mobility aspects</w:t>
      </w:r>
      <w:bookmarkEnd w:id="14"/>
    </w:p>
    <w:p w14:paraId="4A040A2B" w14:textId="3D4E76AF" w:rsidR="0068706B" w:rsidRDefault="0068706B" w:rsidP="0068706B">
      <w:pPr>
        <w:pStyle w:val="TH"/>
        <w:rPr>
          <w:ins w:id="15" w:author="InterDigtial-R" w:date="2016-10-20T07:08:00Z"/>
        </w:rPr>
      </w:pPr>
      <w:del w:id="16" w:author="InterDigtial-R" w:date="2016-10-20T07:10:00Z">
        <w:r w:rsidRPr="00381931" w:rsidDel="003E2A6C">
          <w:rPr>
            <w:noProof/>
            <w:lang w:val="en-US" w:eastAsia="en-US"/>
          </w:rPr>
          <w:drawing>
            <wp:inline distT="0" distB="0" distL="0" distR="0" wp14:anchorId="57F86437" wp14:editId="062BEC2C">
              <wp:extent cx="4495800" cy="15468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95800" cy="1546860"/>
                      </a:xfrm>
                      <a:prstGeom prst="rect">
                        <a:avLst/>
                      </a:prstGeom>
                      <a:noFill/>
                      <a:ln>
                        <a:noFill/>
                      </a:ln>
                    </pic:spPr>
                  </pic:pic>
                </a:graphicData>
              </a:graphic>
            </wp:inline>
          </w:drawing>
        </w:r>
      </w:del>
    </w:p>
    <w:p w14:paraId="30FCDD84" w14:textId="77777777" w:rsidR="00B66C83" w:rsidRDefault="00B66C83" w:rsidP="0068706B">
      <w:pPr>
        <w:pStyle w:val="TH"/>
        <w:rPr>
          <w:ins w:id="17" w:author="InterDigtial-R" w:date="2016-10-20T07:08:00Z"/>
        </w:rPr>
      </w:pPr>
    </w:p>
    <w:p w14:paraId="6FCACEFE" w14:textId="4FBB3D5C" w:rsidR="00B66C83" w:rsidRDefault="00B66C83" w:rsidP="0068706B">
      <w:pPr>
        <w:pStyle w:val="TH"/>
      </w:pPr>
      <w:ins w:id="18" w:author="InterDigtial-R" w:date="2016-10-20T07:09:00Z">
        <w:r>
          <w:object w:dxaOrig="14413" w:dyaOrig="5621" w14:anchorId="0D38BD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5pt;height:169.95pt" o:ole="">
              <v:imagedata r:id="rId10" o:title=""/>
            </v:shape>
            <o:OLEObject Type="Embed" ProgID="Visio.Drawing.15" ShapeID="_x0000_i1025" DrawAspect="Content" ObjectID="_1538524814" r:id="rId11"/>
          </w:object>
        </w:r>
      </w:ins>
    </w:p>
    <w:p w14:paraId="1806E0F3" w14:textId="77777777" w:rsidR="0068706B" w:rsidRPr="00FE6C83" w:rsidRDefault="0068706B" w:rsidP="0068706B">
      <w:pPr>
        <w:pStyle w:val="TF"/>
      </w:pPr>
      <w:r w:rsidRPr="00FE6C83">
        <w:t>Figure 6.</w:t>
      </w:r>
      <w:r w:rsidRPr="00FE6C83">
        <w:rPr>
          <w:rFonts w:hint="eastAsia"/>
        </w:rPr>
        <w:t>5</w:t>
      </w:r>
      <w:r w:rsidRPr="00FE6C83">
        <w:t>.</w:t>
      </w:r>
      <w:r w:rsidRPr="00FE6C83">
        <w:rPr>
          <w:rFonts w:hint="eastAsia"/>
        </w:rPr>
        <w:t>2</w:t>
      </w:r>
      <w:r w:rsidRPr="00FE6C83">
        <w:t>.2-1: UL-CL UP function relocation for the same Local Network and existing PDU session.</w:t>
      </w:r>
    </w:p>
    <w:p w14:paraId="5AF08F23" w14:textId="77777777" w:rsidR="0068706B" w:rsidRPr="0068706B" w:rsidRDefault="0068706B" w:rsidP="0068706B">
      <w:pPr>
        <w:rPr>
          <w:rFonts w:ascii="Times New Roman" w:hAnsi="Times New Roman" w:cs="Times New Roman"/>
          <w:lang w:eastAsia="zh-CN"/>
        </w:rPr>
      </w:pPr>
      <w:r w:rsidRPr="0068706B">
        <w:rPr>
          <w:rFonts w:ascii="Times New Roman" w:hAnsi="Times New Roman" w:cs="Times New Roman"/>
        </w:rPr>
        <w:t>When the UE is relocated from one UL-CL UP function 1 to UL-CL UP function 2, the existing session continues to be supported by the existing PDU session via the original local network-1 until termination. Session continuity is maintained from the UE's perspective for the PDU session as the central UP function acting as central IP anchor and the Local Network-1 remains the same when the UE is relocated from UL-CL UP function 1 to UL-CL UP function 2.</w:t>
      </w:r>
    </w:p>
    <w:p w14:paraId="59B008C8" w14:textId="77777777" w:rsidR="0068706B" w:rsidRDefault="0068706B" w:rsidP="0068706B">
      <w:pPr>
        <w:rPr>
          <w:rFonts w:ascii="Times New Roman" w:hAnsi="Times New Roman" w:cs="Times New Roman"/>
        </w:rPr>
      </w:pPr>
      <w:r w:rsidRPr="0068706B">
        <w:rPr>
          <w:rFonts w:ascii="Times New Roman" w:hAnsi="Times New Roman" w:cs="Times New Roman"/>
        </w:rPr>
        <w:t>Following call flow illustrates UL CL UP function relocation:</w:t>
      </w:r>
    </w:p>
    <w:p w14:paraId="1EFA0E92" w14:textId="13C1687D" w:rsidR="00E04F96" w:rsidRDefault="00E04F96" w:rsidP="0068706B">
      <w:pPr>
        <w:rPr>
          <w:rFonts w:ascii="Times New Roman" w:hAnsi="Times New Roman" w:cs="Times New Roman"/>
        </w:rPr>
      </w:pPr>
      <w:del w:id="19" w:author="InterDigtial-R" w:date="2016-10-20T07:10:00Z">
        <w:r w:rsidDel="003E2A6C">
          <w:object w:dxaOrig="11790" w:dyaOrig="4749" w14:anchorId="79BAD6F7">
            <v:shape id="_x0000_i1026" type="#_x0000_t75" style="width:481.55pt;height:194.15pt" o:ole="">
              <v:imagedata r:id="rId12" o:title=""/>
            </v:shape>
            <o:OLEObject Type="Embed" ProgID="Visio.Drawing.11" ShapeID="_x0000_i1026" DrawAspect="Content" ObjectID="_1538524815" r:id="rId13"/>
          </w:object>
        </w:r>
      </w:del>
    </w:p>
    <w:p w14:paraId="7A0DAD36" w14:textId="77777777" w:rsidR="00E04F96" w:rsidRPr="00096129" w:rsidRDefault="00E04F96">
      <w:pPr>
        <w:pStyle w:val="NoSpacing"/>
        <w:rPr>
          <w:ins w:id="20" w:author="InterDigtial-R" w:date="2016-10-11T14:42:00Z"/>
          <w:rPrChange w:id="21" w:author="InterDigtial-R" w:date="2016-10-20T10:25:00Z">
            <w:rPr>
              <w:ins w:id="22" w:author="InterDigtial-R" w:date="2016-10-11T14:42:00Z"/>
              <w:lang w:eastAsia="zh-CN"/>
            </w:rPr>
          </w:rPrChange>
        </w:rPr>
        <w:pPrChange w:id="23" w:author="InterDigtial-R" w:date="2016-10-20T10:25:00Z">
          <w:pPr/>
        </w:pPrChange>
      </w:pPr>
    </w:p>
    <w:p w14:paraId="55E901B1" w14:textId="456E880E" w:rsidR="00E04F96" w:rsidRPr="0068706B" w:rsidRDefault="00E04F96" w:rsidP="0068706B">
      <w:pPr>
        <w:rPr>
          <w:rFonts w:ascii="Times New Roman" w:hAnsi="Times New Roman" w:cs="Times New Roman"/>
          <w:lang w:eastAsia="zh-CN"/>
        </w:rPr>
      </w:pPr>
      <w:del w:id="24" w:author="InterDigtial-R" w:date="2016-10-20T07:11:00Z">
        <w:r w:rsidDel="003E2A6C">
          <w:fldChar w:fldCharType="begin"/>
        </w:r>
        <w:r w:rsidDel="003E2A6C">
          <w:fldChar w:fldCharType="end"/>
        </w:r>
      </w:del>
    </w:p>
    <w:p w14:paraId="514DBD0B" w14:textId="1735B74C" w:rsidR="0068706B" w:rsidRDefault="0068706B" w:rsidP="0068706B">
      <w:pPr>
        <w:pStyle w:val="TH"/>
        <w:rPr>
          <w:ins w:id="25" w:author="InterDigtial-R" w:date="2016-10-20T07:11:00Z"/>
          <w:lang w:eastAsia="zh-CN"/>
        </w:rPr>
      </w:pPr>
    </w:p>
    <w:p w14:paraId="60EBE9DA" w14:textId="4C53E41B" w:rsidR="003E2A6C" w:rsidRPr="001F03D4" w:rsidRDefault="00951E5E" w:rsidP="0068706B">
      <w:pPr>
        <w:pStyle w:val="TH"/>
        <w:rPr>
          <w:lang w:val="en-US" w:eastAsia="zh-CN"/>
          <w:rPrChange w:id="26" w:author="InterDigtial-R" w:date="2016-10-21T01:25:00Z">
            <w:rPr>
              <w:lang w:eastAsia="zh-CN"/>
            </w:rPr>
          </w:rPrChange>
        </w:rPr>
      </w:pPr>
      <w:ins w:id="27" w:author="InterDigtial-R" w:date="2016-10-20T07:11:00Z">
        <w:r>
          <w:object w:dxaOrig="11790" w:dyaOrig="9226" w14:anchorId="557738DF">
            <v:shape id="_x0000_i1027" type="#_x0000_t75" style="width:481.55pt;height:376.5pt" o:ole="">
              <v:imagedata r:id="rId14" o:title=""/>
            </v:shape>
            <o:OLEObject Type="Embed" ProgID="Visio.Drawing.11" ShapeID="_x0000_i1027" DrawAspect="Content" ObjectID="_1538524816" r:id="rId15"/>
          </w:object>
        </w:r>
      </w:ins>
    </w:p>
    <w:p w14:paraId="2E5A276A" w14:textId="77777777" w:rsidR="0068706B" w:rsidRDefault="0068706B" w:rsidP="0068706B">
      <w:pPr>
        <w:pStyle w:val="TF"/>
      </w:pPr>
      <w:r w:rsidRPr="00FE6C83">
        <w:t>Figure 6.</w:t>
      </w:r>
      <w:r w:rsidRPr="00FE6C83">
        <w:rPr>
          <w:rFonts w:hint="eastAsia"/>
        </w:rPr>
        <w:t>5</w:t>
      </w:r>
      <w:r w:rsidRPr="00FE6C83">
        <w:t>.</w:t>
      </w:r>
      <w:r w:rsidRPr="00FE6C83">
        <w:rPr>
          <w:rFonts w:hint="eastAsia"/>
        </w:rPr>
        <w:t>2</w:t>
      </w:r>
      <w:r>
        <w:t>.2-2</w:t>
      </w:r>
      <w:r w:rsidRPr="00FE6C83">
        <w:t>: UL-CL UP function relocation</w:t>
      </w:r>
      <w:r>
        <w:t xml:space="preserve"> call flow</w:t>
      </w:r>
      <w:r w:rsidRPr="00FE6C83">
        <w:t xml:space="preserve"> for the same Local Network and </w:t>
      </w:r>
      <w:r>
        <w:t>IP anchor.</w:t>
      </w:r>
    </w:p>
    <w:p w14:paraId="297DFA82" w14:textId="328682C9" w:rsidR="001F03D4" w:rsidRPr="0068706B" w:rsidDel="006B7B4D" w:rsidRDefault="0068706B" w:rsidP="00C06322">
      <w:pPr>
        <w:pStyle w:val="B1"/>
        <w:numPr>
          <w:ilvl w:val="0"/>
          <w:numId w:val="31"/>
        </w:numPr>
        <w:rPr>
          <w:del w:id="28" w:author="InterDigtial-R" w:date="2016-10-21T03:04:00Z"/>
        </w:rPr>
        <w:pPrChange w:id="29" w:author="InterDigtial-R" w:date="2016-10-21T03:04:00Z">
          <w:pPr>
            <w:pStyle w:val="B1"/>
          </w:pPr>
        </w:pPrChange>
      </w:pPr>
      <w:del w:id="30" w:author="InterDigtial-R" w:date="2016-10-21T01:24:00Z">
        <w:r w:rsidDel="001F03D4">
          <w:rPr>
            <w:rFonts w:hint="eastAsia"/>
            <w:lang w:eastAsia="zh-CN"/>
          </w:rPr>
          <w:delText>0.</w:delText>
        </w:r>
        <w:r w:rsidDel="001F03D4">
          <w:rPr>
            <w:rFonts w:hint="eastAsia"/>
            <w:lang w:eastAsia="zh-CN"/>
          </w:rPr>
          <w:tab/>
        </w:r>
      </w:del>
      <w:r w:rsidRPr="0068706B">
        <w:t>Originally the User plane path for the UE is established from (R</w:t>
      </w:r>
      <w:proofErr w:type="gramStart"/>
      <w:r w:rsidRPr="0068706B">
        <w:t>)AN1</w:t>
      </w:r>
      <w:proofErr w:type="gramEnd"/>
      <w:r w:rsidRPr="0068706B">
        <w:t xml:space="preserve"> to UL CL UPF1 to IP anchor UPF. The UE hands over from Source (R</w:t>
      </w:r>
      <w:proofErr w:type="gramStart"/>
      <w:r w:rsidRPr="0068706B">
        <w:t>)AN1</w:t>
      </w:r>
      <w:proofErr w:type="gramEnd"/>
      <w:r w:rsidRPr="0068706B">
        <w:t xml:space="preserve"> to Target (R)AN2</w:t>
      </w:r>
      <w:del w:id="31" w:author="InterDigtial-R" w:date="2016-10-11T14:52:00Z">
        <w:r w:rsidRPr="0068706B" w:rsidDel="008F51EC">
          <w:delText xml:space="preserve"> and the UP path is established from (R)AN2 to UL CL UPF1 to IP anchor UPF</w:delText>
        </w:r>
      </w:del>
      <w:ins w:id="32" w:author="InterDigtial-R" w:date="2016-10-20T09:05:00Z">
        <w:r w:rsidR="00270A9B">
          <w:t>The presence of IP connectivity between AN2 and UL CL UP1 is assumed, allowing the establishment of the UP Path between (R)AN2 and UL CL UPF1</w:t>
        </w:r>
      </w:ins>
      <w:ins w:id="33" w:author="InterDigtial-R" w:date="2016-10-20T09:08:00Z">
        <w:r w:rsidR="00270A9B">
          <w:t>.</w:t>
        </w:r>
      </w:ins>
      <w:del w:id="34" w:author="InterDigtial-R" w:date="2016-10-20T09:05:00Z">
        <w:r w:rsidRPr="0068706B" w:rsidDel="00270A9B">
          <w:delText>.</w:delText>
        </w:r>
      </w:del>
    </w:p>
    <w:p w14:paraId="4134BEFA" w14:textId="6237757E" w:rsidR="0068706B" w:rsidRPr="0068706B" w:rsidDel="0029464D" w:rsidRDefault="0068706B" w:rsidP="0068706B">
      <w:pPr>
        <w:pStyle w:val="B1"/>
        <w:rPr>
          <w:del w:id="35" w:author="InterDigtial-R" w:date="2016-10-07T16:07:00Z"/>
        </w:rPr>
      </w:pPr>
      <w:del w:id="36" w:author="InterDigtial-R" w:date="2016-10-07T16:07:00Z">
        <w:r w:rsidRPr="0068706B" w:rsidDel="0029464D">
          <w:rPr>
            <w:lang w:eastAsia="zh-CN"/>
          </w:rPr>
          <w:delText>1.</w:delText>
        </w:r>
        <w:r w:rsidRPr="0068706B" w:rsidDel="0029464D">
          <w:rPr>
            <w:lang w:eastAsia="zh-CN"/>
          </w:rPr>
          <w:tab/>
        </w:r>
      </w:del>
      <w:moveFromRangeStart w:id="37" w:author="InterDigtial-R" w:date="2016-10-07T16:06:00Z" w:name="move463619740"/>
      <w:moveFrom w:id="38" w:author="InterDigtial-R" w:date="2016-10-07T16:06:00Z">
        <w:r w:rsidRPr="0068706B" w:rsidDel="0029464D">
          <w:t>CP Function(s) decides that the UL CL UPF should be relocated from UPF1 to UPF2.</w:t>
        </w:r>
      </w:moveFrom>
      <w:moveFromRangeEnd w:id="37"/>
    </w:p>
    <w:p w14:paraId="1F8F43EE" w14:textId="6EA26D44" w:rsidR="0068706B" w:rsidRDefault="0029464D" w:rsidP="0068706B">
      <w:pPr>
        <w:pStyle w:val="B1"/>
        <w:rPr>
          <w:ins w:id="39" w:author="InterDigtial-R" w:date="2016-10-21T03:04:00Z"/>
        </w:rPr>
      </w:pPr>
      <w:ins w:id="40" w:author="InterDigtial-R" w:date="2016-10-07T16:07:00Z">
        <w:r>
          <w:rPr>
            <w:lang w:eastAsia="zh-CN"/>
          </w:rPr>
          <w:t>1</w:t>
        </w:r>
      </w:ins>
      <w:del w:id="41" w:author="InterDigtial-R" w:date="2016-10-07T16:07:00Z">
        <w:r w:rsidR="0068706B" w:rsidRPr="0068706B" w:rsidDel="0029464D">
          <w:rPr>
            <w:lang w:eastAsia="zh-CN"/>
          </w:rPr>
          <w:delText>2</w:delText>
        </w:r>
      </w:del>
      <w:r w:rsidR="0068706B" w:rsidRPr="0068706B">
        <w:rPr>
          <w:lang w:eastAsia="zh-CN"/>
        </w:rPr>
        <w:t>.</w:t>
      </w:r>
      <w:r w:rsidR="0068706B" w:rsidRPr="0068706B">
        <w:rPr>
          <w:lang w:eastAsia="zh-CN"/>
        </w:rPr>
        <w:tab/>
      </w:r>
      <w:ins w:id="42" w:author="InterDigtial-R" w:date="2016-10-07T16:08:00Z">
        <w:r>
          <w:rPr>
            <w:lang w:eastAsia="zh-CN"/>
          </w:rPr>
          <w:t>Upon completion of sou</w:t>
        </w:r>
        <w:r w:rsidR="007248A4">
          <w:rPr>
            <w:lang w:eastAsia="zh-CN"/>
          </w:rPr>
          <w:t>rce to target HO at</w:t>
        </w:r>
        <w:r w:rsidR="00131400">
          <w:rPr>
            <w:lang w:eastAsia="zh-CN"/>
          </w:rPr>
          <w:t xml:space="preserve"> the AN, AN2 Request the establishment of a</w:t>
        </w:r>
        <w:r w:rsidR="007248A4">
          <w:rPr>
            <w:lang w:eastAsia="zh-CN"/>
          </w:rPr>
          <w:t xml:space="preserve"> Path from the </w:t>
        </w:r>
      </w:ins>
      <w:r w:rsidR="0068706B" w:rsidRPr="0068706B">
        <w:t xml:space="preserve">CP function(s) </w:t>
      </w:r>
      <w:ins w:id="43" w:author="InterDigtial-R" w:date="2016-10-20T09:26:00Z">
        <w:r w:rsidR="007248A4">
          <w:t xml:space="preserve">by </w:t>
        </w:r>
      </w:ins>
      <w:r w:rsidR="0068706B" w:rsidRPr="0068706B">
        <w:t>send</w:t>
      </w:r>
      <w:del w:id="44" w:author="InterDigtial-R" w:date="2016-10-20T09:26:00Z">
        <w:r w:rsidR="0068706B" w:rsidRPr="0068706B" w:rsidDel="007248A4">
          <w:delText>s</w:delText>
        </w:r>
      </w:del>
      <w:ins w:id="45" w:author="InterDigtial-R" w:date="2016-10-20T09:26:00Z">
        <w:r w:rsidR="007248A4">
          <w:t>ing a</w:t>
        </w:r>
      </w:ins>
      <w:r w:rsidR="0068706B" w:rsidRPr="0068706B">
        <w:t xml:space="preserve"> </w:t>
      </w:r>
      <w:del w:id="46" w:author="InterDigtial-R" w:date="2016-10-20T09:27:00Z">
        <w:r w:rsidR="0068706B" w:rsidRPr="0068706B" w:rsidDel="007248A4">
          <w:delText xml:space="preserve">create </w:delText>
        </w:r>
      </w:del>
      <w:ins w:id="47" w:author="InterDigtial-R" w:date="2016-10-20T09:52:00Z">
        <w:r w:rsidR="00131400">
          <w:t>Create</w:t>
        </w:r>
      </w:ins>
      <w:ins w:id="48" w:author="InterDigtial-R" w:date="2016-10-20T09:27:00Z">
        <w:r w:rsidR="007248A4" w:rsidRPr="0068706B">
          <w:t xml:space="preserve"> </w:t>
        </w:r>
      </w:ins>
      <w:r w:rsidR="0068706B" w:rsidRPr="0068706B">
        <w:t xml:space="preserve">UP path request to </w:t>
      </w:r>
      <w:del w:id="49" w:author="InterDigtial-R" w:date="2016-10-10T19:25:00Z">
        <w:r w:rsidR="0068706B" w:rsidRPr="0068706B" w:rsidDel="006D09A7">
          <w:delText xml:space="preserve">UPF2 </w:delText>
        </w:r>
      </w:del>
      <w:ins w:id="50" w:author="InterDigtial-R" w:date="2016-10-20T09:27:00Z">
        <w:r w:rsidR="007248A4">
          <w:t>CP function</w:t>
        </w:r>
      </w:ins>
      <w:ins w:id="51" w:author="InterDigtial-R" w:date="2016-10-10T19:25:00Z">
        <w:r w:rsidR="006D09A7" w:rsidRPr="0068706B">
          <w:t xml:space="preserve"> </w:t>
        </w:r>
      </w:ins>
      <w:r w:rsidR="0068706B" w:rsidRPr="0068706B">
        <w:t xml:space="preserve">to establish a UP path for the UE </w:t>
      </w:r>
      <w:ins w:id="52" w:author="InterDigtial-R" w:date="2016-10-20T09:27:00Z">
        <w:r w:rsidR="007248A4">
          <w:t>towards</w:t>
        </w:r>
      </w:ins>
      <w:ins w:id="53" w:author="InterDigtial-R" w:date="2016-10-20T09:28:00Z">
        <w:r w:rsidR="007248A4">
          <w:t xml:space="preserve"> </w:t>
        </w:r>
      </w:ins>
      <w:ins w:id="54" w:author="InterDigtial-R" w:date="2016-10-10T19:25:00Z">
        <w:r w:rsidR="007248A4">
          <w:t>UPF1</w:t>
        </w:r>
        <w:r w:rsidR="006D09A7">
          <w:t xml:space="preserve"> </w:t>
        </w:r>
      </w:ins>
      <w:r w:rsidR="0068706B" w:rsidRPr="0068706B">
        <w:t>and includes the necessary information (e.g. tunnel ID) for</w:t>
      </w:r>
      <w:del w:id="55" w:author="InterDigtial-R" w:date="2016-10-11T14:54:00Z">
        <w:r w:rsidR="0068706B" w:rsidRPr="0068706B" w:rsidDel="008F51EC">
          <w:delText xml:space="preserve"> the</w:delText>
        </w:r>
      </w:del>
      <w:r w:rsidR="0068706B" w:rsidRPr="0068706B">
        <w:t xml:space="preserve"> DL traffic.</w:t>
      </w:r>
      <w:ins w:id="56" w:author="InterDigtial-R" w:date="2016-10-07T16:08:00Z">
        <w:r>
          <w:t xml:space="preserve"> T</w:t>
        </w:r>
      </w:ins>
      <w:ins w:id="57" w:author="InterDigtial-R" w:date="2016-10-07T16:10:00Z">
        <w:r w:rsidR="008F51EC">
          <w:t xml:space="preserve">his </w:t>
        </w:r>
      </w:ins>
      <w:ins w:id="58" w:author="InterDigtial-R" w:date="2016-10-20T09:34:00Z">
        <w:r w:rsidR="00820F2F">
          <w:t xml:space="preserve">may </w:t>
        </w:r>
      </w:ins>
      <w:ins w:id="59" w:author="InterDigtial-R" w:date="2016-10-11T15:02:00Z">
        <w:r w:rsidR="00820F2F">
          <w:t>enable</w:t>
        </w:r>
      </w:ins>
      <w:ins w:id="60" w:author="InterDigtial-R" w:date="2016-10-07T16:10:00Z">
        <w:r w:rsidR="008F51EC">
          <w:t xml:space="preserve"> DL data transfer</w:t>
        </w:r>
        <w:r>
          <w:t xml:space="preserve"> </w:t>
        </w:r>
      </w:ins>
      <w:ins w:id="61" w:author="InterDigtial-R" w:date="2016-10-11T14:56:00Z">
        <w:r w:rsidR="008F51EC">
          <w:t>on both (R</w:t>
        </w:r>
        <w:proofErr w:type="gramStart"/>
        <w:r w:rsidR="008F51EC">
          <w:t>)AN1</w:t>
        </w:r>
        <w:proofErr w:type="gramEnd"/>
        <w:r w:rsidR="008F51EC">
          <w:t xml:space="preserve"> and (R)AN2 </w:t>
        </w:r>
      </w:ins>
      <w:ins w:id="62" w:author="InterDigtial-R" w:date="2016-10-11T15:20:00Z">
        <w:r w:rsidR="002536B4">
          <w:t xml:space="preserve"> RAN aspects regarding </w:t>
        </w:r>
      </w:ins>
      <w:ins w:id="63" w:author="InterDigtial-R" w:date="2016-10-11T15:21:00Z">
        <w:r w:rsidR="007B23BE">
          <w:t xml:space="preserve">simultaneous </w:t>
        </w:r>
      </w:ins>
      <w:ins w:id="64" w:author="InterDigtial-R" w:date="2016-10-11T15:20:00Z">
        <w:r w:rsidR="002536B4">
          <w:t xml:space="preserve">connectivity from both </w:t>
        </w:r>
      </w:ins>
      <w:ins w:id="65" w:author="InterDigtial-R" w:date="2016-10-11T15:21:00Z">
        <w:r w:rsidR="007B23BE">
          <w:t xml:space="preserve">(R)AN1 and (R)AN2 are left to RAN groups to study. </w:t>
        </w:r>
      </w:ins>
    </w:p>
    <w:p w14:paraId="4E86DDC1" w14:textId="48B3F7CC" w:rsidR="006B7B4D" w:rsidRPr="0068706B" w:rsidRDefault="006B7B4D" w:rsidP="006B7B4D">
      <w:pPr>
        <w:pStyle w:val="B1"/>
        <w:rPr>
          <w:ins w:id="66" w:author="InterDigtial-R" w:date="2016-10-21T03:04:00Z"/>
        </w:rPr>
      </w:pPr>
      <w:proofErr w:type="gramStart"/>
      <w:ins w:id="67" w:author="InterDigtial-R" w:date="2016-10-21T03:04:00Z">
        <w:r>
          <w:t>1.a</w:t>
        </w:r>
        <w:proofErr w:type="gramEnd"/>
        <w:r>
          <w:t xml:space="preserve"> CP function request the modification of the UP path by sending Creat</w:t>
        </w:r>
        <w:r>
          <w:t>e</w:t>
        </w:r>
        <w:r>
          <w:t xml:space="preserve"> UP Path request. This triggers UL CL UPF1 to star DL transfer towards AN2</w:t>
        </w:r>
      </w:ins>
    </w:p>
    <w:p w14:paraId="6D541A6E" w14:textId="6CE0725B" w:rsidR="006B7B4D" w:rsidRPr="0068706B" w:rsidRDefault="006B7B4D" w:rsidP="0068706B">
      <w:pPr>
        <w:pStyle w:val="B1"/>
      </w:pPr>
      <w:proofErr w:type="gramStart"/>
      <w:ins w:id="68" w:author="InterDigtial-R" w:date="2016-10-21T03:04:00Z">
        <w:r>
          <w:t>1.b</w:t>
        </w:r>
        <w:proofErr w:type="gramEnd"/>
        <w:r>
          <w:t xml:space="preserve"> </w:t>
        </w:r>
      </w:ins>
      <w:ins w:id="69" w:author="InterDigtial-R" w:date="2016-10-21T03:05:00Z">
        <w:r>
          <w:t xml:space="preserve">UL CL UPF1 acknowledges the </w:t>
        </w:r>
      </w:ins>
      <w:ins w:id="70" w:author="InterDigtial-R" w:date="2016-10-21T03:06:00Z">
        <w:r>
          <w:t>switching</w:t>
        </w:r>
      </w:ins>
      <w:ins w:id="71" w:author="InterDigtial-R" w:date="2016-10-21T03:05:00Z">
        <w:r>
          <w:t xml:space="preserve"> </w:t>
        </w:r>
      </w:ins>
      <w:ins w:id="72" w:author="InterDigtial-R" w:date="2016-10-21T03:06:00Z">
        <w:r>
          <w:t>of the UP Path towards AN2 and provides necessary information for the establish</w:t>
        </w:r>
      </w:ins>
      <w:ins w:id="73" w:author="InterDigtial-R" w:date="2016-10-21T03:08:00Z">
        <w:r>
          <w:t>ment of</w:t>
        </w:r>
      </w:ins>
      <w:ins w:id="74" w:author="InterDigtial-R" w:date="2016-10-21T03:06:00Z">
        <w:r>
          <w:t xml:space="preserve"> the </w:t>
        </w:r>
      </w:ins>
      <w:ins w:id="75" w:author="InterDigtial-R" w:date="2016-10-21T03:08:00Z">
        <w:r>
          <w:t>tunnel</w:t>
        </w:r>
      </w:ins>
      <w:ins w:id="76" w:author="InterDigtial-R" w:date="2016-10-21T03:09:00Z">
        <w:r>
          <w:t xml:space="preserve"> (e.g., tunnel ID)</w:t>
        </w:r>
      </w:ins>
      <w:ins w:id="77" w:author="InterDigtial-R" w:date="2016-10-21T03:06:00Z">
        <w:r>
          <w:t xml:space="preserve"> </w:t>
        </w:r>
      </w:ins>
      <w:ins w:id="78" w:author="InterDigtial-R" w:date="2016-10-21T03:08:00Z">
        <w:r>
          <w:t>to AN2</w:t>
        </w:r>
      </w:ins>
    </w:p>
    <w:p w14:paraId="562DC366" w14:textId="2E2BE18D" w:rsidR="0068706B" w:rsidRDefault="0029464D" w:rsidP="0068706B">
      <w:pPr>
        <w:pStyle w:val="B1"/>
        <w:rPr>
          <w:ins w:id="79" w:author="InterDigtial-R" w:date="2016-10-07T16:06:00Z"/>
        </w:rPr>
      </w:pPr>
      <w:ins w:id="80" w:author="InterDigtial-R" w:date="2016-10-07T16:07:00Z">
        <w:r>
          <w:rPr>
            <w:lang w:eastAsia="zh-CN"/>
          </w:rPr>
          <w:lastRenderedPageBreak/>
          <w:t>2</w:t>
        </w:r>
      </w:ins>
      <w:del w:id="81" w:author="InterDigtial-R" w:date="2016-10-07T16:07:00Z">
        <w:r w:rsidR="0068706B" w:rsidRPr="0068706B" w:rsidDel="0029464D">
          <w:rPr>
            <w:lang w:eastAsia="zh-CN"/>
          </w:rPr>
          <w:delText>3</w:delText>
        </w:r>
      </w:del>
      <w:r w:rsidR="0068706B" w:rsidRPr="0068706B">
        <w:rPr>
          <w:lang w:eastAsia="zh-CN"/>
        </w:rPr>
        <w:t>.</w:t>
      </w:r>
      <w:r w:rsidR="0068706B" w:rsidRPr="0068706B">
        <w:rPr>
          <w:lang w:eastAsia="zh-CN"/>
        </w:rPr>
        <w:tab/>
      </w:r>
      <w:del w:id="82" w:author="InterDigtial-R" w:date="2016-10-11T14:57:00Z">
        <w:r w:rsidR="0068706B" w:rsidRPr="0068706B" w:rsidDel="008F51EC">
          <w:delText xml:space="preserve">UPF2 </w:delText>
        </w:r>
      </w:del>
      <w:ins w:id="83" w:author="InterDigtial-R" w:date="2016-10-20T09:48:00Z">
        <w:r w:rsidR="00131400">
          <w:t xml:space="preserve">The CP function </w:t>
        </w:r>
      </w:ins>
      <w:r w:rsidR="0068706B" w:rsidRPr="0068706B">
        <w:t>acknowledges with create UP path response upon successful establishment</w:t>
      </w:r>
      <w:ins w:id="84" w:author="InterDigtial-R" w:date="2016-10-20T09:50:00Z">
        <w:r w:rsidR="00131400">
          <w:t xml:space="preserve"> of the Path</w:t>
        </w:r>
      </w:ins>
      <w:del w:id="85" w:author="InterDigtial-R" w:date="2016-10-20T09:50:00Z">
        <w:r w:rsidR="0068706B" w:rsidRPr="0068706B" w:rsidDel="00131400">
          <w:delText>.</w:delText>
        </w:r>
      </w:del>
    </w:p>
    <w:p w14:paraId="351A93EE" w14:textId="6B9D3EEA" w:rsidR="0029464D" w:rsidRDefault="0029464D" w:rsidP="0068706B">
      <w:pPr>
        <w:pStyle w:val="B1"/>
        <w:rPr>
          <w:ins w:id="86" w:author="InterDigtial-R" w:date="2016-10-11T14:58:00Z"/>
        </w:rPr>
      </w:pPr>
      <w:ins w:id="87" w:author="InterDigtial-R" w:date="2016-10-07T16:07:00Z">
        <w:r>
          <w:t xml:space="preserve">3.   </w:t>
        </w:r>
      </w:ins>
      <w:moveToRangeStart w:id="88" w:author="InterDigtial-R" w:date="2016-10-07T16:06:00Z" w:name="move463619740"/>
      <w:moveTo w:id="89" w:author="InterDigtial-R" w:date="2016-10-07T16:06:00Z">
        <w:r w:rsidRPr="0068706B">
          <w:t>CP Function(s) decides that the UL CL UPF should be relocated from UPF1 to UPF2.</w:t>
        </w:r>
      </w:moveTo>
      <w:moveToRangeEnd w:id="88"/>
    </w:p>
    <w:p w14:paraId="150F78BF" w14:textId="1F905BEE" w:rsidR="008F51EC" w:rsidRDefault="008F51EC" w:rsidP="0068706B">
      <w:pPr>
        <w:pStyle w:val="B1"/>
        <w:rPr>
          <w:ins w:id="90" w:author="InterDigtial-R" w:date="2016-10-11T14:59:00Z"/>
        </w:rPr>
      </w:pPr>
      <w:ins w:id="91" w:author="InterDigtial-R" w:date="2016-10-11T14:58:00Z">
        <w:r>
          <w:rPr>
            <w:lang w:eastAsia="zh-CN"/>
          </w:rPr>
          <w:t>4</w:t>
        </w:r>
        <w:r w:rsidRPr="0068706B">
          <w:rPr>
            <w:lang w:eastAsia="zh-CN"/>
          </w:rPr>
          <w:t>.</w:t>
        </w:r>
        <w:r w:rsidRPr="0068706B">
          <w:rPr>
            <w:lang w:eastAsia="zh-CN"/>
          </w:rPr>
          <w:tab/>
        </w:r>
        <w:r w:rsidRPr="0068706B">
          <w:t>CP function(s) sends create UP path request to UPF</w:t>
        </w:r>
      </w:ins>
      <w:ins w:id="92" w:author="InterDigtial-R" w:date="2016-10-11T14:59:00Z">
        <w:r>
          <w:t>2</w:t>
        </w:r>
      </w:ins>
      <w:ins w:id="93" w:author="InterDigtial-R" w:date="2016-10-11T14:58:00Z">
        <w:r w:rsidRPr="0068706B">
          <w:t xml:space="preserve"> to establish a UP path for the UE and includes the necessary information (e.g. tunnel ID) for DL traffic</w:t>
        </w:r>
      </w:ins>
    </w:p>
    <w:p w14:paraId="3DC668F8" w14:textId="042E855F" w:rsidR="008F51EC" w:rsidRPr="0068706B" w:rsidRDefault="008F51EC" w:rsidP="0068706B">
      <w:pPr>
        <w:pStyle w:val="B1"/>
      </w:pPr>
      <w:ins w:id="94" w:author="InterDigtial-R" w:date="2016-10-11T15:00:00Z">
        <w:r>
          <w:t xml:space="preserve">5.   </w:t>
        </w:r>
        <w:r w:rsidRPr="0068706B">
          <w:t>UPF</w:t>
        </w:r>
        <w:r>
          <w:t>2</w:t>
        </w:r>
        <w:r w:rsidRPr="0068706B">
          <w:t xml:space="preserve"> acknowledges with create UP path response upon successful establishment.</w:t>
        </w:r>
      </w:ins>
    </w:p>
    <w:p w14:paraId="34ADF3E7" w14:textId="676039D9" w:rsidR="0068706B" w:rsidRPr="0068706B" w:rsidRDefault="0068706B" w:rsidP="0068706B">
      <w:pPr>
        <w:pStyle w:val="B1"/>
      </w:pPr>
      <w:del w:id="95" w:author="InterDigtial-R" w:date="2016-10-11T15:00:00Z">
        <w:r w:rsidRPr="0068706B" w:rsidDel="008F51EC">
          <w:rPr>
            <w:lang w:eastAsia="zh-CN"/>
          </w:rPr>
          <w:delText>4</w:delText>
        </w:r>
      </w:del>
      <w:ins w:id="96" w:author="InterDigtial-R" w:date="2016-10-11T15:00:00Z">
        <w:r w:rsidR="008F51EC">
          <w:rPr>
            <w:lang w:eastAsia="zh-CN"/>
          </w:rPr>
          <w:t>6</w:t>
        </w:r>
      </w:ins>
      <w:r w:rsidRPr="0068706B">
        <w:rPr>
          <w:lang w:eastAsia="zh-CN"/>
        </w:rPr>
        <w:t>.</w:t>
      </w:r>
      <w:r w:rsidRPr="0068706B">
        <w:rPr>
          <w:lang w:eastAsia="zh-CN"/>
        </w:rPr>
        <w:tab/>
      </w:r>
      <w:r w:rsidRPr="0068706B">
        <w:t>CP Function(s) sends modify UP path request to IP anchor UPF to update the UP path for the UE.</w:t>
      </w:r>
    </w:p>
    <w:p w14:paraId="1072A236" w14:textId="13BC6CF8" w:rsidR="0068706B" w:rsidRPr="0068706B" w:rsidRDefault="0068706B" w:rsidP="0068706B">
      <w:pPr>
        <w:pStyle w:val="B1"/>
      </w:pPr>
      <w:del w:id="97" w:author="InterDigtial-R" w:date="2016-10-11T15:00:00Z">
        <w:r w:rsidRPr="0068706B" w:rsidDel="008F51EC">
          <w:rPr>
            <w:lang w:eastAsia="zh-CN"/>
          </w:rPr>
          <w:delText>5</w:delText>
        </w:r>
      </w:del>
      <w:proofErr w:type="gramStart"/>
      <w:ins w:id="98" w:author="InterDigtial-R" w:date="2016-10-11T15:00:00Z">
        <w:r w:rsidR="008F51EC">
          <w:rPr>
            <w:lang w:eastAsia="zh-CN"/>
          </w:rPr>
          <w:t>7</w:t>
        </w:r>
      </w:ins>
      <w:r w:rsidRPr="0068706B">
        <w:rPr>
          <w:lang w:eastAsia="zh-CN"/>
        </w:rPr>
        <w:t>.</w:t>
      </w:r>
      <w:proofErr w:type="gramEnd"/>
      <w:del w:id="99" w:author="InterDigtial-R" w:date="2016-10-20T10:03:00Z">
        <w:r w:rsidRPr="0068706B" w:rsidDel="00333455">
          <w:rPr>
            <w:lang w:eastAsia="zh-CN"/>
          </w:rPr>
          <w:tab/>
        </w:r>
        <w:r w:rsidRPr="0068706B" w:rsidDel="00333455">
          <w:delText>CP Function(s)</w:delText>
        </w:r>
      </w:del>
      <w:ins w:id="100" w:author="InterDigtial-R" w:date="2016-10-20T10:03:00Z">
        <w:r w:rsidR="00333455">
          <w:t>IP anchor</w:t>
        </w:r>
      </w:ins>
      <w:r w:rsidRPr="0068706B">
        <w:t xml:space="preserve"> sends modify UP path response to IP anchor UPF to update the UP path for the UE.</w:t>
      </w:r>
    </w:p>
    <w:p w14:paraId="18C5BB6D" w14:textId="10774630" w:rsidR="0068706B" w:rsidRPr="0068706B" w:rsidRDefault="0068706B" w:rsidP="0068706B">
      <w:pPr>
        <w:pStyle w:val="B1"/>
      </w:pPr>
      <w:del w:id="101" w:author="InterDigtial-R" w:date="2016-10-11T15:00:00Z">
        <w:r w:rsidRPr="0068706B" w:rsidDel="008F51EC">
          <w:rPr>
            <w:lang w:eastAsia="zh-CN"/>
          </w:rPr>
          <w:delText>6</w:delText>
        </w:r>
      </w:del>
      <w:ins w:id="102" w:author="InterDigtial-R" w:date="2016-10-11T15:00:00Z">
        <w:r w:rsidR="008F51EC">
          <w:rPr>
            <w:lang w:eastAsia="zh-CN"/>
          </w:rPr>
          <w:t>8</w:t>
        </w:r>
      </w:ins>
      <w:r w:rsidRPr="0068706B">
        <w:rPr>
          <w:lang w:eastAsia="zh-CN"/>
        </w:rPr>
        <w:t>.</w:t>
      </w:r>
      <w:r w:rsidRPr="0068706B">
        <w:rPr>
          <w:lang w:eastAsia="zh-CN"/>
        </w:rPr>
        <w:tab/>
      </w:r>
      <w:r w:rsidRPr="0068706B">
        <w:t>CP Function(s) sends PDU Session Path Switch request to (R</w:t>
      </w:r>
      <w:proofErr w:type="gramStart"/>
      <w:r w:rsidRPr="0068706B">
        <w:t>)AN2</w:t>
      </w:r>
      <w:proofErr w:type="gramEnd"/>
      <w:r w:rsidRPr="0068706B">
        <w:t xml:space="preserve"> to switch the path (i.e. from (R)AN2 – UPF1 to (R)AN2 – UPF2).</w:t>
      </w:r>
    </w:p>
    <w:p w14:paraId="74B3F4D9" w14:textId="350502C7" w:rsidR="0068706B" w:rsidRPr="0068706B" w:rsidRDefault="0068706B" w:rsidP="0068706B">
      <w:pPr>
        <w:pStyle w:val="B1"/>
      </w:pPr>
      <w:del w:id="103" w:author="InterDigtial-R" w:date="2016-10-11T15:00:00Z">
        <w:r w:rsidRPr="0068706B" w:rsidDel="008F51EC">
          <w:rPr>
            <w:lang w:eastAsia="zh-CN"/>
          </w:rPr>
          <w:delText>7</w:delText>
        </w:r>
      </w:del>
      <w:ins w:id="104" w:author="InterDigtial-R" w:date="2016-10-11T15:00:00Z">
        <w:r w:rsidR="008F51EC">
          <w:rPr>
            <w:lang w:eastAsia="zh-CN"/>
          </w:rPr>
          <w:t>9</w:t>
        </w:r>
      </w:ins>
      <w:r w:rsidRPr="0068706B">
        <w:rPr>
          <w:lang w:eastAsia="zh-CN"/>
        </w:rPr>
        <w:t>.</w:t>
      </w:r>
      <w:r w:rsidRPr="0068706B">
        <w:rPr>
          <w:lang w:eastAsia="zh-CN"/>
        </w:rPr>
        <w:tab/>
      </w:r>
      <w:r w:rsidRPr="0068706B">
        <w:t>(R)AN2 sends a response to CCF once the path switch is complete.</w:t>
      </w:r>
    </w:p>
    <w:p w14:paraId="36C52823" w14:textId="39738AAB" w:rsidR="0068706B" w:rsidRPr="0068706B" w:rsidRDefault="0068706B" w:rsidP="0068706B">
      <w:pPr>
        <w:pStyle w:val="B1"/>
      </w:pPr>
      <w:del w:id="105" w:author="InterDigtial-R" w:date="2016-10-11T15:00:00Z">
        <w:r w:rsidRPr="0068706B" w:rsidDel="008F51EC">
          <w:rPr>
            <w:lang w:eastAsia="zh-CN"/>
          </w:rPr>
          <w:delText>8</w:delText>
        </w:r>
      </w:del>
      <w:ins w:id="106" w:author="InterDigtial-R" w:date="2016-10-11T15:00:00Z">
        <w:r w:rsidR="008F51EC">
          <w:rPr>
            <w:lang w:eastAsia="zh-CN"/>
          </w:rPr>
          <w:t>10</w:t>
        </w:r>
      </w:ins>
      <w:r w:rsidRPr="0068706B">
        <w:rPr>
          <w:lang w:eastAsia="zh-CN"/>
        </w:rPr>
        <w:t>.</w:t>
      </w:r>
      <w:r w:rsidRPr="0068706B">
        <w:rPr>
          <w:lang w:eastAsia="zh-CN"/>
        </w:rPr>
        <w:tab/>
      </w:r>
      <w:r w:rsidRPr="0068706B">
        <w:t xml:space="preserve">CP Function(s)deletes the session in the original UPF1. </w:t>
      </w:r>
    </w:p>
    <w:p w14:paraId="7F200724" w14:textId="44A19191" w:rsidR="0068706B" w:rsidRPr="0068706B" w:rsidRDefault="0068706B" w:rsidP="0068706B">
      <w:pPr>
        <w:rPr>
          <w:rFonts w:ascii="Times New Roman" w:hAnsi="Times New Roman" w:cs="Times New Roman"/>
          <w:lang w:val="en-GB"/>
        </w:rPr>
      </w:pPr>
      <w:r w:rsidRPr="0068706B">
        <w:rPr>
          <w:rFonts w:ascii="Times New Roman" w:hAnsi="Times New Roman" w:cs="Times New Roman"/>
        </w:rPr>
        <w:t xml:space="preserve">NOTE1: </w:t>
      </w:r>
      <w:r w:rsidRPr="0068706B">
        <w:rPr>
          <w:rFonts w:ascii="Times New Roman" w:hAnsi="Times New Roman" w:cs="Times New Roman"/>
        </w:rPr>
        <w:tab/>
        <w:t>Since it is assumed that the details of the UP path from UL CL UPF1 to Local Network is out of scope for 3GPP, the call flow steps do not involve Local Network but it is assumed that the Local Network does not change, UP function relocation requires modification of the UP path towards Local Network to ensure DL traffic from Local Network is routed appropriately. It is also assumed that the IP address does not change</w:t>
      </w:r>
    </w:p>
    <w:p w14:paraId="0A768904" w14:textId="77777777" w:rsidR="00114B61" w:rsidRDefault="00114B61" w:rsidP="00114B61">
      <w:pPr>
        <w:rPr>
          <w:rFonts w:ascii="Arial" w:hAnsi="Arial" w:cs="Arial"/>
        </w:rPr>
      </w:pPr>
    </w:p>
    <w:p w14:paraId="0073141B" w14:textId="77777777" w:rsidR="00114B61" w:rsidRPr="009A7AEE" w:rsidRDefault="00114B61" w:rsidP="00114B6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xml:space="preserve">* * * End of Changes * * * </w:t>
      </w:r>
    </w:p>
    <w:p w14:paraId="59D70562" w14:textId="77777777" w:rsidR="00114B61" w:rsidRPr="00765170" w:rsidRDefault="00114B61" w:rsidP="00114B61">
      <w:pPr>
        <w:rPr>
          <w:rFonts w:ascii="Arial" w:hAnsi="Arial" w:cs="Arial"/>
        </w:rPr>
      </w:pPr>
    </w:p>
    <w:p w14:paraId="55E72E2C" w14:textId="77777777" w:rsidR="0068706B" w:rsidRPr="0068706B" w:rsidRDefault="0068706B" w:rsidP="0068706B">
      <w:pPr>
        <w:rPr>
          <w:rFonts w:ascii="Times New Roman" w:hAnsi="Times New Roman" w:cs="Times New Roman"/>
          <w:lang w:val="en-GB"/>
        </w:rPr>
      </w:pPr>
    </w:p>
    <w:sectPr w:rsidR="0068706B" w:rsidRPr="0068706B" w:rsidSect="00866887">
      <w:footerReference w:type="default" r:id="rId16"/>
      <w:pgSz w:w="12240" w:h="15840"/>
      <w:pgMar w:top="990" w:right="990" w:bottom="990" w:left="99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A67210" w14:textId="77777777" w:rsidR="00346852" w:rsidRDefault="00346852" w:rsidP="00A601FD">
      <w:pPr>
        <w:spacing w:after="0" w:line="240" w:lineRule="auto"/>
      </w:pPr>
      <w:r>
        <w:separator/>
      </w:r>
    </w:p>
  </w:endnote>
  <w:endnote w:type="continuationSeparator" w:id="0">
    <w:p w14:paraId="63B8764C" w14:textId="77777777" w:rsidR="00346852" w:rsidRDefault="00346852" w:rsidP="00A601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1365733"/>
      <w:docPartObj>
        <w:docPartGallery w:val="Page Numbers (Bottom of Page)"/>
        <w:docPartUnique/>
      </w:docPartObj>
    </w:sdtPr>
    <w:sdtEndPr>
      <w:rPr>
        <w:noProof/>
      </w:rPr>
    </w:sdtEndPr>
    <w:sdtContent>
      <w:p w14:paraId="185B8E2B" w14:textId="77777777" w:rsidR="00696694" w:rsidRDefault="00696694">
        <w:pPr>
          <w:pStyle w:val="Footer"/>
          <w:jc w:val="center"/>
        </w:pPr>
        <w:r>
          <w:fldChar w:fldCharType="begin"/>
        </w:r>
        <w:r>
          <w:instrText xml:space="preserve"> PAGE   \* MERGEFORMAT </w:instrText>
        </w:r>
        <w:r>
          <w:fldChar w:fldCharType="separate"/>
        </w:r>
        <w:r w:rsidR="00D000BF">
          <w:rPr>
            <w:noProof/>
          </w:rPr>
          <w:t>2</w:t>
        </w:r>
        <w:r>
          <w:rPr>
            <w:noProof/>
          </w:rPr>
          <w:fldChar w:fldCharType="end"/>
        </w:r>
      </w:p>
    </w:sdtContent>
  </w:sdt>
  <w:p w14:paraId="0B69C909" w14:textId="77777777" w:rsidR="00696694" w:rsidRDefault="006966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D23398" w14:textId="77777777" w:rsidR="00346852" w:rsidRDefault="00346852" w:rsidP="00A601FD">
      <w:pPr>
        <w:spacing w:after="0" w:line="240" w:lineRule="auto"/>
      </w:pPr>
      <w:r>
        <w:separator/>
      </w:r>
    </w:p>
  </w:footnote>
  <w:footnote w:type="continuationSeparator" w:id="0">
    <w:p w14:paraId="74969422" w14:textId="77777777" w:rsidR="00346852" w:rsidRDefault="00346852" w:rsidP="00A601F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7E20198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12492BCF"/>
    <w:multiLevelType w:val="hybridMultilevel"/>
    <w:tmpl w:val="B5AA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B66E66"/>
    <w:multiLevelType w:val="hybridMultilevel"/>
    <w:tmpl w:val="CB6CA942"/>
    <w:lvl w:ilvl="0" w:tplc="9F422A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DF1D5D"/>
    <w:multiLevelType w:val="hybridMultilevel"/>
    <w:tmpl w:val="7D467386"/>
    <w:lvl w:ilvl="0" w:tplc="85E8964C">
      <w:start w:val="3"/>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44931"/>
    <w:multiLevelType w:val="hybridMultilevel"/>
    <w:tmpl w:val="4D32CCFE"/>
    <w:lvl w:ilvl="0" w:tplc="85E8964C">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961D6A"/>
    <w:multiLevelType w:val="hybridMultilevel"/>
    <w:tmpl w:val="CCB23DC0"/>
    <w:lvl w:ilvl="0" w:tplc="722C736E">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657E12"/>
    <w:multiLevelType w:val="hybridMultilevel"/>
    <w:tmpl w:val="1E18FA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D96563"/>
    <w:multiLevelType w:val="hybridMultilevel"/>
    <w:tmpl w:val="F678FD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615AD2"/>
    <w:multiLevelType w:val="hybridMultilevel"/>
    <w:tmpl w:val="F17486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18617B9"/>
    <w:multiLevelType w:val="hybridMultilevel"/>
    <w:tmpl w:val="A552D9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710D67"/>
    <w:multiLevelType w:val="hybridMultilevel"/>
    <w:tmpl w:val="87822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3E64A6"/>
    <w:multiLevelType w:val="multilevel"/>
    <w:tmpl w:val="A68279AC"/>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u w:val="single"/>
      </w:rPr>
    </w:lvl>
    <w:lvl w:ilvl="2">
      <w:start w:val="1"/>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080" w:hanging="108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440" w:hanging="1440"/>
      </w:pPr>
      <w:rPr>
        <w:rFonts w:hint="default"/>
        <w:u w:val="single"/>
      </w:rPr>
    </w:lvl>
    <w:lvl w:ilvl="8">
      <w:start w:val="1"/>
      <w:numFmt w:val="decimal"/>
      <w:isLgl/>
      <w:lvlText w:val="%1.%2.%3.%4.%5.%6.%7.%8.%9"/>
      <w:lvlJc w:val="left"/>
      <w:pPr>
        <w:ind w:left="1800" w:hanging="1800"/>
      </w:pPr>
      <w:rPr>
        <w:rFonts w:hint="default"/>
        <w:u w:val="single"/>
      </w:rPr>
    </w:lvl>
  </w:abstractNum>
  <w:abstractNum w:abstractNumId="12" w15:restartNumberingAfterBreak="0">
    <w:nsid w:val="3ACE1FD0"/>
    <w:multiLevelType w:val="hybridMultilevel"/>
    <w:tmpl w:val="57409A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865E8C"/>
    <w:multiLevelType w:val="hybridMultilevel"/>
    <w:tmpl w:val="B37E9CA6"/>
    <w:lvl w:ilvl="0" w:tplc="85E8964C">
      <w:start w:val="3"/>
      <w:numFmt w:val="bullet"/>
      <w:lvlText w:val="-"/>
      <w:lvlJc w:val="left"/>
      <w:pPr>
        <w:ind w:left="360" w:hanging="360"/>
      </w:pPr>
      <w:rPr>
        <w:rFonts w:ascii="Calibri" w:eastAsiaTheme="minorHAnsi" w:hAnsi="Calibri" w:cstheme="minorBidi" w:hint="default"/>
      </w:rPr>
    </w:lvl>
    <w:lvl w:ilvl="1" w:tplc="85E8964C">
      <w:start w:val="3"/>
      <w:numFmt w:val="bullet"/>
      <w:lvlText w:val="-"/>
      <w:lvlJc w:val="left"/>
      <w:pPr>
        <w:ind w:left="1080" w:hanging="360"/>
      </w:pPr>
      <w:rPr>
        <w:rFonts w:ascii="Calibri" w:eastAsiaTheme="minorHAnsi" w:hAnsi="Calibri" w:cstheme="minorBidi" w:hint="default"/>
      </w:rPr>
    </w:lvl>
    <w:lvl w:ilvl="2" w:tplc="10090005">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4" w15:restartNumberingAfterBreak="0">
    <w:nsid w:val="44134E6C"/>
    <w:multiLevelType w:val="hybridMultilevel"/>
    <w:tmpl w:val="70FAA36E"/>
    <w:lvl w:ilvl="0" w:tplc="9168C2CA">
      <w:start w:val="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4FF1B6E"/>
    <w:multiLevelType w:val="hybridMultilevel"/>
    <w:tmpl w:val="B8A0441A"/>
    <w:lvl w:ilvl="0" w:tplc="1D86ED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51020"/>
    <w:multiLevelType w:val="hybridMultilevel"/>
    <w:tmpl w:val="0DB053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155B4C"/>
    <w:multiLevelType w:val="hybridMultilevel"/>
    <w:tmpl w:val="9D1CB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EE4D0D"/>
    <w:multiLevelType w:val="hybridMultilevel"/>
    <w:tmpl w:val="A5A2A244"/>
    <w:lvl w:ilvl="0" w:tplc="360A8482">
      <w:numFmt w:val="decimal"/>
      <w:lvlText w:val="%1."/>
      <w:lvlJc w:val="left"/>
      <w:pPr>
        <w:ind w:left="720" w:hanging="360"/>
      </w:pPr>
      <w:rPr>
        <w:rFonts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9" w15:restartNumberingAfterBreak="0">
    <w:nsid w:val="55957E5E"/>
    <w:multiLevelType w:val="hybridMultilevel"/>
    <w:tmpl w:val="536820DE"/>
    <w:lvl w:ilvl="0" w:tplc="0409000F">
      <w:start w:val="1"/>
      <w:numFmt w:val="decimal"/>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8CC475C"/>
    <w:multiLevelType w:val="hybridMultilevel"/>
    <w:tmpl w:val="DF5ECFF0"/>
    <w:lvl w:ilvl="0" w:tplc="AA2287B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F828AF"/>
    <w:multiLevelType w:val="hybridMultilevel"/>
    <w:tmpl w:val="E424C7C8"/>
    <w:lvl w:ilvl="0" w:tplc="AAF6408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86193D"/>
    <w:multiLevelType w:val="hybridMultilevel"/>
    <w:tmpl w:val="DD9EA372"/>
    <w:lvl w:ilvl="0" w:tplc="DD709070">
      <w:start w:val="1"/>
      <w:numFmt w:val="bullet"/>
      <w:lvlText w:val="−"/>
      <w:lvlJc w:val="left"/>
      <w:pPr>
        <w:ind w:left="800" w:hanging="400"/>
      </w:pPr>
      <w:rPr>
        <w:rFonts w:ascii="Verdana" w:hAnsi="Verdana" w:hint="default"/>
      </w:rPr>
    </w:lvl>
    <w:lvl w:ilvl="1" w:tplc="68ECC1D2">
      <w:start w:val="1"/>
      <w:numFmt w:val="decimal"/>
      <w:lvlText w:val="%2)"/>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3434AEE"/>
    <w:multiLevelType w:val="hybridMultilevel"/>
    <w:tmpl w:val="9904A31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643627EE"/>
    <w:multiLevelType w:val="hybridMultilevel"/>
    <w:tmpl w:val="57409A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653F2D"/>
    <w:multiLevelType w:val="hybridMultilevel"/>
    <w:tmpl w:val="EBC697F0"/>
    <w:lvl w:ilvl="0" w:tplc="78BAD63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287FAA"/>
    <w:multiLevelType w:val="hybridMultilevel"/>
    <w:tmpl w:val="7B140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D61A11"/>
    <w:multiLevelType w:val="hybridMultilevel"/>
    <w:tmpl w:val="48A411A0"/>
    <w:lvl w:ilvl="0" w:tplc="9168C2CA">
      <w:start w:val="6"/>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BAD1A6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81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783B30A1"/>
    <w:multiLevelType w:val="hybridMultilevel"/>
    <w:tmpl w:val="B2DC17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A049AE"/>
    <w:multiLevelType w:val="hybridMultilevel"/>
    <w:tmpl w:val="D59C629C"/>
    <w:lvl w:ilvl="0" w:tplc="7BAE20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3"/>
  </w:num>
  <w:num w:numId="3">
    <w:abstractNumId w:val="13"/>
  </w:num>
  <w:num w:numId="4">
    <w:abstractNumId w:val="23"/>
  </w:num>
  <w:num w:numId="5">
    <w:abstractNumId w:val="19"/>
  </w:num>
  <w:num w:numId="6">
    <w:abstractNumId w:val="5"/>
  </w:num>
  <w:num w:numId="7">
    <w:abstractNumId w:val="9"/>
  </w:num>
  <w:num w:numId="8">
    <w:abstractNumId w:val="25"/>
  </w:num>
  <w:num w:numId="9">
    <w:abstractNumId w:val="4"/>
  </w:num>
  <w:num w:numId="10">
    <w:abstractNumId w:val="14"/>
  </w:num>
  <w:num w:numId="11">
    <w:abstractNumId w:val="20"/>
  </w:num>
  <w:num w:numId="12">
    <w:abstractNumId w:val="2"/>
  </w:num>
  <w:num w:numId="13">
    <w:abstractNumId w:val="6"/>
  </w:num>
  <w:num w:numId="14">
    <w:abstractNumId w:val="7"/>
  </w:num>
  <w:num w:numId="15">
    <w:abstractNumId w:val="29"/>
  </w:num>
  <w:num w:numId="16">
    <w:abstractNumId w:val="28"/>
  </w:num>
  <w:num w:numId="17">
    <w:abstractNumId w:val="17"/>
  </w:num>
  <w:num w:numId="18">
    <w:abstractNumId w:val="27"/>
  </w:num>
  <w:num w:numId="19">
    <w:abstractNumId w:val="30"/>
  </w:num>
  <w:num w:numId="20">
    <w:abstractNumId w:val="15"/>
  </w:num>
  <w:num w:numId="21">
    <w:abstractNumId w:val="16"/>
  </w:num>
  <w:num w:numId="22">
    <w:abstractNumId w:val="26"/>
  </w:num>
  <w:num w:numId="23">
    <w:abstractNumId w:val="1"/>
  </w:num>
  <w:num w:numId="24">
    <w:abstractNumId w:val="10"/>
  </w:num>
  <w:num w:numId="25">
    <w:abstractNumId w:val="12"/>
  </w:num>
  <w:num w:numId="26">
    <w:abstractNumId w:val="24"/>
  </w:num>
  <w:num w:numId="27">
    <w:abstractNumId w:val="22"/>
  </w:num>
  <w:num w:numId="28">
    <w:abstractNumId w:val="0"/>
  </w:num>
  <w:num w:numId="29">
    <w:abstractNumId w:val="8"/>
  </w:num>
  <w:num w:numId="30">
    <w:abstractNumId w:val="18"/>
  </w:num>
  <w:num w:numId="31">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tial-R">
    <w15:presenceInfo w15:providerId="None" w15:userId="InterDigtial-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887"/>
    <w:rsid w:val="00001B5A"/>
    <w:rsid w:val="0001204D"/>
    <w:rsid w:val="00017CAF"/>
    <w:rsid w:val="00021E70"/>
    <w:rsid w:val="00023527"/>
    <w:rsid w:val="00027A70"/>
    <w:rsid w:val="00032BA2"/>
    <w:rsid w:val="00035F88"/>
    <w:rsid w:val="00057AEC"/>
    <w:rsid w:val="00057F99"/>
    <w:rsid w:val="0006020B"/>
    <w:rsid w:val="00066FA8"/>
    <w:rsid w:val="00096129"/>
    <w:rsid w:val="000B44D3"/>
    <w:rsid w:val="000C02F3"/>
    <w:rsid w:val="000C5096"/>
    <w:rsid w:val="000C6C52"/>
    <w:rsid w:val="000C6CB9"/>
    <w:rsid w:val="000D1A68"/>
    <w:rsid w:val="000E101F"/>
    <w:rsid w:val="000E791B"/>
    <w:rsid w:val="000F3941"/>
    <w:rsid w:val="001025E3"/>
    <w:rsid w:val="001035CF"/>
    <w:rsid w:val="00110504"/>
    <w:rsid w:val="00110CF7"/>
    <w:rsid w:val="00114B61"/>
    <w:rsid w:val="00125037"/>
    <w:rsid w:val="001254EC"/>
    <w:rsid w:val="00127D6C"/>
    <w:rsid w:val="00131400"/>
    <w:rsid w:val="00153D23"/>
    <w:rsid w:val="001616BE"/>
    <w:rsid w:val="00164AA2"/>
    <w:rsid w:val="00164D34"/>
    <w:rsid w:val="00167BA6"/>
    <w:rsid w:val="001762F1"/>
    <w:rsid w:val="001879FF"/>
    <w:rsid w:val="001974DA"/>
    <w:rsid w:val="001D0CE0"/>
    <w:rsid w:val="001D2B13"/>
    <w:rsid w:val="001D6D5F"/>
    <w:rsid w:val="001E2E31"/>
    <w:rsid w:val="001E438A"/>
    <w:rsid w:val="001F03D4"/>
    <w:rsid w:val="002008E8"/>
    <w:rsid w:val="00207E0F"/>
    <w:rsid w:val="00211B29"/>
    <w:rsid w:val="00217B4F"/>
    <w:rsid w:val="00220F83"/>
    <w:rsid w:val="002238DB"/>
    <w:rsid w:val="00225876"/>
    <w:rsid w:val="00235D7E"/>
    <w:rsid w:val="00243D10"/>
    <w:rsid w:val="002513E1"/>
    <w:rsid w:val="002536B4"/>
    <w:rsid w:val="0026230A"/>
    <w:rsid w:val="002665FC"/>
    <w:rsid w:val="00267843"/>
    <w:rsid w:val="00270A9B"/>
    <w:rsid w:val="00276585"/>
    <w:rsid w:val="00283364"/>
    <w:rsid w:val="00283C07"/>
    <w:rsid w:val="00292CC2"/>
    <w:rsid w:val="0029464D"/>
    <w:rsid w:val="002B0E4B"/>
    <w:rsid w:val="002B3BE4"/>
    <w:rsid w:val="002C27BB"/>
    <w:rsid w:val="002C7819"/>
    <w:rsid w:val="002C78EF"/>
    <w:rsid w:val="002D7EEA"/>
    <w:rsid w:val="002E4C2D"/>
    <w:rsid w:val="002F4140"/>
    <w:rsid w:val="003041B2"/>
    <w:rsid w:val="00322256"/>
    <w:rsid w:val="00322DFE"/>
    <w:rsid w:val="00333455"/>
    <w:rsid w:val="00335D46"/>
    <w:rsid w:val="00342B9D"/>
    <w:rsid w:val="00346852"/>
    <w:rsid w:val="00357974"/>
    <w:rsid w:val="00360B00"/>
    <w:rsid w:val="00360EF2"/>
    <w:rsid w:val="003739C8"/>
    <w:rsid w:val="00383137"/>
    <w:rsid w:val="00394F7F"/>
    <w:rsid w:val="003A1F13"/>
    <w:rsid w:val="003B13F2"/>
    <w:rsid w:val="003B2607"/>
    <w:rsid w:val="003C1AB3"/>
    <w:rsid w:val="003C600D"/>
    <w:rsid w:val="003D08FD"/>
    <w:rsid w:val="003D505C"/>
    <w:rsid w:val="003D6BDF"/>
    <w:rsid w:val="003D72F6"/>
    <w:rsid w:val="003E2A6C"/>
    <w:rsid w:val="00404CB5"/>
    <w:rsid w:val="00413036"/>
    <w:rsid w:val="00417294"/>
    <w:rsid w:val="00434E8A"/>
    <w:rsid w:val="004351C7"/>
    <w:rsid w:val="00436F63"/>
    <w:rsid w:val="00442AA2"/>
    <w:rsid w:val="00446FE3"/>
    <w:rsid w:val="00462070"/>
    <w:rsid w:val="0046555B"/>
    <w:rsid w:val="00476ADE"/>
    <w:rsid w:val="00477B61"/>
    <w:rsid w:val="0048261E"/>
    <w:rsid w:val="00487499"/>
    <w:rsid w:val="004A61E9"/>
    <w:rsid w:val="004A71F0"/>
    <w:rsid w:val="004C4F9C"/>
    <w:rsid w:val="004E04BB"/>
    <w:rsid w:val="004E3345"/>
    <w:rsid w:val="004F65AD"/>
    <w:rsid w:val="004F6A0F"/>
    <w:rsid w:val="005029BD"/>
    <w:rsid w:val="0050772B"/>
    <w:rsid w:val="00513BDB"/>
    <w:rsid w:val="00513E56"/>
    <w:rsid w:val="00522A69"/>
    <w:rsid w:val="0052632E"/>
    <w:rsid w:val="0053349D"/>
    <w:rsid w:val="0053364F"/>
    <w:rsid w:val="00541287"/>
    <w:rsid w:val="00543C18"/>
    <w:rsid w:val="00546573"/>
    <w:rsid w:val="00551B60"/>
    <w:rsid w:val="005613D8"/>
    <w:rsid w:val="00566C68"/>
    <w:rsid w:val="00574C74"/>
    <w:rsid w:val="005A11FD"/>
    <w:rsid w:val="005A5698"/>
    <w:rsid w:val="005B7348"/>
    <w:rsid w:val="005C60B5"/>
    <w:rsid w:val="005D3435"/>
    <w:rsid w:val="005D53B6"/>
    <w:rsid w:val="005F08CE"/>
    <w:rsid w:val="005F1DCA"/>
    <w:rsid w:val="00606236"/>
    <w:rsid w:val="0062258C"/>
    <w:rsid w:val="00640393"/>
    <w:rsid w:val="00643344"/>
    <w:rsid w:val="006550F0"/>
    <w:rsid w:val="00657803"/>
    <w:rsid w:val="00660CF2"/>
    <w:rsid w:val="006722F6"/>
    <w:rsid w:val="0067721C"/>
    <w:rsid w:val="0068483A"/>
    <w:rsid w:val="0068706B"/>
    <w:rsid w:val="00696694"/>
    <w:rsid w:val="006A3BE2"/>
    <w:rsid w:val="006A4354"/>
    <w:rsid w:val="006B1030"/>
    <w:rsid w:val="006B459E"/>
    <w:rsid w:val="006B7B4D"/>
    <w:rsid w:val="006D09A7"/>
    <w:rsid w:val="006D1D9A"/>
    <w:rsid w:val="006D3C2C"/>
    <w:rsid w:val="006E1835"/>
    <w:rsid w:val="006E259C"/>
    <w:rsid w:val="006E7656"/>
    <w:rsid w:val="006F2E45"/>
    <w:rsid w:val="006F4757"/>
    <w:rsid w:val="00702258"/>
    <w:rsid w:val="00704B46"/>
    <w:rsid w:val="00706B44"/>
    <w:rsid w:val="0070703F"/>
    <w:rsid w:val="007073C5"/>
    <w:rsid w:val="007107F1"/>
    <w:rsid w:val="00711831"/>
    <w:rsid w:val="00723E0A"/>
    <w:rsid w:val="007248A4"/>
    <w:rsid w:val="00726C0B"/>
    <w:rsid w:val="00737F2A"/>
    <w:rsid w:val="00740A32"/>
    <w:rsid w:val="00742D5C"/>
    <w:rsid w:val="00742EAB"/>
    <w:rsid w:val="00750AD5"/>
    <w:rsid w:val="00753672"/>
    <w:rsid w:val="00756923"/>
    <w:rsid w:val="00756F0A"/>
    <w:rsid w:val="00757985"/>
    <w:rsid w:val="00761D5F"/>
    <w:rsid w:val="0076210E"/>
    <w:rsid w:val="007630E6"/>
    <w:rsid w:val="0076469D"/>
    <w:rsid w:val="00767C26"/>
    <w:rsid w:val="00774A15"/>
    <w:rsid w:val="007754CF"/>
    <w:rsid w:val="007813AB"/>
    <w:rsid w:val="00784046"/>
    <w:rsid w:val="00785133"/>
    <w:rsid w:val="00787CEF"/>
    <w:rsid w:val="007912B4"/>
    <w:rsid w:val="007A617D"/>
    <w:rsid w:val="007B23BE"/>
    <w:rsid w:val="007B5802"/>
    <w:rsid w:val="007C0663"/>
    <w:rsid w:val="007D4ECE"/>
    <w:rsid w:val="007D6563"/>
    <w:rsid w:val="007F09D5"/>
    <w:rsid w:val="007F241F"/>
    <w:rsid w:val="00815017"/>
    <w:rsid w:val="00817E18"/>
    <w:rsid w:val="00820F2F"/>
    <w:rsid w:val="0082347E"/>
    <w:rsid w:val="00831996"/>
    <w:rsid w:val="00866679"/>
    <w:rsid w:val="00866887"/>
    <w:rsid w:val="0088622E"/>
    <w:rsid w:val="00887705"/>
    <w:rsid w:val="0089501A"/>
    <w:rsid w:val="00897C0A"/>
    <w:rsid w:val="008A512C"/>
    <w:rsid w:val="008C7446"/>
    <w:rsid w:val="008D430E"/>
    <w:rsid w:val="008D5470"/>
    <w:rsid w:val="008D5DFD"/>
    <w:rsid w:val="008E25FF"/>
    <w:rsid w:val="008F51EC"/>
    <w:rsid w:val="00902C74"/>
    <w:rsid w:val="00903309"/>
    <w:rsid w:val="00906DEF"/>
    <w:rsid w:val="0092456D"/>
    <w:rsid w:val="00932CFB"/>
    <w:rsid w:val="00936EB7"/>
    <w:rsid w:val="00937A86"/>
    <w:rsid w:val="009422E3"/>
    <w:rsid w:val="00951E5E"/>
    <w:rsid w:val="00953D6E"/>
    <w:rsid w:val="009568F5"/>
    <w:rsid w:val="00973F62"/>
    <w:rsid w:val="00977163"/>
    <w:rsid w:val="00982060"/>
    <w:rsid w:val="009858C8"/>
    <w:rsid w:val="009A1DDF"/>
    <w:rsid w:val="009B1458"/>
    <w:rsid w:val="009B1D45"/>
    <w:rsid w:val="009B79D3"/>
    <w:rsid w:val="009C1937"/>
    <w:rsid w:val="009D01A8"/>
    <w:rsid w:val="009D4C00"/>
    <w:rsid w:val="009E6746"/>
    <w:rsid w:val="009E6E73"/>
    <w:rsid w:val="009E7D7C"/>
    <w:rsid w:val="00A03C15"/>
    <w:rsid w:val="00A06E6D"/>
    <w:rsid w:val="00A07CE4"/>
    <w:rsid w:val="00A228A3"/>
    <w:rsid w:val="00A25AB8"/>
    <w:rsid w:val="00A32622"/>
    <w:rsid w:val="00A41478"/>
    <w:rsid w:val="00A4242B"/>
    <w:rsid w:val="00A42680"/>
    <w:rsid w:val="00A4368D"/>
    <w:rsid w:val="00A53BA9"/>
    <w:rsid w:val="00A601FD"/>
    <w:rsid w:val="00A6594B"/>
    <w:rsid w:val="00A66DA0"/>
    <w:rsid w:val="00A6753C"/>
    <w:rsid w:val="00A70604"/>
    <w:rsid w:val="00A72C12"/>
    <w:rsid w:val="00A73FDF"/>
    <w:rsid w:val="00A81315"/>
    <w:rsid w:val="00A84C5E"/>
    <w:rsid w:val="00AB4A7C"/>
    <w:rsid w:val="00AC1831"/>
    <w:rsid w:val="00AC26E6"/>
    <w:rsid w:val="00AC46BF"/>
    <w:rsid w:val="00AD0E70"/>
    <w:rsid w:val="00AD3D95"/>
    <w:rsid w:val="00AD3E39"/>
    <w:rsid w:val="00B03871"/>
    <w:rsid w:val="00B04A3F"/>
    <w:rsid w:val="00B104C2"/>
    <w:rsid w:val="00B11BA9"/>
    <w:rsid w:val="00B145AA"/>
    <w:rsid w:val="00B16FAB"/>
    <w:rsid w:val="00B61BF0"/>
    <w:rsid w:val="00B63E4A"/>
    <w:rsid w:val="00B65EED"/>
    <w:rsid w:val="00B66C83"/>
    <w:rsid w:val="00B866CA"/>
    <w:rsid w:val="00BA3EB7"/>
    <w:rsid w:val="00BA6CB8"/>
    <w:rsid w:val="00BB4901"/>
    <w:rsid w:val="00BE02BD"/>
    <w:rsid w:val="00BE6FEB"/>
    <w:rsid w:val="00BE74FF"/>
    <w:rsid w:val="00BF5AD1"/>
    <w:rsid w:val="00C00DB1"/>
    <w:rsid w:val="00C01A7F"/>
    <w:rsid w:val="00C03E60"/>
    <w:rsid w:val="00C05D12"/>
    <w:rsid w:val="00C2130C"/>
    <w:rsid w:val="00C243ED"/>
    <w:rsid w:val="00C268FE"/>
    <w:rsid w:val="00C30D8A"/>
    <w:rsid w:val="00C3202B"/>
    <w:rsid w:val="00C32C19"/>
    <w:rsid w:val="00C34471"/>
    <w:rsid w:val="00C40D5E"/>
    <w:rsid w:val="00C4159F"/>
    <w:rsid w:val="00C44E63"/>
    <w:rsid w:val="00C60502"/>
    <w:rsid w:val="00C611FF"/>
    <w:rsid w:val="00C66900"/>
    <w:rsid w:val="00C713D5"/>
    <w:rsid w:val="00C74A28"/>
    <w:rsid w:val="00C80D59"/>
    <w:rsid w:val="00C94D2C"/>
    <w:rsid w:val="00CA0DEF"/>
    <w:rsid w:val="00CB099E"/>
    <w:rsid w:val="00CC2F92"/>
    <w:rsid w:val="00CC429A"/>
    <w:rsid w:val="00CD05AF"/>
    <w:rsid w:val="00CE20A8"/>
    <w:rsid w:val="00CF432D"/>
    <w:rsid w:val="00CF5BF8"/>
    <w:rsid w:val="00D000BF"/>
    <w:rsid w:val="00D00452"/>
    <w:rsid w:val="00D0057C"/>
    <w:rsid w:val="00D02A35"/>
    <w:rsid w:val="00D051B6"/>
    <w:rsid w:val="00D06945"/>
    <w:rsid w:val="00D07684"/>
    <w:rsid w:val="00D11C88"/>
    <w:rsid w:val="00D25E06"/>
    <w:rsid w:val="00D44061"/>
    <w:rsid w:val="00D44437"/>
    <w:rsid w:val="00D5206B"/>
    <w:rsid w:val="00D578EC"/>
    <w:rsid w:val="00D84B32"/>
    <w:rsid w:val="00D86048"/>
    <w:rsid w:val="00D90CE8"/>
    <w:rsid w:val="00DA14E6"/>
    <w:rsid w:val="00DB40BF"/>
    <w:rsid w:val="00DC0EF3"/>
    <w:rsid w:val="00DC3568"/>
    <w:rsid w:val="00DC61D5"/>
    <w:rsid w:val="00DC6F60"/>
    <w:rsid w:val="00DD307F"/>
    <w:rsid w:val="00E022DE"/>
    <w:rsid w:val="00E04F96"/>
    <w:rsid w:val="00E2381F"/>
    <w:rsid w:val="00E26C4C"/>
    <w:rsid w:val="00E32C84"/>
    <w:rsid w:val="00E35257"/>
    <w:rsid w:val="00E44C47"/>
    <w:rsid w:val="00E6283D"/>
    <w:rsid w:val="00E8349D"/>
    <w:rsid w:val="00E84895"/>
    <w:rsid w:val="00E954B4"/>
    <w:rsid w:val="00EA5ED1"/>
    <w:rsid w:val="00EA6391"/>
    <w:rsid w:val="00EB253B"/>
    <w:rsid w:val="00EC4EAE"/>
    <w:rsid w:val="00ED06AE"/>
    <w:rsid w:val="00ED2511"/>
    <w:rsid w:val="00EE1D11"/>
    <w:rsid w:val="00EE35C3"/>
    <w:rsid w:val="00EE393C"/>
    <w:rsid w:val="00F02713"/>
    <w:rsid w:val="00F05399"/>
    <w:rsid w:val="00F231A4"/>
    <w:rsid w:val="00F236FD"/>
    <w:rsid w:val="00F512DF"/>
    <w:rsid w:val="00F5683F"/>
    <w:rsid w:val="00F74C63"/>
    <w:rsid w:val="00F8018A"/>
    <w:rsid w:val="00F9408A"/>
    <w:rsid w:val="00F97D94"/>
    <w:rsid w:val="00FA3CBF"/>
    <w:rsid w:val="00FB44C9"/>
    <w:rsid w:val="00FF68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146C779D"/>
  <w15:docId w15:val="{CB5F9B37-17AB-46CA-8662-2C56C5342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h1"/>
    <w:next w:val="Normal"/>
    <w:link w:val="Heading1Char"/>
    <w:qFormat/>
    <w:rsid w:val="002B0E4B"/>
    <w:pPr>
      <w:keepNext/>
      <w:keepLines/>
      <w:numPr>
        <w:numId w:val="16"/>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Normal"/>
    <w:next w:val="Normal"/>
    <w:link w:val="Heading2Char"/>
    <w:uiPriority w:val="9"/>
    <w:unhideWhenUsed/>
    <w:qFormat/>
    <w:rsid w:val="0050772B"/>
    <w:pPr>
      <w:keepNext/>
      <w:keepLines/>
      <w:numPr>
        <w:ilvl w:val="1"/>
        <w:numId w:val="16"/>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0772B"/>
    <w:pPr>
      <w:keepNext/>
      <w:keepLines/>
      <w:numPr>
        <w:ilvl w:val="2"/>
        <w:numId w:val="16"/>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0772B"/>
    <w:pPr>
      <w:keepNext/>
      <w:keepLines/>
      <w:numPr>
        <w:ilvl w:val="3"/>
        <w:numId w:val="16"/>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0772B"/>
    <w:pPr>
      <w:keepNext/>
      <w:keepLines/>
      <w:numPr>
        <w:ilvl w:val="4"/>
        <w:numId w:val="16"/>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0772B"/>
    <w:pPr>
      <w:keepNext/>
      <w:keepLines/>
      <w:numPr>
        <w:ilvl w:val="5"/>
        <w:numId w:val="16"/>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0772B"/>
    <w:pPr>
      <w:keepNext/>
      <w:keepLines/>
      <w:numPr>
        <w:ilvl w:val="6"/>
        <w:numId w:val="16"/>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0772B"/>
    <w:pPr>
      <w:keepNext/>
      <w:keepLines/>
      <w:numPr>
        <w:ilvl w:val="7"/>
        <w:numId w:val="1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50772B"/>
    <w:pPr>
      <w:keepNext/>
      <w:keepLines/>
      <w:numPr>
        <w:ilvl w:val="8"/>
        <w:numId w:val="1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6887"/>
    <w:pPr>
      <w:ind w:left="720"/>
      <w:contextualSpacing/>
    </w:pPr>
  </w:style>
  <w:style w:type="table" w:styleId="TableGrid">
    <w:name w:val="Table Grid"/>
    <w:basedOn w:val="TableNormal"/>
    <w:uiPriority w:val="59"/>
    <w:rsid w:val="00866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601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01FD"/>
  </w:style>
  <w:style w:type="paragraph" w:styleId="Footer">
    <w:name w:val="footer"/>
    <w:basedOn w:val="Normal"/>
    <w:link w:val="FooterChar"/>
    <w:uiPriority w:val="99"/>
    <w:unhideWhenUsed/>
    <w:rsid w:val="00A601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01FD"/>
  </w:style>
  <w:style w:type="paragraph" w:customStyle="1" w:styleId="B1">
    <w:name w:val="B1"/>
    <w:basedOn w:val="Normal"/>
    <w:link w:val="B1Char"/>
    <w:rsid w:val="00E26C4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E26C4C"/>
    <w:rPr>
      <w:rFonts w:ascii="Times New Roman" w:eastAsia="SimSun" w:hAnsi="Times New Roman" w:cs="Times New Roman"/>
      <w:color w:val="000000"/>
      <w:sz w:val="20"/>
      <w:szCs w:val="20"/>
      <w:lang w:val="en-GB" w:eastAsia="ja-JP"/>
    </w:rPr>
  </w:style>
  <w:style w:type="character" w:customStyle="1" w:styleId="Heading1Char">
    <w:name w:val="Heading 1 Char"/>
    <w:aliases w:val="H1 Char,h1 Char"/>
    <w:basedOn w:val="DefaultParagraphFont"/>
    <w:link w:val="Heading1"/>
    <w:rsid w:val="002B0E4B"/>
    <w:rPr>
      <w:rFonts w:ascii="Arial" w:eastAsia="MS Mincho" w:hAnsi="Arial" w:cs="Times New Roman"/>
      <w:sz w:val="36"/>
      <w:szCs w:val="20"/>
      <w:lang w:val="en-GB"/>
    </w:rPr>
  </w:style>
  <w:style w:type="paragraph" w:customStyle="1" w:styleId="TAH">
    <w:name w:val="TAH"/>
    <w:basedOn w:val="TAC"/>
    <w:link w:val="TAHCar"/>
    <w:rsid w:val="00A84C5E"/>
    <w:rPr>
      <w:b/>
    </w:rPr>
  </w:style>
  <w:style w:type="paragraph" w:customStyle="1" w:styleId="TAC">
    <w:name w:val="TAC"/>
    <w:basedOn w:val="TAL"/>
    <w:rsid w:val="00A84C5E"/>
    <w:pPr>
      <w:jc w:val="center"/>
    </w:pPr>
  </w:style>
  <w:style w:type="paragraph" w:customStyle="1" w:styleId="TAL">
    <w:name w:val="TAL"/>
    <w:basedOn w:val="Normal"/>
    <w:link w:val="TALChar"/>
    <w:rsid w:val="00A84C5E"/>
    <w:pPr>
      <w:keepNext/>
      <w:keepLines/>
      <w:spacing w:after="0" w:line="240" w:lineRule="auto"/>
    </w:pPr>
    <w:rPr>
      <w:rFonts w:ascii="Arial" w:eastAsia="MS Mincho" w:hAnsi="Arial" w:cs="Times New Roman"/>
      <w:sz w:val="18"/>
      <w:szCs w:val="20"/>
      <w:lang w:val="en-GB"/>
    </w:rPr>
  </w:style>
  <w:style w:type="character" w:customStyle="1" w:styleId="TAHCar">
    <w:name w:val="TAH Car"/>
    <w:link w:val="TAH"/>
    <w:rsid w:val="00A84C5E"/>
    <w:rPr>
      <w:rFonts w:ascii="Arial" w:eastAsia="MS Mincho" w:hAnsi="Arial" w:cs="Times New Roman"/>
      <w:b/>
      <w:sz w:val="18"/>
      <w:szCs w:val="20"/>
      <w:lang w:val="en-GB"/>
    </w:rPr>
  </w:style>
  <w:style w:type="character" w:customStyle="1" w:styleId="TALChar">
    <w:name w:val="TAL Char"/>
    <w:link w:val="TAL"/>
    <w:rsid w:val="00A84C5E"/>
    <w:rPr>
      <w:rFonts w:ascii="Arial" w:eastAsia="MS Mincho" w:hAnsi="Arial" w:cs="Times New Roman"/>
      <w:sz w:val="18"/>
      <w:szCs w:val="20"/>
      <w:lang w:val="en-GB"/>
    </w:rPr>
  </w:style>
  <w:style w:type="paragraph" w:styleId="BalloonText">
    <w:name w:val="Balloon Text"/>
    <w:basedOn w:val="Normal"/>
    <w:link w:val="BalloonTextChar"/>
    <w:uiPriority w:val="99"/>
    <w:semiHidden/>
    <w:unhideWhenUsed/>
    <w:rsid w:val="00A84C5E"/>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4C5E"/>
    <w:rPr>
      <w:rFonts w:asciiTheme="majorHAnsi" w:eastAsiaTheme="majorEastAsia" w:hAnsiTheme="majorHAnsi" w:cstheme="majorBidi"/>
      <w:sz w:val="18"/>
      <w:szCs w:val="18"/>
    </w:rPr>
  </w:style>
  <w:style w:type="character" w:customStyle="1" w:styleId="Heading2Char">
    <w:name w:val="Heading 2 Char"/>
    <w:basedOn w:val="DefaultParagraphFont"/>
    <w:link w:val="Heading2"/>
    <w:uiPriority w:val="9"/>
    <w:rsid w:val="0050772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50772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50772B"/>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50772B"/>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0772B"/>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50772B"/>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0772B"/>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50772B"/>
    <w:rPr>
      <w:rFonts w:asciiTheme="majorHAnsi" w:eastAsiaTheme="majorEastAsia" w:hAnsiTheme="majorHAnsi" w:cstheme="majorBidi"/>
      <w:i/>
      <w:iCs/>
      <w:color w:val="404040" w:themeColor="text1" w:themeTint="BF"/>
      <w:sz w:val="20"/>
      <w:szCs w:val="20"/>
    </w:rPr>
  </w:style>
  <w:style w:type="paragraph" w:customStyle="1" w:styleId="B2">
    <w:name w:val="B2"/>
    <w:basedOn w:val="List2"/>
    <w:link w:val="B2Char"/>
    <w:rsid w:val="00606236"/>
    <w:pPr>
      <w:spacing w:after="180" w:line="240" w:lineRule="auto"/>
      <w:ind w:left="851" w:hanging="284"/>
      <w:contextualSpacing w:val="0"/>
    </w:pPr>
    <w:rPr>
      <w:rFonts w:ascii="CG Times (WN)" w:eastAsia="MS Mincho" w:hAnsi="CG Times (WN)" w:cs="Times New Roman"/>
      <w:sz w:val="20"/>
      <w:szCs w:val="20"/>
      <w:lang w:val="en-GB"/>
    </w:rPr>
  </w:style>
  <w:style w:type="character" w:customStyle="1" w:styleId="B2Char">
    <w:name w:val="B2 Char"/>
    <w:basedOn w:val="DefaultParagraphFont"/>
    <w:link w:val="B2"/>
    <w:rsid w:val="00606236"/>
    <w:rPr>
      <w:rFonts w:ascii="CG Times (WN)" w:eastAsia="MS Mincho" w:hAnsi="CG Times (WN)" w:cs="Times New Roman"/>
      <w:sz w:val="20"/>
      <w:szCs w:val="20"/>
      <w:lang w:val="en-GB"/>
    </w:rPr>
  </w:style>
  <w:style w:type="paragraph" w:styleId="List2">
    <w:name w:val="List 2"/>
    <w:basedOn w:val="Normal"/>
    <w:uiPriority w:val="99"/>
    <w:semiHidden/>
    <w:unhideWhenUsed/>
    <w:rsid w:val="00606236"/>
    <w:pPr>
      <w:ind w:left="720" w:hanging="360"/>
      <w:contextualSpacing/>
    </w:pPr>
  </w:style>
  <w:style w:type="paragraph" w:styleId="DocumentMap">
    <w:name w:val="Document Map"/>
    <w:basedOn w:val="Normal"/>
    <w:link w:val="DocumentMapChar"/>
    <w:uiPriority w:val="99"/>
    <w:semiHidden/>
    <w:unhideWhenUsed/>
    <w:rsid w:val="00566C68"/>
    <w:rPr>
      <w:rFonts w:ascii="SimSun" w:eastAsia="SimSun"/>
      <w:sz w:val="18"/>
      <w:szCs w:val="18"/>
    </w:rPr>
  </w:style>
  <w:style w:type="character" w:customStyle="1" w:styleId="DocumentMapChar">
    <w:name w:val="Document Map Char"/>
    <w:basedOn w:val="DefaultParagraphFont"/>
    <w:link w:val="DocumentMap"/>
    <w:uiPriority w:val="99"/>
    <w:semiHidden/>
    <w:rsid w:val="00566C68"/>
    <w:rPr>
      <w:rFonts w:ascii="SimSun" w:eastAsia="SimSun"/>
      <w:sz w:val="18"/>
      <w:szCs w:val="18"/>
    </w:rPr>
  </w:style>
  <w:style w:type="paragraph" w:styleId="Caption">
    <w:name w:val="caption"/>
    <w:basedOn w:val="Normal"/>
    <w:next w:val="Normal"/>
    <w:unhideWhenUsed/>
    <w:qFormat/>
    <w:rsid w:val="00CF5BF8"/>
    <w:pPr>
      <w:spacing w:line="240" w:lineRule="auto"/>
    </w:pPr>
    <w:rPr>
      <w:i/>
      <w:iCs/>
      <w:color w:val="1F497D" w:themeColor="text2"/>
      <w:sz w:val="18"/>
      <w:szCs w:val="18"/>
    </w:rPr>
  </w:style>
  <w:style w:type="paragraph" w:customStyle="1" w:styleId="EditorsNote">
    <w:name w:val="Editor's Note"/>
    <w:aliases w:val="EN"/>
    <w:basedOn w:val="Normal"/>
    <w:link w:val="EditorsNoteChar"/>
    <w:qFormat/>
    <w:rsid w:val="00057F9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FF0000"/>
      <w:sz w:val="20"/>
      <w:szCs w:val="20"/>
      <w:lang w:val="en-GB" w:eastAsia="ja-JP"/>
    </w:rPr>
  </w:style>
  <w:style w:type="character" w:customStyle="1" w:styleId="EditorsNoteChar">
    <w:name w:val="Editor's Note Char"/>
    <w:link w:val="EditorsNote"/>
    <w:rsid w:val="00057F99"/>
    <w:rPr>
      <w:rFonts w:ascii="Times New Roman" w:eastAsia="Times New Roman" w:hAnsi="Times New Roman" w:cs="Times New Roman"/>
      <w:color w:val="FF0000"/>
      <w:sz w:val="20"/>
      <w:szCs w:val="20"/>
      <w:lang w:val="en-GB" w:eastAsia="ja-JP"/>
    </w:rPr>
  </w:style>
  <w:style w:type="character" w:styleId="CommentReference">
    <w:name w:val="annotation reference"/>
    <w:rsid w:val="00057F99"/>
    <w:rPr>
      <w:sz w:val="16"/>
      <w:szCs w:val="16"/>
    </w:rPr>
  </w:style>
  <w:style w:type="paragraph" w:styleId="CommentText">
    <w:name w:val="annotation text"/>
    <w:basedOn w:val="Normal"/>
    <w:link w:val="CommentTextChar"/>
    <w:rsid w:val="00057F99"/>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character" w:customStyle="1" w:styleId="CommentTextChar">
    <w:name w:val="Comment Text Char"/>
    <w:basedOn w:val="DefaultParagraphFont"/>
    <w:link w:val="CommentText"/>
    <w:rsid w:val="00057F99"/>
    <w:rPr>
      <w:rFonts w:ascii="Times New Roman" w:eastAsia="Times New Roman" w:hAnsi="Times New Roman" w:cs="Times New Roman"/>
      <w:color w:val="000000"/>
      <w:sz w:val="20"/>
      <w:szCs w:val="20"/>
      <w:lang w:val="en-GB" w:eastAsia="ja-JP"/>
    </w:rPr>
  </w:style>
  <w:style w:type="paragraph" w:styleId="Title">
    <w:name w:val="Title"/>
    <w:basedOn w:val="Normal"/>
    <w:next w:val="Normal"/>
    <w:link w:val="TitleChar"/>
    <w:qFormat/>
    <w:rsid w:val="00057F99"/>
    <w:pPr>
      <w:overflowPunct w:val="0"/>
      <w:autoSpaceDE w:val="0"/>
      <w:autoSpaceDN w:val="0"/>
      <w:adjustRightInd w:val="0"/>
      <w:spacing w:before="240" w:after="60" w:line="240" w:lineRule="auto"/>
      <w:jc w:val="center"/>
      <w:textAlignment w:val="baseline"/>
      <w:outlineLvl w:val="0"/>
    </w:pPr>
    <w:rPr>
      <w:rFonts w:ascii="Cambria" w:eastAsia="SimSun" w:hAnsi="Cambria" w:cs="Times New Roman"/>
      <w:b/>
      <w:bCs/>
      <w:color w:val="000000"/>
      <w:kern w:val="28"/>
      <w:sz w:val="32"/>
      <w:szCs w:val="32"/>
      <w:lang w:val="en-GB" w:eastAsia="ja-JP"/>
    </w:rPr>
  </w:style>
  <w:style w:type="character" w:customStyle="1" w:styleId="TitleChar">
    <w:name w:val="Title Char"/>
    <w:basedOn w:val="DefaultParagraphFont"/>
    <w:link w:val="Title"/>
    <w:rsid w:val="00057F99"/>
    <w:rPr>
      <w:rFonts w:ascii="Cambria" w:eastAsia="SimSun" w:hAnsi="Cambria" w:cs="Times New Roman"/>
      <w:b/>
      <w:bCs/>
      <w:color w:val="000000"/>
      <w:kern w:val="28"/>
      <w:sz w:val="32"/>
      <w:szCs w:val="32"/>
      <w:lang w:val="en-GB" w:eastAsia="ja-JP"/>
    </w:rPr>
  </w:style>
  <w:style w:type="paragraph" w:customStyle="1" w:styleId="NO">
    <w:name w:val="NO"/>
    <w:basedOn w:val="Normal"/>
    <w:link w:val="NOZchn"/>
    <w:rsid w:val="0068706B"/>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000000"/>
      <w:sz w:val="20"/>
      <w:szCs w:val="20"/>
      <w:lang w:val="x-none" w:eastAsia="ja-JP"/>
    </w:rPr>
  </w:style>
  <w:style w:type="character" w:customStyle="1" w:styleId="NOZchn">
    <w:name w:val="NO Zchn"/>
    <w:link w:val="NO"/>
    <w:rsid w:val="0068706B"/>
    <w:rPr>
      <w:rFonts w:ascii="Times New Roman" w:eastAsia="Times New Roman" w:hAnsi="Times New Roman" w:cs="Times New Roman"/>
      <w:color w:val="000000"/>
      <w:sz w:val="20"/>
      <w:szCs w:val="20"/>
      <w:lang w:val="x-none" w:eastAsia="ja-JP"/>
    </w:rPr>
  </w:style>
  <w:style w:type="paragraph" w:customStyle="1" w:styleId="TH">
    <w:name w:val="TH"/>
    <w:basedOn w:val="Normal"/>
    <w:link w:val="THChar"/>
    <w:rsid w:val="0068706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color w:val="000000"/>
      <w:sz w:val="20"/>
      <w:szCs w:val="20"/>
      <w:lang w:val="x-none" w:eastAsia="ja-JP"/>
    </w:rPr>
  </w:style>
  <w:style w:type="character" w:customStyle="1" w:styleId="THChar">
    <w:name w:val="TH Char"/>
    <w:link w:val="TH"/>
    <w:rsid w:val="0068706B"/>
    <w:rPr>
      <w:rFonts w:ascii="Arial" w:eastAsia="Times New Roman" w:hAnsi="Arial" w:cs="Times New Roman"/>
      <w:b/>
      <w:color w:val="000000"/>
      <w:sz w:val="20"/>
      <w:szCs w:val="20"/>
      <w:lang w:val="x-none" w:eastAsia="ja-JP"/>
    </w:rPr>
  </w:style>
  <w:style w:type="paragraph" w:customStyle="1" w:styleId="TF">
    <w:name w:val="TF"/>
    <w:basedOn w:val="TH"/>
    <w:link w:val="TFChar"/>
    <w:rsid w:val="0068706B"/>
    <w:pPr>
      <w:keepNext w:val="0"/>
      <w:spacing w:before="0" w:after="240"/>
    </w:pPr>
  </w:style>
  <w:style w:type="character" w:customStyle="1" w:styleId="TFChar">
    <w:name w:val="TF Char"/>
    <w:link w:val="TF"/>
    <w:rsid w:val="0068706B"/>
    <w:rPr>
      <w:rFonts w:ascii="Arial" w:eastAsia="Times New Roman" w:hAnsi="Arial" w:cs="Times New Roman"/>
      <w:b/>
      <w:color w:val="000000"/>
      <w:sz w:val="20"/>
      <w:szCs w:val="20"/>
      <w:lang w:val="x-none" w:eastAsia="ja-JP"/>
    </w:rPr>
  </w:style>
  <w:style w:type="paragraph" w:styleId="Revision">
    <w:name w:val="Revision"/>
    <w:hidden/>
    <w:uiPriority w:val="99"/>
    <w:semiHidden/>
    <w:rsid w:val="00153D23"/>
    <w:pPr>
      <w:spacing w:after="0" w:line="240" w:lineRule="auto"/>
    </w:pPr>
  </w:style>
  <w:style w:type="paragraph" w:styleId="NoSpacing">
    <w:name w:val="No Spacing"/>
    <w:uiPriority w:val="1"/>
    <w:qFormat/>
    <w:rsid w:val="0009612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383450">
      <w:bodyDiv w:val="1"/>
      <w:marLeft w:val="0"/>
      <w:marRight w:val="0"/>
      <w:marTop w:val="0"/>
      <w:marBottom w:val="0"/>
      <w:divBdr>
        <w:top w:val="none" w:sz="0" w:space="0" w:color="auto"/>
        <w:left w:val="none" w:sz="0" w:space="0" w:color="auto"/>
        <w:bottom w:val="none" w:sz="0" w:space="0" w:color="auto"/>
        <w:right w:val="none" w:sz="0" w:space="0" w:color="auto"/>
      </w:divBdr>
    </w:div>
    <w:div w:id="1223635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01392-3377-493D-B83C-963663ED2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1696</Words>
  <Characters>9670</Characters>
  <Application>Microsoft Office Word</Application>
  <DocSecurity>0</DocSecurity>
  <Lines>80</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11344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ZTEMay3</dc:creator>
  <cp:lastModifiedBy>InterDigtial-R</cp:lastModifiedBy>
  <cp:revision>3</cp:revision>
  <cp:lastPrinted>2016-06-28T05:38:00Z</cp:lastPrinted>
  <dcterms:created xsi:type="dcterms:W3CDTF">2016-10-21T02:09:00Z</dcterms:created>
  <dcterms:modified xsi:type="dcterms:W3CDTF">2016-10-21T02:10:00Z</dcterms:modified>
</cp:coreProperties>
</file>