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9A52C4" w14:textId="3E091E5E" w:rsidR="00C466C5" w:rsidRDefault="00C466C5" w:rsidP="00C466C5">
      <w:pPr>
        <w:tabs>
          <w:tab w:val="right" w:pos="9638"/>
        </w:tabs>
        <w:rPr>
          <w:rFonts w:ascii="Arial" w:hAnsi="Arial" w:cs="Arial"/>
          <w:b/>
          <w:bCs/>
          <w:sz w:val="24"/>
        </w:rPr>
      </w:pPr>
      <w:r>
        <w:rPr>
          <w:rFonts w:ascii="Arial" w:hAnsi="Arial" w:cs="Arial"/>
          <w:b/>
          <w:bCs/>
          <w:sz w:val="24"/>
        </w:rPr>
        <w:t>SA WG2 Meeting #</w:t>
      </w:r>
      <w:r w:rsidRPr="009E7C99">
        <w:rPr>
          <w:rFonts w:ascii="Arial" w:hAnsi="Arial" w:cs="Arial"/>
          <w:b/>
          <w:bCs/>
          <w:sz w:val="24"/>
        </w:rPr>
        <w:t>1</w:t>
      </w:r>
      <w:r>
        <w:rPr>
          <w:rFonts w:ascii="Arial" w:hAnsi="Arial" w:cs="Arial"/>
          <w:b/>
          <w:bCs/>
          <w:sz w:val="24"/>
        </w:rPr>
        <w:t>1</w:t>
      </w:r>
      <w:r w:rsidR="002468E3">
        <w:rPr>
          <w:rFonts w:ascii="Arial" w:hAnsi="Arial" w:cs="Arial"/>
          <w:b/>
          <w:bCs/>
          <w:sz w:val="24"/>
        </w:rPr>
        <w:t>7</w:t>
      </w:r>
      <w:r>
        <w:rPr>
          <w:rFonts w:ascii="Arial" w:hAnsi="Arial" w:cs="Arial"/>
          <w:b/>
          <w:bCs/>
          <w:sz w:val="24"/>
        </w:rPr>
        <w:tab/>
        <w:t>S2-16</w:t>
      </w:r>
      <w:r w:rsidR="000C32F6">
        <w:rPr>
          <w:rFonts w:ascii="Arial" w:hAnsi="Arial" w:cs="Arial"/>
          <w:b/>
          <w:bCs/>
          <w:sz w:val="24"/>
        </w:rPr>
        <w:t>5766</w:t>
      </w:r>
    </w:p>
    <w:p w14:paraId="0C65E47A" w14:textId="77777777" w:rsidR="00C466C5" w:rsidRPr="006A7306" w:rsidRDefault="002468E3" w:rsidP="00C466C5">
      <w:pPr>
        <w:pBdr>
          <w:bottom w:val="single" w:sz="6" w:space="0" w:color="auto"/>
        </w:pBdr>
        <w:tabs>
          <w:tab w:val="right" w:pos="9638"/>
        </w:tabs>
        <w:rPr>
          <w:rFonts w:ascii="Arial" w:hAnsi="Arial" w:cs="Arial"/>
          <w:b/>
          <w:bCs/>
          <w:sz w:val="24"/>
        </w:rPr>
      </w:pPr>
      <w:r w:rsidRPr="002468E3">
        <w:rPr>
          <w:rFonts w:ascii="Arial" w:hAnsi="Arial" w:cs="Arial"/>
          <w:b/>
          <w:bCs/>
          <w:sz w:val="24"/>
        </w:rPr>
        <w:t>17-21 October 2016, Kaohsiung city, Taiwan</w:t>
      </w:r>
      <w:r w:rsidR="00C466C5" w:rsidRPr="00EC7CE6">
        <w:rPr>
          <w:rFonts w:ascii="Arial" w:hAnsi="Arial" w:cs="Arial"/>
          <w:b/>
          <w:bCs/>
        </w:rPr>
        <w:tab/>
      </w:r>
      <w:r w:rsidR="00C466C5">
        <w:rPr>
          <w:rFonts w:ascii="Arial" w:hAnsi="Arial" w:cs="Arial"/>
          <w:b/>
          <w:bCs/>
        </w:rPr>
        <w:t>(was S2-16</w:t>
      </w:r>
      <w:r w:rsidR="00C466C5" w:rsidRPr="006A7306">
        <w:rPr>
          <w:rFonts w:ascii="Arial" w:hAnsi="Arial" w:cs="Arial"/>
          <w:b/>
          <w:bCs/>
        </w:rPr>
        <w:t>)</w:t>
      </w:r>
    </w:p>
    <w:p w14:paraId="3BFAC36F" w14:textId="77777777" w:rsidR="004934E0" w:rsidRDefault="004934E0" w:rsidP="004934E0">
      <w:pPr>
        <w:keepNext/>
      </w:pPr>
    </w:p>
    <w:p w14:paraId="1E284C1F" w14:textId="77777777" w:rsidR="00440983" w:rsidRPr="00B97610" w:rsidRDefault="00440983">
      <w:pPr>
        <w:ind w:left="2127" w:hanging="2127"/>
        <w:rPr>
          <w:rFonts w:ascii="Arial" w:hAnsi="Arial" w:cs="Arial"/>
          <w:b/>
        </w:rPr>
      </w:pPr>
      <w:r w:rsidRPr="00B97610">
        <w:rPr>
          <w:rFonts w:ascii="Arial" w:hAnsi="Arial" w:cs="Arial"/>
          <w:b/>
        </w:rPr>
        <w:t>Source:</w:t>
      </w:r>
      <w:r w:rsidRPr="00B97610">
        <w:rPr>
          <w:rFonts w:ascii="Arial" w:hAnsi="Arial" w:cs="Arial"/>
          <w:b/>
        </w:rPr>
        <w:tab/>
      </w:r>
      <w:r w:rsidR="00C1218A">
        <w:rPr>
          <w:rFonts w:ascii="Arial" w:hAnsi="Arial" w:cs="Arial"/>
          <w:b/>
        </w:rPr>
        <w:t>Qualcomm Inc.</w:t>
      </w:r>
    </w:p>
    <w:p w14:paraId="0AFD1017" w14:textId="0184C4B7" w:rsidR="00440983" w:rsidRDefault="00440983">
      <w:pPr>
        <w:ind w:left="2127" w:hanging="2127"/>
        <w:rPr>
          <w:rFonts w:ascii="Arial" w:hAnsi="Arial" w:cs="Arial"/>
          <w:b/>
        </w:rPr>
      </w:pPr>
      <w:r>
        <w:rPr>
          <w:rFonts w:ascii="Arial" w:hAnsi="Arial" w:cs="Arial"/>
          <w:b/>
        </w:rPr>
        <w:t>Title:</w:t>
      </w:r>
      <w:r>
        <w:rPr>
          <w:rFonts w:ascii="Arial" w:hAnsi="Arial" w:cs="Arial"/>
          <w:b/>
        </w:rPr>
        <w:tab/>
      </w:r>
      <w:r w:rsidR="002B2766">
        <w:rPr>
          <w:rFonts w:ascii="Arial" w:hAnsi="Arial" w:cs="Arial"/>
          <w:b/>
        </w:rPr>
        <w:t xml:space="preserve">Way forward on </w:t>
      </w:r>
      <w:r w:rsidR="00855099">
        <w:rPr>
          <w:rFonts w:ascii="Arial" w:hAnsi="Arial" w:cs="Arial"/>
          <w:b/>
        </w:rPr>
        <w:t xml:space="preserve">Key Issue 4 </w:t>
      </w:r>
      <w:r w:rsidR="0040513E">
        <w:rPr>
          <w:rFonts w:ascii="Arial" w:hAnsi="Arial" w:cs="Arial"/>
          <w:b/>
        </w:rPr>
        <w:t xml:space="preserve">on Session Management </w:t>
      </w:r>
      <w:r w:rsidR="00855099">
        <w:rPr>
          <w:rFonts w:ascii="Arial" w:hAnsi="Arial" w:cs="Arial"/>
          <w:b/>
        </w:rPr>
        <w:t>for WT1 and WT2</w:t>
      </w:r>
    </w:p>
    <w:p w14:paraId="295EF921" w14:textId="77777777" w:rsidR="00327F50" w:rsidRDefault="00440983">
      <w:pPr>
        <w:ind w:left="2127" w:hanging="2127"/>
        <w:rPr>
          <w:rFonts w:ascii="Arial" w:hAnsi="Arial" w:cs="Arial"/>
          <w:b/>
        </w:rPr>
      </w:pPr>
      <w:r>
        <w:rPr>
          <w:rFonts w:ascii="Arial" w:hAnsi="Arial" w:cs="Arial"/>
          <w:b/>
        </w:rPr>
        <w:t>Document for:</w:t>
      </w:r>
      <w:r>
        <w:rPr>
          <w:rFonts w:ascii="Arial" w:hAnsi="Arial" w:cs="Arial"/>
          <w:b/>
        </w:rPr>
        <w:tab/>
        <w:t xml:space="preserve">Approval </w:t>
      </w:r>
    </w:p>
    <w:p w14:paraId="3B88385C" w14:textId="05ED7582"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8A1200">
        <w:rPr>
          <w:rFonts w:ascii="Arial" w:hAnsi="Arial" w:cs="Arial"/>
          <w:b/>
        </w:rPr>
        <w:t>6.10</w:t>
      </w:r>
      <w:r w:rsidR="00EA3A11">
        <w:rPr>
          <w:rFonts w:ascii="Arial" w:hAnsi="Arial" w:cs="Arial"/>
          <w:b/>
        </w:rPr>
        <w:t>.4</w:t>
      </w:r>
    </w:p>
    <w:p w14:paraId="73E7054C"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proofErr w:type="spellStart"/>
      <w:r w:rsidR="008A1200">
        <w:rPr>
          <w:rFonts w:ascii="Arial" w:hAnsi="Arial" w:cs="Arial"/>
          <w:b/>
        </w:rPr>
        <w:t>NextGen</w:t>
      </w:r>
      <w:proofErr w:type="spellEnd"/>
      <w:r w:rsidR="008A1200">
        <w:rPr>
          <w:rFonts w:ascii="Arial" w:hAnsi="Arial" w:cs="Arial"/>
          <w:b/>
        </w:rPr>
        <w:t xml:space="preserve"> / Rel14</w:t>
      </w:r>
    </w:p>
    <w:p w14:paraId="7A3C4FF6" w14:textId="3C114D66" w:rsidR="00EA3A11" w:rsidRPr="00EA3A11" w:rsidRDefault="00440983" w:rsidP="00EA3A11">
      <w:pPr>
        <w:rPr>
          <w:rFonts w:ascii="Arial" w:hAnsi="Arial" w:cs="Arial"/>
          <w:i/>
          <w:color w:val="000000" w:themeColor="text1"/>
          <w:lang w:val="en-US" w:eastAsia="en-US"/>
        </w:rPr>
      </w:pPr>
      <w:r>
        <w:rPr>
          <w:rFonts w:ascii="Arial" w:hAnsi="Arial" w:cs="Arial"/>
          <w:i/>
        </w:rPr>
        <w:t xml:space="preserve">Abstract of the </w:t>
      </w:r>
      <w:r w:rsidRPr="00EA3A11">
        <w:rPr>
          <w:rFonts w:ascii="Arial" w:hAnsi="Arial" w:cs="Arial"/>
          <w:i/>
          <w:color w:val="000000" w:themeColor="text1"/>
        </w:rPr>
        <w:t>contribution:</w:t>
      </w:r>
      <w:r w:rsidR="00025373" w:rsidRPr="00EA3A11">
        <w:rPr>
          <w:rFonts w:ascii="Arial" w:hAnsi="Arial" w:cs="Arial"/>
          <w:i/>
          <w:color w:val="000000" w:themeColor="text1"/>
        </w:rPr>
        <w:t xml:space="preserve"> </w:t>
      </w:r>
      <w:r w:rsidR="00EA3A11">
        <w:rPr>
          <w:rFonts w:ascii="Arial" w:hAnsi="Arial" w:cs="Arial"/>
          <w:i/>
          <w:color w:val="000000" w:themeColor="text1"/>
        </w:rPr>
        <w:t xml:space="preserve">the paper </w:t>
      </w:r>
      <w:r w:rsidR="00EA3A11" w:rsidRPr="00EA3A11">
        <w:rPr>
          <w:rFonts w:ascii="Arial" w:hAnsi="Arial" w:cs="Arial"/>
          <w:i/>
          <w:color w:val="000000" w:themeColor="text1"/>
        </w:rPr>
        <w:t>address</w:t>
      </w:r>
      <w:r w:rsidR="00EA3A11">
        <w:rPr>
          <w:rFonts w:ascii="Arial" w:hAnsi="Arial" w:cs="Arial"/>
          <w:i/>
          <w:color w:val="000000" w:themeColor="text1"/>
        </w:rPr>
        <w:t>es</w:t>
      </w:r>
      <w:r w:rsidR="00EA3A11" w:rsidRPr="00EA3A11">
        <w:rPr>
          <w:rFonts w:ascii="Arial" w:hAnsi="Arial" w:cs="Arial"/>
          <w:i/>
          <w:color w:val="000000" w:themeColor="text1"/>
        </w:rPr>
        <w:t xml:space="preserve"> </w:t>
      </w:r>
      <w:r w:rsidR="00EA3A11">
        <w:rPr>
          <w:rFonts w:ascii="Arial" w:hAnsi="Arial" w:cs="Arial"/>
          <w:i/>
          <w:color w:val="000000" w:themeColor="text1"/>
          <w:lang w:val="en-US" w:eastAsia="en-US"/>
        </w:rPr>
        <w:t>Key Issue #4,</w:t>
      </w:r>
      <w:r w:rsidR="00EA3A11" w:rsidRPr="00EA3A11">
        <w:rPr>
          <w:rFonts w:ascii="Arial" w:hAnsi="Arial" w:cs="Arial"/>
          <w:i/>
          <w:color w:val="000000" w:themeColor="text1"/>
          <w:lang w:val="en-US" w:eastAsia="en-US"/>
        </w:rPr>
        <w:t xml:space="preserve"> </w:t>
      </w:r>
      <w:r w:rsidR="00EA3A11">
        <w:rPr>
          <w:rFonts w:ascii="Arial" w:hAnsi="Arial" w:cs="Arial"/>
          <w:i/>
          <w:color w:val="000000" w:themeColor="text1"/>
          <w:lang w:val="en-US" w:eastAsia="en-US"/>
        </w:rPr>
        <w:t>and specifically work task 1 on “</w:t>
      </w:r>
      <w:r w:rsidR="00EA3A11" w:rsidRPr="00EA3A11">
        <w:rPr>
          <w:rFonts w:ascii="Arial" w:hAnsi="Arial" w:cs="Arial"/>
          <w:i/>
          <w:color w:val="000000" w:themeColor="text1"/>
          <w:lang w:val="en-US" w:eastAsia="en-US"/>
        </w:rPr>
        <w:t xml:space="preserve">Baseline session set up / baseline model” and </w:t>
      </w:r>
      <w:r w:rsidR="00EA3A11">
        <w:rPr>
          <w:rFonts w:ascii="Arial" w:hAnsi="Arial" w:cs="Arial"/>
          <w:i/>
          <w:color w:val="000000" w:themeColor="text1"/>
          <w:lang w:val="en-US" w:eastAsia="en-US"/>
        </w:rPr>
        <w:t>work task 2 on “</w:t>
      </w:r>
      <w:r w:rsidR="00EA3A11" w:rsidRPr="00EA3A11">
        <w:rPr>
          <w:rFonts w:ascii="Arial" w:hAnsi="Arial" w:cs="Arial"/>
          <w:i/>
          <w:color w:val="000000" w:themeColor="text1"/>
          <w:lang w:val="en-US" w:eastAsia="en-US"/>
        </w:rPr>
        <w:t>MM/SM)</w:t>
      </w:r>
      <w:r w:rsidR="00EA3A11">
        <w:rPr>
          <w:rFonts w:ascii="Arial" w:hAnsi="Arial" w:cs="Arial"/>
          <w:i/>
          <w:color w:val="000000" w:themeColor="text1"/>
          <w:lang w:val="en-US" w:eastAsia="en-US"/>
        </w:rPr>
        <w:t>.</w:t>
      </w:r>
      <w:r w:rsidR="00EA3A11" w:rsidRPr="00EA3A11">
        <w:rPr>
          <w:rFonts w:ascii="Arial" w:hAnsi="Arial" w:cs="Arial"/>
          <w:i/>
          <w:color w:val="000000" w:themeColor="text1"/>
          <w:lang w:val="en-US" w:eastAsia="en-US"/>
        </w:rPr>
        <w:t>”</w:t>
      </w:r>
      <w:r w:rsidR="00EA3A11">
        <w:rPr>
          <w:rFonts w:ascii="Arial" w:hAnsi="Arial" w:cs="Arial"/>
          <w:i/>
          <w:color w:val="000000" w:themeColor="text1"/>
          <w:lang w:val="en-US" w:eastAsia="en-US"/>
        </w:rPr>
        <w:t xml:space="preserve"> The contribution proposes a way forward.</w:t>
      </w:r>
    </w:p>
    <w:p w14:paraId="00C339B0" w14:textId="77777777" w:rsidR="00440983" w:rsidRPr="00025373" w:rsidRDefault="00440983" w:rsidP="00025373">
      <w:pPr>
        <w:ind w:left="2127" w:hanging="2127"/>
        <w:rPr>
          <w:rFonts w:ascii="Arial" w:hAnsi="Arial" w:cs="Arial"/>
          <w:i/>
        </w:rPr>
      </w:pPr>
    </w:p>
    <w:p w14:paraId="5C88B8D4" w14:textId="40724134" w:rsidR="00327F50" w:rsidRDefault="00327F50" w:rsidP="00327F50">
      <w:pPr>
        <w:pStyle w:val="Heading1"/>
        <w:pBdr>
          <w:top w:val="single" w:sz="12" w:space="0" w:color="auto"/>
        </w:pBdr>
        <w:rPr>
          <w:rFonts w:eastAsia="SimSun"/>
          <w:lang w:eastAsia="zh-CN"/>
        </w:rPr>
      </w:pPr>
      <w:r>
        <w:rPr>
          <w:rFonts w:eastAsia="SimSun"/>
          <w:lang w:eastAsia="zh-CN"/>
        </w:rPr>
        <w:t>1</w:t>
      </w:r>
      <w:r>
        <w:rPr>
          <w:rFonts w:eastAsia="SimSun"/>
          <w:lang w:eastAsia="zh-CN"/>
        </w:rPr>
        <w:tab/>
      </w:r>
      <w:r w:rsidR="00EA3A11">
        <w:rPr>
          <w:rFonts w:eastAsia="SimSun"/>
          <w:lang w:eastAsia="zh-CN"/>
        </w:rPr>
        <w:t>Introduction</w:t>
      </w:r>
    </w:p>
    <w:p w14:paraId="52B0EC62" w14:textId="0F9D25DC" w:rsidR="004F2B72" w:rsidRDefault="00EA3A11" w:rsidP="004F2B72">
      <w:r>
        <w:t xml:space="preserve">The paper </w:t>
      </w:r>
      <w:r w:rsidRPr="00EA3A11">
        <w:t>address</w:t>
      </w:r>
      <w:r>
        <w:t>es</w:t>
      </w:r>
      <w:r w:rsidRPr="00EA3A11">
        <w:t xml:space="preserve"> </w:t>
      </w:r>
      <w:r>
        <w:rPr>
          <w:lang w:val="en-US" w:eastAsia="en-US"/>
        </w:rPr>
        <w:t>Key Issue #4,</w:t>
      </w:r>
      <w:r w:rsidRPr="00EA3A11">
        <w:rPr>
          <w:lang w:val="en-US" w:eastAsia="en-US"/>
        </w:rPr>
        <w:t xml:space="preserve"> </w:t>
      </w:r>
      <w:r>
        <w:rPr>
          <w:lang w:val="en-US" w:eastAsia="en-US"/>
        </w:rPr>
        <w:t>and specifically work task 1 on “</w:t>
      </w:r>
      <w:r w:rsidRPr="00EA3A11">
        <w:rPr>
          <w:lang w:val="en-US" w:eastAsia="en-US"/>
        </w:rPr>
        <w:t>Baseline sessi</w:t>
      </w:r>
      <w:r w:rsidR="004F2B72">
        <w:rPr>
          <w:lang w:val="en-US" w:eastAsia="en-US"/>
        </w:rPr>
        <w:t xml:space="preserve">on set up / baseline model” and </w:t>
      </w:r>
      <w:r>
        <w:rPr>
          <w:lang w:val="en-US" w:eastAsia="en-US"/>
        </w:rPr>
        <w:t>work task 2 on “</w:t>
      </w:r>
      <w:r w:rsidR="004F2B72">
        <w:t xml:space="preserve">Relation between MM and SM.” </w:t>
      </w:r>
    </w:p>
    <w:p w14:paraId="7F2B1CAC" w14:textId="1082B023" w:rsidR="00BE0F3B" w:rsidRDefault="00EA3A11" w:rsidP="00EA3A11">
      <w:pPr>
        <w:rPr>
          <w:lang w:val="en-US" w:eastAsia="en-US"/>
        </w:rPr>
      </w:pPr>
      <w:r>
        <w:rPr>
          <w:lang w:val="en-US" w:eastAsia="en-US"/>
        </w:rPr>
        <w:t>The cont</w:t>
      </w:r>
      <w:r w:rsidR="00BE0F3B">
        <w:rPr>
          <w:lang w:val="en-US" w:eastAsia="en-US"/>
        </w:rPr>
        <w:t>ribution proposes a way forward by:</w:t>
      </w:r>
    </w:p>
    <w:p w14:paraId="59CA0B41" w14:textId="77777777" w:rsidR="00BE0F3B" w:rsidRDefault="00BE0F3B" w:rsidP="00BE0F3B">
      <w:pPr>
        <w:pStyle w:val="B1"/>
        <w:rPr>
          <w:lang w:val="en-US" w:eastAsia="en-US"/>
        </w:rPr>
      </w:pPr>
      <w:r>
        <w:rPr>
          <w:lang w:val="en-US" w:eastAsia="en-US"/>
        </w:rPr>
        <w:t>-</w:t>
      </w:r>
      <w:r>
        <w:rPr>
          <w:lang w:val="en-US" w:eastAsia="en-US"/>
        </w:rPr>
        <w:tab/>
        <w:t>updating solution 6.4.3</w:t>
      </w:r>
    </w:p>
    <w:p w14:paraId="78922A36" w14:textId="5ED75CF9" w:rsidR="00BE0F3B" w:rsidRDefault="00BE0F3B" w:rsidP="00BE0F3B">
      <w:pPr>
        <w:pStyle w:val="B1"/>
        <w:rPr>
          <w:lang w:val="en-US" w:eastAsia="en-US"/>
        </w:rPr>
      </w:pPr>
      <w:r>
        <w:rPr>
          <w:lang w:val="en-US" w:eastAsia="en-US"/>
        </w:rPr>
        <w:t>-</w:t>
      </w:r>
      <w:r>
        <w:rPr>
          <w:lang w:val="en-US" w:eastAsia="en-US"/>
        </w:rPr>
        <w:tab/>
        <w:t xml:space="preserve">endorsing concepts </w:t>
      </w:r>
      <w:r w:rsidRPr="00BE0F3B">
        <w:t xml:space="preserve">in solutions </w:t>
      </w:r>
      <w:r w:rsidRPr="00BE0F3B">
        <w:rPr>
          <w:lang w:val="en-US" w:eastAsia="en-US"/>
        </w:rPr>
        <w:t>6.4.1</w:t>
      </w:r>
      <w:r>
        <w:rPr>
          <w:lang w:val="en-US" w:eastAsia="en-US"/>
        </w:rPr>
        <w:t>, 6.4.2,</w:t>
      </w:r>
      <w:r w:rsidRPr="00BE0F3B">
        <w:rPr>
          <w:lang w:val="en-US" w:eastAsia="en-US"/>
        </w:rPr>
        <w:t xml:space="preserve"> and the updated solution 6.4.3</w:t>
      </w:r>
    </w:p>
    <w:p w14:paraId="071699BF" w14:textId="1AC21A27" w:rsidR="00BE0F3B" w:rsidRDefault="00BE0F3B" w:rsidP="00BE0F3B">
      <w:pPr>
        <w:pStyle w:val="B1"/>
        <w:rPr>
          <w:lang w:val="en-US" w:eastAsia="en-US"/>
        </w:rPr>
      </w:pPr>
      <w:r>
        <w:rPr>
          <w:lang w:val="en-US" w:eastAsia="en-US"/>
        </w:rPr>
        <w:t>-</w:t>
      </w:r>
      <w:r>
        <w:rPr>
          <w:lang w:val="en-US" w:eastAsia="en-US"/>
        </w:rPr>
        <w:tab/>
        <w:t>proposing a set of interim agreements</w:t>
      </w:r>
    </w:p>
    <w:p w14:paraId="4B388AB2" w14:textId="77777777" w:rsidR="002F14C5" w:rsidRDefault="002F14C5" w:rsidP="00327F50">
      <w:pPr>
        <w:rPr>
          <w:lang w:eastAsia="zh-CN"/>
        </w:rPr>
      </w:pPr>
    </w:p>
    <w:p w14:paraId="52A49BC3" w14:textId="77777777" w:rsidR="00327F50" w:rsidRDefault="00327F50" w:rsidP="00327F50">
      <w:pPr>
        <w:pStyle w:val="Heading1"/>
        <w:rPr>
          <w:rFonts w:eastAsia="SimSun"/>
          <w:lang w:eastAsia="zh-CN"/>
        </w:rPr>
      </w:pPr>
      <w:r>
        <w:rPr>
          <w:rFonts w:eastAsia="SimSun"/>
          <w:lang w:eastAsia="zh-CN"/>
        </w:rPr>
        <w:t>2</w:t>
      </w:r>
      <w:r>
        <w:rPr>
          <w:rFonts w:eastAsia="SimSun"/>
          <w:lang w:eastAsia="zh-CN"/>
        </w:rPr>
        <w:tab/>
        <w:t>Proposal</w:t>
      </w:r>
    </w:p>
    <w:p w14:paraId="0FF86AC0" w14:textId="20834F37" w:rsidR="005C4939" w:rsidRDefault="00414986" w:rsidP="007A5FAC">
      <w:r>
        <w:t xml:space="preserve">The following </w:t>
      </w:r>
      <w:r w:rsidRPr="007A5FAC">
        <w:t>concepts are</w:t>
      </w:r>
      <w:r w:rsidR="00730F7D">
        <w:t xml:space="preserve"> considered for the way forward.</w:t>
      </w:r>
    </w:p>
    <w:p w14:paraId="568752E0" w14:textId="6882C3C6" w:rsidR="00730F7D" w:rsidRDefault="00730F7D" w:rsidP="007A5FAC">
      <w:r w:rsidRPr="00730F7D">
        <w:rPr>
          <w:b/>
        </w:rPr>
        <w:t>Generic concepts</w:t>
      </w:r>
      <w:r>
        <w:t>:</w:t>
      </w:r>
    </w:p>
    <w:p w14:paraId="42A67C33" w14:textId="5BD0B351" w:rsidR="00B830F1" w:rsidRDefault="00B830F1" w:rsidP="007A5FAC">
      <w:pPr>
        <w:pStyle w:val="B1"/>
        <w:rPr>
          <w:lang w:val="en-US"/>
        </w:rPr>
      </w:pPr>
      <w:r>
        <w:rPr>
          <w:lang w:val="en-US"/>
        </w:rPr>
        <w:t>-</w:t>
      </w:r>
      <w:r>
        <w:rPr>
          <w:lang w:val="en-US"/>
        </w:rPr>
        <w:tab/>
        <w:t xml:space="preserve">NAS MM </w:t>
      </w:r>
      <w:proofErr w:type="spellStart"/>
      <w:r>
        <w:rPr>
          <w:lang w:val="en-US"/>
        </w:rPr>
        <w:t>signalling</w:t>
      </w:r>
      <w:proofErr w:type="spellEnd"/>
      <w:r>
        <w:rPr>
          <w:lang w:val="en-US"/>
        </w:rPr>
        <w:t xml:space="preserve"> is processed in a CN MM Function (MMF)</w:t>
      </w:r>
    </w:p>
    <w:p w14:paraId="7A72894C" w14:textId="1E836BCE" w:rsidR="00B830F1" w:rsidRDefault="00B830F1" w:rsidP="00B830F1">
      <w:pPr>
        <w:pStyle w:val="B1"/>
        <w:ind w:left="900"/>
        <w:rPr>
          <w:lang w:val="en-US"/>
        </w:rPr>
      </w:pPr>
      <w:r>
        <w:rPr>
          <w:lang w:val="en-US"/>
        </w:rPr>
        <w:t>-</w:t>
      </w:r>
      <w:r>
        <w:rPr>
          <w:lang w:val="en-US"/>
        </w:rPr>
        <w:tab/>
        <w:t>MMF is the NAS termination function (i.e. is the termination of NG1)</w:t>
      </w:r>
    </w:p>
    <w:p w14:paraId="011C4F4A" w14:textId="12388A0A" w:rsidR="00B830F1" w:rsidRDefault="00B830F1" w:rsidP="00B830F1">
      <w:pPr>
        <w:pStyle w:val="B1"/>
        <w:ind w:left="900"/>
        <w:rPr>
          <w:lang w:val="en-US"/>
        </w:rPr>
      </w:pPr>
      <w:r>
        <w:rPr>
          <w:lang w:val="en-US"/>
        </w:rPr>
        <w:t>-</w:t>
      </w:r>
      <w:r>
        <w:rPr>
          <w:lang w:val="en-US"/>
        </w:rPr>
        <w:tab/>
        <w:t xml:space="preserve">MMF is responsible for establishing and enforcing security for MM </w:t>
      </w:r>
      <w:proofErr w:type="spellStart"/>
      <w:r>
        <w:rPr>
          <w:lang w:val="en-US"/>
        </w:rPr>
        <w:t>signalling</w:t>
      </w:r>
      <w:proofErr w:type="spellEnd"/>
    </w:p>
    <w:p w14:paraId="7C137EC7" w14:textId="5E09245C" w:rsidR="00B830F1" w:rsidRPr="00B830F1" w:rsidRDefault="00B830F1" w:rsidP="00B830F1">
      <w:pPr>
        <w:pStyle w:val="B1"/>
        <w:ind w:left="900"/>
        <w:rPr>
          <w:lang w:val="en-US"/>
        </w:rPr>
      </w:pPr>
      <w:r w:rsidRPr="00B830F1">
        <w:t xml:space="preserve">NOTE: This needs to be confirmed </w:t>
      </w:r>
      <w:r>
        <w:t>by</w:t>
      </w:r>
      <w:r w:rsidRPr="00B830F1">
        <w:t xml:space="preserve"> SA3</w:t>
      </w:r>
    </w:p>
    <w:p w14:paraId="07F796BC" w14:textId="044CB6D6" w:rsidR="00B830F1" w:rsidRDefault="00B830F1" w:rsidP="007A5FAC">
      <w:pPr>
        <w:pStyle w:val="B1"/>
        <w:rPr>
          <w:lang w:val="en-US"/>
        </w:rPr>
      </w:pPr>
      <w:r>
        <w:rPr>
          <w:lang w:val="en-US"/>
        </w:rPr>
        <w:t>-</w:t>
      </w:r>
      <w:r>
        <w:rPr>
          <w:lang w:val="en-US"/>
        </w:rPr>
        <w:tab/>
        <w:t xml:space="preserve">SM </w:t>
      </w:r>
      <w:proofErr w:type="spellStart"/>
      <w:r>
        <w:rPr>
          <w:lang w:val="en-US"/>
        </w:rPr>
        <w:t>signalling</w:t>
      </w:r>
      <w:proofErr w:type="spellEnd"/>
      <w:r>
        <w:rPr>
          <w:lang w:val="en-US"/>
        </w:rPr>
        <w:t xml:space="preserve"> is processed in a CN SM Function (SMF)</w:t>
      </w:r>
    </w:p>
    <w:p w14:paraId="10803AEA" w14:textId="77777777" w:rsidR="00B830F1" w:rsidRDefault="00B830F1" w:rsidP="00B830F1">
      <w:pPr>
        <w:pStyle w:val="B1"/>
        <w:rPr>
          <w:lang w:val="en-US"/>
        </w:rPr>
      </w:pPr>
      <w:r>
        <w:rPr>
          <w:lang w:val="en-US"/>
        </w:rPr>
        <w:t>NOTE: MMF and SMF are logically independent functions.</w:t>
      </w:r>
    </w:p>
    <w:p w14:paraId="42E7AC3A" w14:textId="07BA88D7" w:rsidR="00CE7B58" w:rsidRDefault="00CE7B58" w:rsidP="00B830F1">
      <w:pPr>
        <w:pStyle w:val="B1"/>
        <w:rPr>
          <w:lang w:val="en-US"/>
        </w:rPr>
      </w:pPr>
      <w:r>
        <w:rPr>
          <w:lang w:val="en-US"/>
        </w:rPr>
        <w:t>-</w:t>
      </w:r>
      <w:r>
        <w:rPr>
          <w:lang w:val="en-US"/>
        </w:rPr>
        <w:tab/>
        <w:t>UE authentication (e.g. at attach) establishes a MM context between the UE and the MMF</w:t>
      </w:r>
    </w:p>
    <w:p w14:paraId="4CC6F53A" w14:textId="5DA63E50" w:rsidR="00CE7B58" w:rsidRDefault="00CE7B58" w:rsidP="00CE7B58">
      <w:pPr>
        <w:pStyle w:val="B1"/>
        <w:ind w:left="850" w:hanging="288"/>
        <w:rPr>
          <w:lang w:val="en-US"/>
        </w:rPr>
      </w:pPr>
      <w:r>
        <w:rPr>
          <w:lang w:val="en-US"/>
        </w:rPr>
        <w:t>-</w:t>
      </w:r>
      <w:r>
        <w:rPr>
          <w:lang w:val="en-US"/>
        </w:rPr>
        <w:tab/>
      </w:r>
      <w:proofErr w:type="gramStart"/>
      <w:r>
        <w:rPr>
          <w:lang w:val="en-US"/>
        </w:rPr>
        <w:t>upon</w:t>
      </w:r>
      <w:proofErr w:type="gramEnd"/>
      <w:r>
        <w:rPr>
          <w:lang w:val="en-US"/>
        </w:rPr>
        <w:t xml:space="preserve"> successful authentication, the MF assigns the UE an MM UE Temporary Identifier (</w:t>
      </w:r>
      <w:r w:rsidR="00A96DCD">
        <w:rPr>
          <w:lang w:val="en-US"/>
        </w:rPr>
        <w:t>NG GUTI</w:t>
      </w:r>
      <w:r>
        <w:rPr>
          <w:lang w:val="en-US"/>
        </w:rPr>
        <w:t>)</w:t>
      </w:r>
    </w:p>
    <w:p w14:paraId="6FF226D6" w14:textId="2D42222C" w:rsidR="00CE7B58" w:rsidRDefault="00CE7B58" w:rsidP="00CE7B58">
      <w:pPr>
        <w:pStyle w:val="B1"/>
        <w:ind w:left="850" w:hanging="288"/>
        <w:rPr>
          <w:lang w:val="en-US"/>
        </w:rPr>
      </w:pPr>
      <w:r>
        <w:rPr>
          <w:lang w:val="en-US"/>
        </w:rPr>
        <w:t>-</w:t>
      </w:r>
      <w:r>
        <w:rPr>
          <w:lang w:val="en-US"/>
        </w:rPr>
        <w:tab/>
      </w:r>
      <w:proofErr w:type="gramStart"/>
      <w:r>
        <w:rPr>
          <w:lang w:val="en-US"/>
        </w:rPr>
        <w:t>the</w:t>
      </w:r>
      <w:proofErr w:type="gramEnd"/>
      <w:r>
        <w:rPr>
          <w:lang w:val="en-US"/>
        </w:rPr>
        <w:t xml:space="preserve"> UE uses the </w:t>
      </w:r>
      <w:r w:rsidR="00A96DCD">
        <w:rPr>
          <w:lang w:val="en-US"/>
        </w:rPr>
        <w:t>NG GUTI</w:t>
      </w:r>
      <w:r w:rsidR="00A96DCD" w:rsidDel="00A96DCD">
        <w:rPr>
          <w:lang w:val="en-US"/>
        </w:rPr>
        <w:t xml:space="preserve"> </w:t>
      </w:r>
      <w:r>
        <w:rPr>
          <w:lang w:val="en-US"/>
        </w:rPr>
        <w:t xml:space="preserve">when establishing any RRC connections after successful authentication, and the RAN uses the </w:t>
      </w:r>
      <w:r w:rsidR="00A96DCD">
        <w:rPr>
          <w:lang w:val="en-US"/>
        </w:rPr>
        <w:t>NG GUTI</w:t>
      </w:r>
      <w:r w:rsidR="00A96DCD" w:rsidDel="00A96DCD">
        <w:rPr>
          <w:lang w:val="en-US"/>
        </w:rPr>
        <w:t xml:space="preserve"> </w:t>
      </w:r>
      <w:r>
        <w:rPr>
          <w:lang w:val="en-US"/>
        </w:rPr>
        <w:t xml:space="preserve">to route the NAS </w:t>
      </w:r>
      <w:proofErr w:type="spellStart"/>
      <w:r>
        <w:rPr>
          <w:lang w:val="en-US"/>
        </w:rPr>
        <w:t>signalling</w:t>
      </w:r>
      <w:proofErr w:type="spellEnd"/>
      <w:r>
        <w:rPr>
          <w:lang w:val="en-US"/>
        </w:rPr>
        <w:t xml:space="preserve"> to the correct MMF</w:t>
      </w:r>
    </w:p>
    <w:p w14:paraId="5C3FCEB7" w14:textId="77777777" w:rsidR="00730F7D" w:rsidRDefault="00730F7D" w:rsidP="00730F7D">
      <w:pPr>
        <w:rPr>
          <w:b/>
          <w:lang w:val="en-US"/>
        </w:rPr>
      </w:pPr>
    </w:p>
    <w:p w14:paraId="7B9D781D" w14:textId="6315F408" w:rsidR="00730F7D" w:rsidRPr="00730F7D" w:rsidRDefault="00730F7D" w:rsidP="00730F7D">
      <w:pPr>
        <w:rPr>
          <w:b/>
          <w:lang w:val="en-US"/>
        </w:rPr>
      </w:pPr>
      <w:r w:rsidRPr="00730F7D">
        <w:rPr>
          <w:b/>
          <w:lang w:val="en-US"/>
        </w:rPr>
        <w:t>Relationship between MM and SM:</w:t>
      </w:r>
    </w:p>
    <w:p w14:paraId="4EE177C3" w14:textId="5D25B0B3" w:rsidR="00730F7D" w:rsidRDefault="00730F7D" w:rsidP="00730F7D">
      <w:pPr>
        <w:pStyle w:val="B1"/>
        <w:rPr>
          <w:lang w:val="en-US"/>
        </w:rPr>
      </w:pPr>
      <w:r>
        <w:rPr>
          <w:lang w:val="en-US"/>
        </w:rPr>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is transported </w:t>
      </w:r>
      <w:r>
        <w:rPr>
          <w:lang w:val="en-US"/>
        </w:rPr>
        <w:t>between the UE and the MMF</w:t>
      </w:r>
      <w:r w:rsidR="00694F89">
        <w:rPr>
          <w:lang w:val="en-US"/>
        </w:rPr>
        <w:t xml:space="preserve"> encapsulated</w:t>
      </w:r>
      <w:r>
        <w:rPr>
          <w:lang w:val="en-US"/>
        </w:rPr>
        <w:t xml:space="preserve"> </w:t>
      </w:r>
      <w:r w:rsidRPr="007A5FAC">
        <w:rPr>
          <w:lang w:val="en-US"/>
        </w:rPr>
        <w:t xml:space="preserve">in MM </w:t>
      </w:r>
      <w:r w:rsidR="00694F89">
        <w:rPr>
          <w:lang w:val="en-US"/>
        </w:rPr>
        <w:t>signaling messages</w:t>
      </w:r>
    </w:p>
    <w:p w14:paraId="3ABC5B17" w14:textId="77777777" w:rsidR="00730F7D" w:rsidRDefault="00730F7D" w:rsidP="00730F7D">
      <w:pPr>
        <w:pStyle w:val="B2"/>
        <w:rPr>
          <w:lang w:val="en-US"/>
        </w:rPr>
      </w:pPr>
      <w:r>
        <w:rPr>
          <w:lang w:val="en-US"/>
        </w:rPr>
        <w:lastRenderedPageBreak/>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for an MM procedure (e.g. attach)</w:t>
      </w:r>
    </w:p>
    <w:p w14:paraId="66FF66BB" w14:textId="77777777" w:rsidR="00730F7D" w:rsidRDefault="00730F7D" w:rsidP="00730F7D">
      <w:pPr>
        <w:pStyle w:val="B2"/>
        <w:rPr>
          <w:lang w:val="en-US"/>
        </w:rPr>
      </w:pPr>
      <w:r>
        <w:rPr>
          <w:lang w:val="en-US"/>
        </w:rPr>
        <w:t>-</w:t>
      </w:r>
      <w:r>
        <w:rPr>
          <w:lang w:val="en-US"/>
        </w:rPr>
        <w:tab/>
        <w:t>S</w:t>
      </w:r>
      <w:r w:rsidRPr="007A5FAC">
        <w:rPr>
          <w:lang w:val="en-US"/>
        </w:rPr>
        <w:t xml:space="preserve">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indepen</w:t>
      </w:r>
      <w:r>
        <w:rPr>
          <w:lang w:val="en-US"/>
        </w:rPr>
        <w:t>d</w:t>
      </w:r>
      <w:r w:rsidRPr="007A5FAC">
        <w:rPr>
          <w:lang w:val="en-US"/>
        </w:rPr>
        <w:t xml:space="preserve">ently of any MM procedures by </w:t>
      </w:r>
      <w:r>
        <w:rPr>
          <w:lang w:val="en-US"/>
        </w:rPr>
        <w:t xml:space="preserve">e.g. </w:t>
      </w:r>
      <w:r w:rsidRPr="007A5FAC">
        <w:rPr>
          <w:lang w:val="en-US"/>
        </w:rPr>
        <w:t xml:space="preserve">using new MM messages </w:t>
      </w:r>
      <w:proofErr w:type="spellStart"/>
      <w:r w:rsidRPr="007A5FAC">
        <w:rPr>
          <w:lang w:val="en-US"/>
        </w:rPr>
        <w:t>MM_SM_Transport</w:t>
      </w:r>
      <w:proofErr w:type="spellEnd"/>
    </w:p>
    <w:p w14:paraId="6F150AEB" w14:textId="77777777" w:rsidR="00730F7D" w:rsidRDefault="00730F7D" w:rsidP="00730F7D">
      <w:pPr>
        <w:pStyle w:val="B2"/>
        <w:rPr>
          <w:lang w:val="en-US"/>
        </w:rPr>
      </w:pPr>
      <w:r>
        <w:rPr>
          <w:lang w:val="en-US"/>
        </w:rPr>
        <w:t>-</w:t>
      </w:r>
      <w:r>
        <w:rPr>
          <w:lang w:val="en-US"/>
        </w:rPr>
        <w:tab/>
      </w:r>
      <w:r w:rsidRPr="007A5FAC">
        <w:rPr>
          <w:lang w:val="en-US"/>
        </w:rPr>
        <w:t xml:space="preserve">UE provides in </w:t>
      </w:r>
      <w:proofErr w:type="spellStart"/>
      <w:r w:rsidRPr="007A5FAC">
        <w:rPr>
          <w:lang w:val="en-US"/>
        </w:rPr>
        <w:t>MM_SM_Transport</w:t>
      </w:r>
      <w:proofErr w:type="spellEnd"/>
      <w:r w:rsidRPr="007A5FAC">
        <w:rPr>
          <w:lang w:val="en-US"/>
        </w:rPr>
        <w:t xml:space="preserve"> message information related to the NAS_SM message</w:t>
      </w:r>
    </w:p>
    <w:p w14:paraId="62B09FDF" w14:textId="3E5C74B4" w:rsidR="00B830F1" w:rsidRDefault="007A5FAC" w:rsidP="00B830F1">
      <w:pPr>
        <w:pStyle w:val="B1"/>
        <w:rPr>
          <w:lang w:val="en-US"/>
        </w:rPr>
      </w:pPr>
      <w:r>
        <w:rPr>
          <w:lang w:val="en-US"/>
        </w:rPr>
        <w:t>-</w:t>
      </w:r>
      <w:r>
        <w:rPr>
          <w:lang w:val="en-US"/>
        </w:rPr>
        <w:tab/>
      </w:r>
      <w:r w:rsidR="00BA300A" w:rsidRPr="007A5FAC">
        <w:rPr>
          <w:lang w:val="en-US"/>
        </w:rPr>
        <w:t xml:space="preserve">UE provides a Service Identification </w:t>
      </w:r>
      <w:r w:rsidR="00B830F1">
        <w:rPr>
          <w:lang w:val="en-US"/>
        </w:rPr>
        <w:t>(</w:t>
      </w:r>
      <w:proofErr w:type="spellStart"/>
      <w:r w:rsidR="00B830F1">
        <w:rPr>
          <w:lang w:val="en-US"/>
        </w:rPr>
        <w:t>ServID</w:t>
      </w:r>
      <w:proofErr w:type="spellEnd"/>
      <w:r w:rsidR="00B830F1">
        <w:rPr>
          <w:lang w:val="en-US"/>
        </w:rPr>
        <w:t xml:space="preserve">) </w:t>
      </w:r>
      <w:r w:rsidR="00BA300A" w:rsidRPr="007A5FAC">
        <w:rPr>
          <w:lang w:val="en-US"/>
        </w:rPr>
        <w:t>field together with the NAS_SM message</w:t>
      </w:r>
    </w:p>
    <w:p w14:paraId="1F89A008" w14:textId="77777777" w:rsidR="00CE7B58" w:rsidRDefault="00B830F1" w:rsidP="00CE7B58">
      <w:pPr>
        <w:pStyle w:val="B1"/>
        <w:ind w:left="850" w:hanging="288"/>
        <w:rPr>
          <w:lang w:val="en-US"/>
        </w:rPr>
      </w:pPr>
      <w:r>
        <w:rPr>
          <w:lang w:val="en-US"/>
        </w:rPr>
        <w:t>-</w:t>
      </w:r>
      <w:r>
        <w:rPr>
          <w:lang w:val="en-US"/>
        </w:rPr>
        <w:tab/>
        <w:t>T</w:t>
      </w:r>
      <w:r w:rsidR="00BA300A" w:rsidRPr="007A5FAC">
        <w:rPr>
          <w:lang w:val="en-US"/>
        </w:rPr>
        <w:t xml:space="preserve">he </w:t>
      </w:r>
      <w:proofErr w:type="spellStart"/>
      <w:r w:rsidR="00BA300A" w:rsidRPr="007A5FAC">
        <w:rPr>
          <w:lang w:val="en-US"/>
        </w:rPr>
        <w:t>ServID</w:t>
      </w:r>
      <w:proofErr w:type="spellEnd"/>
      <w:r w:rsidR="00BA300A" w:rsidRPr="007A5FAC">
        <w:rPr>
          <w:lang w:val="en-US"/>
        </w:rPr>
        <w:t xml:space="preserve"> contains </w:t>
      </w:r>
      <w:r>
        <w:rPr>
          <w:lang w:val="en-US"/>
        </w:rPr>
        <w:t xml:space="preserve">at least </w:t>
      </w:r>
      <w:r w:rsidR="00BA300A" w:rsidRPr="007A5FAC">
        <w:rPr>
          <w:lang w:val="en-US"/>
        </w:rPr>
        <w:t xml:space="preserve">the </w:t>
      </w:r>
      <w:r>
        <w:rPr>
          <w:lang w:val="en-US"/>
        </w:rPr>
        <w:t xml:space="preserve">Data Network Name (DNN). </w:t>
      </w:r>
    </w:p>
    <w:p w14:paraId="30D9CA1B" w14:textId="21D7A020" w:rsidR="00730F7D" w:rsidRDefault="00CE7B58" w:rsidP="009927A4">
      <w:pPr>
        <w:pStyle w:val="B1"/>
        <w:ind w:left="576" w:hanging="288"/>
        <w:rPr>
          <w:lang w:val="en-US"/>
        </w:rPr>
      </w:pPr>
      <w:r>
        <w:rPr>
          <w:lang w:val="en-US"/>
        </w:rPr>
        <w:t>-</w:t>
      </w:r>
      <w:r>
        <w:rPr>
          <w:lang w:val="en-US"/>
        </w:rPr>
        <w:tab/>
        <w:t xml:space="preserve">The MMF uses the </w:t>
      </w:r>
      <w:proofErr w:type="spellStart"/>
      <w:r>
        <w:rPr>
          <w:lang w:val="en-US"/>
        </w:rPr>
        <w:t>Serv</w:t>
      </w:r>
      <w:r w:rsidR="00BA300A" w:rsidRPr="007A5FAC">
        <w:rPr>
          <w:lang w:val="en-US"/>
        </w:rPr>
        <w:t>ID</w:t>
      </w:r>
      <w:proofErr w:type="spellEnd"/>
      <w:r w:rsidR="00BA300A" w:rsidRPr="007A5FAC">
        <w:rPr>
          <w:lang w:val="en-US"/>
        </w:rPr>
        <w:t xml:space="preserve"> to select the serving SMF. When r</w:t>
      </w:r>
      <w:r w:rsidR="00730F7D">
        <w:rPr>
          <w:lang w:val="en-US"/>
        </w:rPr>
        <w:t xml:space="preserve">eceiving the </w:t>
      </w:r>
      <w:proofErr w:type="spellStart"/>
      <w:r w:rsidR="00730F7D">
        <w:rPr>
          <w:lang w:val="en-US"/>
        </w:rPr>
        <w:t>ServID</w:t>
      </w:r>
      <w:proofErr w:type="spellEnd"/>
      <w:r w:rsidR="00730F7D">
        <w:rPr>
          <w:lang w:val="en-US"/>
        </w:rPr>
        <w:t xml:space="preserve"> and the UE </w:t>
      </w:r>
      <w:r w:rsidR="00A96DCD">
        <w:rPr>
          <w:lang w:val="en-US"/>
        </w:rPr>
        <w:t>NG GUTI</w:t>
      </w:r>
      <w:r w:rsidR="00BA300A" w:rsidRPr="007A5FAC">
        <w:rPr>
          <w:lang w:val="en-US"/>
        </w:rPr>
        <w:t xml:space="preserve">, the MMF verifies if an SMF had been previously selected for the </w:t>
      </w:r>
      <w:proofErr w:type="spellStart"/>
      <w:r w:rsidR="00BA300A" w:rsidRPr="007A5FAC">
        <w:rPr>
          <w:lang w:val="en-US"/>
        </w:rPr>
        <w:t>ServID</w:t>
      </w:r>
      <w:proofErr w:type="spellEnd"/>
      <w:r w:rsidR="00BA300A" w:rsidRPr="007A5FAC">
        <w:rPr>
          <w:lang w:val="en-US"/>
        </w:rPr>
        <w:t xml:space="preserve"> for this UE</w:t>
      </w:r>
    </w:p>
    <w:p w14:paraId="454DB8AE" w14:textId="2DA10F62" w:rsidR="00730F7D" w:rsidRDefault="00730F7D" w:rsidP="008F1EE1">
      <w:pPr>
        <w:pStyle w:val="B1"/>
        <w:ind w:left="850" w:hanging="288"/>
        <w:rPr>
          <w:lang w:val="en-US"/>
        </w:rPr>
      </w:pPr>
      <w:r>
        <w:rPr>
          <w:lang w:val="en-US"/>
        </w:rPr>
        <w:t>-</w:t>
      </w:r>
      <w:r>
        <w:rPr>
          <w:lang w:val="en-US"/>
        </w:rPr>
        <w:tab/>
        <w:t>I</w:t>
      </w:r>
      <w:r w:rsidR="00BA300A" w:rsidRPr="007A5FAC">
        <w:rPr>
          <w:lang w:val="en-US"/>
        </w:rPr>
        <w:t xml:space="preserve">f no SMF has been selected for the </w:t>
      </w:r>
      <w:proofErr w:type="spellStart"/>
      <w:r w:rsidR="00BA300A" w:rsidRPr="007A5FAC">
        <w:rPr>
          <w:lang w:val="en-US"/>
        </w:rPr>
        <w:t>ServID</w:t>
      </w:r>
      <w:proofErr w:type="spellEnd"/>
      <w:r w:rsidR="00BA300A" w:rsidRPr="007A5FAC">
        <w:rPr>
          <w:lang w:val="en-US"/>
        </w:rPr>
        <w:t xml:space="preserve">, the MMF resolves the </w:t>
      </w:r>
      <w:proofErr w:type="spellStart"/>
      <w:r w:rsidR="00BA300A" w:rsidRPr="007A5FAC">
        <w:rPr>
          <w:lang w:val="en-US"/>
        </w:rPr>
        <w:t>ServID</w:t>
      </w:r>
      <w:proofErr w:type="spellEnd"/>
      <w:r w:rsidR="00BA300A" w:rsidRPr="007A5FAC">
        <w:rPr>
          <w:lang w:val="en-US"/>
        </w:rPr>
        <w:t xml:space="preserve"> value to an SMF and forwards the SM </w:t>
      </w:r>
      <w:proofErr w:type="spellStart"/>
      <w:r w:rsidR="00BA300A" w:rsidRPr="007A5FAC">
        <w:rPr>
          <w:lang w:val="en-US"/>
        </w:rPr>
        <w:t>signalling</w:t>
      </w:r>
      <w:proofErr w:type="spellEnd"/>
      <w:r w:rsidR="00BA300A" w:rsidRPr="007A5FAC">
        <w:rPr>
          <w:lang w:val="en-US"/>
        </w:rPr>
        <w:t xml:space="preserve"> to such SMF. The MMF also stores the SMF I</w:t>
      </w:r>
      <w:r>
        <w:rPr>
          <w:lang w:val="en-US"/>
        </w:rPr>
        <w:t xml:space="preserve">D/address together with the UE </w:t>
      </w:r>
      <w:r w:rsidR="00A96DCD">
        <w:rPr>
          <w:lang w:val="en-US"/>
        </w:rPr>
        <w:t>NG GUTI</w:t>
      </w:r>
      <w:r w:rsidR="00A96DCD" w:rsidDel="00A96DCD">
        <w:rPr>
          <w:lang w:val="en-US"/>
        </w:rPr>
        <w:t xml:space="preserve"> </w:t>
      </w:r>
      <w:r w:rsidR="00BA300A" w:rsidRPr="007A5FAC">
        <w:rPr>
          <w:lang w:val="en-US"/>
        </w:rPr>
        <w:t xml:space="preserve">and the </w:t>
      </w:r>
      <w:proofErr w:type="spellStart"/>
      <w:r w:rsidR="00BA300A" w:rsidRPr="007A5FAC">
        <w:rPr>
          <w:lang w:val="en-US"/>
        </w:rPr>
        <w:t>ServID</w:t>
      </w:r>
      <w:proofErr w:type="spellEnd"/>
      <w:r w:rsidR="00BA300A" w:rsidRPr="007A5FAC">
        <w:rPr>
          <w:lang w:val="en-US"/>
        </w:rPr>
        <w:t xml:space="preserve"> field value</w:t>
      </w:r>
    </w:p>
    <w:p w14:paraId="6552DBCA" w14:textId="5CC80975" w:rsidR="00F70E57" w:rsidRDefault="00730F7D" w:rsidP="008F1EE1">
      <w:pPr>
        <w:pStyle w:val="B1"/>
        <w:ind w:left="850" w:hanging="288"/>
        <w:rPr>
          <w:lang w:val="en-US"/>
        </w:rPr>
      </w:pPr>
      <w:r>
        <w:rPr>
          <w:lang w:val="en-US"/>
        </w:rPr>
        <w:t>-</w:t>
      </w:r>
      <w:r>
        <w:rPr>
          <w:lang w:val="en-US"/>
        </w:rPr>
        <w:tab/>
      </w:r>
      <w:r w:rsidR="00BA300A" w:rsidRPr="007A5FAC">
        <w:rPr>
          <w:lang w:val="en-US"/>
        </w:rPr>
        <w:t xml:space="preserve">If an SMF corresponding to the </w:t>
      </w:r>
      <w:proofErr w:type="spellStart"/>
      <w:r w:rsidR="00BA300A" w:rsidRPr="007A5FAC">
        <w:rPr>
          <w:lang w:val="en-US"/>
        </w:rPr>
        <w:t>ServID</w:t>
      </w:r>
      <w:proofErr w:type="spellEnd"/>
      <w:r w:rsidR="00BA300A" w:rsidRPr="007A5FAC">
        <w:rPr>
          <w:lang w:val="en-US"/>
        </w:rPr>
        <w:t xml:space="preserve"> and</w:t>
      </w:r>
      <w:r>
        <w:rPr>
          <w:lang w:val="en-US"/>
        </w:rPr>
        <w:t xml:space="preserve"> </w:t>
      </w:r>
      <w:r w:rsidR="00A96DCD">
        <w:rPr>
          <w:lang w:val="en-US"/>
        </w:rPr>
        <w:t>NG GUTI</w:t>
      </w:r>
      <w:r w:rsidR="00A96DCD" w:rsidDel="00A96DCD">
        <w:rPr>
          <w:lang w:val="en-US"/>
        </w:rPr>
        <w:t xml:space="preserve"> </w:t>
      </w:r>
      <w:r w:rsidR="00BA300A" w:rsidRPr="007A5FAC">
        <w:rPr>
          <w:lang w:val="en-US"/>
        </w:rPr>
        <w:t xml:space="preserve">was previously selected, the MMF forwards </w:t>
      </w:r>
      <w:r w:rsidR="00694F89">
        <w:rPr>
          <w:lang w:val="en-US"/>
        </w:rPr>
        <w:t>subsequent</w:t>
      </w:r>
      <w:r w:rsidR="00694F89" w:rsidRPr="007A5FAC">
        <w:rPr>
          <w:lang w:val="en-US"/>
        </w:rPr>
        <w:t xml:space="preserve"> </w:t>
      </w:r>
      <w:r w:rsidR="00BA300A" w:rsidRPr="007A5FAC">
        <w:rPr>
          <w:lang w:val="en-US"/>
        </w:rPr>
        <w:t xml:space="preserve">SM </w:t>
      </w:r>
      <w:proofErr w:type="spellStart"/>
      <w:r w:rsidR="00BA300A" w:rsidRPr="007A5FAC">
        <w:rPr>
          <w:lang w:val="en-US"/>
        </w:rPr>
        <w:t>signalling</w:t>
      </w:r>
      <w:proofErr w:type="spellEnd"/>
      <w:r w:rsidR="00BA300A" w:rsidRPr="007A5FAC">
        <w:rPr>
          <w:lang w:val="en-US"/>
        </w:rPr>
        <w:t xml:space="preserve"> to </w:t>
      </w:r>
      <w:r w:rsidR="00694F89">
        <w:rPr>
          <w:lang w:val="en-US"/>
        </w:rPr>
        <w:t>this same</w:t>
      </w:r>
      <w:r w:rsidR="00694F89" w:rsidRPr="007A5FAC">
        <w:rPr>
          <w:lang w:val="en-US"/>
        </w:rPr>
        <w:t xml:space="preserve"> </w:t>
      </w:r>
      <w:r w:rsidR="00BA300A" w:rsidRPr="007A5FAC">
        <w:rPr>
          <w:lang w:val="en-US"/>
        </w:rPr>
        <w:t>SMF</w:t>
      </w:r>
    </w:p>
    <w:p w14:paraId="510F68C2" w14:textId="4F9854F5" w:rsidR="00311178" w:rsidRDefault="00311178" w:rsidP="008F1EE1">
      <w:pPr>
        <w:rPr>
          <w:b/>
          <w:lang w:val="en-US"/>
        </w:rPr>
      </w:pPr>
      <w:r>
        <w:rPr>
          <w:b/>
          <w:lang w:val="en-US"/>
        </w:rPr>
        <w:t>Authorization of PDU Session Establishment:</w:t>
      </w:r>
    </w:p>
    <w:p w14:paraId="2959A7B0" w14:textId="36F256A2" w:rsidR="008E7EF7" w:rsidRDefault="008E7EF7" w:rsidP="008E7EF7">
      <w:pPr>
        <w:pStyle w:val="B1"/>
      </w:pPr>
      <w:r>
        <w:t>-</w:t>
      </w:r>
      <w:r>
        <w:tab/>
        <w:t xml:space="preserve">The establishment of a PDU Session corresponding to specific </w:t>
      </w:r>
      <w:proofErr w:type="spellStart"/>
      <w:r>
        <w:t>ServIDs</w:t>
      </w:r>
      <w:proofErr w:type="spellEnd"/>
      <w:r>
        <w:t xml:space="preserve"> may be authorized/authenticated by the external DN corresponding to the </w:t>
      </w:r>
      <w:proofErr w:type="spellStart"/>
      <w:r>
        <w:t>ServID</w:t>
      </w:r>
      <w:proofErr w:type="spellEnd"/>
      <w:r>
        <w:t xml:space="preserve"> via the SMF:</w:t>
      </w:r>
    </w:p>
    <w:p w14:paraId="01439FEF" w14:textId="0BF70381" w:rsidR="008E7EF7" w:rsidRDefault="008E7EF7" w:rsidP="008E7EF7">
      <w:pPr>
        <w:pStyle w:val="B1"/>
        <w:ind w:left="850" w:hanging="288"/>
      </w:pPr>
      <w:r>
        <w:t>-</w:t>
      </w:r>
      <w:r>
        <w:tab/>
        <w:t xml:space="preserve">This enables the external data network to provide service-specific information for the data flows for the data network including </w:t>
      </w:r>
      <w:proofErr w:type="spellStart"/>
      <w:r>
        <w:t>QoS</w:t>
      </w:r>
      <w:proofErr w:type="spellEnd"/>
      <w:r>
        <w:t xml:space="preserve"> requirements, packet filtering information, e.g. for encrypted data, etc., to the SMF.</w:t>
      </w:r>
    </w:p>
    <w:p w14:paraId="1E4E1D3E" w14:textId="113C117E" w:rsidR="008E7EF7" w:rsidRDefault="008E7EF7" w:rsidP="008E7EF7">
      <w:pPr>
        <w:pStyle w:val="B1"/>
        <w:ind w:left="850" w:hanging="288"/>
      </w:pPr>
      <w:r>
        <w:t>-</w:t>
      </w:r>
      <w:r>
        <w:tab/>
        <w:t xml:space="preserve">The </w:t>
      </w:r>
      <w:proofErr w:type="spellStart"/>
      <w:r>
        <w:t>NextGen</w:t>
      </w:r>
      <w:proofErr w:type="spellEnd"/>
      <w:r>
        <w:t xml:space="preserve"> CN of the MNO uses such information as input for e.g. </w:t>
      </w:r>
      <w:proofErr w:type="spellStart"/>
      <w:r>
        <w:t>QoS</w:t>
      </w:r>
      <w:proofErr w:type="spellEnd"/>
      <w:r>
        <w:t xml:space="preserve"> </w:t>
      </w:r>
      <w:proofErr w:type="gramStart"/>
      <w:r>
        <w:t xml:space="preserve">establishment </w:t>
      </w:r>
      <w:r>
        <w:rPr>
          <w:rFonts w:hint="eastAsia"/>
          <w:lang w:eastAsia="zh-CN"/>
        </w:rPr>
        <w:t>,</w:t>
      </w:r>
      <w:r>
        <w:t>to</w:t>
      </w:r>
      <w:proofErr w:type="gramEnd"/>
      <w:r>
        <w:t xml:space="preserve"> perform packet fi</w:t>
      </w:r>
      <w:r w:rsidR="0082131B">
        <w:t>ltering, and to select the UPF</w:t>
      </w:r>
      <w:r>
        <w:t xml:space="preserve">(s) for the PDU Session. </w:t>
      </w:r>
    </w:p>
    <w:p w14:paraId="2764F206" w14:textId="51805764" w:rsidR="008E7EF7" w:rsidRDefault="008E7EF7" w:rsidP="008E7EF7">
      <w:pPr>
        <w:pStyle w:val="B1"/>
        <w:ind w:left="850" w:hanging="288"/>
      </w:pPr>
      <w:r>
        <w:t>-</w:t>
      </w:r>
      <w:r>
        <w:tab/>
        <w:t>Establishment and authorization of connectivity in an operator network is maintained under the control of the operator in the serving SMF, since the UE has a single active operator subscription being used with the operator network.</w:t>
      </w:r>
    </w:p>
    <w:p w14:paraId="27B6FE48" w14:textId="03C7FA20" w:rsidR="008E7EF7" w:rsidRPr="008E7EF7" w:rsidRDefault="008E7EF7" w:rsidP="008E7EF7">
      <w:pPr>
        <w:pStyle w:val="B1"/>
        <w:ind w:left="576" w:hanging="288"/>
        <w:rPr>
          <w:lang w:val="en-US"/>
        </w:rPr>
      </w:pPr>
      <w:r>
        <w:t>-</w:t>
      </w:r>
      <w:r>
        <w:tab/>
      </w:r>
      <w:r>
        <w:rPr>
          <w:lang w:val="en-US"/>
        </w:rPr>
        <w:t xml:space="preserve">For authorization/authentication of a </w:t>
      </w:r>
      <w:r w:rsidRPr="008E7EF7">
        <w:rPr>
          <w:lang w:val="en-US"/>
        </w:rPr>
        <w:t xml:space="preserve">PDU session </w:t>
      </w:r>
      <w:r>
        <w:rPr>
          <w:lang w:val="en-US"/>
        </w:rPr>
        <w:t xml:space="preserve">establishment </w:t>
      </w:r>
      <w:r w:rsidRPr="008E7EF7">
        <w:rPr>
          <w:lang w:val="en-US"/>
        </w:rPr>
        <w:t>for a specific service, e.g. 3</w:t>
      </w:r>
      <w:r w:rsidRPr="008E7EF7">
        <w:rPr>
          <w:vertAlign w:val="superscript"/>
          <w:lang w:val="en-US"/>
        </w:rPr>
        <w:t>rd</w:t>
      </w:r>
      <w:r w:rsidRPr="008E7EF7">
        <w:rPr>
          <w:lang w:val="en-US"/>
        </w:rPr>
        <w:t xml:space="preserve"> party service/content provider</w:t>
      </w:r>
      <w:r>
        <w:rPr>
          <w:lang w:val="en-US"/>
        </w:rPr>
        <w:t>,</w:t>
      </w:r>
      <w:r w:rsidRPr="008E7EF7">
        <w:rPr>
          <w:lang w:val="en-US"/>
        </w:rPr>
        <w:t xml:space="preserve"> the identity of the 3</w:t>
      </w:r>
      <w:r w:rsidRPr="008E7EF7">
        <w:rPr>
          <w:vertAlign w:val="superscript"/>
          <w:lang w:val="en-US"/>
        </w:rPr>
        <w:t>rd</w:t>
      </w:r>
      <w:r w:rsidRPr="008E7EF7">
        <w:rPr>
          <w:lang w:val="en-US"/>
        </w:rPr>
        <w:t xml:space="preserve"> party service/content provider </w:t>
      </w:r>
      <w:r>
        <w:rPr>
          <w:lang w:val="en-US"/>
        </w:rPr>
        <w:t xml:space="preserve">is provided in the </w:t>
      </w:r>
      <w:proofErr w:type="spellStart"/>
      <w:r>
        <w:rPr>
          <w:lang w:val="en-US"/>
        </w:rPr>
        <w:t>ServID</w:t>
      </w:r>
      <w:proofErr w:type="spellEnd"/>
      <w:r>
        <w:rPr>
          <w:lang w:val="en-US"/>
        </w:rPr>
        <w:t xml:space="preserve"> (e.g. </w:t>
      </w:r>
      <w:r w:rsidRPr="008E7EF7">
        <w:rPr>
          <w:lang w:val="en-US"/>
        </w:rPr>
        <w:t>can be coded in the DNN</w:t>
      </w:r>
      <w:r>
        <w:rPr>
          <w:lang w:val="en-US"/>
        </w:rPr>
        <w:t>)</w:t>
      </w:r>
    </w:p>
    <w:p w14:paraId="4CC6F981" w14:textId="085EB3E4" w:rsidR="008F1EE1" w:rsidRPr="008F1EE1" w:rsidRDefault="008F1EE1" w:rsidP="008F1EE1">
      <w:pPr>
        <w:rPr>
          <w:b/>
          <w:lang w:val="en-US"/>
        </w:rPr>
      </w:pPr>
      <w:r w:rsidRPr="008F1EE1">
        <w:rPr>
          <w:b/>
          <w:lang w:val="en-US"/>
        </w:rPr>
        <w:t>Roaming scenarios:</w:t>
      </w:r>
    </w:p>
    <w:p w14:paraId="1F9A8E01" w14:textId="3406A687" w:rsidR="009927A4" w:rsidRDefault="00F70E57" w:rsidP="008F1EE1">
      <w:pPr>
        <w:pStyle w:val="B1"/>
        <w:ind w:left="576" w:hanging="288"/>
        <w:rPr>
          <w:lang w:val="en-US"/>
        </w:rPr>
      </w:pPr>
      <w:r>
        <w:rPr>
          <w:lang w:val="en-US"/>
        </w:rPr>
        <w:t>-</w:t>
      </w:r>
      <w:r>
        <w:rPr>
          <w:lang w:val="en-US"/>
        </w:rPr>
        <w:tab/>
      </w:r>
      <w:r w:rsidR="0030650D">
        <w:rPr>
          <w:lang w:val="en-US"/>
        </w:rPr>
        <w:t>In case of roaming, two SMF functions are present: a V-SMF and a H-SMF. T</w:t>
      </w:r>
      <w:r w:rsidR="00BA300A" w:rsidRPr="007A5FAC">
        <w:rPr>
          <w:lang w:val="en-US"/>
        </w:rPr>
        <w:t xml:space="preserve">he </w:t>
      </w:r>
      <w:r w:rsidR="0030650D">
        <w:rPr>
          <w:lang w:val="en-US"/>
        </w:rPr>
        <w:t xml:space="preserve">V-SMF selected by the </w:t>
      </w:r>
      <w:r w:rsidR="00BA300A" w:rsidRPr="007A5FAC">
        <w:rPr>
          <w:lang w:val="en-US"/>
        </w:rPr>
        <w:t xml:space="preserve">MMF decides based on the </w:t>
      </w:r>
      <w:proofErr w:type="spellStart"/>
      <w:r w:rsidR="00BA300A" w:rsidRPr="007A5FAC">
        <w:rPr>
          <w:lang w:val="en-US"/>
        </w:rPr>
        <w:t>ServID</w:t>
      </w:r>
      <w:proofErr w:type="spellEnd"/>
      <w:r w:rsidR="00BA300A" w:rsidRPr="007A5FAC">
        <w:rPr>
          <w:lang w:val="en-US"/>
        </w:rPr>
        <w:t xml:space="preserve">, local policies and the UE subscription profile whether control of </w:t>
      </w:r>
      <w:r w:rsidR="009927A4">
        <w:rPr>
          <w:lang w:val="en-US"/>
        </w:rPr>
        <w:t>session management</w:t>
      </w:r>
      <w:r w:rsidR="00BA300A" w:rsidRPr="007A5FAC">
        <w:rPr>
          <w:lang w:val="en-US"/>
        </w:rPr>
        <w:t xml:space="preserve"> for a specific </w:t>
      </w:r>
      <w:proofErr w:type="spellStart"/>
      <w:r w:rsidR="00BA300A" w:rsidRPr="007A5FAC">
        <w:rPr>
          <w:lang w:val="en-US"/>
        </w:rPr>
        <w:t>ServID</w:t>
      </w:r>
      <w:proofErr w:type="spellEnd"/>
      <w:r w:rsidR="00BA300A" w:rsidRPr="007A5FAC">
        <w:rPr>
          <w:lang w:val="en-US"/>
        </w:rPr>
        <w:t xml:space="preserve"> is in the VPLMN or the HPLMN. </w:t>
      </w:r>
    </w:p>
    <w:p w14:paraId="1E55B5B5" w14:textId="1A3D819B" w:rsidR="008F1EE1" w:rsidRDefault="008F1EE1" w:rsidP="008F1EE1">
      <w:pPr>
        <w:pStyle w:val="B1"/>
        <w:ind w:left="850" w:hanging="288"/>
        <w:rPr>
          <w:lang w:val="en-US"/>
        </w:rPr>
      </w:pPr>
      <w:r>
        <w:rPr>
          <w:lang w:val="en-US"/>
        </w:rPr>
        <w:t>-</w:t>
      </w:r>
      <w:r>
        <w:rPr>
          <w:lang w:val="en-US"/>
        </w:rPr>
        <w:tab/>
        <w:t>Control of session management in the HPLMN enables an HPLMN to deploy services that require specific SM functionality (e.g. parameters, timers, etc.) without having to depend on the deployment of such features in the VPLMN</w:t>
      </w:r>
    </w:p>
    <w:p w14:paraId="44A1D054" w14:textId="6753E566" w:rsidR="008F1EE1" w:rsidRDefault="008F1EE1" w:rsidP="008F1EE1">
      <w:pPr>
        <w:pStyle w:val="B1"/>
        <w:ind w:left="850" w:hanging="288"/>
        <w:rPr>
          <w:lang w:val="en-US"/>
        </w:rPr>
      </w:pPr>
      <w:r>
        <w:rPr>
          <w:lang w:val="en-US"/>
        </w:rPr>
        <w:t>-</w:t>
      </w:r>
      <w:r>
        <w:rPr>
          <w:lang w:val="en-US"/>
        </w:rPr>
        <w:tab/>
        <w:t xml:space="preserve">If SM is controlled by the HPLMN, </w:t>
      </w:r>
      <w:r w:rsidR="00A96DCD">
        <w:rPr>
          <w:lang w:val="en-US"/>
        </w:rPr>
        <w:t xml:space="preserve">the MMF in the V-PLMN forwards the </w:t>
      </w:r>
      <w:r>
        <w:rPr>
          <w:lang w:val="en-US"/>
        </w:rPr>
        <w:t xml:space="preserve">NAS SM </w:t>
      </w:r>
      <w:proofErr w:type="spellStart"/>
      <w:r>
        <w:rPr>
          <w:lang w:val="en-US"/>
        </w:rPr>
        <w:t>signalling</w:t>
      </w:r>
      <w:proofErr w:type="spellEnd"/>
      <w:r>
        <w:rPr>
          <w:lang w:val="en-US"/>
        </w:rPr>
        <w:t xml:space="preserve"> </w:t>
      </w:r>
      <w:r w:rsidR="00A96DCD">
        <w:rPr>
          <w:lang w:val="en-US"/>
        </w:rPr>
        <w:t xml:space="preserve">to </w:t>
      </w:r>
      <w:r>
        <w:rPr>
          <w:lang w:val="en-US"/>
        </w:rPr>
        <w:t>a Visited SMF (V-SMF</w:t>
      </w:r>
      <w:proofErr w:type="gramStart"/>
      <w:r>
        <w:rPr>
          <w:lang w:val="en-US"/>
        </w:rPr>
        <w:t xml:space="preserve">) </w:t>
      </w:r>
      <w:r w:rsidR="00A96DCD">
        <w:rPr>
          <w:lang w:val="en-US"/>
        </w:rPr>
        <w:t>which</w:t>
      </w:r>
      <w:proofErr w:type="gramEnd"/>
      <w:r w:rsidR="00A96DCD">
        <w:rPr>
          <w:lang w:val="en-US"/>
        </w:rPr>
        <w:t xml:space="preserve"> forwards it to an H-SMF, both </w:t>
      </w:r>
      <w:r>
        <w:rPr>
          <w:lang w:val="en-US"/>
        </w:rPr>
        <w:t>selected by the MMF</w:t>
      </w:r>
    </w:p>
    <w:p w14:paraId="411FFD1A" w14:textId="77777777" w:rsidR="008F1EE1" w:rsidRDefault="008F1EE1" w:rsidP="008F1EE1">
      <w:pPr>
        <w:pStyle w:val="B1"/>
        <w:ind w:left="850" w:hanging="288"/>
        <w:rPr>
          <w:lang w:val="en-US"/>
        </w:rPr>
      </w:pPr>
      <w:r>
        <w:rPr>
          <w:lang w:val="en-US"/>
        </w:rPr>
        <w:t>-</w:t>
      </w:r>
      <w:r>
        <w:rPr>
          <w:lang w:val="en-US"/>
        </w:rPr>
        <w:tab/>
        <w:t>The functionality of the V-SMF includes at least user plane establishment:</w:t>
      </w:r>
    </w:p>
    <w:p w14:paraId="7CA068F3" w14:textId="368915BB" w:rsidR="008F1EE1" w:rsidRDefault="0082131B" w:rsidP="008F1EE1">
      <w:pPr>
        <w:pStyle w:val="B1"/>
        <w:ind w:left="1123" w:hanging="288"/>
        <w:rPr>
          <w:lang w:val="en-US"/>
        </w:rPr>
      </w:pPr>
      <w:r>
        <w:rPr>
          <w:lang w:val="en-US"/>
        </w:rPr>
        <w:t>-</w:t>
      </w:r>
      <w:r>
        <w:rPr>
          <w:lang w:val="en-US"/>
        </w:rPr>
        <w:tab/>
        <w:t>select a UPF</w:t>
      </w:r>
      <w:r w:rsidR="008F1EE1">
        <w:rPr>
          <w:lang w:val="en-US"/>
        </w:rPr>
        <w:t xml:space="preserve"> in the VPLMN for LBO traffic</w:t>
      </w:r>
    </w:p>
    <w:p w14:paraId="0EC20920" w14:textId="08F3C2D1" w:rsidR="008F1EE1" w:rsidRDefault="008F1EE1" w:rsidP="008F1EE1">
      <w:pPr>
        <w:pStyle w:val="B1"/>
        <w:ind w:left="1123" w:hanging="288"/>
        <w:rPr>
          <w:lang w:val="en-US"/>
        </w:rPr>
      </w:pPr>
      <w:r>
        <w:rPr>
          <w:lang w:val="en-US"/>
        </w:rPr>
        <w:t>-</w:t>
      </w:r>
      <w:r>
        <w:rPr>
          <w:lang w:val="en-US"/>
        </w:rPr>
        <w:tab/>
      </w:r>
      <w:proofErr w:type="gramStart"/>
      <w:r>
        <w:rPr>
          <w:lang w:val="en-US"/>
        </w:rPr>
        <w:t>for</w:t>
      </w:r>
      <w:proofErr w:type="gramEnd"/>
      <w:r>
        <w:rPr>
          <w:lang w:val="en-US"/>
        </w:rPr>
        <w:t xml:space="preserve"> hom</w:t>
      </w:r>
      <w:r w:rsidR="0082131B">
        <w:rPr>
          <w:lang w:val="en-US"/>
        </w:rPr>
        <w:t>e routed traffic, select a UPF</w:t>
      </w:r>
      <w:r>
        <w:rPr>
          <w:lang w:val="en-US"/>
        </w:rPr>
        <w:t xml:space="preserve"> in the VPLMN if user plane between the HPLMN and the R</w:t>
      </w:r>
      <w:r w:rsidR="00570720">
        <w:rPr>
          <w:lang w:val="en-US"/>
        </w:rPr>
        <w:t>AN need to be routed via a UPF</w:t>
      </w:r>
      <w:r>
        <w:rPr>
          <w:lang w:val="en-US"/>
        </w:rPr>
        <w:t xml:space="preserve"> in the VPLMN </w:t>
      </w:r>
      <w:r w:rsidR="008E6AAB">
        <w:rPr>
          <w:lang w:val="en-US"/>
        </w:rPr>
        <w:t>(e.g. for legal interception)</w:t>
      </w:r>
    </w:p>
    <w:p w14:paraId="6308B761" w14:textId="4003474A" w:rsidR="006C33FB" w:rsidRDefault="006C33FB" w:rsidP="008F1EE1">
      <w:pPr>
        <w:pStyle w:val="B1"/>
        <w:ind w:left="850" w:hanging="288"/>
        <w:rPr>
          <w:lang w:val="en-US"/>
        </w:rPr>
      </w:pPr>
      <w:r>
        <w:rPr>
          <w:lang w:val="en-US"/>
        </w:rPr>
        <w:t>-</w:t>
      </w:r>
      <w:r>
        <w:rPr>
          <w:lang w:val="en-US"/>
        </w:rPr>
        <w:tab/>
        <w:t>The functionality of the H-SMF includes:</w:t>
      </w:r>
    </w:p>
    <w:p w14:paraId="606FE724" w14:textId="2180BC2C" w:rsidR="006C33FB" w:rsidRDefault="006C33FB" w:rsidP="006C33FB">
      <w:pPr>
        <w:pStyle w:val="B1"/>
        <w:ind w:left="1123" w:hanging="288"/>
        <w:rPr>
          <w:lang w:val="en-US"/>
        </w:rPr>
      </w:pPr>
      <w:r>
        <w:rPr>
          <w:lang w:val="en-US"/>
        </w:rPr>
        <w:t>-</w:t>
      </w:r>
      <w:r>
        <w:rPr>
          <w:lang w:val="en-US"/>
        </w:rPr>
        <w:tab/>
        <w:t>For HPLMN SM control, the H-SMF controls the SM logic, performs user plane establishment w</w:t>
      </w:r>
      <w:r w:rsidR="00570720">
        <w:rPr>
          <w:lang w:val="en-US"/>
        </w:rPr>
        <w:t>ith a UPF</w:t>
      </w:r>
      <w:r>
        <w:rPr>
          <w:lang w:val="en-US"/>
        </w:rPr>
        <w:t xml:space="preserve"> in the HPLMN, and instructs the V-SMF for user plane establishment in the VPLMN the user plane between the HPLMN and the R</w:t>
      </w:r>
      <w:r w:rsidR="00570720">
        <w:rPr>
          <w:lang w:val="en-US"/>
        </w:rPr>
        <w:t>AN need to be routed via a UPF</w:t>
      </w:r>
      <w:r>
        <w:rPr>
          <w:lang w:val="en-US"/>
        </w:rPr>
        <w:t xml:space="preserve"> in the VPLMN</w:t>
      </w:r>
    </w:p>
    <w:p w14:paraId="58D2BB59" w14:textId="6C2ACFA4" w:rsidR="006C33FB" w:rsidRDefault="006C33FB" w:rsidP="006C33FB">
      <w:pPr>
        <w:pStyle w:val="B1"/>
        <w:ind w:left="1123" w:hanging="288"/>
        <w:rPr>
          <w:lang w:val="en-US"/>
        </w:rPr>
      </w:pPr>
      <w:r>
        <w:rPr>
          <w:lang w:val="en-US"/>
        </w:rPr>
        <w:t>-</w:t>
      </w:r>
      <w:r>
        <w:rPr>
          <w:lang w:val="en-US"/>
        </w:rPr>
        <w:tab/>
        <w:t>For VPLMN SM control, if traffic is home routed, the H-SMF performs user p</w:t>
      </w:r>
      <w:r w:rsidR="00570720">
        <w:rPr>
          <w:lang w:val="en-US"/>
        </w:rPr>
        <w:t>lane establishment with a UPF</w:t>
      </w:r>
      <w:r>
        <w:rPr>
          <w:lang w:val="en-US"/>
        </w:rPr>
        <w:t xml:space="preserve"> in the VPLMN based on information received from the V-SMF</w:t>
      </w:r>
    </w:p>
    <w:p w14:paraId="79B45195" w14:textId="77777777" w:rsidR="008F1EE1" w:rsidRDefault="009927A4" w:rsidP="008F1EE1">
      <w:pPr>
        <w:pStyle w:val="B1"/>
        <w:ind w:left="850" w:hanging="288"/>
        <w:rPr>
          <w:lang w:val="en-US"/>
        </w:rPr>
      </w:pPr>
      <w:r>
        <w:rPr>
          <w:lang w:val="en-US"/>
        </w:rPr>
        <w:lastRenderedPageBreak/>
        <w:t>-</w:t>
      </w:r>
      <w:r>
        <w:rPr>
          <w:lang w:val="en-US"/>
        </w:rPr>
        <w:tab/>
      </w:r>
      <w:r w:rsidR="00BA300A" w:rsidRPr="007A5FAC">
        <w:rPr>
          <w:lang w:val="en-US"/>
        </w:rPr>
        <w:t xml:space="preserve">The MMF may selects a V-SMF based on the </w:t>
      </w:r>
      <w:proofErr w:type="spellStart"/>
      <w:r w:rsidR="00BA300A" w:rsidRPr="007A5FAC">
        <w:rPr>
          <w:lang w:val="en-US"/>
        </w:rPr>
        <w:t>ServID</w:t>
      </w:r>
      <w:proofErr w:type="spellEnd"/>
      <w:r w:rsidR="00BA300A" w:rsidRPr="007A5FAC">
        <w:rPr>
          <w:lang w:val="en-US"/>
        </w:rPr>
        <w:t xml:space="preserve"> or based on local policies</w:t>
      </w:r>
    </w:p>
    <w:p w14:paraId="1E586985" w14:textId="77777777" w:rsidR="008F1EE1" w:rsidRDefault="008F1EE1" w:rsidP="008F1EE1">
      <w:pPr>
        <w:pStyle w:val="B1"/>
        <w:ind w:left="576" w:hanging="288"/>
        <w:rPr>
          <w:lang w:val="en-US"/>
        </w:rPr>
      </w:pPr>
      <w:r>
        <w:rPr>
          <w:lang w:val="en-US"/>
        </w:rPr>
        <w:t>-</w:t>
      </w:r>
      <w:r>
        <w:rPr>
          <w:lang w:val="en-US"/>
        </w:rPr>
        <w:tab/>
        <w:t xml:space="preserve">The MMF selects the serving SMF by resolving the </w:t>
      </w:r>
      <w:proofErr w:type="spellStart"/>
      <w:r w:rsidR="00BA300A" w:rsidRPr="007A5FAC">
        <w:rPr>
          <w:lang w:val="en-US"/>
        </w:rPr>
        <w:t>ServID</w:t>
      </w:r>
      <w:proofErr w:type="spellEnd"/>
      <w:r>
        <w:rPr>
          <w:lang w:val="en-US"/>
        </w:rPr>
        <w:t>. This may result in the following scenarios</w:t>
      </w:r>
      <w:r w:rsidR="00BA300A" w:rsidRPr="007A5FAC">
        <w:rPr>
          <w:lang w:val="en-US"/>
        </w:rPr>
        <w:t>:</w:t>
      </w:r>
    </w:p>
    <w:p w14:paraId="36E13DAD" w14:textId="1A7FA86F" w:rsidR="008F1EE1" w:rsidRDefault="008F1EE1" w:rsidP="008F1EE1">
      <w:pPr>
        <w:pStyle w:val="B1"/>
        <w:ind w:left="850" w:hanging="288"/>
        <w:rPr>
          <w:lang w:val="en-US"/>
        </w:rPr>
      </w:pPr>
      <w:r>
        <w:rPr>
          <w:lang w:val="en-US"/>
        </w:rPr>
        <w:t>-</w:t>
      </w:r>
      <w:r>
        <w:rPr>
          <w:lang w:val="en-US"/>
        </w:rPr>
        <w:tab/>
      </w:r>
      <w:r w:rsidR="00BA300A" w:rsidRPr="007A5FAC">
        <w:rPr>
          <w:lang w:val="en-US"/>
        </w:rPr>
        <w:t>If SM control is in the VPLMN</w:t>
      </w:r>
      <w:r>
        <w:rPr>
          <w:lang w:val="en-US"/>
        </w:rPr>
        <w:t>, the MMF selects a V-SMF</w:t>
      </w:r>
      <w:r w:rsidR="00BA300A" w:rsidRPr="007A5FAC">
        <w:rPr>
          <w:lang w:val="en-US"/>
        </w:rPr>
        <w:t>:</w:t>
      </w:r>
    </w:p>
    <w:p w14:paraId="77B5E5B8" w14:textId="5E439DC7" w:rsidR="008F1EE1" w:rsidRDefault="008F1EE1" w:rsidP="008F1EE1">
      <w:pPr>
        <w:pStyle w:val="B1"/>
        <w:ind w:left="1123" w:hanging="288"/>
        <w:rPr>
          <w:lang w:val="en-US"/>
        </w:rPr>
      </w:pPr>
      <w:r>
        <w:rPr>
          <w:lang w:val="en-US"/>
        </w:rPr>
        <w:t>-</w:t>
      </w:r>
      <w:r>
        <w:rPr>
          <w:lang w:val="en-US"/>
        </w:rPr>
        <w:tab/>
      </w:r>
      <w:r w:rsidR="00BA300A" w:rsidRPr="007A5FAC">
        <w:rPr>
          <w:lang w:val="en-US"/>
        </w:rPr>
        <w:t xml:space="preserve">For home routed traffic: If the V-SMF determines that traffic shall be home routed, the </w:t>
      </w:r>
      <w:r w:rsidR="006C33FB">
        <w:rPr>
          <w:lang w:val="en-US"/>
        </w:rPr>
        <w:t xml:space="preserve">V-SMF further resolves the </w:t>
      </w:r>
      <w:proofErr w:type="spellStart"/>
      <w:r w:rsidR="006C33FB">
        <w:rPr>
          <w:lang w:val="en-US"/>
        </w:rPr>
        <w:t>ServID</w:t>
      </w:r>
      <w:proofErr w:type="spellEnd"/>
      <w:r w:rsidR="006C33FB">
        <w:rPr>
          <w:lang w:val="en-US"/>
        </w:rPr>
        <w:t xml:space="preserve"> to obtain </w:t>
      </w:r>
      <w:r w:rsidR="00BA300A" w:rsidRPr="007A5FAC">
        <w:rPr>
          <w:lang w:val="en-US"/>
        </w:rPr>
        <w:t xml:space="preserve">the address of a H-SMF with which the V-SMF interacts to establish the user plane path. </w:t>
      </w:r>
    </w:p>
    <w:p w14:paraId="79679415" w14:textId="77777777" w:rsidR="008F1EE1" w:rsidRDefault="008F1EE1" w:rsidP="008F1EE1">
      <w:pPr>
        <w:pStyle w:val="B1"/>
        <w:ind w:left="1123" w:hanging="288"/>
        <w:rPr>
          <w:lang w:val="en-US"/>
        </w:rPr>
      </w:pPr>
      <w:r>
        <w:rPr>
          <w:lang w:val="en-US"/>
        </w:rPr>
        <w:t>-</w:t>
      </w:r>
      <w:r>
        <w:rPr>
          <w:lang w:val="en-US"/>
        </w:rPr>
        <w:tab/>
      </w:r>
      <w:r w:rsidR="00BA300A" w:rsidRPr="007A5FAC">
        <w:rPr>
          <w:lang w:val="en-US"/>
        </w:rPr>
        <w:t>LBO: If the V-SMF determines that traffic shall be routed in LBO, the address of the H-SMF is not used</w:t>
      </w:r>
    </w:p>
    <w:p w14:paraId="60D95A54" w14:textId="77777777" w:rsidR="008F1EE1" w:rsidRDefault="008F1EE1" w:rsidP="008F1EE1">
      <w:pPr>
        <w:pStyle w:val="B1"/>
        <w:ind w:left="850" w:hanging="288"/>
        <w:rPr>
          <w:lang w:val="en-US"/>
        </w:rPr>
      </w:pPr>
      <w:r>
        <w:rPr>
          <w:lang w:val="en-US"/>
        </w:rPr>
        <w:t>-</w:t>
      </w:r>
      <w:r>
        <w:rPr>
          <w:lang w:val="en-US"/>
        </w:rPr>
        <w:tab/>
      </w:r>
      <w:r w:rsidR="00BA300A" w:rsidRPr="007A5FAC">
        <w:rPr>
          <w:lang w:val="en-US"/>
        </w:rPr>
        <w:t>If SM control is in the HPLMN:</w:t>
      </w:r>
    </w:p>
    <w:p w14:paraId="11CA41DA" w14:textId="77777777" w:rsidR="008F1EE1" w:rsidRDefault="008F1EE1" w:rsidP="008F1EE1">
      <w:pPr>
        <w:pStyle w:val="B1"/>
        <w:ind w:left="1123" w:hanging="288"/>
        <w:rPr>
          <w:lang w:val="en-US"/>
        </w:rPr>
      </w:pPr>
      <w:r>
        <w:rPr>
          <w:lang w:val="en-US"/>
        </w:rPr>
        <w:t>-</w:t>
      </w:r>
      <w:r>
        <w:rPr>
          <w:lang w:val="en-US"/>
        </w:rPr>
        <w:tab/>
      </w:r>
      <w:r w:rsidR="00BA300A" w:rsidRPr="007A5FAC">
        <w:rPr>
          <w:lang w:val="en-US"/>
        </w:rPr>
        <w:t xml:space="preserve">The MMF forwards the SM </w:t>
      </w:r>
      <w:proofErr w:type="spellStart"/>
      <w:r w:rsidR="00BA300A" w:rsidRPr="007A5FAC">
        <w:rPr>
          <w:lang w:val="en-US"/>
        </w:rPr>
        <w:t>signalling</w:t>
      </w:r>
      <w:proofErr w:type="spellEnd"/>
      <w:r w:rsidR="00BA300A" w:rsidRPr="007A5FAC">
        <w:rPr>
          <w:lang w:val="en-US"/>
        </w:rPr>
        <w:t xml:space="preserve"> to the selected V-SMF, and provides the address of the H-SMF</w:t>
      </w:r>
    </w:p>
    <w:p w14:paraId="31C0E4FD" w14:textId="7F880558" w:rsidR="00BA300A" w:rsidRPr="007A5FAC" w:rsidRDefault="008F1EE1" w:rsidP="008F1EE1">
      <w:pPr>
        <w:pStyle w:val="B1"/>
        <w:ind w:left="1123" w:hanging="288"/>
        <w:rPr>
          <w:lang w:val="en-US"/>
        </w:rPr>
      </w:pPr>
      <w:r>
        <w:rPr>
          <w:lang w:val="en-US"/>
        </w:rPr>
        <w:t>-</w:t>
      </w:r>
      <w:r>
        <w:rPr>
          <w:lang w:val="en-US"/>
        </w:rPr>
        <w:tab/>
      </w:r>
      <w:r w:rsidR="00BA300A" w:rsidRPr="007A5FAC">
        <w:rPr>
          <w:lang w:val="en-US"/>
        </w:rPr>
        <w:t>The V-SMF forwards the SM message to the H-SMF</w:t>
      </w:r>
    </w:p>
    <w:p w14:paraId="05C60BA6" w14:textId="35856434" w:rsidR="00486DC2" w:rsidRPr="00623A22" w:rsidRDefault="00486DC2" w:rsidP="00486DC2">
      <w:pPr>
        <w:widowControl w:val="0"/>
        <w:overflowPunct/>
        <w:spacing w:after="0"/>
        <w:textAlignment w:val="auto"/>
        <w:rPr>
          <w:b/>
          <w:color w:val="auto"/>
          <w:lang w:val="en-US" w:eastAsia="en-US"/>
        </w:rPr>
      </w:pPr>
      <w:r w:rsidRPr="007A5FAC">
        <w:rPr>
          <w:color w:val="18376A"/>
          <w:lang w:val="en-US" w:eastAsia="en-US"/>
        </w:rPr>
        <w:t> </w:t>
      </w:r>
      <w:r w:rsidR="0065289E">
        <w:rPr>
          <w:b/>
          <w:color w:val="18376A"/>
          <w:lang w:val="en-US" w:eastAsia="en-US"/>
        </w:rPr>
        <w:t>User Plane aspects of a PDU Session:</w:t>
      </w:r>
    </w:p>
    <w:p w14:paraId="021DD35B" w14:textId="77777777" w:rsidR="00486DC2" w:rsidRDefault="00486DC2" w:rsidP="00486DC2">
      <w:pPr>
        <w:widowControl w:val="0"/>
        <w:overflowPunct/>
        <w:spacing w:after="0"/>
        <w:textAlignment w:val="auto"/>
        <w:rPr>
          <w:color w:val="18376A"/>
          <w:lang w:val="en-US" w:eastAsia="en-US"/>
        </w:rPr>
      </w:pPr>
      <w:r w:rsidRPr="007A5FAC">
        <w:rPr>
          <w:color w:val="18376A"/>
          <w:lang w:val="en-US" w:eastAsia="en-US"/>
        </w:rPr>
        <w:t> </w:t>
      </w:r>
    </w:p>
    <w:p w14:paraId="046401AB" w14:textId="77777777" w:rsidR="0065289E" w:rsidRDefault="0065289E" w:rsidP="0065289E">
      <w:pPr>
        <w:pStyle w:val="B1"/>
      </w:pPr>
      <w:r>
        <w:t>-</w:t>
      </w:r>
      <w:r>
        <w:tab/>
        <w:t xml:space="preserve">The user plane of a PDU session in the </w:t>
      </w:r>
      <w:proofErr w:type="spellStart"/>
      <w:r>
        <w:t>NextGen</w:t>
      </w:r>
      <w:proofErr w:type="spellEnd"/>
      <w:r>
        <w:t xml:space="preserve"> core is provided by one or more User Plane Functions (UPF), depending on whether the UE is roaming or not, and depending on LBO or home routed traffic. </w:t>
      </w:r>
    </w:p>
    <w:p w14:paraId="15D42510" w14:textId="6A8CAA28" w:rsidR="0065289E" w:rsidRDefault="0065289E" w:rsidP="0065289E">
      <w:pPr>
        <w:pStyle w:val="B1"/>
      </w:pPr>
      <w:r>
        <w:t>-</w:t>
      </w:r>
      <w:r>
        <w:tab/>
        <w:t xml:space="preserve">For home routed traffic in roaming scenarios, a UPF in the VPLMN is allocated to enable routing of the traffic of a PDU session between the HPLMN and the VPLMN in order to minimize the impact on the HPLMN of the UE mobility within the VPLMN (for scenarios where SSC1 is applied), and to avoid requiring for idle mode UEs (if </w:t>
      </w:r>
      <w:proofErr w:type="spellStart"/>
      <w:r>
        <w:t>NextGen</w:t>
      </w:r>
      <w:proofErr w:type="spellEnd"/>
      <w:r>
        <w:t xml:space="preserve"> IDLE state is supported) that the UPF in the HPLMN acts as buffering node for the PDU Session.</w:t>
      </w:r>
    </w:p>
    <w:p w14:paraId="7F284F6A" w14:textId="77777777" w:rsidR="0065289E" w:rsidRPr="00A26148" w:rsidRDefault="0065289E" w:rsidP="0065289E">
      <w:pPr>
        <w:pStyle w:val="EditorsNote"/>
        <w:rPr>
          <w:lang w:eastAsia="zh-CN"/>
        </w:rPr>
      </w:pPr>
      <w:r>
        <w:t xml:space="preserve">Editor's note: if the conclusions on Key Issue 2 on </w:t>
      </w:r>
      <w:proofErr w:type="spellStart"/>
      <w:r>
        <w:t>QoS</w:t>
      </w:r>
      <w:proofErr w:type="spellEnd"/>
      <w:r>
        <w:t xml:space="preserve"> determine that a DNN-AMBR needs to be considered (similarly to APN-AMBR), then is the need for a common UPF on the user path of multiple PDU sessions for the same DNN served by different UPFs. </w:t>
      </w:r>
    </w:p>
    <w:p w14:paraId="5961FAFA" w14:textId="77777777" w:rsidR="0065289E" w:rsidRPr="007A5FAC" w:rsidRDefault="0065289E" w:rsidP="00486DC2">
      <w:pPr>
        <w:widowControl w:val="0"/>
        <w:overflowPunct/>
        <w:spacing w:after="0"/>
        <w:textAlignment w:val="auto"/>
        <w:rPr>
          <w:color w:val="auto"/>
          <w:lang w:val="en-US" w:eastAsia="en-US"/>
        </w:rPr>
      </w:pPr>
    </w:p>
    <w:p w14:paraId="2114C5B2" w14:textId="77777777" w:rsidR="002F14C5" w:rsidRPr="007A5FAC" w:rsidRDefault="002F14C5" w:rsidP="00327F50"/>
    <w:p w14:paraId="4823F23C" w14:textId="77777777" w:rsidR="00C1218A" w:rsidRPr="00C1218A" w:rsidRDefault="00C1218A" w:rsidP="00C1218A">
      <w:pPr>
        <w:pBdr>
          <w:top w:val="single" w:sz="4" w:space="1" w:color="auto"/>
          <w:left w:val="single" w:sz="4" w:space="4" w:color="auto"/>
          <w:bottom w:val="single" w:sz="4" w:space="1" w:color="auto"/>
          <w:right w:val="single" w:sz="4" w:space="4" w:color="auto"/>
        </w:pBdr>
        <w:jc w:val="center"/>
        <w:rPr>
          <w:b/>
          <w:color w:val="FF0000"/>
        </w:rPr>
      </w:pPr>
      <w:r w:rsidRPr="00C1218A">
        <w:rPr>
          <w:b/>
          <w:color w:val="FF0000"/>
        </w:rPr>
        <w:t>START OF CHANGES</w:t>
      </w:r>
    </w:p>
    <w:p w14:paraId="154AE046" w14:textId="77777777" w:rsidR="00831BEE" w:rsidRDefault="00831BEE" w:rsidP="00831BEE">
      <w:pPr>
        <w:pStyle w:val="EditorsNote"/>
      </w:pPr>
    </w:p>
    <w:p w14:paraId="748AA5BC" w14:textId="77777777" w:rsidR="00831BEE" w:rsidRDefault="00831BEE" w:rsidP="00831BEE">
      <w:pPr>
        <w:pStyle w:val="Heading3"/>
      </w:pPr>
      <w:bookmarkStart w:id="0" w:name="_Toc463016964"/>
      <w:r>
        <w:t>6.4.3</w:t>
      </w:r>
      <w:r>
        <w:tab/>
        <w:t xml:space="preserve">Solution 4.3: </w:t>
      </w:r>
      <w:proofErr w:type="spellStart"/>
      <w:r>
        <w:t>NextGen</w:t>
      </w:r>
      <w:proofErr w:type="spellEnd"/>
      <w:r>
        <w:t xml:space="preserve"> Session Management with Multiple PDU sessions to the same Data Network</w:t>
      </w:r>
      <w:bookmarkEnd w:id="0"/>
    </w:p>
    <w:p w14:paraId="06051902" w14:textId="5EBF85F6" w:rsidR="00831BEE" w:rsidRDefault="00831BEE" w:rsidP="00831BEE">
      <w:pPr>
        <w:rPr>
          <w:lang w:eastAsia="zh-CN"/>
        </w:rPr>
      </w:pPr>
      <w:r>
        <w:t xml:space="preserve">This solution applies to key issue 4 on session management, and parts </w:t>
      </w:r>
      <w:ins w:id="1" w:author="Qualcomm 04" w:date="2016-10-11T00:07:00Z">
        <w:r w:rsidR="00BA381A">
          <w:t xml:space="preserve">of the proposal can be used to address specific aspects </w:t>
        </w:r>
      </w:ins>
      <w:r>
        <w:t>of key issue 1 on network slicing. Specifically, the solution addresses the following work tasks:</w:t>
      </w:r>
    </w:p>
    <w:p w14:paraId="0C9D1103" w14:textId="77777777" w:rsidR="00831BEE" w:rsidRDefault="00831BEE" w:rsidP="00831BEE">
      <w:pPr>
        <w:pStyle w:val="B1"/>
      </w:pPr>
      <w:r>
        <w:t>-</w:t>
      </w:r>
      <w:r>
        <w:tab/>
        <w:t>SM_WT_#1 SM Model</w:t>
      </w:r>
    </w:p>
    <w:p w14:paraId="00A244CF" w14:textId="77777777" w:rsidR="00831BEE" w:rsidRDefault="00831BEE" w:rsidP="00831BEE">
      <w:pPr>
        <w:pStyle w:val="B1"/>
      </w:pPr>
      <w:r>
        <w:t>-</w:t>
      </w:r>
      <w:r>
        <w:tab/>
        <w:t>SM_WT_#2 Relation between MM and SM</w:t>
      </w:r>
    </w:p>
    <w:p w14:paraId="6C366CD3" w14:textId="74830595" w:rsidR="00831BEE" w:rsidRDefault="00831BEE" w:rsidP="00831BEE">
      <w:pPr>
        <w:pStyle w:val="B1"/>
      </w:pPr>
      <w:del w:id="2" w:author="Qualcomm 04" w:date="2016-10-11T00:07:00Z">
        <w:r w:rsidDel="00BA381A">
          <w:delText>-</w:delText>
        </w:r>
        <w:r w:rsidDel="00BA381A">
          <w:tab/>
          <w:delText xml:space="preserve">SM_WT_#5 Multiple Accesses PDU Sessions </w:delText>
        </w:r>
      </w:del>
    </w:p>
    <w:p w14:paraId="7EF9BA42" w14:textId="77777777" w:rsidR="00831BEE" w:rsidRDefault="00831BEE" w:rsidP="00831BEE">
      <w:pPr>
        <w:pStyle w:val="Heading4"/>
      </w:pPr>
      <w:bookmarkStart w:id="3" w:name="_Toc463016965"/>
      <w:r>
        <w:t>6.4.3.1</w:t>
      </w:r>
      <w:r>
        <w:tab/>
        <w:t>Architecture description</w:t>
      </w:r>
      <w:bookmarkEnd w:id="3"/>
    </w:p>
    <w:p w14:paraId="4D6B7907" w14:textId="17044CF2" w:rsidR="00831BEE" w:rsidDel="00BA381A" w:rsidRDefault="00831BEE" w:rsidP="00831BEE">
      <w:pPr>
        <w:pStyle w:val="EditorsNote"/>
        <w:rPr>
          <w:del w:id="4" w:author="Qualcomm 04" w:date="2016-10-11T00:07:00Z"/>
        </w:rPr>
      </w:pPr>
      <w:del w:id="5" w:author="Qualcomm 04" w:date="2016-10-11T00:07:00Z">
        <w:r w:rsidDel="00BA381A">
          <w:delText>Editor's note:</w:delText>
        </w:r>
        <w:r w:rsidDel="00BA381A">
          <w:tab/>
          <w:delText>Non-IP session management is FFS.</w:delText>
        </w:r>
      </w:del>
    </w:p>
    <w:p w14:paraId="2F0ECF8B" w14:textId="1B08A48D" w:rsidR="00831BEE" w:rsidRDefault="00831BEE" w:rsidP="00831BEE">
      <w:r w:rsidRPr="000D2681">
        <w:t xml:space="preserve">In this solution for </w:t>
      </w:r>
      <w:proofErr w:type="spellStart"/>
      <w:r w:rsidRPr="000D2681">
        <w:t>NextGen</w:t>
      </w:r>
      <w:proofErr w:type="spellEnd"/>
      <w:r w:rsidRPr="000D2681">
        <w:t xml:space="preserve"> Session Management</w:t>
      </w:r>
      <w:del w:id="6" w:author="Qualcomm 04" w:date="2016-10-11T00:07:00Z">
        <w:r w:rsidRPr="000D2681" w:rsidDel="00BA381A">
          <w:delText xml:space="preserve"> (NSM)</w:delText>
        </w:r>
      </w:del>
      <w:r w:rsidRPr="000D2681">
        <w:t>, a UE may establish multiple PDU Sessions to the same data network in order to satisfy different connectivity requirements of different applications (e.g. session continuity) that require connectivity to the same data network. In addition, different UP</w:t>
      </w:r>
      <w:r w:rsidR="00A03F0D">
        <w:t>F</w:t>
      </w:r>
      <w:r w:rsidRPr="000D2681">
        <w:t xml:space="preserve"> may be allocated for the different PDU Sessions to the same data network.</w:t>
      </w:r>
    </w:p>
    <w:p w14:paraId="663CE4B4" w14:textId="05FE9208" w:rsidR="00831BEE" w:rsidRDefault="00831BEE" w:rsidP="00831BEE">
      <w:r>
        <w:t>The solution is based on the following architecture</w:t>
      </w:r>
      <w:ins w:id="7" w:author="Qualcomm 04" w:date="2016-10-11T00:07:00Z">
        <w:r w:rsidR="00BA381A">
          <w:t>, illustrating the non-roaming scenario and the roaming scenario for both home routed and local breakout traffic</w:t>
        </w:r>
      </w:ins>
      <w:del w:id="8" w:author="Qualcomm 04" w:date="2016-10-11T00:07:00Z">
        <w:r w:rsidDel="00BA381A">
          <w:delText>:</w:delText>
        </w:r>
      </w:del>
      <w:ins w:id="9" w:author="Qualcomm 01" w:date="2016-10-08T14:34:00Z">
        <w:r w:rsidR="0060155D">
          <w:t>.</w:t>
        </w:r>
      </w:ins>
    </w:p>
    <w:bookmarkStart w:id="10" w:name="_MON_1399662936"/>
    <w:bookmarkEnd w:id="10"/>
    <w:p w14:paraId="491ECC18" w14:textId="67EE1613" w:rsidR="00831BEE" w:rsidRDefault="00831BEE" w:rsidP="00831BEE">
      <w:pPr>
        <w:pStyle w:val="TH"/>
        <w:rPr>
          <w:ins w:id="11" w:author="Qualcomm 01" w:date="2016-10-08T14:16:00Z"/>
        </w:rPr>
      </w:pPr>
      <w:del w:id="12" w:author="Qualcomm 04" w:date="2016-10-11T00:08:00Z">
        <w:r w:rsidDel="00BA381A">
          <w:object w:dxaOrig="9680" w:dyaOrig="5000" w14:anchorId="399A7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pt;height:246.3pt" o:ole="">
              <v:imagedata r:id="rId8" o:title=""/>
            </v:shape>
            <o:OLEObject Type="Embed" ProgID="Word.Picture.8" ShapeID="_x0000_i1025" DrawAspect="Content" ObjectID="_1411516582" r:id="rId9"/>
          </w:object>
        </w:r>
      </w:del>
    </w:p>
    <w:bookmarkStart w:id="13" w:name="_MON_1411299716"/>
    <w:bookmarkStart w:id="14" w:name="_MON_1411299761"/>
    <w:bookmarkStart w:id="15" w:name="_MON_1411299768"/>
    <w:bookmarkStart w:id="16" w:name="_MON_1411300481"/>
    <w:bookmarkStart w:id="17" w:name="_MON_1411299107"/>
    <w:bookmarkStart w:id="18" w:name="_MON_1411299274"/>
    <w:bookmarkStart w:id="19" w:name="_MON_1411305581"/>
    <w:bookmarkStart w:id="20" w:name="_MON_1411299329"/>
    <w:bookmarkStart w:id="21" w:name="_MON_1411299571"/>
    <w:bookmarkStart w:id="22" w:name="_MON_1411299576"/>
    <w:bookmarkEnd w:id="13"/>
    <w:bookmarkEnd w:id="14"/>
    <w:bookmarkEnd w:id="15"/>
    <w:bookmarkEnd w:id="16"/>
    <w:bookmarkEnd w:id="17"/>
    <w:bookmarkEnd w:id="18"/>
    <w:bookmarkEnd w:id="19"/>
    <w:bookmarkEnd w:id="20"/>
    <w:bookmarkEnd w:id="21"/>
    <w:bookmarkEnd w:id="22"/>
    <w:bookmarkStart w:id="23" w:name="_MON_1411299702"/>
    <w:bookmarkEnd w:id="23"/>
    <w:p w14:paraId="00C065AF" w14:textId="05CC569A" w:rsidR="00D81F2D" w:rsidRDefault="00BA381A" w:rsidP="00831BEE">
      <w:pPr>
        <w:pStyle w:val="TH"/>
      </w:pPr>
      <w:ins w:id="24" w:author="Qualcomm 04" w:date="2016-10-11T00:08:00Z">
        <w:r>
          <w:object w:dxaOrig="9680" w:dyaOrig="5000" w14:anchorId="4D6A65B3">
            <v:shape id="_x0000_i1045" type="#_x0000_t75" style="width:479.1pt;height:246.3pt" o:ole="">
              <v:imagedata r:id="rId10" o:title=""/>
            </v:shape>
            <o:OLEObject Type="Embed" ProgID="Word.Picture.8" ShapeID="_x0000_i1045" DrawAspect="Content" ObjectID="_1411516583" r:id="rId11"/>
          </w:object>
        </w:r>
      </w:ins>
    </w:p>
    <w:p w14:paraId="3D88947A" w14:textId="5285C3F1" w:rsidR="00831BEE" w:rsidRDefault="00831BEE" w:rsidP="00831BEE">
      <w:pPr>
        <w:pStyle w:val="TF"/>
      </w:pPr>
      <w:r w:rsidRPr="00FE6C83">
        <w:t xml:space="preserve">Figure 6.4.3.1-1: Session Management </w:t>
      </w:r>
      <w:proofErr w:type="gramStart"/>
      <w:r w:rsidRPr="00FE6C83">
        <w:t>high level</w:t>
      </w:r>
      <w:proofErr w:type="gramEnd"/>
      <w:r w:rsidRPr="00FE6C83">
        <w:t xml:space="preserve"> architecture</w:t>
      </w:r>
      <w:ins w:id="25" w:author="Qualcomm 04" w:date="2016-10-11T00:08:00Z">
        <w:r w:rsidR="00BA381A">
          <w:t xml:space="preserve"> for non-roaming case</w:t>
        </w:r>
      </w:ins>
      <w:r w:rsidRPr="00FE6C83">
        <w:t>.</w:t>
      </w:r>
    </w:p>
    <w:p w14:paraId="61CE2F4C" w14:textId="77777777" w:rsidR="0060155D" w:rsidRDefault="0060155D" w:rsidP="00831BEE">
      <w:pPr>
        <w:pStyle w:val="TF"/>
      </w:pPr>
    </w:p>
    <w:bookmarkStart w:id="26" w:name="_MON_1411300262"/>
    <w:bookmarkStart w:id="27" w:name="_MON_1411300331"/>
    <w:bookmarkStart w:id="28" w:name="_MON_1411300516"/>
    <w:bookmarkStart w:id="29" w:name="_MON_1411300564"/>
    <w:bookmarkStart w:id="30" w:name="_MON_1411300574"/>
    <w:bookmarkStart w:id="31" w:name="_MON_1411298229"/>
    <w:bookmarkStart w:id="32" w:name="_MON_1411298732"/>
    <w:bookmarkStart w:id="33" w:name="_MON_1411305597"/>
    <w:bookmarkStart w:id="34" w:name="_MON_1411299155"/>
    <w:bookmarkStart w:id="35" w:name="_MON_1411299205"/>
    <w:bookmarkStart w:id="36" w:name="_MON_1411299229"/>
    <w:bookmarkStart w:id="37" w:name="_MON_1411305620"/>
    <w:bookmarkStart w:id="38" w:name="_MON_1411300593"/>
    <w:bookmarkStart w:id="39" w:name="_MON_1411302873"/>
    <w:bookmarkStart w:id="40" w:name="_MON_1411300154"/>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Start w:id="41" w:name="_MON_1411299797"/>
    <w:bookmarkEnd w:id="41"/>
    <w:p w14:paraId="0ABA51A7" w14:textId="77777777" w:rsidR="00BA381A" w:rsidRDefault="00BA381A" w:rsidP="00BA381A">
      <w:pPr>
        <w:pStyle w:val="TF"/>
        <w:rPr>
          <w:ins w:id="42" w:author="Qualcomm 04" w:date="2016-10-11T00:08:00Z"/>
        </w:rPr>
      </w:pPr>
      <w:ins w:id="43" w:author="Qualcomm 04" w:date="2016-10-11T00:08:00Z">
        <w:r>
          <w:object w:dxaOrig="9680" w:dyaOrig="5000" w14:anchorId="2012C272">
            <v:shape id="_x0000_i1049" type="#_x0000_t75" style="width:479.1pt;height:246.3pt" o:ole="">
              <v:imagedata r:id="rId12" o:title=""/>
            </v:shape>
            <o:OLEObject Type="Embed" ProgID="Word.Picture.8" ShapeID="_x0000_i1049" DrawAspect="Content" ObjectID="_1411516584" r:id="rId13"/>
          </w:object>
        </w:r>
      </w:ins>
    </w:p>
    <w:p w14:paraId="28DB3D06" w14:textId="77777777" w:rsidR="00BA381A" w:rsidRDefault="00BA381A" w:rsidP="00BA381A">
      <w:pPr>
        <w:pStyle w:val="TF"/>
        <w:rPr>
          <w:ins w:id="44" w:author="Qualcomm 04" w:date="2016-10-11T00:08:00Z"/>
        </w:rPr>
      </w:pPr>
      <w:ins w:id="45" w:author="Qualcomm 04" w:date="2016-10-11T00:08:00Z">
        <w:r>
          <w:t>Figure 6.4.3.1-2</w:t>
        </w:r>
        <w:r w:rsidRPr="00FE6C83">
          <w:t>: Session Management architecture</w:t>
        </w:r>
        <w:r>
          <w:t xml:space="preserve"> for roaming case, Session Management control in VPLMN</w:t>
        </w:r>
        <w:r w:rsidRPr="00FE6C83">
          <w:t>.</w:t>
        </w:r>
      </w:ins>
    </w:p>
    <w:bookmarkStart w:id="46" w:name="_MON_1411300355"/>
    <w:bookmarkEnd w:id="46"/>
    <w:p w14:paraId="2CC3A7F4" w14:textId="77777777" w:rsidR="00BA381A" w:rsidRDefault="00BA381A" w:rsidP="00BA381A">
      <w:pPr>
        <w:pStyle w:val="TF"/>
        <w:rPr>
          <w:ins w:id="47" w:author="Qualcomm 04" w:date="2016-10-11T00:08:00Z"/>
        </w:rPr>
      </w:pPr>
      <w:ins w:id="48" w:author="Qualcomm 04" w:date="2016-10-11T00:08:00Z">
        <w:r>
          <w:object w:dxaOrig="9680" w:dyaOrig="5000" w14:anchorId="525F4AC1">
            <v:shape id="_x0000_i1053" type="#_x0000_t75" style="width:479.1pt;height:246.3pt" o:ole="">
              <v:imagedata r:id="rId14" o:title=""/>
            </v:shape>
            <o:OLEObject Type="Embed" ProgID="Word.Picture.8" ShapeID="_x0000_i1053" DrawAspect="Content" ObjectID="_1411516585" r:id="rId15"/>
          </w:object>
        </w:r>
      </w:ins>
    </w:p>
    <w:p w14:paraId="690F0D4F" w14:textId="77777777" w:rsidR="00BA381A" w:rsidRPr="00FE6C83" w:rsidRDefault="00BA381A" w:rsidP="00BA381A">
      <w:pPr>
        <w:pStyle w:val="TF"/>
        <w:rPr>
          <w:ins w:id="49" w:author="Qualcomm 04" w:date="2016-10-11T00:08:00Z"/>
        </w:rPr>
      </w:pPr>
      <w:ins w:id="50" w:author="Qualcomm 04" w:date="2016-10-11T00:08:00Z">
        <w:r>
          <w:t>Figure 6.4.3.1-3</w:t>
        </w:r>
        <w:r w:rsidRPr="00FE6C83">
          <w:t>: Session Management architecture</w:t>
        </w:r>
        <w:r>
          <w:t xml:space="preserve"> for roaming case, Session Management control in VPLMN</w:t>
        </w:r>
        <w:r w:rsidRPr="00FE6C83">
          <w:t>.</w:t>
        </w:r>
      </w:ins>
    </w:p>
    <w:p w14:paraId="5F13569B" w14:textId="017E8F75" w:rsidR="000C7967" w:rsidRPr="00FE6C83" w:rsidRDefault="00BA381A" w:rsidP="00BA381A">
      <w:pPr>
        <w:pStyle w:val="EditorsNote"/>
      </w:pPr>
      <w:ins w:id="51" w:author="Qualcomm 04" w:date="2016-10-11T00:08:00Z">
        <w:r w:rsidRPr="0089634E">
          <w:t>Editor</w:t>
        </w:r>
        <w:r>
          <w:t>'s note: the architecture figures and the description below do not focus on policy details</w:t>
        </w:r>
        <w:r w:rsidRPr="0089634E">
          <w:t>.</w:t>
        </w:r>
        <w:r>
          <w:t xml:space="preserve"> </w:t>
        </w:r>
      </w:ins>
      <w:ins w:id="52" w:author="Qualcomm 01" w:date="2016-10-08T15:03:00Z">
        <w:r w:rsidR="005925B7">
          <w:t xml:space="preserve"> </w:t>
        </w:r>
      </w:ins>
    </w:p>
    <w:p w14:paraId="3BB4EB68" w14:textId="77777777" w:rsidR="00831BEE" w:rsidRDefault="00831BEE" w:rsidP="00831BEE">
      <w:r>
        <w:t>The functional entities in the architecture are defined as follows:</w:t>
      </w:r>
    </w:p>
    <w:p w14:paraId="26B7BB84" w14:textId="46780911" w:rsidR="00831BEE" w:rsidRDefault="00831BEE" w:rsidP="00831BEE">
      <w:pPr>
        <w:pStyle w:val="B1"/>
      </w:pPr>
      <w:r>
        <w:t>-</w:t>
      </w:r>
      <w:r>
        <w:tab/>
      </w:r>
      <w:del w:id="53" w:author="Qualcomm 04" w:date="2016-10-11T00:08:00Z">
        <w:r w:rsidDel="00AD36E5">
          <w:delText>CP-MM</w:delText>
        </w:r>
      </w:del>
      <w:ins w:id="54" w:author="Qualcomm 04" w:date="2016-10-11T00:09:00Z">
        <w:r w:rsidR="00AD36E5">
          <w:t>MMF</w:t>
        </w:r>
      </w:ins>
      <w:r>
        <w:t xml:space="preserve">: the Control Plane Mobility Management function is in charge of establishing and maintaining the MM context for a device attaching to the NextGen network, including </w:t>
      </w:r>
      <w:del w:id="55" w:author="Qualcomm 04" w:date="2016-10-11T00:08:00Z">
        <w:r w:rsidDel="00AD36E5">
          <w:delText>interacting with the</w:delText>
        </w:r>
      </w:del>
      <w:ins w:id="56" w:author="Qualcomm 04" w:date="2016-10-11T00:09:00Z">
        <w:r w:rsidR="00AD36E5">
          <w:t>authenticating the UE with the SDM</w:t>
        </w:r>
      </w:ins>
      <w:r>
        <w:t xml:space="preserve">. </w:t>
      </w:r>
      <w:del w:id="57" w:author="Qualcomm 04" w:date="2016-10-11T00:08:00Z">
        <w:r w:rsidDel="00AD36E5">
          <w:delText>The CP-MM also implicitly interacts with CP-SM to validate the establishment of an NSM context for a UE that has securely established an MM context.</w:delText>
        </w:r>
      </w:del>
    </w:p>
    <w:p w14:paraId="71A17C69" w14:textId="5E23EF5E" w:rsidR="00831BEE" w:rsidDel="00AD36E5" w:rsidRDefault="00831BEE" w:rsidP="00831BEE">
      <w:pPr>
        <w:pStyle w:val="EditorsNote"/>
        <w:rPr>
          <w:del w:id="58" w:author="Qualcomm 04" w:date="2016-10-11T00:08:00Z"/>
        </w:rPr>
      </w:pPr>
      <w:del w:id="59" w:author="Qualcomm 04" w:date="2016-10-11T00:08:00Z">
        <w:r w:rsidDel="00AD36E5">
          <w:delText>Editor's note:</w:delText>
        </w:r>
        <w:r w:rsidDel="00AD36E5">
          <w:tab/>
          <w:delText>Whether one or multiple CP-MM instances are applied when the UE connects to multiple network instances/slices is FFS and depends on the definition for the architecture for network slices.</w:delText>
        </w:r>
      </w:del>
    </w:p>
    <w:p w14:paraId="5B2EB098" w14:textId="712BBFA7" w:rsidR="00831BEE" w:rsidRDefault="00831BEE" w:rsidP="00831BEE">
      <w:pPr>
        <w:pStyle w:val="B1"/>
      </w:pPr>
      <w:r>
        <w:t>-</w:t>
      </w:r>
      <w:r>
        <w:tab/>
      </w:r>
      <w:del w:id="60" w:author="Qualcomm 04" w:date="2016-10-11T00:08:00Z">
        <w:r w:rsidDel="00AD36E5">
          <w:delText>CP-SM</w:delText>
        </w:r>
      </w:del>
      <w:ins w:id="61" w:author="Qualcomm 04" w:date="2016-10-11T00:09:00Z">
        <w:r w:rsidR="00AD36E5">
          <w:t>SMF</w:t>
        </w:r>
      </w:ins>
      <w:r>
        <w:t>: the Control Plane Session Management function is responsible for establishing, maintaining and terminating PDU Sessions on-demand for the UE in the NextGen system architecture.</w:t>
      </w:r>
    </w:p>
    <w:p w14:paraId="205A81E5" w14:textId="12D5AB8B" w:rsidR="00A03F0D" w:rsidRDefault="00831BEE" w:rsidP="00A03F0D">
      <w:pPr>
        <w:pStyle w:val="B1"/>
        <w:rPr>
          <w:ins w:id="62" w:author="Qualcomm 01" w:date="2016-10-08T16:32:00Z"/>
        </w:rPr>
      </w:pPr>
      <w:r w:rsidRPr="0089634E">
        <w:t>-</w:t>
      </w:r>
      <w:r w:rsidRPr="0089634E">
        <w:tab/>
      </w:r>
      <w:del w:id="63" w:author="Qualcomm 04" w:date="2016-10-11T00:08:00Z">
        <w:r w:rsidRPr="0089634E" w:rsidDel="00AD36E5">
          <w:delText>AAA</w:delText>
        </w:r>
      </w:del>
      <w:ins w:id="64" w:author="Qualcomm 04" w:date="2016-10-11T00:09:00Z">
        <w:r w:rsidR="00AD36E5">
          <w:t>SDM</w:t>
        </w:r>
      </w:ins>
      <w:r w:rsidRPr="0089634E">
        <w:t xml:space="preserve">: NextGen CN profile repository and authentication </w:t>
      </w:r>
      <w:proofErr w:type="gramStart"/>
      <w:r w:rsidRPr="0089634E">
        <w:t>server,</w:t>
      </w:r>
      <w:proofErr w:type="gramEnd"/>
      <w:r w:rsidRPr="0089634E">
        <w:t xml:space="preserve"> stores the subscriber profile of the NextGen network operator, the subscriber credentials, and authentication algorithms. Authentication of the UE (e.g. at attach) is performed via the </w:t>
      </w:r>
      <w:del w:id="65" w:author="Qualcomm 04" w:date="2016-10-11T00:08:00Z">
        <w:r w:rsidRPr="0089634E" w:rsidDel="00AD36E5">
          <w:delText>AAA</w:delText>
        </w:r>
      </w:del>
      <w:ins w:id="66" w:author="Qualcomm 04" w:date="2016-10-11T00:09:00Z">
        <w:r w:rsidR="00AD36E5">
          <w:t>SDM</w:t>
        </w:r>
      </w:ins>
      <w:r w:rsidRPr="0089634E">
        <w:t>.</w:t>
      </w:r>
    </w:p>
    <w:p w14:paraId="405B42E1" w14:textId="77777777" w:rsidR="00AD36E5" w:rsidRDefault="00AD36E5" w:rsidP="00AD36E5">
      <w:pPr>
        <w:pStyle w:val="B1"/>
        <w:rPr>
          <w:ins w:id="67" w:author="Qualcomm 04" w:date="2016-10-11T00:09:00Z"/>
        </w:rPr>
      </w:pPr>
      <w:ins w:id="68" w:author="Qualcomm 04" w:date="2016-10-11T00:09:00Z">
        <w:r>
          <w:t>-</w:t>
        </w:r>
        <w:r>
          <w:tab/>
          <w:t>UPF: User Plane Function</w:t>
        </w:r>
      </w:ins>
    </w:p>
    <w:p w14:paraId="0821971F" w14:textId="77777777" w:rsidR="00AD36E5" w:rsidRDefault="00AD36E5" w:rsidP="00AD36E5">
      <w:pPr>
        <w:pStyle w:val="B1"/>
        <w:rPr>
          <w:ins w:id="69" w:author="Qualcomm 04" w:date="2016-10-11T00:09:00Z"/>
        </w:rPr>
      </w:pPr>
      <w:ins w:id="70" w:author="Qualcomm 04" w:date="2016-10-11T00:09:00Z">
        <w:r>
          <w:t>-</w:t>
        </w:r>
        <w:r>
          <w:tab/>
          <w:t>PCF: policy control function</w:t>
        </w:r>
      </w:ins>
    </w:p>
    <w:p w14:paraId="2E54BE09" w14:textId="0BAF2A86" w:rsidR="00DE4732" w:rsidRDefault="00AD36E5" w:rsidP="00AD36E5">
      <w:pPr>
        <w:pStyle w:val="B1"/>
      </w:pPr>
      <w:ins w:id="71" w:author="Qualcomm 04" w:date="2016-10-11T00:09:00Z">
        <w:r>
          <w:t>-</w:t>
        </w:r>
        <w:r>
          <w:tab/>
          <w:t>AF: application function</w:t>
        </w:r>
      </w:ins>
    </w:p>
    <w:p w14:paraId="21B53028" w14:textId="0E4A8EBE" w:rsidR="00831BEE" w:rsidRPr="0089634E" w:rsidDel="00AD36E5" w:rsidRDefault="00831BEE" w:rsidP="00831BEE">
      <w:pPr>
        <w:pStyle w:val="EditorsNote"/>
        <w:rPr>
          <w:del w:id="72" w:author="Qualcomm 04" w:date="2016-10-11T00:08:00Z"/>
        </w:rPr>
      </w:pPr>
      <w:del w:id="73" w:author="Qualcomm 04" w:date="2016-10-11T00:08:00Z">
        <w:r w:rsidRPr="0089634E" w:rsidDel="00AD36E5">
          <w:delText>Editor</w:delText>
        </w:r>
        <w:r w:rsidDel="00AD36E5">
          <w:delText>'</w:delText>
        </w:r>
        <w:r w:rsidRPr="0089634E" w:rsidDel="00AD36E5">
          <w:delText>s note:</w:delText>
        </w:r>
        <w:r w:rsidRPr="0089634E" w:rsidDel="00AD36E5">
          <w:tab/>
          <w:delText>it is FFS whether the CP-MM or the CP-SM interacts with the AAA to authenticate the UE based on the subscription profile, and depends on the solution for other key issues.</w:delText>
        </w:r>
        <w:r w:rsidDel="00AD36E5">
          <w:delText xml:space="preserve"> </w:delText>
        </w:r>
      </w:del>
    </w:p>
    <w:p w14:paraId="611AC041" w14:textId="77777777" w:rsidR="0060155D" w:rsidRDefault="0060155D" w:rsidP="00831BEE">
      <w:pPr>
        <w:pStyle w:val="B1"/>
        <w:rPr>
          <w:ins w:id="74" w:author="Qualcomm 01" w:date="2016-10-08T14:33:00Z"/>
        </w:rPr>
      </w:pPr>
    </w:p>
    <w:p w14:paraId="3F0530D8" w14:textId="77777777" w:rsidR="00831BEE" w:rsidRDefault="00831BEE" w:rsidP="00831BEE">
      <w:pPr>
        <w:pStyle w:val="B1"/>
      </w:pPr>
      <w:r>
        <w:t>The solution is based on the following model:</w:t>
      </w:r>
    </w:p>
    <w:p w14:paraId="452F9ECB" w14:textId="665DB2A4" w:rsidR="00831BEE" w:rsidRDefault="00831BEE" w:rsidP="00831BEE">
      <w:pPr>
        <w:pStyle w:val="B1"/>
      </w:pPr>
      <w:r>
        <w:t>-</w:t>
      </w:r>
      <w:r>
        <w:tab/>
        <w:t>For a given network slice, the UE has a single MM context established with a</w:t>
      </w:r>
      <w:ins w:id="75" w:author="Qualcomm 04" w:date="2016-10-11T00:09:00Z">
        <w:r w:rsidR="00AD36E5">
          <w:t xml:space="preserve">n </w:t>
        </w:r>
        <w:del w:id="76" w:author="Qualcomm 04" w:date="2016-10-11T00:09:00Z">
          <w:r w:rsidR="00AD36E5" w:rsidDel="00AD36E5">
            <w:delText>CP-MM function</w:delText>
          </w:r>
        </w:del>
        <w:r w:rsidR="00AD36E5">
          <w:t>MMF</w:t>
        </w:r>
      </w:ins>
      <w:r>
        <w:t>.</w:t>
      </w:r>
    </w:p>
    <w:p w14:paraId="4EEBA0CB" w14:textId="07071C9E" w:rsidR="00831BEE" w:rsidDel="00AD36E5" w:rsidRDefault="00831BEE" w:rsidP="00831BEE">
      <w:pPr>
        <w:pStyle w:val="EditorsNote"/>
        <w:rPr>
          <w:del w:id="77" w:author="Qualcomm 04" w:date="2016-10-11T00:09:00Z"/>
        </w:rPr>
      </w:pPr>
      <w:del w:id="78" w:author="Qualcomm 04" w:date="2016-10-11T00:09:00Z">
        <w:r w:rsidDel="00AD36E5">
          <w:delText>Editor's note:</w:delText>
        </w:r>
        <w:r w:rsidDel="00AD36E5">
          <w:tab/>
          <w:delText>This assumption is dependent on the solutions for the key issue on network slicing, and may need to be revisited when such solutions are defined.</w:delText>
        </w:r>
      </w:del>
    </w:p>
    <w:p w14:paraId="40847DCA" w14:textId="77777777" w:rsidR="00831BEE" w:rsidRDefault="00831BEE" w:rsidP="00831BEE">
      <w:pPr>
        <w:pStyle w:val="B1"/>
      </w:pPr>
      <w:r>
        <w:t>-</w:t>
      </w:r>
      <w:r>
        <w:tab/>
        <w:t>A UE can have a MM context established with the network without requiring the establishment of any PDU Sessions, but a PDU Session can be established simultaneously to an MM context.</w:t>
      </w:r>
    </w:p>
    <w:p w14:paraId="35DA7365" w14:textId="77777777" w:rsidR="00831BEE" w:rsidRDefault="00831BEE" w:rsidP="00831BEE">
      <w:pPr>
        <w:pStyle w:val="B1"/>
      </w:pPr>
      <w:r>
        <w:t>-</w:t>
      </w:r>
      <w:r>
        <w:tab/>
        <w:t>For each MM context, a UE can associate multiple SM contexts (i.e. PDU Sessions).</w:t>
      </w:r>
    </w:p>
    <w:p w14:paraId="1889A856" w14:textId="36E1817C" w:rsidR="00831BEE" w:rsidRDefault="00831BEE" w:rsidP="00831BEE">
      <w:pPr>
        <w:pStyle w:val="B1"/>
      </w:pPr>
      <w:del w:id="79" w:author="Qualcomm 04" w:date="2016-10-11T00:09:00Z">
        <w:r w:rsidRPr="00DE4732" w:rsidDel="00AD36E5">
          <w:delText>-</w:delText>
        </w:r>
        <w:r w:rsidRPr="00DE4732" w:rsidDel="00AD36E5">
          <w:tab/>
          <w:delText>The attempt to establish any PDU Sessions in relation to an MM context is authorized based on the UE previously having established an MM context.</w:delText>
        </w:r>
      </w:del>
    </w:p>
    <w:p w14:paraId="740B9905" w14:textId="22610951" w:rsidR="00831BEE" w:rsidRDefault="00831BEE" w:rsidP="00831BEE">
      <w:pPr>
        <w:pStyle w:val="B1"/>
      </w:pPr>
      <w:r>
        <w:t>-</w:t>
      </w:r>
      <w:r>
        <w:tab/>
        <w:t>UP</w:t>
      </w:r>
      <w:del w:id="80" w:author="Qualcomm 04" w:date="2016-10-11T00:09:00Z">
        <w:r w:rsidDel="00AD36E5">
          <w:delText>-GW</w:delText>
        </w:r>
      </w:del>
      <w:ins w:id="81" w:author="Qualcomm 01" w:date="2016-10-08T17:02:00Z">
        <w:r w:rsidR="00570720">
          <w:t>F</w:t>
        </w:r>
      </w:ins>
      <w:r>
        <w:t xml:space="preserve"> selection and allocation is performed </w:t>
      </w:r>
      <w:ins w:id="82" w:author="Qualcomm 04" w:date="2016-10-11T00:09:00Z">
        <w:r w:rsidR="00AD36E5">
          <w:t xml:space="preserve">by the SMF </w:t>
        </w:r>
      </w:ins>
      <w:r>
        <w:t>upon establishment of a PDU Session. UP</w:t>
      </w:r>
      <w:ins w:id="83" w:author="Qualcomm 01" w:date="2016-10-08T17:02:00Z">
        <w:r w:rsidR="00570720">
          <w:t>F</w:t>
        </w:r>
      </w:ins>
      <w:del w:id="84" w:author="Qualcomm 04" w:date="2016-10-11T00:09:00Z">
        <w:r w:rsidDel="00AD36E5">
          <w:delText>-GW</w:delText>
        </w:r>
      </w:del>
      <w:r>
        <w:t xml:space="preserve"> selection for a PDU Session is performed considering the connectivity requirements of the PDU Session to enable optimized establishment of the data path for each PDU Session.</w:t>
      </w:r>
      <w:ins w:id="85" w:author="Qualcomm 04" w:date="2016-10-11T00:10:00Z">
        <w:r w:rsidR="00AD36E5">
          <w:t xml:space="preserve"> In roaming cases and home routed traffic the H-SMF selects a UPF in the HPLMN and the V-SMF selects a UPF in the VPLMN.  In roaming cases and local breakout, the V-SMF selects a UPF in the VPLMN. </w:t>
        </w:r>
      </w:ins>
      <w:ins w:id="86" w:author="Qualcomm 01" w:date="2016-10-08T15:09:00Z">
        <w:r w:rsidR="005925B7">
          <w:t xml:space="preserve"> </w:t>
        </w:r>
      </w:ins>
    </w:p>
    <w:p w14:paraId="7BFA5457" w14:textId="3372EEC9" w:rsidR="00831BEE" w:rsidRDefault="00831BEE" w:rsidP="00831BEE">
      <w:pPr>
        <w:pStyle w:val="B1"/>
      </w:pPr>
      <w:r>
        <w:lastRenderedPageBreak/>
        <w:t>-</w:t>
      </w:r>
      <w:r>
        <w:tab/>
        <w:t>The UE can establish multiple PDU Sessions to the same data network. Different PDU Sessions connecting to the same data network may be served by different UP</w:t>
      </w:r>
      <w:ins w:id="87" w:author="Qualcomm 04" w:date="2016-10-11T00:10:00Z">
        <w:r w:rsidR="00AD36E5">
          <w:t>F</w:t>
        </w:r>
      </w:ins>
      <w:del w:id="88" w:author="Qualcomm 04" w:date="2016-10-11T00:10:00Z">
        <w:r w:rsidDel="00AD36E5">
          <w:delText>-GW</w:delText>
        </w:r>
      </w:del>
      <w:r>
        <w:t>s and, in the case of IP PDU Sessions, may have different IP addresses.</w:t>
      </w:r>
    </w:p>
    <w:p w14:paraId="4D8293CD" w14:textId="1EA7F33A" w:rsidR="00831BEE" w:rsidRDefault="00831BEE" w:rsidP="00831BEE">
      <w:pPr>
        <w:pStyle w:val="B1"/>
      </w:pPr>
      <w:r>
        <w:t>-</w:t>
      </w:r>
      <w:r>
        <w:tab/>
        <w:t xml:space="preserve">A UE may be served by different </w:t>
      </w:r>
      <w:del w:id="89" w:author="Qualcomm 04" w:date="2016-10-11T00:10:00Z">
        <w:r w:rsidDel="00AD36E5">
          <w:delText>CP-SM</w:delText>
        </w:r>
      </w:del>
      <w:ins w:id="90" w:author="Qualcomm 04" w:date="2016-10-11T00:10:00Z">
        <w:r w:rsidR="00AD36E5">
          <w:t>SMF</w:t>
        </w:r>
      </w:ins>
      <w:r>
        <w:t xml:space="preserve"> functions for different PDU Sessions (e.g. if specialized features need to be implemented by </w:t>
      </w:r>
      <w:del w:id="91" w:author="Qualcomm 04" w:date="2016-10-11T00:10:00Z">
        <w:r w:rsidDel="00AD36E5">
          <w:delText xml:space="preserve">CP-SM </w:delText>
        </w:r>
      </w:del>
      <w:ins w:id="92" w:author="Qualcomm 04" w:date="2016-10-11T00:10:00Z">
        <w:r w:rsidR="00AD36E5">
          <w:t xml:space="preserve">SMF </w:t>
        </w:r>
      </w:ins>
      <w:r>
        <w:t>for specific services).</w:t>
      </w:r>
    </w:p>
    <w:p w14:paraId="133F51A2" w14:textId="77777777" w:rsidR="00AD36E5" w:rsidRDefault="00AD36E5" w:rsidP="00AD36E5">
      <w:pPr>
        <w:pStyle w:val="B1"/>
        <w:rPr>
          <w:ins w:id="93" w:author="Qualcomm 04" w:date="2016-10-11T00:10:00Z"/>
          <w:lang w:val="en-US"/>
        </w:rPr>
      </w:pPr>
      <w:ins w:id="94" w:author="Qualcomm 04" w:date="2016-10-11T00:10:00Z">
        <w:r>
          <w:rPr>
            <w:lang w:val="en-US"/>
          </w:rPr>
          <w:t>-</w:t>
        </w:r>
        <w:r>
          <w:rPr>
            <w:lang w:val="en-US"/>
          </w:rPr>
          <w:tab/>
          <w:t xml:space="preserve">NAS MM </w:t>
        </w:r>
        <w:proofErr w:type="spellStart"/>
        <w:r>
          <w:rPr>
            <w:lang w:val="en-US"/>
          </w:rPr>
          <w:t>signalling</w:t>
        </w:r>
        <w:proofErr w:type="spellEnd"/>
        <w:r>
          <w:rPr>
            <w:lang w:val="en-US"/>
          </w:rPr>
          <w:t xml:space="preserve"> is processed in a CN MM Function (MMF)</w:t>
        </w:r>
      </w:ins>
    </w:p>
    <w:p w14:paraId="7F2B6A2C" w14:textId="77777777" w:rsidR="00AD36E5" w:rsidRDefault="00AD36E5" w:rsidP="00AD36E5">
      <w:pPr>
        <w:pStyle w:val="B1"/>
        <w:ind w:left="900"/>
        <w:rPr>
          <w:ins w:id="95" w:author="Qualcomm 04" w:date="2016-10-11T00:10:00Z"/>
          <w:lang w:val="en-US"/>
        </w:rPr>
      </w:pPr>
      <w:ins w:id="96" w:author="Qualcomm 04" w:date="2016-10-11T00:10:00Z">
        <w:r>
          <w:rPr>
            <w:lang w:val="en-US"/>
          </w:rPr>
          <w:t>-</w:t>
        </w:r>
        <w:r>
          <w:rPr>
            <w:lang w:val="en-US"/>
          </w:rPr>
          <w:tab/>
          <w:t>MMF is the NAS termination function (i.e. is the termination of NG1)</w:t>
        </w:r>
      </w:ins>
    </w:p>
    <w:p w14:paraId="3F950E46" w14:textId="77777777" w:rsidR="00AD36E5" w:rsidRDefault="00AD36E5" w:rsidP="00AD36E5">
      <w:pPr>
        <w:pStyle w:val="B1"/>
        <w:ind w:left="900"/>
        <w:rPr>
          <w:ins w:id="97" w:author="Qualcomm 04" w:date="2016-10-11T00:10:00Z"/>
          <w:lang w:val="en-US"/>
        </w:rPr>
      </w:pPr>
      <w:ins w:id="98" w:author="Qualcomm 04" w:date="2016-10-11T00:10:00Z">
        <w:r>
          <w:rPr>
            <w:lang w:val="en-US"/>
          </w:rPr>
          <w:t>-</w:t>
        </w:r>
        <w:r>
          <w:rPr>
            <w:lang w:val="en-US"/>
          </w:rPr>
          <w:tab/>
          <w:t xml:space="preserve">MMF is responsible for establishing and enforcing NAS </w:t>
        </w:r>
        <w:proofErr w:type="spellStart"/>
        <w:r>
          <w:rPr>
            <w:lang w:val="en-US"/>
          </w:rPr>
          <w:t>signalling</w:t>
        </w:r>
        <w:proofErr w:type="spellEnd"/>
        <w:r>
          <w:rPr>
            <w:lang w:val="en-US"/>
          </w:rPr>
          <w:t xml:space="preserve"> security for MM </w:t>
        </w:r>
        <w:proofErr w:type="spellStart"/>
        <w:r>
          <w:rPr>
            <w:lang w:val="en-US"/>
          </w:rPr>
          <w:t>signalling</w:t>
        </w:r>
        <w:proofErr w:type="spellEnd"/>
      </w:ins>
    </w:p>
    <w:p w14:paraId="545169AC" w14:textId="77777777" w:rsidR="00AD36E5" w:rsidRPr="00B830F1" w:rsidRDefault="00AD36E5" w:rsidP="00AD36E5">
      <w:pPr>
        <w:pStyle w:val="B1"/>
        <w:ind w:left="900"/>
        <w:rPr>
          <w:ins w:id="99" w:author="Qualcomm 04" w:date="2016-10-11T00:10:00Z"/>
          <w:lang w:val="en-US"/>
        </w:rPr>
      </w:pPr>
      <w:ins w:id="100" w:author="Qualcomm 04" w:date="2016-10-11T00:10:00Z">
        <w:r w:rsidRPr="00B830F1">
          <w:t xml:space="preserve">NOTE: This needs to be confirmed </w:t>
        </w:r>
        <w:r>
          <w:t>by</w:t>
        </w:r>
        <w:r w:rsidRPr="00B830F1">
          <w:t xml:space="preserve"> SA3</w:t>
        </w:r>
      </w:ins>
    </w:p>
    <w:p w14:paraId="524FC7F2" w14:textId="77777777" w:rsidR="00AD36E5" w:rsidRDefault="00AD36E5" w:rsidP="00AD36E5">
      <w:pPr>
        <w:pStyle w:val="B1"/>
        <w:rPr>
          <w:ins w:id="101" w:author="Qualcomm 04" w:date="2016-10-11T00:10:00Z"/>
          <w:lang w:val="en-US"/>
        </w:rPr>
      </w:pPr>
      <w:ins w:id="102" w:author="Qualcomm 04" w:date="2016-10-11T00:10:00Z">
        <w:r>
          <w:rPr>
            <w:lang w:val="en-US"/>
          </w:rPr>
          <w:t>-</w:t>
        </w:r>
        <w:r>
          <w:rPr>
            <w:lang w:val="en-US"/>
          </w:rPr>
          <w:tab/>
          <w:t xml:space="preserve">SM </w:t>
        </w:r>
        <w:proofErr w:type="spellStart"/>
        <w:r>
          <w:rPr>
            <w:lang w:val="en-US"/>
          </w:rPr>
          <w:t>signalling</w:t>
        </w:r>
        <w:proofErr w:type="spellEnd"/>
        <w:r>
          <w:rPr>
            <w:lang w:val="en-US"/>
          </w:rPr>
          <w:t xml:space="preserve"> is processed in a CN SM Function (SMF)</w:t>
        </w:r>
      </w:ins>
    </w:p>
    <w:p w14:paraId="59B66E4C" w14:textId="77777777" w:rsidR="00AD36E5" w:rsidRDefault="00AD36E5" w:rsidP="00AD36E5">
      <w:pPr>
        <w:pStyle w:val="B1"/>
        <w:rPr>
          <w:ins w:id="103" w:author="Qualcomm 04" w:date="2016-10-11T00:10:00Z"/>
          <w:lang w:val="en-US"/>
        </w:rPr>
      </w:pPr>
      <w:ins w:id="104" w:author="Qualcomm 04" w:date="2016-10-11T00:10:00Z">
        <w:r>
          <w:rPr>
            <w:lang w:val="en-US"/>
          </w:rPr>
          <w:t>NOTE: MMF and SMF are logically independent functions.</w:t>
        </w:r>
      </w:ins>
    </w:p>
    <w:p w14:paraId="46B23C37" w14:textId="77777777" w:rsidR="00AD36E5" w:rsidRDefault="00AD36E5" w:rsidP="00AD36E5">
      <w:pPr>
        <w:pStyle w:val="B1"/>
        <w:rPr>
          <w:ins w:id="105" w:author="Qualcomm 04" w:date="2016-10-11T00:10:00Z"/>
          <w:lang w:val="en-US"/>
        </w:rPr>
      </w:pPr>
      <w:ins w:id="106" w:author="Qualcomm 04" w:date="2016-10-11T00:10:00Z">
        <w:r>
          <w:rPr>
            <w:lang w:val="en-US"/>
          </w:rPr>
          <w:t>-</w:t>
        </w:r>
        <w:r>
          <w:rPr>
            <w:lang w:val="en-US"/>
          </w:rPr>
          <w:tab/>
          <w:t>UE authentication (e.g. at attach) establishes a MM context between the UE and the MMF</w:t>
        </w:r>
      </w:ins>
    </w:p>
    <w:p w14:paraId="3EBCE552" w14:textId="6A6D16C2" w:rsidR="00AD36E5" w:rsidRDefault="00AD36E5" w:rsidP="00AD36E5">
      <w:pPr>
        <w:pStyle w:val="B1"/>
        <w:ind w:left="850" w:hanging="288"/>
        <w:rPr>
          <w:ins w:id="107" w:author="Qualcomm 04" w:date="2016-10-11T00:10:00Z"/>
          <w:lang w:val="en-US"/>
        </w:rPr>
      </w:pPr>
      <w:ins w:id="108" w:author="Qualcomm 04" w:date="2016-10-11T00:10:00Z">
        <w:r>
          <w:rPr>
            <w:lang w:val="en-US"/>
          </w:rPr>
          <w:t>-</w:t>
        </w:r>
        <w:r>
          <w:rPr>
            <w:lang w:val="en-US"/>
          </w:rPr>
          <w:tab/>
        </w:r>
        <w:proofErr w:type="gramStart"/>
        <w:r>
          <w:rPr>
            <w:lang w:val="en-US"/>
          </w:rPr>
          <w:t>upon</w:t>
        </w:r>
        <w:proofErr w:type="gramEnd"/>
        <w:r>
          <w:rPr>
            <w:lang w:val="en-US"/>
          </w:rPr>
          <w:t xml:space="preserve"> successful authentication, the MF assigns the UE an MM UE Temporary Identifier (NG GUTI)</w:t>
        </w:r>
      </w:ins>
    </w:p>
    <w:p w14:paraId="6FB63E5F" w14:textId="3975E69A" w:rsidR="00AD36E5" w:rsidRDefault="00AD36E5" w:rsidP="00AD36E5">
      <w:pPr>
        <w:pStyle w:val="B1"/>
        <w:ind w:left="850" w:hanging="288"/>
        <w:rPr>
          <w:ins w:id="109" w:author="Qualcomm 04" w:date="2016-10-11T00:10:00Z"/>
          <w:lang w:val="en-US"/>
        </w:rPr>
      </w:pPr>
      <w:ins w:id="110" w:author="Qualcomm 04" w:date="2016-10-11T00:10:00Z">
        <w:r>
          <w:rPr>
            <w:lang w:val="en-US"/>
          </w:rPr>
          <w:t>-</w:t>
        </w:r>
        <w:r>
          <w:rPr>
            <w:lang w:val="en-US"/>
          </w:rPr>
          <w:tab/>
        </w:r>
        <w:proofErr w:type="gramStart"/>
        <w:r>
          <w:rPr>
            <w:lang w:val="en-US"/>
          </w:rPr>
          <w:t>the</w:t>
        </w:r>
        <w:proofErr w:type="gramEnd"/>
        <w:r>
          <w:rPr>
            <w:lang w:val="en-US"/>
          </w:rPr>
          <w:t xml:space="preserve"> UE uses the NG GUTI</w:t>
        </w:r>
        <w:r w:rsidDel="00A96DCD">
          <w:rPr>
            <w:lang w:val="en-US"/>
          </w:rPr>
          <w:t xml:space="preserve"> </w:t>
        </w:r>
        <w:r>
          <w:rPr>
            <w:lang w:val="en-US"/>
          </w:rPr>
          <w:t>when establishing any RRC connections after successful authentication, and the RAN uses the NG GUTI</w:t>
        </w:r>
        <w:r w:rsidDel="00A96DCD">
          <w:rPr>
            <w:lang w:val="en-US"/>
          </w:rPr>
          <w:t xml:space="preserve"> </w:t>
        </w:r>
        <w:r>
          <w:rPr>
            <w:lang w:val="en-US"/>
          </w:rPr>
          <w:t xml:space="preserve">to route the NAS </w:t>
        </w:r>
        <w:proofErr w:type="spellStart"/>
        <w:r>
          <w:rPr>
            <w:lang w:val="en-US"/>
          </w:rPr>
          <w:t>signalling</w:t>
        </w:r>
        <w:proofErr w:type="spellEnd"/>
        <w:r>
          <w:rPr>
            <w:lang w:val="en-US"/>
          </w:rPr>
          <w:t xml:space="preserve"> to the correct MMF</w:t>
        </w:r>
      </w:ins>
    </w:p>
    <w:p w14:paraId="3D83BC92" w14:textId="77777777" w:rsidR="00AD36E5" w:rsidRDefault="00AD36E5" w:rsidP="00AD36E5">
      <w:pPr>
        <w:pStyle w:val="B1"/>
        <w:rPr>
          <w:ins w:id="111" w:author="Qualcomm 04" w:date="2016-10-11T00:10:00Z"/>
          <w:lang w:val="en-US"/>
        </w:rPr>
      </w:pPr>
      <w:ins w:id="112" w:author="Qualcomm 04" w:date="2016-10-11T00:10:00Z">
        <w:r>
          <w:rPr>
            <w:lang w:val="en-US"/>
          </w:rPr>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is transported </w:t>
        </w:r>
        <w:r>
          <w:rPr>
            <w:lang w:val="en-US"/>
          </w:rPr>
          <w:t xml:space="preserve">between the UE and the MMF </w:t>
        </w:r>
        <w:r w:rsidRPr="007A5FAC">
          <w:rPr>
            <w:lang w:val="en-US"/>
          </w:rPr>
          <w:t xml:space="preserve">in MM </w:t>
        </w:r>
        <w:proofErr w:type="spellStart"/>
        <w:r w:rsidRPr="007A5FAC">
          <w:rPr>
            <w:lang w:val="en-US"/>
          </w:rPr>
          <w:t>signalling</w:t>
        </w:r>
        <w:proofErr w:type="spellEnd"/>
      </w:ins>
    </w:p>
    <w:p w14:paraId="01E602D6" w14:textId="77777777" w:rsidR="00AD36E5" w:rsidRDefault="00AD36E5" w:rsidP="00AD36E5">
      <w:pPr>
        <w:pStyle w:val="B2"/>
        <w:rPr>
          <w:ins w:id="113" w:author="Qualcomm 04" w:date="2016-10-11T00:10:00Z"/>
          <w:lang w:val="en-US"/>
        </w:rPr>
      </w:pPr>
      <w:ins w:id="114" w:author="Qualcomm 04" w:date="2016-10-11T00:10:00Z">
        <w:r>
          <w:rPr>
            <w:lang w:val="en-US"/>
          </w:rPr>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for an MM procedure (e.g. attach)</w:t>
        </w:r>
      </w:ins>
    </w:p>
    <w:p w14:paraId="70077E64" w14:textId="77777777" w:rsidR="00AD36E5" w:rsidRDefault="00AD36E5" w:rsidP="00AD36E5">
      <w:pPr>
        <w:pStyle w:val="B2"/>
        <w:rPr>
          <w:ins w:id="115" w:author="Qualcomm 04" w:date="2016-10-11T00:10:00Z"/>
          <w:lang w:val="en-US"/>
        </w:rPr>
      </w:pPr>
      <w:ins w:id="116" w:author="Qualcomm 04" w:date="2016-10-11T00:10:00Z">
        <w:r>
          <w:rPr>
            <w:lang w:val="en-US"/>
          </w:rPr>
          <w:t>-</w:t>
        </w:r>
        <w:r>
          <w:rPr>
            <w:lang w:val="en-US"/>
          </w:rPr>
          <w:tab/>
          <w:t>S</w:t>
        </w:r>
        <w:r w:rsidRPr="007A5FAC">
          <w:rPr>
            <w:lang w:val="en-US"/>
          </w:rPr>
          <w:t xml:space="preserve">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indepen</w:t>
        </w:r>
        <w:r>
          <w:rPr>
            <w:lang w:val="en-US"/>
          </w:rPr>
          <w:t>d</w:t>
        </w:r>
        <w:r w:rsidRPr="007A5FAC">
          <w:rPr>
            <w:lang w:val="en-US"/>
          </w:rPr>
          <w:t xml:space="preserve">ently of any MM procedures by </w:t>
        </w:r>
        <w:r>
          <w:rPr>
            <w:lang w:val="en-US"/>
          </w:rPr>
          <w:t xml:space="preserve">e.g. </w:t>
        </w:r>
        <w:r w:rsidRPr="007A5FAC">
          <w:rPr>
            <w:lang w:val="en-US"/>
          </w:rPr>
          <w:t xml:space="preserve">using new MM messages </w:t>
        </w:r>
        <w:proofErr w:type="spellStart"/>
        <w:r w:rsidRPr="007A5FAC">
          <w:rPr>
            <w:lang w:val="en-US"/>
          </w:rPr>
          <w:t>MM_SM_Transport</w:t>
        </w:r>
        <w:proofErr w:type="spellEnd"/>
      </w:ins>
    </w:p>
    <w:p w14:paraId="6A88BA70" w14:textId="77777777" w:rsidR="00AD36E5" w:rsidRDefault="00AD36E5" w:rsidP="00AD36E5">
      <w:pPr>
        <w:pStyle w:val="B2"/>
        <w:rPr>
          <w:ins w:id="117" w:author="Qualcomm 04" w:date="2016-10-11T00:10:00Z"/>
          <w:lang w:val="en-US"/>
        </w:rPr>
      </w:pPr>
      <w:ins w:id="118" w:author="Qualcomm 04" w:date="2016-10-11T00:10:00Z">
        <w:r>
          <w:rPr>
            <w:lang w:val="en-US"/>
          </w:rPr>
          <w:t>-</w:t>
        </w:r>
        <w:r>
          <w:rPr>
            <w:lang w:val="en-US"/>
          </w:rPr>
          <w:tab/>
        </w:r>
        <w:r w:rsidRPr="007A5FAC">
          <w:rPr>
            <w:lang w:val="en-US"/>
          </w:rPr>
          <w:t xml:space="preserve">UE provides in </w:t>
        </w:r>
        <w:proofErr w:type="spellStart"/>
        <w:r w:rsidRPr="007A5FAC">
          <w:rPr>
            <w:lang w:val="en-US"/>
          </w:rPr>
          <w:t>MM_SM_Transport</w:t>
        </w:r>
        <w:proofErr w:type="spellEnd"/>
        <w:r w:rsidRPr="007A5FAC">
          <w:rPr>
            <w:lang w:val="en-US"/>
          </w:rPr>
          <w:t xml:space="preserve"> message information related to the NAS_SM message</w:t>
        </w:r>
      </w:ins>
    </w:p>
    <w:p w14:paraId="1A65520D" w14:textId="77777777" w:rsidR="00AD36E5" w:rsidRDefault="00AD36E5" w:rsidP="00AD36E5">
      <w:pPr>
        <w:pStyle w:val="B1"/>
        <w:rPr>
          <w:ins w:id="119" w:author="Qualcomm 04" w:date="2016-10-11T00:10:00Z"/>
          <w:lang w:val="en-US"/>
        </w:rPr>
      </w:pPr>
      <w:ins w:id="120" w:author="Qualcomm 04" w:date="2016-10-11T00:10:00Z">
        <w:r>
          <w:rPr>
            <w:lang w:val="en-US"/>
          </w:rPr>
          <w:t>-</w:t>
        </w:r>
        <w:r>
          <w:rPr>
            <w:lang w:val="en-US"/>
          </w:rPr>
          <w:tab/>
        </w:r>
        <w:r w:rsidRPr="007A5FAC">
          <w:rPr>
            <w:lang w:val="en-US"/>
          </w:rPr>
          <w:t xml:space="preserve">UE provides a Service Identification </w:t>
        </w:r>
        <w:r>
          <w:rPr>
            <w:lang w:val="en-US"/>
          </w:rPr>
          <w:t>(</w:t>
        </w:r>
        <w:proofErr w:type="spellStart"/>
        <w:r>
          <w:rPr>
            <w:lang w:val="en-US"/>
          </w:rPr>
          <w:t>ServID</w:t>
        </w:r>
        <w:proofErr w:type="spellEnd"/>
        <w:r>
          <w:rPr>
            <w:lang w:val="en-US"/>
          </w:rPr>
          <w:t xml:space="preserve">) </w:t>
        </w:r>
        <w:r w:rsidRPr="007A5FAC">
          <w:rPr>
            <w:lang w:val="en-US"/>
          </w:rPr>
          <w:t>field together with the NAS_SM message</w:t>
        </w:r>
      </w:ins>
    </w:p>
    <w:p w14:paraId="3C097DC3" w14:textId="77777777" w:rsidR="00AD36E5" w:rsidRDefault="00AD36E5" w:rsidP="00AD36E5">
      <w:pPr>
        <w:pStyle w:val="B1"/>
        <w:ind w:left="850" w:hanging="288"/>
        <w:rPr>
          <w:ins w:id="121" w:author="Qualcomm 04" w:date="2016-10-11T00:10:00Z"/>
          <w:lang w:val="en-US"/>
        </w:rPr>
      </w:pPr>
      <w:ins w:id="122" w:author="Qualcomm 04" w:date="2016-10-11T00:10:00Z">
        <w:r>
          <w:rPr>
            <w:lang w:val="en-US"/>
          </w:rPr>
          <w:t>-</w:t>
        </w:r>
        <w:r>
          <w:rPr>
            <w:lang w:val="en-US"/>
          </w:rPr>
          <w:tab/>
          <w:t>T</w:t>
        </w:r>
        <w:r w:rsidRPr="007A5FAC">
          <w:rPr>
            <w:lang w:val="en-US"/>
          </w:rPr>
          <w:t xml:space="preserve">he </w:t>
        </w:r>
        <w:proofErr w:type="spellStart"/>
        <w:r w:rsidRPr="007A5FAC">
          <w:rPr>
            <w:lang w:val="en-US"/>
          </w:rPr>
          <w:t>ServID</w:t>
        </w:r>
        <w:proofErr w:type="spellEnd"/>
        <w:r w:rsidRPr="007A5FAC">
          <w:rPr>
            <w:lang w:val="en-US"/>
          </w:rPr>
          <w:t xml:space="preserve"> contains </w:t>
        </w:r>
        <w:r>
          <w:rPr>
            <w:lang w:val="en-US"/>
          </w:rPr>
          <w:t xml:space="preserve">at least </w:t>
        </w:r>
        <w:r w:rsidRPr="007A5FAC">
          <w:rPr>
            <w:lang w:val="en-US"/>
          </w:rPr>
          <w:t xml:space="preserve">the </w:t>
        </w:r>
        <w:r>
          <w:rPr>
            <w:lang w:val="en-US"/>
          </w:rPr>
          <w:t xml:space="preserve">Data Network Name (DNN). </w:t>
        </w:r>
      </w:ins>
    </w:p>
    <w:p w14:paraId="532A6ECA" w14:textId="6910D8A2" w:rsidR="00AD36E5" w:rsidRDefault="00AD36E5" w:rsidP="00AD36E5">
      <w:pPr>
        <w:pStyle w:val="B1"/>
        <w:ind w:left="576" w:hanging="288"/>
        <w:rPr>
          <w:ins w:id="123" w:author="Qualcomm 04" w:date="2016-10-11T00:10:00Z"/>
          <w:lang w:val="en-US"/>
        </w:rPr>
      </w:pPr>
      <w:ins w:id="124" w:author="Qualcomm 04" w:date="2016-10-11T00:10:00Z">
        <w:r>
          <w:rPr>
            <w:lang w:val="en-US"/>
          </w:rPr>
          <w:t>-</w:t>
        </w:r>
        <w:r>
          <w:rPr>
            <w:lang w:val="en-US"/>
          </w:rPr>
          <w:tab/>
          <w:t xml:space="preserve">The MMF uses the </w:t>
        </w:r>
        <w:proofErr w:type="spellStart"/>
        <w:r>
          <w:rPr>
            <w:lang w:val="en-US"/>
          </w:rPr>
          <w:t>Serv</w:t>
        </w:r>
        <w:r w:rsidRPr="007A5FAC">
          <w:rPr>
            <w:lang w:val="en-US"/>
          </w:rPr>
          <w:t>ID</w:t>
        </w:r>
        <w:proofErr w:type="spellEnd"/>
        <w:r w:rsidRPr="007A5FAC">
          <w:rPr>
            <w:lang w:val="en-US"/>
          </w:rPr>
          <w:t xml:space="preserve"> to select the serving SMF. When r</w:t>
        </w:r>
        <w:r>
          <w:rPr>
            <w:lang w:val="en-US"/>
          </w:rPr>
          <w:t xml:space="preserve">eceiving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ins>
    </w:p>
    <w:p w14:paraId="1DE92A21" w14:textId="12C770F0" w:rsidR="00AD36E5" w:rsidRDefault="00AD36E5" w:rsidP="00AD36E5">
      <w:pPr>
        <w:pStyle w:val="B1"/>
        <w:ind w:left="850" w:hanging="288"/>
        <w:rPr>
          <w:ins w:id="125" w:author="Qualcomm 04" w:date="2016-10-11T00:10:00Z"/>
          <w:lang w:val="en-US"/>
        </w:rPr>
      </w:pPr>
      <w:ins w:id="126" w:author="Qualcomm 04" w:date="2016-10-11T00:10: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1501F94D" w14:textId="4287AFB9" w:rsidR="00AD36E5" w:rsidRDefault="00AD36E5" w:rsidP="00AD36E5">
      <w:pPr>
        <w:pStyle w:val="B1"/>
        <w:rPr>
          <w:ins w:id="127" w:author="Qualcomm 04" w:date="2016-10-11T00:10:00Z"/>
        </w:rPr>
      </w:pPr>
      <w:ins w:id="128" w:author="Qualcomm 04" w:date="2016-10-11T00:10: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07C5B320" w14:textId="77777777" w:rsidR="00AD36E5" w:rsidRDefault="00AD36E5" w:rsidP="00AD36E5">
      <w:pPr>
        <w:pStyle w:val="B1"/>
        <w:ind w:left="576" w:hanging="288"/>
        <w:rPr>
          <w:ins w:id="129" w:author="Qualcomm 04" w:date="2016-10-11T00:10:00Z"/>
          <w:lang w:val="en-US"/>
        </w:rPr>
      </w:pPr>
      <w:ins w:id="130" w:author="Qualcomm 04" w:date="2016-10-11T00:10:00Z">
        <w:r>
          <w:rPr>
            <w:lang w:val="en-US"/>
          </w:rPr>
          <w:t>-</w:t>
        </w:r>
        <w:r>
          <w:rPr>
            <w:lang w:val="en-US"/>
          </w:rPr>
          <w:tab/>
          <w:t>In case of roaming, two SMF functions are present: a V-SMF and a H-SMF. T</w:t>
        </w:r>
        <w:r w:rsidRPr="007A5FAC">
          <w:rPr>
            <w:lang w:val="en-US"/>
          </w:rPr>
          <w:t xml:space="preserve">he </w:t>
        </w:r>
        <w:r>
          <w:rPr>
            <w:lang w:val="en-US"/>
          </w:rPr>
          <w:t xml:space="preserve">V-SMF selected by the </w:t>
        </w:r>
        <w:r w:rsidRPr="007A5FAC">
          <w:rPr>
            <w:lang w:val="en-US"/>
          </w:rPr>
          <w:t xml:space="preserve">MMF decides based on the </w:t>
        </w:r>
        <w:proofErr w:type="spellStart"/>
        <w:r w:rsidRPr="007A5FAC">
          <w:rPr>
            <w:lang w:val="en-US"/>
          </w:rPr>
          <w:t>ServID</w:t>
        </w:r>
        <w:proofErr w:type="spellEnd"/>
        <w:r w:rsidRPr="007A5FAC">
          <w:rPr>
            <w:lang w:val="en-US"/>
          </w:rPr>
          <w:t xml:space="preserve">, local policies and the UE subscription profile whether control of </w:t>
        </w:r>
        <w:r>
          <w:rPr>
            <w:lang w:val="en-US"/>
          </w:rPr>
          <w:t>session management</w:t>
        </w:r>
        <w:r w:rsidRPr="007A5FAC">
          <w:rPr>
            <w:lang w:val="en-US"/>
          </w:rPr>
          <w:t xml:space="preserve"> for a specific </w:t>
        </w:r>
        <w:proofErr w:type="spellStart"/>
        <w:r w:rsidRPr="007A5FAC">
          <w:rPr>
            <w:lang w:val="en-US"/>
          </w:rPr>
          <w:t>ServID</w:t>
        </w:r>
        <w:proofErr w:type="spellEnd"/>
        <w:r w:rsidRPr="007A5FAC">
          <w:rPr>
            <w:lang w:val="en-US"/>
          </w:rPr>
          <w:t xml:space="preserve"> is in the VPLMN or the HPLMN. </w:t>
        </w:r>
      </w:ins>
    </w:p>
    <w:p w14:paraId="46759649" w14:textId="77777777" w:rsidR="00AD36E5" w:rsidRDefault="00AD36E5" w:rsidP="00AD36E5">
      <w:pPr>
        <w:pStyle w:val="B1"/>
        <w:ind w:left="850" w:hanging="288"/>
        <w:rPr>
          <w:ins w:id="131" w:author="Qualcomm 04" w:date="2016-10-11T00:10:00Z"/>
          <w:lang w:val="en-US"/>
        </w:rPr>
      </w:pPr>
      <w:ins w:id="132" w:author="Qualcomm 04" w:date="2016-10-11T00:10:00Z">
        <w:r>
          <w:rPr>
            <w:lang w:val="en-US"/>
          </w:rPr>
          <w:t>-</w:t>
        </w:r>
        <w:r>
          <w:rPr>
            <w:lang w:val="en-US"/>
          </w:rPr>
          <w:tab/>
          <w:t>Control of session management in the HPLMN enables an HPLMN to deploy services that require specific SM functionality (e.g. parameters, timers, etc.) without having to depend on the deployment of such features in the VPLMN</w:t>
        </w:r>
      </w:ins>
    </w:p>
    <w:p w14:paraId="2813492F" w14:textId="77777777" w:rsidR="00AD36E5" w:rsidRDefault="00AD36E5" w:rsidP="00AD36E5">
      <w:pPr>
        <w:pStyle w:val="B1"/>
        <w:ind w:left="850" w:hanging="288"/>
        <w:rPr>
          <w:ins w:id="133" w:author="Qualcomm 04" w:date="2016-10-11T00:10:00Z"/>
          <w:lang w:val="en-US"/>
        </w:rPr>
      </w:pPr>
      <w:ins w:id="134" w:author="Qualcomm 04" w:date="2016-10-11T00:10:00Z">
        <w:r>
          <w:rPr>
            <w:lang w:val="en-US"/>
          </w:rPr>
          <w:t>-</w:t>
        </w:r>
        <w:r>
          <w:rPr>
            <w:lang w:val="en-US"/>
          </w:rPr>
          <w:tab/>
          <w:t xml:space="preserve">If SM is controlled by the HPLMN, NAS SM </w:t>
        </w:r>
        <w:proofErr w:type="spellStart"/>
        <w:r>
          <w:rPr>
            <w:lang w:val="en-US"/>
          </w:rPr>
          <w:t>signalling</w:t>
        </w:r>
        <w:proofErr w:type="spellEnd"/>
        <w:r>
          <w:rPr>
            <w:lang w:val="en-US"/>
          </w:rPr>
          <w:t xml:space="preserve"> is forwarded by the MMF in the VPLMN to the H-SMF via a Visited SMF (V-SMF) selected by the MMF over the NG-RC interface</w:t>
        </w:r>
      </w:ins>
    </w:p>
    <w:p w14:paraId="06EB61AD" w14:textId="77777777" w:rsidR="00AD36E5" w:rsidRDefault="00AD36E5" w:rsidP="00AD36E5">
      <w:pPr>
        <w:pStyle w:val="B1"/>
        <w:ind w:left="850" w:hanging="288"/>
        <w:rPr>
          <w:ins w:id="135" w:author="Qualcomm 04" w:date="2016-10-11T00:10:00Z"/>
          <w:lang w:val="en-US"/>
        </w:rPr>
      </w:pPr>
      <w:ins w:id="136" w:author="Qualcomm 04" w:date="2016-10-11T00:10:00Z">
        <w:r>
          <w:rPr>
            <w:lang w:val="en-US"/>
          </w:rPr>
          <w:t>-</w:t>
        </w:r>
        <w:r>
          <w:rPr>
            <w:lang w:val="en-US"/>
          </w:rPr>
          <w:tab/>
          <w:t>The functionality of the V-SMF includes at least user plane establishment:</w:t>
        </w:r>
      </w:ins>
    </w:p>
    <w:p w14:paraId="0F0ED5E9" w14:textId="77777777" w:rsidR="00AD36E5" w:rsidRDefault="00AD36E5" w:rsidP="00AD36E5">
      <w:pPr>
        <w:pStyle w:val="B1"/>
        <w:ind w:left="1123" w:hanging="288"/>
        <w:rPr>
          <w:ins w:id="137" w:author="Qualcomm 04" w:date="2016-10-11T00:10:00Z"/>
          <w:lang w:val="en-US"/>
        </w:rPr>
      </w:pPr>
      <w:ins w:id="138" w:author="Qualcomm 04" w:date="2016-10-11T00:10:00Z">
        <w:r>
          <w:rPr>
            <w:lang w:val="en-US"/>
          </w:rPr>
          <w:t>-</w:t>
        </w:r>
        <w:r>
          <w:rPr>
            <w:lang w:val="en-US"/>
          </w:rPr>
          <w:tab/>
        </w:r>
        <w:proofErr w:type="gramStart"/>
        <w:r>
          <w:rPr>
            <w:lang w:val="en-US"/>
          </w:rPr>
          <w:t>select</w:t>
        </w:r>
        <w:proofErr w:type="gramEnd"/>
        <w:r>
          <w:rPr>
            <w:lang w:val="en-US"/>
          </w:rPr>
          <w:t xml:space="preserve"> a UPF in the VPLMN for LBO traffic</w:t>
        </w:r>
      </w:ins>
    </w:p>
    <w:p w14:paraId="4730F7A1" w14:textId="77777777" w:rsidR="00AD36E5" w:rsidRDefault="00AD36E5" w:rsidP="00AD36E5">
      <w:pPr>
        <w:pStyle w:val="B1"/>
        <w:ind w:left="1123" w:hanging="288"/>
        <w:rPr>
          <w:ins w:id="139" w:author="Qualcomm 04" w:date="2016-10-11T00:10:00Z"/>
          <w:lang w:val="en-US"/>
        </w:rPr>
      </w:pPr>
      <w:ins w:id="140" w:author="Qualcomm 04" w:date="2016-10-11T00:10:00Z">
        <w:r>
          <w:rPr>
            <w:lang w:val="en-US"/>
          </w:rPr>
          <w:t>-</w:t>
        </w:r>
        <w:r>
          <w:rPr>
            <w:lang w:val="en-US"/>
          </w:rPr>
          <w:tab/>
        </w:r>
        <w:proofErr w:type="gramStart"/>
        <w:r>
          <w:rPr>
            <w:lang w:val="en-US"/>
          </w:rPr>
          <w:t>for</w:t>
        </w:r>
        <w:proofErr w:type="gramEnd"/>
        <w:r>
          <w:rPr>
            <w:lang w:val="en-US"/>
          </w:rPr>
          <w:t xml:space="preserve"> home routed traffic, select a UPF in the VPLMN (e.g. for legal interception)</w:t>
        </w:r>
      </w:ins>
    </w:p>
    <w:p w14:paraId="3C98A6DE" w14:textId="77777777" w:rsidR="00AD36E5" w:rsidRDefault="00AD36E5" w:rsidP="00AD36E5">
      <w:pPr>
        <w:pStyle w:val="B1"/>
        <w:ind w:left="850" w:hanging="288"/>
        <w:rPr>
          <w:ins w:id="141" w:author="Qualcomm 04" w:date="2016-10-11T00:10:00Z"/>
          <w:lang w:val="en-US"/>
        </w:rPr>
      </w:pPr>
      <w:ins w:id="142" w:author="Qualcomm 04" w:date="2016-10-11T00:10:00Z">
        <w:r>
          <w:rPr>
            <w:lang w:val="en-US"/>
          </w:rPr>
          <w:t>-</w:t>
        </w:r>
        <w:r>
          <w:rPr>
            <w:lang w:val="en-US"/>
          </w:rPr>
          <w:tab/>
          <w:t>The functionality of the H-SMF includes:</w:t>
        </w:r>
      </w:ins>
    </w:p>
    <w:p w14:paraId="47466226" w14:textId="77777777" w:rsidR="00AD36E5" w:rsidRDefault="00AD36E5" w:rsidP="00AD36E5">
      <w:pPr>
        <w:pStyle w:val="B1"/>
        <w:ind w:left="1123" w:hanging="288"/>
        <w:rPr>
          <w:ins w:id="143" w:author="Qualcomm 04" w:date="2016-10-11T00:10:00Z"/>
          <w:lang w:val="en-US"/>
        </w:rPr>
      </w:pPr>
      <w:ins w:id="144" w:author="Qualcomm 04" w:date="2016-10-11T00:10:00Z">
        <w:r>
          <w:rPr>
            <w:lang w:val="en-US"/>
          </w:rPr>
          <w:lastRenderedPageBreak/>
          <w:t>-</w:t>
        </w:r>
        <w:r>
          <w:rPr>
            <w:lang w:val="en-US"/>
          </w:rPr>
          <w:tab/>
          <w:t>For HPLMN SM control, the H-SMF controls the SM logic, performs user plane establishment with a UPF in the HPLMN, and instructs the V-SMF for user plane establishment in the VPLMN to route the user plane between the HPLMN and the RAN via a UPF in the VPLMN</w:t>
        </w:r>
      </w:ins>
    </w:p>
    <w:p w14:paraId="72301AED" w14:textId="77777777" w:rsidR="00AD36E5" w:rsidRDefault="00AD36E5" w:rsidP="00AD36E5">
      <w:pPr>
        <w:pStyle w:val="B1"/>
        <w:ind w:left="1123" w:hanging="288"/>
        <w:rPr>
          <w:ins w:id="145" w:author="Qualcomm 04" w:date="2016-10-11T00:10:00Z"/>
          <w:lang w:val="en-US"/>
        </w:rPr>
      </w:pPr>
      <w:ins w:id="146" w:author="Qualcomm 04" w:date="2016-10-11T00:10:00Z">
        <w:r>
          <w:rPr>
            <w:lang w:val="en-US"/>
          </w:rPr>
          <w:t>-</w:t>
        </w:r>
        <w:r>
          <w:rPr>
            <w:lang w:val="en-US"/>
          </w:rPr>
          <w:tab/>
          <w:t>For VPLMN SM control, if traffic is home routed, the H-SMF performs user plane establishment with a UPF in the HPLMN based on information received from the V-SMF</w:t>
        </w:r>
      </w:ins>
    </w:p>
    <w:p w14:paraId="3A85EF1C" w14:textId="77777777" w:rsidR="00AD36E5" w:rsidRDefault="00AD36E5" w:rsidP="00AD36E5">
      <w:pPr>
        <w:pStyle w:val="B1"/>
        <w:ind w:left="850" w:hanging="288"/>
        <w:rPr>
          <w:ins w:id="147" w:author="Qualcomm 04" w:date="2016-10-11T00:10:00Z"/>
          <w:lang w:val="en-US"/>
        </w:rPr>
      </w:pPr>
      <w:ins w:id="148" w:author="Qualcomm 04" w:date="2016-10-11T00:10:00Z">
        <w:r>
          <w:rPr>
            <w:lang w:val="en-US"/>
          </w:rPr>
          <w:t>-</w:t>
        </w:r>
        <w:r>
          <w:rPr>
            <w:lang w:val="en-US"/>
          </w:rPr>
          <w:tab/>
        </w:r>
        <w:r w:rsidRPr="007A5FAC">
          <w:rPr>
            <w:lang w:val="en-US"/>
          </w:rPr>
          <w:t xml:space="preserve">The MMF may selects a V-SMF based on the </w:t>
        </w:r>
        <w:proofErr w:type="spellStart"/>
        <w:r w:rsidRPr="007A5FAC">
          <w:rPr>
            <w:lang w:val="en-US"/>
          </w:rPr>
          <w:t>ServID</w:t>
        </w:r>
        <w:proofErr w:type="spellEnd"/>
        <w:r w:rsidRPr="007A5FAC">
          <w:rPr>
            <w:lang w:val="en-US"/>
          </w:rPr>
          <w:t xml:space="preserve"> or based on local policies</w:t>
        </w:r>
      </w:ins>
    </w:p>
    <w:p w14:paraId="3F32C623" w14:textId="77777777" w:rsidR="00AD36E5" w:rsidRDefault="00AD36E5" w:rsidP="00AD36E5">
      <w:pPr>
        <w:pStyle w:val="B1"/>
        <w:ind w:left="576" w:hanging="288"/>
        <w:rPr>
          <w:ins w:id="149" w:author="Qualcomm 04" w:date="2016-10-11T00:10:00Z"/>
          <w:lang w:val="en-US"/>
        </w:rPr>
      </w:pPr>
      <w:ins w:id="150" w:author="Qualcomm 04" w:date="2016-10-11T00:10:00Z">
        <w:r>
          <w:rPr>
            <w:lang w:val="en-US"/>
          </w:rPr>
          <w:t>-</w:t>
        </w:r>
        <w:r>
          <w:rPr>
            <w:lang w:val="en-US"/>
          </w:rPr>
          <w:tab/>
          <w:t xml:space="preserve">The MMF selects the serving SMF by resolving the </w:t>
        </w:r>
        <w:proofErr w:type="spellStart"/>
        <w:r w:rsidRPr="007A5FAC">
          <w:rPr>
            <w:lang w:val="en-US"/>
          </w:rPr>
          <w:t>ServID</w:t>
        </w:r>
        <w:proofErr w:type="spellEnd"/>
        <w:r>
          <w:rPr>
            <w:lang w:val="en-US"/>
          </w:rPr>
          <w:t>. This may result in the following scenarios</w:t>
        </w:r>
        <w:r w:rsidRPr="007A5FAC">
          <w:rPr>
            <w:lang w:val="en-US"/>
          </w:rPr>
          <w:t>:</w:t>
        </w:r>
      </w:ins>
    </w:p>
    <w:p w14:paraId="19E7F2B3" w14:textId="77777777" w:rsidR="00AD36E5" w:rsidRDefault="00AD36E5" w:rsidP="00AD36E5">
      <w:pPr>
        <w:pStyle w:val="B1"/>
        <w:ind w:left="850" w:hanging="288"/>
        <w:rPr>
          <w:ins w:id="151" w:author="Qualcomm 04" w:date="2016-10-11T00:10:00Z"/>
          <w:lang w:val="en-US"/>
        </w:rPr>
      </w:pPr>
      <w:ins w:id="152" w:author="Qualcomm 04" w:date="2016-10-11T00:10:00Z">
        <w:r>
          <w:rPr>
            <w:lang w:val="en-US"/>
          </w:rPr>
          <w:t>-</w:t>
        </w:r>
        <w:r>
          <w:rPr>
            <w:lang w:val="en-US"/>
          </w:rPr>
          <w:tab/>
        </w:r>
        <w:r w:rsidRPr="007A5FAC">
          <w:rPr>
            <w:lang w:val="en-US"/>
          </w:rPr>
          <w:t>If SM control is in the VPLMN</w:t>
        </w:r>
        <w:r>
          <w:rPr>
            <w:lang w:val="en-US"/>
          </w:rPr>
          <w:t>, the MMF selects a V-SMF</w:t>
        </w:r>
        <w:r w:rsidRPr="007A5FAC">
          <w:rPr>
            <w:lang w:val="en-US"/>
          </w:rPr>
          <w:t>:</w:t>
        </w:r>
      </w:ins>
    </w:p>
    <w:p w14:paraId="72568987" w14:textId="77777777" w:rsidR="00AD36E5" w:rsidRDefault="00AD36E5" w:rsidP="00AD36E5">
      <w:pPr>
        <w:pStyle w:val="B1"/>
        <w:ind w:left="1123" w:hanging="288"/>
        <w:rPr>
          <w:ins w:id="153" w:author="Qualcomm 04" w:date="2016-10-11T00:10:00Z"/>
          <w:lang w:val="en-US"/>
        </w:rPr>
      </w:pPr>
      <w:ins w:id="154" w:author="Qualcomm 04" w:date="2016-10-11T00:10:00Z">
        <w:r>
          <w:rPr>
            <w:lang w:val="en-US"/>
          </w:rPr>
          <w:t>-</w:t>
        </w:r>
        <w:r>
          <w:rPr>
            <w:lang w:val="en-US"/>
          </w:rPr>
          <w:tab/>
        </w:r>
        <w:r w:rsidRPr="007A5FAC">
          <w:rPr>
            <w:lang w:val="en-US"/>
          </w:rPr>
          <w:t xml:space="preserve">For home routed traffic: If the V-SMF determines that traffic shall be home routed, the </w:t>
        </w:r>
        <w:r>
          <w:rPr>
            <w:lang w:val="en-US"/>
          </w:rPr>
          <w:t xml:space="preserve">V-SMF further resolves the </w:t>
        </w:r>
        <w:proofErr w:type="spellStart"/>
        <w:r>
          <w:rPr>
            <w:lang w:val="en-US"/>
          </w:rPr>
          <w:t>ServID</w:t>
        </w:r>
        <w:proofErr w:type="spellEnd"/>
        <w:r>
          <w:rPr>
            <w:lang w:val="en-US"/>
          </w:rPr>
          <w:t xml:space="preserve"> to obtain </w:t>
        </w:r>
        <w:r w:rsidRPr="007A5FAC">
          <w:rPr>
            <w:lang w:val="en-US"/>
          </w:rPr>
          <w:t xml:space="preserve">the address of a H-SMF with which the V-SMF interacts to establish the user plane path. </w:t>
        </w:r>
      </w:ins>
    </w:p>
    <w:p w14:paraId="7CE6EB56" w14:textId="77777777" w:rsidR="00AD36E5" w:rsidRDefault="00AD36E5" w:rsidP="00AD36E5">
      <w:pPr>
        <w:pStyle w:val="B1"/>
        <w:ind w:left="1123" w:hanging="288"/>
        <w:rPr>
          <w:ins w:id="155" w:author="Qualcomm 04" w:date="2016-10-11T00:10:00Z"/>
          <w:lang w:val="en-US"/>
        </w:rPr>
      </w:pPr>
      <w:ins w:id="156" w:author="Qualcomm 04" w:date="2016-10-11T00:10:00Z">
        <w:r>
          <w:rPr>
            <w:lang w:val="en-US"/>
          </w:rPr>
          <w:t>-</w:t>
        </w:r>
        <w:r>
          <w:rPr>
            <w:lang w:val="en-US"/>
          </w:rPr>
          <w:tab/>
        </w:r>
        <w:r w:rsidRPr="007A5FAC">
          <w:rPr>
            <w:lang w:val="en-US"/>
          </w:rPr>
          <w:t>LBO: If the V-SMF determines that traffic shall be routed in LBO, the address of the H-SMF is not used</w:t>
        </w:r>
      </w:ins>
    </w:p>
    <w:p w14:paraId="41DF46A4" w14:textId="77777777" w:rsidR="00AD36E5" w:rsidRDefault="00AD36E5" w:rsidP="00AD36E5">
      <w:pPr>
        <w:pStyle w:val="B1"/>
        <w:ind w:left="850" w:hanging="288"/>
        <w:rPr>
          <w:ins w:id="157" w:author="Qualcomm 04" w:date="2016-10-11T00:10:00Z"/>
          <w:lang w:val="en-US"/>
        </w:rPr>
      </w:pPr>
      <w:ins w:id="158" w:author="Qualcomm 04" w:date="2016-10-11T00:10:00Z">
        <w:r>
          <w:rPr>
            <w:lang w:val="en-US"/>
          </w:rPr>
          <w:t>-</w:t>
        </w:r>
        <w:r>
          <w:rPr>
            <w:lang w:val="en-US"/>
          </w:rPr>
          <w:tab/>
        </w:r>
        <w:r w:rsidRPr="007A5FAC">
          <w:rPr>
            <w:lang w:val="en-US"/>
          </w:rPr>
          <w:t>If SM control is in the HPLMN:</w:t>
        </w:r>
      </w:ins>
    </w:p>
    <w:p w14:paraId="2DA5D9EC" w14:textId="77777777" w:rsidR="00AD36E5" w:rsidRDefault="00AD36E5" w:rsidP="00AD36E5">
      <w:pPr>
        <w:pStyle w:val="B1"/>
        <w:ind w:left="1123" w:hanging="288"/>
        <w:rPr>
          <w:ins w:id="159" w:author="Qualcomm 04" w:date="2016-10-11T00:10:00Z"/>
          <w:lang w:val="en-US"/>
        </w:rPr>
      </w:pPr>
      <w:ins w:id="160" w:author="Qualcomm 04" w:date="2016-10-11T00:10:00Z">
        <w:r>
          <w:rPr>
            <w:lang w:val="en-US"/>
          </w:rPr>
          <w:t>-</w:t>
        </w:r>
        <w:r>
          <w:rPr>
            <w:lang w:val="en-US"/>
          </w:rPr>
          <w:tab/>
        </w:r>
        <w:r w:rsidRPr="007A5FAC">
          <w:rPr>
            <w:lang w:val="en-US"/>
          </w:rPr>
          <w:t xml:space="preserve">The MMF forwards the SM </w:t>
        </w:r>
        <w:proofErr w:type="spellStart"/>
        <w:r w:rsidRPr="007A5FAC">
          <w:rPr>
            <w:lang w:val="en-US"/>
          </w:rPr>
          <w:t>signalling</w:t>
        </w:r>
        <w:proofErr w:type="spellEnd"/>
        <w:r w:rsidRPr="007A5FAC">
          <w:rPr>
            <w:lang w:val="en-US"/>
          </w:rPr>
          <w:t xml:space="preserve"> to the selected V-SMF, and provides the address of the H-SMF</w:t>
        </w:r>
      </w:ins>
    </w:p>
    <w:p w14:paraId="31C62928" w14:textId="4EA5EC21" w:rsidR="005925B7" w:rsidRDefault="00AD36E5" w:rsidP="00AD36E5">
      <w:pPr>
        <w:pStyle w:val="B1"/>
        <w:rPr>
          <w:ins w:id="161" w:author="Qualcomm 01" w:date="2016-10-08T15:07:00Z"/>
        </w:rPr>
      </w:pPr>
      <w:ins w:id="162" w:author="Qualcomm 04" w:date="2016-10-11T00:10:00Z">
        <w:r>
          <w:rPr>
            <w:lang w:val="en-US"/>
          </w:rPr>
          <w:t>-</w:t>
        </w:r>
        <w:r>
          <w:rPr>
            <w:lang w:val="en-US"/>
          </w:rPr>
          <w:tab/>
        </w:r>
        <w:r w:rsidRPr="007A5FAC">
          <w:rPr>
            <w:lang w:val="en-US"/>
          </w:rPr>
          <w:t>The V-SMF forwards the SM message to the H-SMF</w:t>
        </w:r>
      </w:ins>
    </w:p>
    <w:p w14:paraId="256D059A" w14:textId="521BDC16" w:rsidR="00831BEE" w:rsidRDefault="00831BEE" w:rsidP="00831BEE">
      <w:pPr>
        <w:pStyle w:val="B1"/>
      </w:pPr>
      <w:r>
        <w:t>In this solution, the establishment of a PDU Session may optionally be authorized/authenticated by the external DN via the session management functionality</w:t>
      </w:r>
      <w:ins w:id="163" w:author="Qualcomm 04" w:date="2016-10-11T00:11:00Z">
        <w:r w:rsidR="00AD36E5">
          <w:t xml:space="preserve"> (using the </w:t>
        </w:r>
        <w:proofErr w:type="spellStart"/>
        <w:r w:rsidR="00AD36E5">
          <w:t>NGe</w:t>
        </w:r>
        <w:proofErr w:type="spellEnd"/>
        <w:r w:rsidR="00AD36E5">
          <w:t xml:space="preserve"> interface)</w:t>
        </w:r>
      </w:ins>
      <w:r>
        <w:t>, similarly to how a PDN connection was authorized by an external data network</w:t>
      </w:r>
      <w:ins w:id="164" w:author="Qualcomm 04" w:date="2016-10-11T00:11:00Z">
        <w:r w:rsidR="00AD36E5">
          <w:t xml:space="preserve"> in the EPC:</w:t>
        </w:r>
      </w:ins>
    </w:p>
    <w:p w14:paraId="627CAE86" w14:textId="77777777" w:rsidR="00831BEE" w:rsidRDefault="00831BEE" w:rsidP="00831BEE">
      <w:pPr>
        <w:pStyle w:val="B1"/>
      </w:pPr>
      <w:r>
        <w:t>-</w:t>
      </w:r>
      <w:r>
        <w:tab/>
        <w:t>This enables the external data network to provide service-specific information for the data flows for the data network including QoS requirements, packet filtering information, e.g. for encrypted data, etc., to the CP-SM.</w:t>
      </w:r>
    </w:p>
    <w:p w14:paraId="683E9F48" w14:textId="6C3C989D" w:rsidR="003B4746" w:rsidRDefault="00831BEE" w:rsidP="00831BEE">
      <w:pPr>
        <w:pStyle w:val="B1"/>
        <w:rPr>
          <w:ins w:id="165" w:author="Qualcomm 01" w:date="2016-10-08T15:36:00Z"/>
        </w:rPr>
      </w:pPr>
      <w:r>
        <w:t>-</w:t>
      </w:r>
      <w:r>
        <w:tab/>
        <w:t xml:space="preserve">The NextGen CN of the MNO uses such information as input for e.g. QoS </w:t>
      </w:r>
      <w:proofErr w:type="gramStart"/>
      <w:r>
        <w:t xml:space="preserve">establishment </w:t>
      </w:r>
      <w:r>
        <w:rPr>
          <w:rFonts w:hint="eastAsia"/>
          <w:lang w:eastAsia="zh-CN"/>
        </w:rPr>
        <w:t>,</w:t>
      </w:r>
      <w:r>
        <w:t>to</w:t>
      </w:r>
      <w:proofErr w:type="gramEnd"/>
      <w:r>
        <w:t xml:space="preserve"> perform packet filtering, and to select the UP</w:t>
      </w:r>
      <w:ins w:id="166" w:author="Qualcomm 04" w:date="2016-10-11T00:11:00Z">
        <w:r w:rsidR="00AD36E5">
          <w:t>F</w:t>
        </w:r>
      </w:ins>
      <w:del w:id="167" w:author="Qualcomm 04" w:date="2016-10-11T00:11:00Z">
        <w:r w:rsidDel="00AD36E5">
          <w:delText>-GW</w:delText>
        </w:r>
      </w:del>
      <w:r>
        <w:t xml:space="preserve">(s) for the PDU Session. </w:t>
      </w:r>
    </w:p>
    <w:p w14:paraId="644032C1" w14:textId="49B07F6C" w:rsidR="00831BEE" w:rsidRDefault="003B4746" w:rsidP="00831BEE">
      <w:pPr>
        <w:pStyle w:val="B1"/>
        <w:rPr>
          <w:ins w:id="168" w:author="Qualcomm 01" w:date="2016-10-08T15:37:00Z"/>
        </w:rPr>
      </w:pPr>
      <w:ins w:id="169" w:author="Qualcomm 01" w:date="2016-10-08T15:36:00Z">
        <w:r>
          <w:t>-</w:t>
        </w:r>
        <w:r>
          <w:tab/>
        </w:r>
      </w:ins>
      <w:r w:rsidR="00831BEE">
        <w:t>Establishment and authorization of connectivity in an operator network is maintained under the control of the operator in the serving CP-SM, since the UE has a single active operator subscription being used with the operator network.</w:t>
      </w:r>
    </w:p>
    <w:p w14:paraId="487B9ADC" w14:textId="77777777" w:rsidR="00AD36E5" w:rsidRDefault="00AD36E5" w:rsidP="00AD36E5">
      <w:pPr>
        <w:pStyle w:val="B1"/>
        <w:rPr>
          <w:ins w:id="170" w:author="Qualcomm 04" w:date="2016-10-11T00:11:00Z"/>
        </w:rPr>
      </w:pPr>
      <w:ins w:id="171" w:author="Qualcomm 04" w:date="2016-10-11T00:11:00Z">
        <w:r>
          <w:rPr>
            <w:lang w:val="en-US"/>
          </w:rPr>
          <w:t>-</w:t>
        </w:r>
        <w:r>
          <w:rPr>
            <w:lang w:val="en-US"/>
          </w:rPr>
          <w:tab/>
          <w:t xml:space="preserve">For authorization/authentication of a </w:t>
        </w:r>
        <w:r w:rsidRPr="008E7EF7">
          <w:rPr>
            <w:lang w:val="en-US"/>
          </w:rPr>
          <w:t xml:space="preserve">PDU session </w:t>
        </w:r>
        <w:r>
          <w:rPr>
            <w:lang w:val="en-US"/>
          </w:rPr>
          <w:t xml:space="preserve">establishment </w:t>
        </w:r>
        <w:r w:rsidRPr="008E7EF7">
          <w:rPr>
            <w:lang w:val="en-US"/>
          </w:rPr>
          <w:t>for a specific service, e.g. 3</w:t>
        </w:r>
        <w:r w:rsidRPr="008E7EF7">
          <w:rPr>
            <w:vertAlign w:val="superscript"/>
            <w:lang w:val="en-US"/>
          </w:rPr>
          <w:t>rd</w:t>
        </w:r>
        <w:r w:rsidRPr="008E7EF7">
          <w:rPr>
            <w:lang w:val="en-US"/>
          </w:rPr>
          <w:t xml:space="preserve"> party service/content provider</w:t>
        </w:r>
        <w:r>
          <w:rPr>
            <w:lang w:val="en-US"/>
          </w:rPr>
          <w:t>,</w:t>
        </w:r>
        <w:r w:rsidRPr="008E7EF7">
          <w:rPr>
            <w:lang w:val="en-US"/>
          </w:rPr>
          <w:t xml:space="preserve"> the identity of the 3</w:t>
        </w:r>
        <w:r w:rsidRPr="008E7EF7">
          <w:rPr>
            <w:vertAlign w:val="superscript"/>
            <w:lang w:val="en-US"/>
          </w:rPr>
          <w:t>rd</w:t>
        </w:r>
        <w:r w:rsidRPr="008E7EF7">
          <w:rPr>
            <w:lang w:val="en-US"/>
          </w:rPr>
          <w:t xml:space="preserve"> party service/content provider </w:t>
        </w:r>
        <w:r>
          <w:rPr>
            <w:lang w:val="en-US"/>
          </w:rPr>
          <w:t xml:space="preserve">is provided in the </w:t>
        </w:r>
        <w:proofErr w:type="spellStart"/>
        <w:r>
          <w:rPr>
            <w:lang w:val="en-US"/>
          </w:rPr>
          <w:t>ServID</w:t>
        </w:r>
        <w:proofErr w:type="spellEnd"/>
        <w:r>
          <w:rPr>
            <w:lang w:val="en-US"/>
          </w:rPr>
          <w:t xml:space="preserve"> (e.g. </w:t>
        </w:r>
        <w:r w:rsidRPr="008E7EF7">
          <w:rPr>
            <w:lang w:val="en-US"/>
          </w:rPr>
          <w:t>can be coded in the DNN</w:t>
        </w:r>
        <w:r>
          <w:rPr>
            <w:lang w:val="en-US"/>
          </w:rPr>
          <w:t>)</w:t>
        </w:r>
      </w:ins>
    </w:p>
    <w:p w14:paraId="0DE7FB6B" w14:textId="77777777" w:rsidR="00831BEE" w:rsidRDefault="00831BEE" w:rsidP="00831BEE">
      <w:r>
        <w:t>The following figure describes the functional allocation for this session management solution.</w:t>
      </w:r>
    </w:p>
    <w:bookmarkStart w:id="172" w:name="_MON_1411302738"/>
    <w:bookmarkStart w:id="173" w:name="_MON_1411305657"/>
    <w:bookmarkEnd w:id="172"/>
    <w:bookmarkEnd w:id="173"/>
    <w:bookmarkStart w:id="174" w:name="_MON_1411287052"/>
    <w:bookmarkEnd w:id="174"/>
    <w:p w14:paraId="17A50187" w14:textId="758E71EA" w:rsidR="00831BEE" w:rsidRDefault="00AD36E5" w:rsidP="00831BEE">
      <w:pPr>
        <w:pStyle w:val="TH"/>
      </w:pPr>
      <w:ins w:id="175" w:author="Qualcomm 04" w:date="2016-10-11T00:11:00Z">
        <w:r>
          <w:object w:dxaOrig="9680" w:dyaOrig="5000" w14:anchorId="7B3684B8">
            <v:shape id="_x0000_i1058" type="#_x0000_t75" style="width:479.1pt;height:246.3pt" o:ole="">
              <v:imagedata r:id="rId16" o:title=""/>
            </v:shape>
            <o:OLEObject Type="Embed" ProgID="Word.Picture.8" ShapeID="_x0000_i1058" DrawAspect="Content" ObjectID="_1411516586" r:id="rId17"/>
          </w:object>
        </w:r>
      </w:ins>
      <w:bookmarkStart w:id="176" w:name="_MON_1399669433"/>
      <w:bookmarkEnd w:id="176"/>
      <w:del w:id="177" w:author="Qualcomm 04" w:date="2016-10-11T00:11:00Z">
        <w:r w:rsidR="00831BEE" w:rsidDel="00AD36E5">
          <w:object w:dxaOrig="9680" w:dyaOrig="5000" w14:anchorId="755EC32F">
            <v:shape id="_x0000_i1030" type="#_x0000_t75" style="width:479.1pt;height:246.3pt" o:ole="">
              <v:imagedata r:id="rId18" o:title=""/>
            </v:shape>
            <o:OLEObject Type="Embed" ProgID="Word.Picture.8" ShapeID="_x0000_i1030" DrawAspect="Content" ObjectID="_1411516587" r:id="rId19"/>
          </w:object>
        </w:r>
      </w:del>
    </w:p>
    <w:p w14:paraId="303860BA" w14:textId="6B31A8F5" w:rsidR="00831BEE" w:rsidRPr="00FE6C83" w:rsidRDefault="00831BEE" w:rsidP="00831BEE">
      <w:pPr>
        <w:pStyle w:val="TF"/>
      </w:pPr>
      <w:r w:rsidRPr="00FE6C83">
        <w:t>Figure 6.4.3.1</w:t>
      </w:r>
      <w:ins w:id="178" w:author="Qualcomm 04" w:date="2016-10-11T00:11:00Z">
        <w:r w:rsidR="00AD36E5" w:rsidRPr="00FE6C83">
          <w:t>-</w:t>
        </w:r>
        <w:r w:rsidR="00AD36E5">
          <w:t>4</w:t>
        </w:r>
      </w:ins>
      <w:del w:id="179" w:author="Qualcomm 04" w:date="2016-10-11T00:11:00Z">
        <w:r w:rsidRPr="00FE6C83" w:rsidDel="00AD36E5">
          <w:delText>2</w:delText>
        </w:r>
      </w:del>
      <w:r w:rsidRPr="00FE6C83">
        <w:t>: Functional Distribution for Session Management</w:t>
      </w:r>
    </w:p>
    <w:p w14:paraId="5CE75162" w14:textId="77777777" w:rsidR="00AD36E5" w:rsidRDefault="00AD36E5" w:rsidP="00AD36E5">
      <w:pPr>
        <w:rPr>
          <w:ins w:id="180" w:author="Qualcomm 04" w:date="2016-10-11T00:12:00Z"/>
        </w:rPr>
      </w:pPr>
      <w:bookmarkStart w:id="181" w:name="_Toc463016966"/>
      <w:ins w:id="182" w:author="Qualcomm 04" w:date="2016-10-11T00:12:00Z">
        <w:r>
          <w:t>The following figure provides an example of a non-roaming case for the s</w:t>
        </w:r>
        <w:r w:rsidRPr="00FE6C83">
          <w:t>ession Management architecture</w:t>
        </w:r>
        <w:r>
          <w:t xml:space="preserve"> with multiple PDU sessions.</w:t>
        </w:r>
      </w:ins>
    </w:p>
    <w:bookmarkStart w:id="183" w:name="_MON_1411297853"/>
    <w:bookmarkStart w:id="184" w:name="_MON_1411305678"/>
    <w:bookmarkStart w:id="185" w:name="_MON_1411297859"/>
    <w:bookmarkStart w:id="186" w:name="_MON_1411297978"/>
    <w:bookmarkStart w:id="187" w:name="_MON_1411298886"/>
    <w:bookmarkEnd w:id="183"/>
    <w:bookmarkEnd w:id="184"/>
    <w:bookmarkEnd w:id="185"/>
    <w:bookmarkEnd w:id="186"/>
    <w:bookmarkEnd w:id="187"/>
    <w:bookmarkStart w:id="188" w:name="_MON_1411297618"/>
    <w:bookmarkEnd w:id="188"/>
    <w:p w14:paraId="18D86367" w14:textId="312A0E1F" w:rsidR="003B6194" w:rsidRPr="00FE6C83" w:rsidRDefault="00AD36E5" w:rsidP="00AD36E5">
      <w:pPr>
        <w:pStyle w:val="TF"/>
        <w:rPr>
          <w:ins w:id="189" w:author="Qualcomm 01" w:date="2016-10-08T16:01:00Z"/>
        </w:rPr>
      </w:pPr>
      <w:ins w:id="190" w:author="Qualcomm 04" w:date="2016-10-11T00:12:00Z">
        <w:r>
          <w:object w:dxaOrig="9680" w:dyaOrig="5000" w14:anchorId="7EE972D5">
            <v:shape id="_x0000_i1060" type="#_x0000_t75" style="width:479.1pt;height:246.3pt" o:ole="">
              <v:imagedata r:id="rId20" o:title=""/>
            </v:shape>
            <o:OLEObject Type="Embed" ProgID="Word.Picture.8" ShapeID="_x0000_i1060" DrawAspect="Content" ObjectID="_1411516588" r:id="rId21"/>
          </w:object>
        </w:r>
        <w:r w:rsidRPr="001433AE">
          <w:t xml:space="preserve"> </w:t>
        </w:r>
        <w:proofErr w:type="gramStart"/>
        <w:r>
          <w:t>Figure 6.4.3.1-5</w:t>
        </w:r>
        <w:r w:rsidRPr="00FE6C83">
          <w:t>: Session Management architecture</w:t>
        </w:r>
        <w:r>
          <w:t xml:space="preserve"> example with multiple PDU sessions, non-roaming case</w:t>
        </w:r>
        <w:r w:rsidRPr="00FE6C83">
          <w:t>.</w:t>
        </w:r>
      </w:ins>
      <w:proofErr w:type="gramEnd"/>
    </w:p>
    <w:p w14:paraId="78E87601" w14:textId="77777777" w:rsidR="003B6194" w:rsidRDefault="003B6194" w:rsidP="003B6194">
      <w:pPr>
        <w:rPr>
          <w:ins w:id="191" w:author="Qualcomm 01" w:date="2016-10-08T16:00:00Z"/>
        </w:rPr>
      </w:pPr>
    </w:p>
    <w:p w14:paraId="7DE37A63" w14:textId="77777777" w:rsidR="00831BEE" w:rsidRDefault="00831BEE" w:rsidP="00831BEE">
      <w:pPr>
        <w:pStyle w:val="Heading5"/>
      </w:pPr>
      <w:r>
        <w:t>6.4.3.</w:t>
      </w:r>
      <w:r>
        <w:rPr>
          <w:rFonts w:hint="eastAsia"/>
          <w:lang w:eastAsia="zh-CN"/>
        </w:rPr>
        <w:t>1.1</w:t>
      </w:r>
      <w:r>
        <w:tab/>
        <w:t>NextGen Session Management Model and States</w:t>
      </w:r>
      <w:bookmarkEnd w:id="181"/>
    </w:p>
    <w:p w14:paraId="1ADB185C" w14:textId="77777777" w:rsidR="00831BEE" w:rsidRDefault="00831BEE" w:rsidP="00831BEE">
      <w:r>
        <w:rPr>
          <w:lang w:eastAsia="zh-CN"/>
        </w:rPr>
        <w:t xml:space="preserve">The NextGen Session Management (NSM) states </w:t>
      </w:r>
      <w:r>
        <w: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t>
      </w:r>
      <w:r>
        <w:rPr>
          <w:lang w:eastAsia="zh-CN"/>
        </w:rPr>
        <w:t>This is proposed in order to have an NSM model that is independent of the specific access network mechanisms.</w:t>
      </w:r>
    </w:p>
    <w:p w14:paraId="62424694" w14:textId="77777777" w:rsidR="00831BEE" w:rsidRDefault="00831BEE" w:rsidP="00831BEE">
      <w:pPr>
        <w:pStyle w:val="EditorsNote"/>
      </w:pPr>
      <w:r>
        <w:lastRenderedPageBreak/>
        <w:t>Editor's note:</w:t>
      </w:r>
      <w:r>
        <w:tab/>
        <w:t>the exact relationship between the NSM states and the Mobility Management states is FFS and depends on the solutions for mobility management.</w:t>
      </w:r>
    </w:p>
    <w:p w14:paraId="239A8EB5" w14:textId="77777777" w:rsidR="00831BEE" w:rsidRDefault="00831BEE" w:rsidP="00831BEE">
      <w:pPr>
        <w:pStyle w:val="EditorsNote"/>
      </w:pPr>
      <w:r>
        <w:t>Editor's note:</w:t>
      </w:r>
      <w:r>
        <w:tab/>
      </w:r>
      <w:r w:rsidRPr="0089634E">
        <w:t>the states described below apply to the NSM state machine in the network.</w:t>
      </w:r>
    </w:p>
    <w:p w14:paraId="7B6181A7" w14:textId="77777777" w:rsidR="00831BEE" w:rsidRDefault="00831BEE" w:rsidP="00831BEE">
      <w:r>
        <w:t>Two NSM states are proposed for connectivity to a Data Network, independently on the number of PDU Sessions the UE has established to a given Data Network:</w:t>
      </w:r>
    </w:p>
    <w:p w14:paraId="66B7E3F1" w14:textId="77777777" w:rsidR="00831BEE" w:rsidRDefault="00831BEE" w:rsidP="00831BEE">
      <w:pPr>
        <w:pStyle w:val="B1"/>
      </w:pPr>
      <w:r>
        <w:t>-</w:t>
      </w:r>
      <w:r>
        <w:tab/>
        <w:t>NSM-IDLE.</w:t>
      </w:r>
    </w:p>
    <w:p w14:paraId="37B0938E" w14:textId="77777777" w:rsidR="00831BEE" w:rsidRDefault="00831BEE" w:rsidP="00831BEE">
      <w:pPr>
        <w:pStyle w:val="B1"/>
      </w:pPr>
      <w:r>
        <w:t>-</w:t>
      </w:r>
      <w:r>
        <w:tab/>
        <w:t>NSM-CONNECTED.</w:t>
      </w:r>
    </w:p>
    <w:p w14:paraId="0C1983DC" w14:textId="77777777" w:rsidR="00831BEE" w:rsidRDefault="00831BEE" w:rsidP="00831BEE">
      <w:pPr>
        <w:pStyle w:val="Heading6"/>
      </w:pPr>
      <w:bookmarkStart w:id="192" w:name="_Toc463016967"/>
      <w:r>
        <w:t>6.4.3.</w:t>
      </w:r>
      <w:r>
        <w:rPr>
          <w:rFonts w:hint="eastAsia"/>
          <w:lang w:eastAsia="zh-CN"/>
        </w:rPr>
        <w:t>1</w:t>
      </w:r>
      <w:r>
        <w:t>.1.1</w:t>
      </w:r>
      <w:r>
        <w:tab/>
        <w:t>NSM-IDLE</w:t>
      </w:r>
      <w:bookmarkEnd w:id="192"/>
    </w:p>
    <w:p w14:paraId="49E43728" w14:textId="77777777" w:rsidR="00831BEE" w:rsidRDefault="00831BEE" w:rsidP="00831BEE">
      <w:r>
        <w:t xml:space="preserve">A UE is in NSM-IDLE state when no PDU Sessions have been established for the UE. Any UE state in the AN, and the presence of an interface between the AN and the NextGen CN are based solely on the mobility management context. </w:t>
      </w:r>
    </w:p>
    <w:p w14:paraId="5324E820" w14:textId="77777777" w:rsidR="00831BEE" w:rsidRDefault="00831BEE" w:rsidP="00831BEE">
      <w:pPr>
        <w:pStyle w:val="EditorsNote"/>
      </w:pPr>
      <w:r>
        <w:t>Editor's note:</w:t>
      </w:r>
      <w:r>
        <w:tab/>
        <w:t>the mobility management procedures that the UE perform when in NSM-IDLE are FFS and depend on the solutions on mobility management.</w:t>
      </w:r>
    </w:p>
    <w:p w14:paraId="49E9F15C" w14:textId="77777777" w:rsidR="00831BEE" w:rsidRDefault="00831BEE" w:rsidP="00831BEE">
      <w:pPr>
        <w:pStyle w:val="Heading6"/>
      </w:pPr>
      <w:bookmarkStart w:id="193" w:name="_Toc463016968"/>
      <w:r>
        <w:t>6.4.3.</w:t>
      </w:r>
      <w:r>
        <w:rPr>
          <w:rFonts w:hint="eastAsia"/>
          <w:lang w:eastAsia="zh-CN"/>
        </w:rPr>
        <w:t>1</w:t>
      </w:r>
      <w:r>
        <w:t>.1.2</w:t>
      </w:r>
      <w:r>
        <w:tab/>
        <w:t>NSM-CONNECTED</w:t>
      </w:r>
      <w:bookmarkEnd w:id="193"/>
    </w:p>
    <w:p w14:paraId="2EDD392E" w14:textId="77777777" w:rsidR="00831BEE" w:rsidRDefault="00831BEE" w:rsidP="00831BEE">
      <w:r>
        <w:t xml:space="preserve">The UE and the CP-SM enter the NSM-CONNECTED state for a specific Data Network when a PDU Session is established and the UE and the CP-SM have an NSM context. </w:t>
      </w:r>
    </w:p>
    <w:p w14:paraId="77E75C9E" w14:textId="77777777" w:rsidR="00831BEE" w:rsidRDefault="00831BEE" w:rsidP="00831BEE">
      <w:r>
        <w:t xml:space="preserve">The UE can be in NSM-CONNECTED state independently from the mobility management state, given that the UE is registered. </w:t>
      </w:r>
    </w:p>
    <w:p w14:paraId="01D92179" w14:textId="77777777" w:rsidR="00831BEE" w:rsidRDefault="00831BEE" w:rsidP="00831BEE">
      <w:r>
        <w: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t>
      </w:r>
    </w:p>
    <w:p w14:paraId="01E5CD0B" w14:textId="77777777" w:rsidR="00831BEE" w:rsidRDefault="00831BEE" w:rsidP="00831BEE">
      <w:pPr>
        <w:pStyle w:val="EditorsNote"/>
      </w:pPr>
      <w:r>
        <w:t>Editor's note:</w:t>
      </w:r>
      <w:r>
        <w:tab/>
        <w:t xml:space="preserve">the relationship between the state transitions and the establishment of AN and core network resources for QoS is FFS. </w:t>
      </w:r>
    </w:p>
    <w:p w14:paraId="67F7C74F" w14:textId="77777777" w:rsidR="00831BEE" w:rsidRDefault="00831BEE" w:rsidP="00831BEE">
      <w:pPr>
        <w:pStyle w:val="Heading6"/>
      </w:pPr>
      <w:bookmarkStart w:id="194" w:name="_Toc463016969"/>
      <w:r>
        <w:t>6.4.3.</w:t>
      </w:r>
      <w:r>
        <w:rPr>
          <w:rFonts w:hint="eastAsia"/>
          <w:lang w:eastAsia="zh-CN"/>
        </w:rPr>
        <w:t>1</w:t>
      </w:r>
      <w:r>
        <w:t>.1.3</w:t>
      </w:r>
      <w:r>
        <w:tab/>
        <w:t>State transition and functions</w:t>
      </w:r>
      <w:bookmarkEnd w:id="194"/>
    </w:p>
    <w:p w14:paraId="27A607E6" w14:textId="77777777" w:rsidR="00831BEE" w:rsidRDefault="00831BEE" w:rsidP="00831BEE">
      <w:r>
        <w:t xml:space="preserve">The NSM model transitions from NSM-IDLE to NSM-CONNECTED for a Data Network when the first PDU Session to the Data Network for a UE is established. </w:t>
      </w:r>
    </w:p>
    <w:p w14:paraId="2789CB76" w14:textId="77777777" w:rsidR="00831BEE" w:rsidRPr="000E67CE" w:rsidRDefault="00831BEE" w:rsidP="00831BEE">
      <w:r>
        <w:t>The NSM model transitions from NSM-CONNECTED to NSM-IDLE for a Data Network when the last PDU Session to the Data Network for the UE is released.</w:t>
      </w:r>
    </w:p>
    <w:bookmarkStart w:id="195" w:name="_MON_1398777554"/>
    <w:bookmarkStart w:id="196" w:name="_MON_1398517792"/>
    <w:bookmarkEnd w:id="195"/>
    <w:bookmarkEnd w:id="196"/>
    <w:bookmarkStart w:id="197" w:name="_MON_1398323128"/>
    <w:bookmarkEnd w:id="197"/>
    <w:p w14:paraId="6C4F3D97" w14:textId="77777777" w:rsidR="00831BEE" w:rsidRDefault="00831BEE" w:rsidP="00831BEE">
      <w:pPr>
        <w:pStyle w:val="TH"/>
      </w:pPr>
      <w:r>
        <w:object w:dxaOrig="9680" w:dyaOrig="5000" w14:anchorId="4F72CBB9">
          <v:shape id="_x0000_i1032" type="#_x0000_t75" style="width:479.1pt;height:246.3pt" o:ole="">
            <v:imagedata r:id="rId22" o:title=""/>
          </v:shape>
          <o:OLEObject Type="Embed" ProgID="Word.Picture.8" ShapeID="_x0000_i1032" DrawAspect="Content" ObjectID="_1411516589" r:id="rId23"/>
        </w:object>
      </w:r>
    </w:p>
    <w:p w14:paraId="36FAADE3" w14:textId="77777777" w:rsidR="00831BEE" w:rsidRDefault="00831BEE" w:rsidP="00831BEE">
      <w:pPr>
        <w:pStyle w:val="TF"/>
      </w:pPr>
      <w:r>
        <w:t>Figure 6.4.3.</w:t>
      </w:r>
      <w:r>
        <w:rPr>
          <w:rFonts w:hint="eastAsia"/>
          <w:lang w:eastAsia="zh-CN"/>
        </w:rPr>
        <w:t>1</w:t>
      </w:r>
      <w:r>
        <w:t>.1.3-1: NSM state model.</w:t>
      </w:r>
    </w:p>
    <w:p w14:paraId="49EDA3D2" w14:textId="77777777" w:rsidR="00831BEE" w:rsidRDefault="00831BEE" w:rsidP="00831BEE">
      <w:pPr>
        <w:pStyle w:val="Heading5"/>
      </w:pPr>
      <w:bookmarkStart w:id="198" w:name="_Toc463016970"/>
      <w:r>
        <w:t>6.4.3.</w:t>
      </w:r>
      <w:r>
        <w:rPr>
          <w:rFonts w:hint="eastAsia"/>
        </w:rPr>
        <w:t>1</w:t>
      </w:r>
      <w:r>
        <w:t>.2</w:t>
      </w:r>
      <w:r>
        <w:rPr>
          <w:rFonts w:hint="eastAsia"/>
          <w:lang w:eastAsia="zh-CN"/>
        </w:rPr>
        <w:tab/>
      </w:r>
      <w:r>
        <w:t>NSM Context</w:t>
      </w:r>
      <w:bookmarkEnd w:id="198"/>
    </w:p>
    <w:p w14:paraId="3CB29EA2" w14:textId="77777777" w:rsidR="00831BEE" w:rsidRDefault="00831BEE" w:rsidP="00831BEE">
      <w:r>
        <w:t>An NSM context in the UE and the CP-SM function contain:</w:t>
      </w:r>
    </w:p>
    <w:p w14:paraId="2B7C838C" w14:textId="4E4D771E" w:rsidR="00831BEE" w:rsidRDefault="00831BEE" w:rsidP="00831BEE">
      <w:pPr>
        <w:pStyle w:val="B1"/>
      </w:pPr>
      <w:r>
        <w:rPr>
          <w:rFonts w:hint="eastAsia"/>
          <w:lang w:eastAsia="zh-CN"/>
        </w:rPr>
        <w:t>-</w:t>
      </w:r>
      <w:r>
        <w:rPr>
          <w:rFonts w:hint="eastAsia"/>
          <w:lang w:eastAsia="zh-CN"/>
        </w:rPr>
        <w:tab/>
        <w:t>A</w:t>
      </w:r>
      <w:r>
        <w:t xml:space="preserve"> Data Network NSM context, containing all the PDU session contexts for each PDU session of the UE. This enables the </w:t>
      </w:r>
      <w:del w:id="199" w:author="Qualcomm 04" w:date="2016-10-11T00:12:00Z">
        <w:r w:rsidDel="00AD36E5">
          <w:delText>CP-SM</w:delText>
        </w:r>
      </w:del>
      <w:ins w:id="200" w:author="Qualcomm 04" w:date="2016-10-11T00:12:00Z">
        <w:r w:rsidR="00AD36E5">
          <w:t>SMF</w:t>
        </w:r>
      </w:ins>
      <w:r>
        <w:t xml:space="preserve"> function to keep track of and correlate resources and status per-UE, independently of the number of PDU Sessions the UE has established towards a Data Network. </w:t>
      </w:r>
    </w:p>
    <w:p w14:paraId="62CF4B67" w14:textId="77777777" w:rsidR="00831BEE" w:rsidRDefault="00831BEE" w:rsidP="00831BEE">
      <w:pPr>
        <w:pStyle w:val="B1"/>
      </w:pPr>
      <w:r>
        <w:rPr>
          <w:rFonts w:hint="eastAsia"/>
          <w:lang w:eastAsia="zh-CN"/>
        </w:rPr>
        <w:t>-</w:t>
      </w:r>
      <w:r>
        <w:rPr>
          <w:rFonts w:hint="eastAsia"/>
          <w:lang w:eastAsia="zh-CN"/>
        </w:rPr>
        <w:tab/>
      </w:r>
      <w:r>
        <w:t>For each PDU Session established</w:t>
      </w:r>
      <w:r>
        <w:rPr>
          <w:rFonts w:hint="eastAsia"/>
          <w:lang w:eastAsia="zh-CN"/>
        </w:rPr>
        <w:t>,</w:t>
      </w:r>
      <w:r>
        <w:t xml:space="preserve"> the connectivity information specific to the PDU Session. </w:t>
      </w:r>
    </w:p>
    <w:p w14:paraId="458C9B70" w14:textId="4B6528BF" w:rsidR="00831BEE" w:rsidRDefault="00831BEE" w:rsidP="00831BEE">
      <w:r>
        <w:t xml:space="preserve">In addition the </w:t>
      </w:r>
      <w:del w:id="201" w:author="Qualcomm 04" w:date="2016-10-11T00:12:00Z">
        <w:r w:rsidDel="00AD36E5">
          <w:delText>CP-SM</w:delText>
        </w:r>
      </w:del>
      <w:ins w:id="202" w:author="Qualcomm 04" w:date="2016-10-11T00:12:00Z">
        <w:r w:rsidR="00AD36E5" w:rsidRPr="00AD36E5">
          <w:t xml:space="preserve"> </w:t>
        </w:r>
        <w:r w:rsidR="00AD36E5">
          <w:t xml:space="preserve">SMF </w:t>
        </w:r>
      </w:ins>
      <w:r>
        <w:t>function maintains information about PDU session resources, including the allocated UP</w:t>
      </w:r>
      <w:del w:id="203" w:author="Qualcomm 04" w:date="2016-10-11T00:12:00Z">
        <w:r w:rsidDel="00AD36E5">
          <w:delText>-GW</w:delText>
        </w:r>
      </w:del>
      <w:ins w:id="204" w:author="Qualcomm 04" w:date="2016-10-11T00:12:00Z">
        <w:r w:rsidR="00AD36E5">
          <w:t>F</w:t>
        </w:r>
      </w:ins>
      <w:r>
        <w:t xml:space="preserve">s. </w:t>
      </w:r>
    </w:p>
    <w:p w14:paraId="3E33FC8B" w14:textId="77777777" w:rsidR="00831BEE" w:rsidRDefault="00831BEE" w:rsidP="00831BEE">
      <w:pPr>
        <w:pStyle w:val="EditorsNote"/>
      </w:pPr>
      <w:r>
        <w:t>Editor's note:</w:t>
      </w:r>
      <w:r>
        <w:tab/>
        <w:t>the details of the actual contexts parameters is FFS.</w:t>
      </w:r>
    </w:p>
    <w:p w14:paraId="6B6C26B4" w14:textId="77777777" w:rsidR="00831BEE" w:rsidRDefault="00831BEE" w:rsidP="00831BEE">
      <w:pPr>
        <w:pStyle w:val="Heading4"/>
      </w:pPr>
      <w:bookmarkStart w:id="205" w:name="_Toc463016971"/>
      <w:r>
        <w:t>6.4.3.2</w:t>
      </w:r>
      <w:r>
        <w:tab/>
        <w:t>Function Description</w:t>
      </w:r>
      <w:bookmarkEnd w:id="205"/>
    </w:p>
    <w:p w14:paraId="2F15A8CC" w14:textId="77777777" w:rsidR="00831BEE" w:rsidRDefault="00831BEE" w:rsidP="00831BEE">
      <w:pPr>
        <w:pStyle w:val="EditorsNote"/>
      </w:pPr>
      <w:r>
        <w:t>Editor's note:</w:t>
      </w:r>
      <w:r>
        <w:tab/>
        <w:t>The specific protocols for DN SM context establishment are FFS. It is expected that a subset of the current NAS functionality will be supported, independently of the protocol supported, depending on the solutions designed for other key issues (e.g. QoS, congestion control, etc.).</w:t>
      </w:r>
    </w:p>
    <w:p w14:paraId="6CF9790B" w14:textId="77777777" w:rsidR="00831BEE" w:rsidRDefault="00831BEE" w:rsidP="00831BEE">
      <w:pPr>
        <w:pStyle w:val="Heading5"/>
      </w:pPr>
      <w:bookmarkStart w:id="206" w:name="_Toc463016972"/>
      <w:r>
        <w:t>6.4.3.2.1</w:t>
      </w:r>
      <w:r>
        <w:tab/>
        <w:t>UE PDU Session Establishment Triggering</w:t>
      </w:r>
      <w:bookmarkEnd w:id="206"/>
    </w:p>
    <w:p w14:paraId="39A57A28" w14:textId="77777777" w:rsidR="00831BEE" w:rsidRDefault="00831BEE" w:rsidP="00831BEE">
      <w:r>
        <w:t>In this solution it is assumed that the UE is aware of the connectivity requirements for applications/services, including:</w:t>
      </w:r>
    </w:p>
    <w:p w14:paraId="1C4C1E62" w14:textId="638B4C62" w:rsidR="00831BEE" w:rsidRDefault="00831BEE" w:rsidP="00831BEE">
      <w:pPr>
        <w:pStyle w:val="B1"/>
      </w:pPr>
      <w:r>
        <w:t>-</w:t>
      </w:r>
      <w:r>
        <w:tab/>
        <w:t>The Data Network required for an application/service and the corresponding DN Name</w:t>
      </w:r>
      <w:ins w:id="207" w:author="Qualcomm 04" w:date="2016-10-11T00:12:00Z">
        <w:r w:rsidR="00AD36E5">
          <w:t xml:space="preserve"> (DNN)</w:t>
        </w:r>
      </w:ins>
    </w:p>
    <w:p w14:paraId="2F3664E1" w14:textId="77777777" w:rsidR="00831BEE" w:rsidRDefault="00831BEE" w:rsidP="00831BEE">
      <w:pPr>
        <w:pStyle w:val="B1"/>
      </w:pPr>
      <w:r>
        <w:t>-</w:t>
      </w:r>
      <w:r>
        <w:tab/>
        <w:t>Specific connectivity requirements with respect to the transport, e.g. the type of session continuity for the data flow, etc.</w:t>
      </w:r>
    </w:p>
    <w:p w14:paraId="54C8C5F5" w14:textId="77777777" w:rsidR="00831BEE" w:rsidRDefault="00831BEE" w:rsidP="00831BEE">
      <w:r>
        <w:t>It is furthermore assumed that when applications require connectivity, they either provide specific connectivity requirements (e.g.</w:t>
      </w:r>
      <w:r>
        <w:rPr>
          <w:rFonts w:hint="eastAsia"/>
          <w:lang w:eastAsia="zh-CN"/>
        </w:rPr>
        <w:t>,</w:t>
      </w:r>
      <w:r>
        <w:t xml:space="preserve"> regarding session continuity; type of connectivity in terms of local breakout, remote; etc.) or the UE is configured with information regarding connectivity requirements of specific applications. </w:t>
      </w:r>
    </w:p>
    <w:p w14:paraId="355F2704" w14:textId="64030E52" w:rsidR="00831BEE" w:rsidRDefault="00831BEE" w:rsidP="00831BEE">
      <w:pPr>
        <w:pStyle w:val="EditorsNote"/>
      </w:pPr>
      <w:r>
        <w:t>Editor's note: The exact relationship between session management and session continuity requires further study and depends on the solutions developed for session continuity.</w:t>
      </w:r>
    </w:p>
    <w:p w14:paraId="1E688438" w14:textId="7D559339" w:rsidR="00831BEE" w:rsidRDefault="00831BEE" w:rsidP="00831BEE">
      <w:pPr>
        <w:pStyle w:val="EditorsNote"/>
      </w:pPr>
      <w:r>
        <w:t>Editor's note: 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t>
      </w:r>
    </w:p>
    <w:p w14:paraId="2AA521ED" w14:textId="2E1D7BEF" w:rsidR="00831BEE" w:rsidRDefault="00831BEE" w:rsidP="00831BEE">
      <w:r>
        <w:lastRenderedPageBreak/>
        <w:t>Once a MM context has been established</w:t>
      </w:r>
      <w:ins w:id="208" w:author="Qualcomm 04" w:date="2016-10-11T00:12:00Z">
        <w:r w:rsidR="00AD36E5">
          <w:t xml:space="preserve"> with the MMF</w:t>
        </w:r>
      </w:ins>
      <w:r>
        <w:t xml:space="preserve">,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t>
      </w:r>
      <w:r w:rsidRPr="00C24D5B">
        <w:t>The UE determines whether one of the existing PDU Sessions to a Data Network satisfies the connectivity requirements of the application based on the connectivity requirements provided at the establishment for the previous PDU Sessions.</w:t>
      </w:r>
      <w:r>
        <w:t xml:space="preserve"> </w:t>
      </w:r>
    </w:p>
    <w:p w14:paraId="1C1342D0" w14:textId="77777777" w:rsidR="00831BEE" w:rsidRDefault="00831BEE" w:rsidP="00831BEE">
      <w:r>
        <w:t xml:space="preserve">The UE provides in a PDU Session Request: </w:t>
      </w:r>
    </w:p>
    <w:p w14:paraId="29F6E481" w14:textId="77777777" w:rsidR="00831BEE" w:rsidRDefault="00831BEE" w:rsidP="00831BEE">
      <w:pPr>
        <w:pStyle w:val="B1"/>
      </w:pPr>
      <w:r>
        <w:rPr>
          <w:rFonts w:hint="eastAsia"/>
          <w:lang w:eastAsia="zh-CN"/>
        </w:rPr>
        <w:t>-</w:t>
      </w:r>
      <w:r>
        <w:rPr>
          <w:rFonts w:hint="eastAsia"/>
          <w:lang w:eastAsia="zh-CN"/>
        </w:rPr>
        <w:tab/>
      </w:r>
      <w:r>
        <w:t>The PDU Connectivity Requirements, which may contain one or more of:</w:t>
      </w:r>
    </w:p>
    <w:p w14:paraId="7FA8F284" w14:textId="77777777" w:rsidR="00831BEE" w:rsidRDefault="00831BEE" w:rsidP="00831BEE">
      <w:pPr>
        <w:pStyle w:val="B2"/>
      </w:pPr>
      <w:r>
        <w:rPr>
          <w:rFonts w:hint="eastAsia"/>
          <w:lang w:eastAsia="zh-CN"/>
        </w:rPr>
        <w:t>-</w:t>
      </w:r>
      <w:r>
        <w:rPr>
          <w:rFonts w:hint="eastAsia"/>
          <w:lang w:eastAsia="zh-CN"/>
        </w:rPr>
        <w:tab/>
      </w:r>
      <w:r>
        <w:t>Requirements for session continuity</w:t>
      </w:r>
    </w:p>
    <w:p w14:paraId="0F6CA100" w14:textId="2E822B2F" w:rsidR="00831BEE" w:rsidRDefault="00831BEE" w:rsidP="00831BEE">
      <w:pPr>
        <w:pStyle w:val="B2"/>
      </w:pPr>
      <w:r>
        <w:rPr>
          <w:rFonts w:hint="eastAsia"/>
          <w:lang w:eastAsia="zh-CN"/>
        </w:rPr>
        <w:t>-</w:t>
      </w:r>
      <w:r>
        <w:rPr>
          <w:rFonts w:hint="eastAsia"/>
          <w:lang w:eastAsia="zh-CN"/>
        </w:rPr>
        <w:tab/>
      </w:r>
      <w:r>
        <w:t>A DN User Identity for the UE for the external Data Network</w:t>
      </w:r>
      <w:ins w:id="209" w:author="Qualcomm 04" w:date="2016-10-11T00:12:00Z">
        <w:r w:rsidR="00AD36E5">
          <w:t xml:space="preserve"> and a </w:t>
        </w:r>
        <w:proofErr w:type="spellStart"/>
        <w:r w:rsidR="00AD36E5">
          <w:t>ServID</w:t>
        </w:r>
      </w:ins>
      <w:proofErr w:type="spellEnd"/>
      <w:r>
        <w:t>, provided by the UE for connectivity to a specific Data Network</w:t>
      </w:r>
      <w:r w:rsidDel="00405C38">
        <w:t xml:space="preserve"> </w:t>
      </w:r>
      <w:r>
        <w:t>when the UE requests the PDU session authorization via the external Data Network. The DN User Identity is specific to a Data Network.</w:t>
      </w:r>
    </w:p>
    <w:p w14:paraId="556937F8" w14:textId="566D227F" w:rsidR="00831BEE" w:rsidRPr="00C24D5B" w:rsidRDefault="00831BEE" w:rsidP="00831BEE">
      <w:pPr>
        <w:pStyle w:val="EditorsNote"/>
      </w:pPr>
      <w:r>
        <w:t xml:space="preserve">Editor's note: </w:t>
      </w:r>
      <w:r w:rsidRPr="00C24D5B">
        <w:t>it if FFS what additional PDU Connectivity Requirements the UE can provide.</w:t>
      </w:r>
    </w:p>
    <w:p w14:paraId="4094FD0F" w14:textId="77777777" w:rsidR="00831BEE" w:rsidRPr="00C24D5B" w:rsidRDefault="00831BEE" w:rsidP="00831BEE">
      <w:pPr>
        <w:pStyle w:val="B1"/>
      </w:pPr>
      <w:r>
        <w:rPr>
          <w:rFonts w:hint="eastAsia"/>
          <w:lang w:eastAsia="zh-CN"/>
        </w:rPr>
        <w:t>-</w:t>
      </w:r>
      <w:r>
        <w:rPr>
          <w:rFonts w:hint="eastAsia"/>
          <w:lang w:eastAsia="zh-CN"/>
        </w:rPr>
        <w:tab/>
      </w:r>
      <w:r w:rsidRPr="00C24D5B">
        <w:rPr>
          <w:lang w:eastAsia="zh-CN"/>
        </w:rPr>
        <w:t>A Data Network Name, identifying the Data Network the UE requires connectivity to. The DN Name is optional and the network may decide how to provide the connectivity solely based on operator policies and the PDU Connectivity Requirement.</w:t>
      </w:r>
    </w:p>
    <w:p w14:paraId="2EBD0BBB" w14:textId="77777777" w:rsidR="00831BEE" w:rsidRDefault="00831BEE" w:rsidP="00831BEE">
      <w:r w:rsidRPr="00C24D5B">
        <w: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t>
      </w:r>
    </w:p>
    <w:p w14:paraId="2577D243" w14:textId="7F7D2A7A" w:rsidR="00831BEE" w:rsidRDefault="00831BEE" w:rsidP="00831BEE">
      <w:pPr>
        <w:pStyle w:val="Heading5"/>
      </w:pPr>
      <w:bookmarkStart w:id="210" w:name="_Toc463016973"/>
      <w:r>
        <w:t>6.4.3.2.2</w:t>
      </w:r>
      <w:r>
        <w:tab/>
        <w:t>UP</w:t>
      </w:r>
      <w:del w:id="211" w:author="Qualcomm 04" w:date="2016-10-11T00:12:00Z">
        <w:r w:rsidDel="00AD36E5">
          <w:delText>-GW</w:delText>
        </w:r>
      </w:del>
      <w:ins w:id="212" w:author="Qualcomm 04" w:date="2016-10-11T00:12:00Z">
        <w:r w:rsidR="00AD36E5">
          <w:t>F</w:t>
        </w:r>
      </w:ins>
      <w:r>
        <w:t xml:space="preserve"> Selection</w:t>
      </w:r>
      <w:bookmarkEnd w:id="210"/>
    </w:p>
    <w:p w14:paraId="00CA1934" w14:textId="37A597DC" w:rsidR="00831BEE" w:rsidRDefault="00831BEE" w:rsidP="00831BEE">
      <w:r>
        <w:t>During the establishment of a PDU Session, the network needs to select the UP</w:t>
      </w:r>
      <w:del w:id="213" w:author="Qualcomm 04" w:date="2016-10-11T00:12:00Z">
        <w:r w:rsidDel="00AD36E5">
          <w:delText>-GW</w:delText>
        </w:r>
      </w:del>
      <w:ins w:id="214" w:author="Qualcomm 04" w:date="2016-10-11T00:13:00Z">
        <w:r w:rsidR="00AD36E5">
          <w:t>F</w:t>
        </w:r>
      </w:ins>
      <w:r w:rsidR="00AD36E5">
        <w:t xml:space="preserve"> </w:t>
      </w:r>
      <w:r>
        <w:t>(s) serving the PDU Session.</w:t>
      </w:r>
    </w:p>
    <w:p w14:paraId="64359098" w14:textId="0926F9E7" w:rsidR="00831BEE" w:rsidRDefault="00831BEE" w:rsidP="00831BEE">
      <w:r>
        <w:t>The UP</w:t>
      </w:r>
      <w:del w:id="215" w:author="Qualcomm 04" w:date="2016-10-11T00:12:00Z">
        <w:r w:rsidDel="00AD36E5">
          <w:delText>-GW</w:delText>
        </w:r>
      </w:del>
      <w:ins w:id="216" w:author="Qualcomm 01" w:date="2016-10-08T16:34:00Z">
        <w:r w:rsidR="0082131B">
          <w:t>F</w:t>
        </w:r>
      </w:ins>
      <w:r>
        <w:t xml:space="preserve"> selection is performed by the </w:t>
      </w:r>
      <w:del w:id="217" w:author="Qualcomm 04" w:date="2016-10-11T00:13:00Z">
        <w:r w:rsidDel="00AD36E5">
          <w:delText>CP-SM</w:delText>
        </w:r>
      </w:del>
      <w:ins w:id="218" w:author="Qualcomm 04" w:date="2016-10-11T00:13:00Z">
        <w:r w:rsidR="00AD36E5">
          <w:t>SMF</w:t>
        </w:r>
      </w:ins>
      <w:r>
        <w:t xml:space="preserve"> based, when available, on:</w:t>
      </w:r>
    </w:p>
    <w:p w14:paraId="3FD2205D" w14:textId="2E6A81F7" w:rsidR="00904791" w:rsidRDefault="00831BEE" w:rsidP="00831BEE">
      <w:pPr>
        <w:pStyle w:val="B1"/>
      </w:pPr>
      <w:del w:id="219" w:author="Qualcomm 04" w:date="2016-10-11T00:46:00Z">
        <w:r w:rsidDel="00A21240">
          <w:rPr>
            <w:rFonts w:hint="eastAsia"/>
            <w:lang w:eastAsia="zh-CN"/>
          </w:rPr>
          <w:delText>-</w:delText>
        </w:r>
        <w:r w:rsidDel="00A21240">
          <w:rPr>
            <w:rFonts w:hint="eastAsia"/>
            <w:lang w:eastAsia="zh-CN"/>
          </w:rPr>
          <w:tab/>
        </w:r>
        <w:r w:rsidDel="00A21240">
          <w:rPr>
            <w:lang w:eastAsia="zh-CN"/>
          </w:rPr>
          <w:delText>The DN Name if provided by the UE</w:delText>
        </w:r>
      </w:del>
      <w:ins w:id="220" w:author="Qualcomm 04" w:date="2016-10-11T00:28:00Z">
        <w:r w:rsidR="00904791">
          <w:t>-</w:t>
        </w:r>
        <w:r w:rsidR="00904791">
          <w:tab/>
          <w:t xml:space="preserve">The </w:t>
        </w:r>
        <w:proofErr w:type="spellStart"/>
        <w:r w:rsidR="00904791">
          <w:t>ServID</w:t>
        </w:r>
      </w:ins>
      <w:proofErr w:type="spellEnd"/>
    </w:p>
    <w:p w14:paraId="6AA66530" w14:textId="77777777" w:rsidR="00831BEE" w:rsidRDefault="00831BEE" w:rsidP="00831BEE">
      <w:pPr>
        <w:pStyle w:val="B1"/>
      </w:pPr>
      <w:r>
        <w:rPr>
          <w:rFonts w:hint="eastAsia"/>
        </w:rPr>
        <w:t>-</w:t>
      </w:r>
      <w:r>
        <w:rPr>
          <w:rFonts w:hint="eastAsia"/>
        </w:rPr>
        <w:tab/>
      </w:r>
      <w:r>
        <w:t>The UE subscription profile</w:t>
      </w:r>
    </w:p>
    <w:p w14:paraId="0C84C13A" w14:textId="77777777" w:rsidR="00831BEE" w:rsidRDefault="00831BEE" w:rsidP="00831BEE">
      <w:pPr>
        <w:pStyle w:val="B1"/>
      </w:pPr>
      <w:r>
        <w:rPr>
          <w:rFonts w:hint="eastAsia"/>
        </w:rPr>
        <w:t>-</w:t>
      </w:r>
      <w:r>
        <w:rPr>
          <w:rFonts w:hint="eastAsia"/>
        </w:rPr>
        <w:tab/>
      </w:r>
      <w:r>
        <w:t>Network policies</w:t>
      </w:r>
    </w:p>
    <w:p w14:paraId="5BF578EE" w14:textId="77777777" w:rsidR="00831BEE" w:rsidRDefault="00831BEE" w:rsidP="00831BEE">
      <w:pPr>
        <w:pStyle w:val="B1"/>
      </w:pPr>
      <w:r>
        <w:rPr>
          <w:rFonts w:hint="eastAsia"/>
        </w:rPr>
        <w:t>-</w:t>
      </w:r>
      <w:r>
        <w:rPr>
          <w:rFonts w:hint="eastAsia"/>
        </w:rPr>
        <w:tab/>
      </w:r>
      <w:r>
        <w:t xml:space="preserve">The PDU Connectivity Requirement. </w:t>
      </w:r>
    </w:p>
    <w:p w14:paraId="732D1867" w14:textId="77777777" w:rsidR="00831BEE" w:rsidRDefault="00831BEE" w:rsidP="00831BEE">
      <w:pPr>
        <w:pStyle w:val="B1"/>
      </w:pPr>
      <w:r>
        <w:rPr>
          <w:rFonts w:hint="eastAsia"/>
        </w:rPr>
        <w:t>-</w:t>
      </w:r>
      <w:r>
        <w:rPr>
          <w:rFonts w:hint="eastAsia"/>
        </w:rPr>
        <w:tab/>
      </w:r>
      <w:r>
        <w:t>DN Service-specific Requirements provided by the external DN during the PDU Session authorization and authentication</w:t>
      </w:r>
    </w:p>
    <w:p w14:paraId="240E0E5F" w14:textId="77777777" w:rsidR="00831BEE" w:rsidRPr="00957C40" w:rsidRDefault="00831BEE" w:rsidP="00831BEE">
      <w:pPr>
        <w:pStyle w:val="B1"/>
      </w:pPr>
      <w:r w:rsidRPr="00957C40">
        <w:t>-</w:t>
      </w:r>
      <w:r w:rsidRPr="00957C40">
        <w:tab/>
        <w:t>UE location</w:t>
      </w:r>
    </w:p>
    <w:p w14:paraId="4A4A1C2A" w14:textId="7982E92E" w:rsidR="00831BEE" w:rsidRDefault="00831BEE" w:rsidP="00831BEE">
      <w:pPr>
        <w:pStyle w:val="B1"/>
      </w:pPr>
      <w:r w:rsidRPr="00957C40">
        <w:t>-</w:t>
      </w:r>
      <w:r w:rsidRPr="00957C40">
        <w:tab/>
        <w:t>Load conditions of candidate selected UP</w:t>
      </w:r>
      <w:ins w:id="221" w:author="Qualcomm 04" w:date="2016-10-11T00:13:00Z">
        <w:r w:rsidR="00AD36E5">
          <w:t>F</w:t>
        </w:r>
      </w:ins>
      <w:del w:id="222" w:author="Qualcomm 04" w:date="2016-10-11T00:13:00Z">
        <w:r w:rsidRPr="00957C40" w:rsidDel="00AD36E5">
          <w:delText>-GW</w:delText>
        </w:r>
      </w:del>
    </w:p>
    <w:p w14:paraId="1827664E" w14:textId="08C05A82" w:rsidR="00831BEE" w:rsidRDefault="00831BEE" w:rsidP="00831BEE">
      <w:r>
        <w:t xml:space="preserve">For the establishment of an additional PDU Session to a DN for which PDU Session(s) already exists, the </w:t>
      </w:r>
      <w:del w:id="223" w:author="Qualcomm 04" w:date="2016-10-11T00:13:00Z">
        <w:r w:rsidDel="00AD36E5">
          <w:delText>CP-SM</w:delText>
        </w:r>
      </w:del>
      <w:ins w:id="224" w:author="Qualcomm 04" w:date="2016-10-11T00:13:00Z">
        <w:r w:rsidR="00AD36E5">
          <w:t>SMF</w:t>
        </w:r>
      </w:ins>
      <w:r>
        <w:t xml:space="preserve"> verifies if the existing UP</w:t>
      </w:r>
      <w:ins w:id="225" w:author="Qualcomm 04" w:date="2016-10-11T00:13:00Z">
        <w:r w:rsidR="00AD36E5">
          <w:t>F</w:t>
        </w:r>
        <w:r w:rsidR="00AD36E5" w:rsidDel="00AD36E5">
          <w:t xml:space="preserve"> </w:t>
        </w:r>
      </w:ins>
      <w:del w:id="226" w:author="Qualcomm 04" w:date="2016-10-11T00:13:00Z">
        <w:r w:rsidDel="00AD36E5">
          <w:delText>-GW</w:delText>
        </w:r>
      </w:del>
      <w:r>
        <w:t xml:space="preserve">(s) can be used based on the PDU Connectivity Requirement provided by the UE, the subscription profile, etc. The </w:t>
      </w:r>
      <w:del w:id="227" w:author="Qualcomm 04" w:date="2016-10-11T00:13:00Z">
        <w:r w:rsidDel="00AD36E5">
          <w:delText>CP-SM</w:delText>
        </w:r>
      </w:del>
      <w:ins w:id="228" w:author="Qualcomm 04" w:date="2016-10-11T00:13:00Z">
        <w:r w:rsidR="00AD36E5">
          <w:t>SMF</w:t>
        </w:r>
      </w:ins>
      <w:r>
        <w:t xml:space="preserve"> may select different UP</w:t>
      </w:r>
      <w:ins w:id="229" w:author="Qualcomm 04" w:date="2016-10-11T00:14:00Z">
        <w:r w:rsidR="00AD36E5">
          <w:t>F</w:t>
        </w:r>
        <w:r w:rsidR="00AD36E5" w:rsidDel="00AD36E5">
          <w:t xml:space="preserve"> </w:t>
        </w:r>
      </w:ins>
      <w:del w:id="230" w:author="Qualcomm 04" w:date="2016-10-11T00:13:00Z">
        <w:r w:rsidDel="00AD36E5">
          <w:delText>-GW</w:delText>
        </w:r>
      </w:del>
      <w:r>
        <w:t>(s) to serve the new PDU Session and interacts with the UP</w:t>
      </w:r>
      <w:ins w:id="231" w:author="Qualcomm 04" w:date="2016-10-11T00:13:00Z">
        <w:r w:rsidR="00AD36E5">
          <w:t>F</w:t>
        </w:r>
        <w:r w:rsidR="00AD36E5" w:rsidDel="00AD36E5">
          <w:t xml:space="preserve"> </w:t>
        </w:r>
      </w:ins>
      <w:del w:id="232" w:author="Qualcomm 04" w:date="2016-10-11T00:13:00Z">
        <w:r w:rsidDel="00AD36E5">
          <w:delText>-GW</w:delText>
        </w:r>
      </w:del>
      <w:r>
        <w:t>(s) for the establishment of the PDU Session.</w:t>
      </w:r>
    </w:p>
    <w:p w14:paraId="3A8C7928" w14:textId="2C6D17FE" w:rsidR="00831BEE" w:rsidDel="00AD36E5" w:rsidRDefault="00831BEE" w:rsidP="00831BEE">
      <w:pPr>
        <w:rPr>
          <w:del w:id="233" w:author="Qualcomm 04" w:date="2016-10-11T00:13:00Z"/>
        </w:rPr>
      </w:pPr>
      <w:del w:id="234" w:author="Qualcomm 04" w:date="2016-10-11T00:13:00Z">
        <w:r w:rsidDel="00AD36E5">
          <w:delText>The CP-SM may select one or multiple UP-GWs for the PDU session depending on the connectivity requirements, e.g. in roaming scenario a UP-GW in the VPLMN and a UP-GW in the HPLMN may be selected if traffic for the PDU Session need to be routed to the HPLMN.</w:delText>
        </w:r>
      </w:del>
    </w:p>
    <w:p w14:paraId="3A10BD90" w14:textId="3548DCCF" w:rsidR="00831BEE" w:rsidRDefault="00831BEE" w:rsidP="00831BEE">
      <w:pPr>
        <w:pStyle w:val="Heading5"/>
      </w:pPr>
      <w:bookmarkStart w:id="235" w:name="_Toc463016974"/>
      <w:r>
        <w:t>6.4.3.2.</w:t>
      </w:r>
      <w:r>
        <w:rPr>
          <w:rFonts w:hint="eastAsia"/>
          <w:lang w:eastAsia="zh-CN"/>
        </w:rPr>
        <w:t>3</w:t>
      </w:r>
      <w:r>
        <w:tab/>
        <w:t>Establishment of a PDU Session</w:t>
      </w:r>
      <w:bookmarkEnd w:id="235"/>
      <w:ins w:id="236" w:author="Qualcomm 04" w:date="2016-10-11T00:14:00Z">
        <w:r w:rsidR="00AD36E5">
          <w:t xml:space="preserve"> – Non roaming case</w:t>
        </w:r>
      </w:ins>
    </w:p>
    <w:p w14:paraId="2F450279" w14:textId="77777777" w:rsidR="00831BEE" w:rsidRDefault="00831BEE" w:rsidP="00831BEE">
      <w:r>
        <w:t>Once a MM context has been established, if specific connectivity requirements arise in the UE for an application or service, the UE establishes a PDU Session.</w:t>
      </w:r>
    </w:p>
    <w:p w14:paraId="057CA88A" w14:textId="77777777" w:rsidR="00831BEE" w:rsidRDefault="00831BEE" w:rsidP="00831BEE">
      <w:r>
        <w:t>The following procedure applies both to the establishment of a first PDU Session to a data network, and to the establishment of an additional PDU Session to the same data network.</w:t>
      </w:r>
    </w:p>
    <w:p w14:paraId="1A5A5BAD" w14:textId="392066A1" w:rsidR="00831BEE" w:rsidRDefault="00110003" w:rsidP="00831BEE">
      <w:pPr>
        <w:pStyle w:val="TH"/>
      </w:pPr>
      <w:bookmarkStart w:id="237" w:name="_MON_1399669515"/>
      <w:bookmarkEnd w:id="237"/>
      <w:ins w:id="238" w:author="Qualcomm 04" w:date="2016-10-11T02:08:00Z">
        <w:r w:rsidRPr="00110003">
          <w:rPr>
            <w:lang w:val="en-US"/>
          </w:rPr>
          <w:lastRenderedPageBreak/>
          <w:drawing>
            <wp:inline distT="0" distB="0" distL="0" distR="0" wp14:anchorId="3B5A046E" wp14:editId="78F9E07B">
              <wp:extent cx="5821977" cy="327511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1977" cy="3275118"/>
                      </a:xfrm>
                      <a:prstGeom prst="rect">
                        <a:avLst/>
                      </a:prstGeom>
                      <a:noFill/>
                      <a:ln>
                        <a:noFill/>
                      </a:ln>
                    </pic:spPr>
                  </pic:pic>
                </a:graphicData>
              </a:graphic>
            </wp:inline>
          </w:drawing>
        </w:r>
        <w:r w:rsidRPr="00110003" w:rsidDel="00904791">
          <w:t xml:space="preserve"> </w:t>
        </w:r>
      </w:ins>
      <w:bookmarkStart w:id="239" w:name="_MON_1411307474"/>
      <w:bookmarkEnd w:id="239"/>
      <w:del w:id="240" w:author="Qualcomm 04" w:date="2016-10-11T00:29:00Z">
        <w:r w:rsidR="006460A1" w:rsidDel="00904791">
          <w:object w:dxaOrig="9680" w:dyaOrig="5000" w14:anchorId="01FE568C">
            <v:shape id="_x0000_i1068" type="#_x0000_t75" style="width:479.1pt;height:246.3pt" o:ole="">
              <v:imagedata r:id="rId25" o:title=""/>
            </v:shape>
            <o:OLEObject Type="Embed" ProgID="Word.Picture.8" ShapeID="_x0000_i1068" DrawAspect="Content" ObjectID="_1411516590" r:id="rId26"/>
          </w:object>
        </w:r>
      </w:del>
    </w:p>
    <w:p w14:paraId="177BAF67" w14:textId="0AFECDB0" w:rsidR="00831BEE" w:rsidRPr="00FE6C83" w:rsidRDefault="00831BEE" w:rsidP="00831BEE">
      <w:pPr>
        <w:pStyle w:val="TF"/>
      </w:pPr>
      <w:bookmarkStart w:id="241" w:name="_MON_1411303818"/>
      <w:bookmarkEnd w:id="241"/>
      <w:r w:rsidRPr="00FE6C83">
        <w:t>Figure 6.4.3.2.</w:t>
      </w:r>
      <w:r w:rsidRPr="00FE6C83">
        <w:rPr>
          <w:rFonts w:hint="eastAsia"/>
        </w:rPr>
        <w:t>3</w:t>
      </w:r>
      <w:r w:rsidRPr="00FE6C83">
        <w:t>-1: PDU Session Establishment</w:t>
      </w:r>
      <w:ins w:id="242" w:author="Qualcomm 04" w:date="2016-10-11T00:29:00Z">
        <w:r w:rsidR="00904791">
          <w:t xml:space="preserve"> – </w:t>
        </w:r>
        <w:proofErr w:type="gramStart"/>
        <w:r w:rsidR="00904791">
          <w:t>Non Roaming</w:t>
        </w:r>
        <w:proofErr w:type="gramEnd"/>
        <w:r w:rsidR="00904791">
          <w:t xml:space="preserve"> Case.</w:t>
        </w:r>
      </w:ins>
    </w:p>
    <w:p w14:paraId="7F04B4B1" w14:textId="20689A18" w:rsidR="00831BEE" w:rsidRDefault="00831BEE" w:rsidP="00831BEE">
      <w:pPr>
        <w:pStyle w:val="B1"/>
      </w:pPr>
      <w:r>
        <w:t>1.</w:t>
      </w:r>
      <w:r>
        <w:tab/>
        <w:t xml:space="preserve">The UE has previously established a Mobility Management (MM) context via MM procedures with the </w:t>
      </w:r>
      <w:del w:id="243" w:author="Qualcomm 04" w:date="2016-10-11T00:37:00Z">
        <w:r w:rsidDel="003904AF">
          <w:delText>CP-</w:delText>
        </w:r>
      </w:del>
      <w:r>
        <w:t>MM</w:t>
      </w:r>
      <w:ins w:id="244" w:author="Qualcomm 04" w:date="2016-10-11T00:37:00Z">
        <w:r w:rsidR="003904AF">
          <w:t>F</w:t>
        </w:r>
      </w:ins>
      <w:r>
        <w:t>, including authentication.</w:t>
      </w:r>
      <w:ins w:id="245" w:author="Qualcomm 04" w:date="2016-10-11T00:37:00Z">
        <w:r w:rsidR="003904AF">
          <w:t xml:space="preserve"> The MMF has provided an NG GUTI to the UE</w:t>
        </w:r>
      </w:ins>
    </w:p>
    <w:p w14:paraId="7294E5EE" w14:textId="264F2EFC" w:rsidR="00831BEE" w:rsidRDefault="00831BEE" w:rsidP="00831BEE">
      <w:pPr>
        <w:pStyle w:val="EditorsNote"/>
      </w:pPr>
      <w:r>
        <w:t>Editor's note: The details of the establishment of the MM context are defined in the solutions for MM key issue.</w:t>
      </w:r>
    </w:p>
    <w:p w14:paraId="07155377" w14:textId="3B3AE9F7" w:rsidR="003904AF" w:rsidRDefault="00831BEE" w:rsidP="00831BEE">
      <w:pPr>
        <w:pStyle w:val="B1"/>
        <w:rPr>
          <w:ins w:id="246" w:author="Qualcomm 04" w:date="2016-10-11T00:37:00Z"/>
        </w:rPr>
      </w:pPr>
      <w:r>
        <w:t>2.</w:t>
      </w:r>
      <w:r>
        <w:tab/>
        <w:t xml:space="preserve">The UE sends a PDU Session Establishment Request to the </w:t>
      </w:r>
      <w:del w:id="247" w:author="Qualcomm 04" w:date="2016-10-11T00:37:00Z">
        <w:r w:rsidDel="003904AF">
          <w:delText>CP-</w:delText>
        </w:r>
      </w:del>
      <w:r>
        <w:t>MM</w:t>
      </w:r>
      <w:ins w:id="248" w:author="Qualcomm 04" w:date="2016-10-11T00:37:00Z">
        <w:r w:rsidR="003904AF">
          <w:t>F</w:t>
        </w:r>
      </w:ins>
      <w:r>
        <w:t xml:space="preserve">, </w:t>
      </w:r>
      <w:ins w:id="249" w:author="Qualcomm 04" w:date="2016-10-11T00:47:00Z">
        <w:r w:rsidR="00083431">
          <w:t xml:space="preserve">includes the </w:t>
        </w:r>
        <w:proofErr w:type="spellStart"/>
        <w:r w:rsidR="00083431">
          <w:t>ServID</w:t>
        </w:r>
        <w:proofErr w:type="spellEnd"/>
        <w:r w:rsidR="00083431">
          <w:t xml:space="preserve">, and may </w:t>
        </w:r>
      </w:ins>
      <w:r>
        <w:t>include</w:t>
      </w:r>
      <w:del w:id="250" w:author="Qualcomm 04" w:date="2016-10-11T00:47:00Z">
        <w:r w:rsidDel="00083431">
          <w:delText>s</w:delText>
        </w:r>
      </w:del>
      <w:r>
        <w:t xml:space="preserve"> the PDU Connectivity Requirements</w:t>
      </w:r>
      <w:del w:id="251" w:author="Qualcomm 04" w:date="2016-10-11T00:47:00Z">
        <w:r w:rsidDel="00083431">
          <w:delText xml:space="preserve">, may include a DN Name, </w:delText>
        </w:r>
      </w:del>
      <w:ins w:id="252" w:author="Qualcomm 04" w:date="2016-10-11T00:47:00Z">
        <w:r w:rsidR="00083431">
          <w:t xml:space="preserve"> </w:t>
        </w:r>
      </w:ins>
      <w:r>
        <w:t>and a DN User Identity.</w:t>
      </w:r>
      <w:ins w:id="253" w:author="Qualcomm 04" w:date="2016-10-11T00:37:00Z">
        <w:r w:rsidR="003904AF">
          <w:t xml:space="preserve"> The UE sends the </w:t>
        </w:r>
      </w:ins>
      <w:ins w:id="254" w:author="Qualcomm 04" w:date="2016-10-11T00:41:00Z">
        <w:r w:rsidR="003904AF">
          <w:t xml:space="preserve">PDU Session Establishment Request in an </w:t>
        </w:r>
        <w:proofErr w:type="spellStart"/>
        <w:r w:rsidR="003904AF">
          <w:t>MM_NAS_Transport</w:t>
        </w:r>
        <w:proofErr w:type="spellEnd"/>
        <w:r w:rsidR="003904AF">
          <w:t xml:space="preserve"> Request </w:t>
        </w:r>
      </w:ins>
      <w:ins w:id="255" w:author="Qualcomm 04" w:date="2016-10-11T00:37:00Z">
        <w:r w:rsidR="003904AF">
          <w:t>message</w:t>
        </w:r>
      </w:ins>
      <w:ins w:id="256" w:author="Qualcomm 04" w:date="2016-10-11T00:49:00Z">
        <w:r w:rsidR="00083431">
          <w:t>,</w:t>
        </w:r>
      </w:ins>
      <w:ins w:id="257" w:author="Qualcomm 04" w:date="2016-10-11T00:42:00Z">
        <w:r w:rsidR="003904AF">
          <w:t xml:space="preserve"> </w:t>
        </w:r>
      </w:ins>
      <w:ins w:id="258" w:author="Qualcomm 04" w:date="2016-10-11T00:49:00Z">
        <w:r w:rsidR="00083431">
          <w:t xml:space="preserve">includes </w:t>
        </w:r>
      </w:ins>
      <w:ins w:id="259" w:author="Qualcomm 04" w:date="2016-10-11T00:42:00Z">
        <w:r w:rsidR="003904AF">
          <w:t xml:space="preserve">the NG GUTI and the </w:t>
        </w:r>
        <w:proofErr w:type="spellStart"/>
        <w:r w:rsidR="003904AF">
          <w:t>ServID</w:t>
        </w:r>
        <w:proofErr w:type="spellEnd"/>
        <w:r w:rsidR="003904AF">
          <w:t>, and sends it</w:t>
        </w:r>
      </w:ins>
      <w:ins w:id="260" w:author="Qualcomm 04" w:date="2016-10-11T00:37:00Z">
        <w:r w:rsidR="003904AF">
          <w:t xml:space="preserve"> over RRC to the AN</w:t>
        </w:r>
      </w:ins>
      <w:ins w:id="261" w:author="Qualcomm 04" w:date="2016-10-11T00:42:00Z">
        <w:r w:rsidR="003904AF">
          <w:t>.</w:t>
        </w:r>
      </w:ins>
    </w:p>
    <w:p w14:paraId="5545D093" w14:textId="06BBC9B8" w:rsidR="00831BEE" w:rsidRDefault="003904AF" w:rsidP="00831BEE">
      <w:pPr>
        <w:pStyle w:val="B1"/>
      </w:pPr>
      <w:ins w:id="262" w:author="Qualcomm 04" w:date="2016-10-11T00:38:00Z">
        <w:r>
          <w:t>3.</w:t>
        </w:r>
        <w:r>
          <w:tab/>
          <w:t xml:space="preserve">The </w:t>
        </w:r>
        <w:proofErr w:type="gramStart"/>
        <w:r>
          <w:t>AN</w:t>
        </w:r>
        <w:proofErr w:type="gramEnd"/>
        <w:r>
          <w:t xml:space="preserve"> forwards the </w:t>
        </w:r>
      </w:ins>
      <w:proofErr w:type="spellStart"/>
      <w:ins w:id="263" w:author="Qualcomm 04" w:date="2016-10-11T00:41:00Z">
        <w:r>
          <w:t>MM_NAS_Transport</w:t>
        </w:r>
        <w:proofErr w:type="spellEnd"/>
        <w:r>
          <w:t xml:space="preserve"> message containing the </w:t>
        </w:r>
      </w:ins>
      <w:ins w:id="264" w:author="Qualcomm 04" w:date="2016-10-11T00:38:00Z">
        <w:r>
          <w:t>PDU Session Establishment Request to the MMF over NG2, and delivers the AN Tunnel Termination Point for NG3.</w:t>
        </w:r>
      </w:ins>
      <w:r w:rsidR="00831BEE">
        <w:t xml:space="preserve"> </w:t>
      </w:r>
    </w:p>
    <w:p w14:paraId="123AEB24" w14:textId="2E87BF66" w:rsidR="00083431" w:rsidRDefault="003904AF" w:rsidP="00083431">
      <w:pPr>
        <w:pStyle w:val="B1"/>
        <w:ind w:left="576" w:hanging="288"/>
        <w:rPr>
          <w:ins w:id="265" w:author="Qualcomm 04" w:date="2016-10-11T00:47:00Z"/>
          <w:lang w:val="en-US"/>
        </w:rPr>
      </w:pPr>
      <w:ins w:id="266" w:author="Qualcomm 04" w:date="2016-10-11T00:40:00Z">
        <w:r>
          <w:t>4</w:t>
        </w:r>
      </w:ins>
      <w:del w:id="267" w:author="Qualcomm 04" w:date="2016-10-11T00:40:00Z">
        <w:r w:rsidR="00831BEE" w:rsidDel="003904AF">
          <w:delText>3</w:delText>
        </w:r>
      </w:del>
      <w:r w:rsidR="00831BEE">
        <w:t>.</w:t>
      </w:r>
      <w:r w:rsidR="00831BEE">
        <w:tab/>
        <w:t xml:space="preserve">The </w:t>
      </w:r>
      <w:del w:id="268" w:author="Qualcomm 04" w:date="2016-10-11T00:39:00Z">
        <w:r w:rsidR="00831BEE" w:rsidDel="003904AF">
          <w:delText>CP-</w:delText>
        </w:r>
      </w:del>
      <w:r w:rsidR="00831BEE">
        <w:t>MM</w:t>
      </w:r>
      <w:ins w:id="269" w:author="Qualcomm 04" w:date="2016-10-11T00:39:00Z">
        <w:r>
          <w:t>F</w:t>
        </w:r>
      </w:ins>
      <w:r w:rsidR="00831BEE">
        <w:t xml:space="preserve"> </w:t>
      </w:r>
      <w:ins w:id="270" w:author="Qualcomm 04" w:date="2016-10-11T00:41:00Z">
        <w:r>
          <w:t xml:space="preserve">processes the </w:t>
        </w:r>
        <w:proofErr w:type="spellStart"/>
        <w:r>
          <w:t>MM_NAS_Transport</w:t>
        </w:r>
        <w:proofErr w:type="spellEnd"/>
        <w:r>
          <w:t xml:space="preserve"> Request message</w:t>
        </w:r>
      </w:ins>
      <w:ins w:id="271" w:author="Qualcomm 04" w:date="2016-10-11T00:42:00Z">
        <w:r>
          <w:t xml:space="preserve"> based on the NG GUTI</w:t>
        </w:r>
      </w:ins>
      <w:ins w:id="272" w:author="Qualcomm 04" w:date="2016-10-11T00:41:00Z">
        <w:r>
          <w:t xml:space="preserve">, </w:t>
        </w:r>
      </w:ins>
      <w:ins w:id="273" w:author="Qualcomm 04" w:date="2016-10-11T01:29:00Z">
        <w:r w:rsidR="005E1B9A">
          <w:t xml:space="preserve">and </w:t>
        </w:r>
        <w:r w:rsidR="005E1B9A">
          <w:rPr>
            <w:lang w:val="en-US"/>
          </w:rPr>
          <w:t xml:space="preserve">based on the </w:t>
        </w:r>
        <w:proofErr w:type="spellStart"/>
        <w:r w:rsidR="005E1B9A">
          <w:rPr>
            <w:lang w:val="en-US"/>
          </w:rPr>
          <w:t>ServID</w:t>
        </w:r>
        <w:proofErr w:type="spellEnd"/>
        <w:r w:rsidR="005E1B9A">
          <w:rPr>
            <w:lang w:val="en-US"/>
          </w:rPr>
          <w:t xml:space="preserve"> and the UE NG GUTI</w:t>
        </w:r>
        <w:r w:rsidR="005E1B9A" w:rsidRPr="007A5FAC">
          <w:rPr>
            <w:lang w:val="en-US"/>
          </w:rPr>
          <w:t xml:space="preserve">, the MMF verifies if an SMF had been previously selected for the </w:t>
        </w:r>
        <w:proofErr w:type="spellStart"/>
        <w:r w:rsidR="005E1B9A" w:rsidRPr="007A5FAC">
          <w:rPr>
            <w:lang w:val="en-US"/>
          </w:rPr>
          <w:t>ServID</w:t>
        </w:r>
        <w:proofErr w:type="spellEnd"/>
        <w:r w:rsidR="005E1B9A" w:rsidRPr="007A5FAC">
          <w:rPr>
            <w:lang w:val="en-US"/>
          </w:rPr>
          <w:t xml:space="preserve"> for this UE</w:t>
        </w:r>
        <w:r w:rsidR="005E1B9A">
          <w:rPr>
            <w:lang w:val="en-US"/>
          </w:rPr>
          <w:t>:</w:t>
        </w:r>
        <w:r w:rsidR="005E1B9A">
          <w:t xml:space="preserve"> </w:t>
        </w:r>
      </w:ins>
      <w:del w:id="274" w:author="Qualcomm 04" w:date="2016-10-11T01:29:00Z">
        <w:r w:rsidR="00831BEE" w:rsidDel="005E1B9A">
          <w:delText xml:space="preserve">selects the </w:delText>
        </w:r>
      </w:del>
      <w:del w:id="275" w:author="Qualcomm 04" w:date="2016-10-11T00:39:00Z">
        <w:r w:rsidR="00831BEE" w:rsidDel="003904AF">
          <w:delText>CP-</w:delText>
        </w:r>
      </w:del>
      <w:del w:id="276" w:author="Qualcomm 04" w:date="2016-10-11T01:29:00Z">
        <w:r w:rsidR="00831BEE" w:rsidDel="005E1B9A">
          <w:delText>SM function to serve the UE</w:delText>
        </w:r>
        <w:r w:rsidR="00831BEE" w:rsidRPr="00256731" w:rsidDel="005E1B9A">
          <w:delText xml:space="preserve"> </w:delText>
        </w:r>
        <w:r w:rsidR="00831BEE" w:rsidDel="005E1B9A">
          <w:delText xml:space="preserve">based on the </w:delText>
        </w:r>
      </w:del>
      <w:del w:id="277" w:author="Qualcomm 04" w:date="2016-10-11T00:42:00Z">
        <w:r w:rsidR="00831BEE" w:rsidDel="003904AF">
          <w:delText>DN Name</w:delText>
        </w:r>
      </w:del>
      <w:del w:id="278" w:author="Qualcomm 04" w:date="2016-10-11T00:39:00Z">
        <w:r w:rsidR="00831BEE" w:rsidDel="003904AF">
          <w:delText xml:space="preserve"> and </w:delText>
        </w:r>
      </w:del>
      <w:del w:id="279" w:author="Qualcomm 04" w:date="2016-10-11T00:42:00Z">
        <w:r w:rsidR="00831BEE" w:rsidDel="003904AF">
          <w:delText>the PDU connectivity requirements</w:delText>
        </w:r>
      </w:del>
      <w:del w:id="280" w:author="Qualcomm 04" w:date="2016-10-11T01:29:00Z">
        <w:r w:rsidR="00831BEE" w:rsidDel="005E1B9A">
          <w:delText>,</w:delText>
        </w:r>
      </w:del>
    </w:p>
    <w:p w14:paraId="795B8171" w14:textId="77777777" w:rsidR="00083431" w:rsidRDefault="00083431" w:rsidP="00083431">
      <w:pPr>
        <w:pStyle w:val="B1"/>
        <w:ind w:left="850" w:hanging="288"/>
        <w:rPr>
          <w:ins w:id="281" w:author="Qualcomm 04" w:date="2016-10-11T00:47:00Z"/>
          <w:lang w:val="en-US"/>
        </w:rPr>
      </w:pPr>
      <w:ins w:id="282" w:author="Qualcomm 04" w:date="2016-10-11T00:47: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4681C330" w14:textId="77777777" w:rsidR="00083431" w:rsidRDefault="00083431" w:rsidP="00083431">
      <w:pPr>
        <w:pStyle w:val="B1"/>
        <w:ind w:left="850" w:hanging="288"/>
        <w:rPr>
          <w:ins w:id="283" w:author="Qualcomm 04" w:date="2016-10-11T00:47:00Z"/>
        </w:rPr>
      </w:pPr>
      <w:ins w:id="284" w:author="Qualcomm 04" w:date="2016-10-11T00:47: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4EDF1430" w14:textId="471C34A7" w:rsidR="003904AF" w:rsidRDefault="003904AF" w:rsidP="00831BEE">
      <w:pPr>
        <w:pStyle w:val="B1"/>
      </w:pPr>
      <w:ins w:id="285" w:author="Qualcomm 04" w:date="2016-10-11T00:40:00Z">
        <w:r>
          <w:t>5.</w:t>
        </w:r>
        <w:r>
          <w:tab/>
          <w:t xml:space="preserve">The MMF forwards the </w:t>
        </w:r>
      </w:ins>
      <w:ins w:id="286" w:author="Qualcomm 04" w:date="2016-10-11T00:43:00Z">
        <w:r>
          <w:t>forwards the PDU Session Establishment Request to the selected SMF and provides to the SMF the AN Tunnel Termination Point for NG3.</w:t>
        </w:r>
      </w:ins>
    </w:p>
    <w:p w14:paraId="3804443F" w14:textId="24B1913D" w:rsidR="007C70BF" w:rsidRDefault="003904AF" w:rsidP="00C35A35">
      <w:pPr>
        <w:pStyle w:val="B1"/>
        <w:rPr>
          <w:ins w:id="287" w:author="Qualcomm 04" w:date="2016-10-11T01:09:00Z"/>
        </w:rPr>
      </w:pPr>
      <w:ins w:id="288" w:author="Qualcomm 04" w:date="2016-10-11T00:44:00Z">
        <w:r>
          <w:t>6</w:t>
        </w:r>
      </w:ins>
      <w:del w:id="289" w:author="Qualcomm 04" w:date="2016-10-11T00:44:00Z">
        <w:r w:rsidR="00831BEE" w:rsidDel="003904AF">
          <w:delText>4</w:delText>
        </w:r>
      </w:del>
      <w:r w:rsidR="00831BEE">
        <w:t>.</w:t>
      </w:r>
      <w:r w:rsidR="00831BEE">
        <w:tab/>
      </w:r>
      <w:del w:id="290" w:author="Qualcomm 04" w:date="2016-10-11T00:52:00Z">
        <w:r w:rsidR="00831BEE" w:rsidDel="001172E6">
          <w:delText xml:space="preserve">The </w:delText>
        </w:r>
      </w:del>
      <w:del w:id="291" w:author="Qualcomm 04" w:date="2016-10-11T00:44:00Z">
        <w:r w:rsidR="00831BEE" w:rsidDel="003904AF">
          <w:delText>CP-</w:delText>
        </w:r>
      </w:del>
      <w:del w:id="292" w:author="Qualcomm 04" w:date="2016-10-11T00:52:00Z">
        <w:r w:rsidR="00831BEE" w:rsidDel="001172E6">
          <w:delText xml:space="preserve">SM verifies the UE request for the PDU Session based on the information provided by the UE with respect to the UE profile, and whether there are already existing PDU Sessions for the same data network. </w:delText>
        </w:r>
      </w:del>
      <w:r w:rsidR="00831BEE">
        <w:t>If the UE has provided a DN User Identity</w:t>
      </w:r>
      <w:r w:rsidR="00831BEE">
        <w:rPr>
          <w:rFonts w:hint="eastAsia"/>
          <w:lang w:eastAsia="zh-CN"/>
        </w:rPr>
        <w:t>,</w:t>
      </w:r>
      <w:ins w:id="293" w:author="Qualcomm 04" w:date="2016-10-11T00:44:00Z">
        <w:r>
          <w:rPr>
            <w:lang w:eastAsia="zh-CN"/>
          </w:rPr>
          <w:t xml:space="preserve"> </w:t>
        </w:r>
      </w:ins>
      <w:r w:rsidR="00831BEE">
        <w:rPr>
          <w:rFonts w:hint="eastAsia"/>
          <w:lang w:eastAsia="zh-CN"/>
        </w:rPr>
        <w:t>t</w:t>
      </w:r>
      <w:r w:rsidR="00831BEE">
        <w:t xml:space="preserve">he </w:t>
      </w:r>
      <w:del w:id="294" w:author="Qualcomm 04" w:date="2016-10-11T00:44:00Z">
        <w:r w:rsidR="00831BEE" w:rsidDel="003904AF">
          <w:delText>CP-</w:delText>
        </w:r>
      </w:del>
      <w:r w:rsidR="00831BEE">
        <w:t>SM</w:t>
      </w:r>
      <w:ins w:id="295" w:author="Qualcomm 04" w:date="2016-10-11T00:44:00Z">
        <w:r>
          <w:t>F</w:t>
        </w:r>
      </w:ins>
      <w:r w:rsidR="00831BEE">
        <w:t xml:space="preserve"> trigger</w:t>
      </w:r>
      <w:r w:rsidR="00831BEE">
        <w:rPr>
          <w:rFonts w:hint="eastAsia"/>
          <w:lang w:eastAsia="zh-CN"/>
        </w:rPr>
        <w:t>s</w:t>
      </w:r>
      <w:r w:rsidR="00831BEE">
        <w:t xml:space="preserve"> the authentication</w:t>
      </w:r>
      <w:r w:rsidR="00831BEE" w:rsidRPr="00256731">
        <w:t xml:space="preserve"> </w:t>
      </w:r>
      <w:r w:rsidR="00831BEE">
        <w:t xml:space="preserve">and authorization of the PDU Session Establishment Request with the external data network </w:t>
      </w:r>
      <w:ins w:id="296" w:author="Qualcomm 04" w:date="2016-10-11T01:18:00Z">
        <w:r w:rsidR="00C14ABB">
          <w:t xml:space="preserve">over </w:t>
        </w:r>
        <w:proofErr w:type="spellStart"/>
        <w:r w:rsidR="00C14ABB">
          <w:t>NGe</w:t>
        </w:r>
        <w:proofErr w:type="spellEnd"/>
        <w:r w:rsidR="00C14ABB">
          <w:t xml:space="preserve"> </w:t>
        </w:r>
      </w:ins>
      <w:r w:rsidR="00831BEE">
        <w:t>based on the</w:t>
      </w:r>
      <w:r w:rsidR="00831BEE" w:rsidRPr="00256731">
        <w:t xml:space="preserve"> </w:t>
      </w:r>
      <w:r w:rsidR="00831BEE">
        <w:t>DN User Identity</w:t>
      </w:r>
      <w:r w:rsidR="00831BEE" w:rsidRPr="00256731">
        <w:t xml:space="preserve"> </w:t>
      </w:r>
      <w:r w:rsidR="00831BEE">
        <w:t>provided by the UE</w:t>
      </w:r>
      <w:ins w:id="297" w:author="Qualcomm 04" w:date="2016-10-11T00:51:00Z">
        <w:r w:rsidR="00083431">
          <w:t xml:space="preserve"> and the </w:t>
        </w:r>
        <w:proofErr w:type="spellStart"/>
        <w:r w:rsidR="00083431">
          <w:t>ServID</w:t>
        </w:r>
      </w:ins>
      <w:proofErr w:type="spellEnd"/>
      <w:r w:rsidR="00831BEE">
        <w:t xml:space="preserve">. During the authentication procedure, the data network may provide a connectivity profile to the </w:t>
      </w:r>
      <w:del w:id="298" w:author="Qualcomm 04" w:date="2016-10-11T00:51:00Z">
        <w:r w:rsidR="00831BEE" w:rsidDel="00083431">
          <w:delText>CP-</w:delText>
        </w:r>
      </w:del>
      <w:r w:rsidR="00831BEE">
        <w:t>SM</w:t>
      </w:r>
      <w:ins w:id="299" w:author="Qualcomm 04" w:date="2016-10-11T00:51:00Z">
        <w:r w:rsidR="00083431">
          <w:t>F</w:t>
        </w:r>
      </w:ins>
      <w:r w:rsidR="00831BEE">
        <w:t xml:space="preserve"> containing DN Service</w:t>
      </w:r>
      <w:del w:id="300" w:author="Qualcomm 04" w:date="2016-10-11T00:51:00Z">
        <w:r w:rsidR="00831BEE" w:rsidDel="00083431">
          <w:delText xml:space="preserve"> </w:delText>
        </w:r>
      </w:del>
      <w:r w:rsidR="00831BEE">
        <w:rPr>
          <w:rFonts w:hint="eastAsia"/>
          <w:lang w:eastAsia="zh-CN"/>
        </w:rPr>
        <w:t>-</w:t>
      </w:r>
      <w:r w:rsidR="00831BEE">
        <w:t xml:space="preserve">specific </w:t>
      </w:r>
      <w:r w:rsidR="00831BEE">
        <w:rPr>
          <w:rFonts w:hint="eastAsia"/>
          <w:lang w:eastAsia="zh-CN"/>
        </w:rPr>
        <w:t>R</w:t>
      </w:r>
      <w:r w:rsidR="00831BEE">
        <w:t xml:space="preserve">equirements (e.g. QoS, connectivity </w:t>
      </w:r>
      <w:ins w:id="301" w:author="Qualcomm 04" w:date="2016-10-11T00:54:00Z">
        <w:r w:rsidR="001172E6">
          <w:t>requirements</w:t>
        </w:r>
      </w:ins>
      <w:del w:id="302" w:author="Qualcomm 04" w:date="2016-10-11T00:54:00Z">
        <w:r w:rsidR="00831BEE" w:rsidDel="001172E6">
          <w:delText>type</w:delText>
        </w:r>
      </w:del>
      <w:r w:rsidR="00831BEE">
        <w:t>, etc.)</w:t>
      </w:r>
      <w:r w:rsidR="00831BEE" w:rsidRPr="00256731">
        <w:t xml:space="preserve"> </w:t>
      </w:r>
      <w:proofErr w:type="gramStart"/>
      <w:r w:rsidR="00831BEE">
        <w:t>which</w:t>
      </w:r>
      <w:proofErr w:type="gramEnd"/>
      <w:r w:rsidR="00831BEE">
        <w:t xml:space="preserve"> override the connectivity requirements provided by the UE</w:t>
      </w:r>
      <w:ins w:id="303" w:author="Qualcomm 04" w:date="2016-10-11T00:51:00Z">
        <w:r w:rsidR="00083431">
          <w:t xml:space="preserve"> (if any)</w:t>
        </w:r>
      </w:ins>
      <w:r w:rsidR="00831BEE">
        <w:t xml:space="preserve">. </w:t>
      </w:r>
    </w:p>
    <w:p w14:paraId="243FC490" w14:textId="0997B644" w:rsidR="001172E6" w:rsidDel="00E430D1" w:rsidRDefault="007C70BF" w:rsidP="00E430D1">
      <w:pPr>
        <w:pStyle w:val="B1"/>
        <w:rPr>
          <w:del w:id="304" w:author="Qualcomm 04" w:date="2016-10-11T00:56:00Z"/>
        </w:rPr>
        <w:pPrChange w:id="305" w:author="Qualcomm 04" w:date="2016-10-11T00:56:00Z">
          <w:pPr>
            <w:pStyle w:val="B1"/>
          </w:pPr>
        </w:pPrChange>
      </w:pPr>
      <w:ins w:id="306" w:author="Qualcomm 04" w:date="2016-10-11T01:09:00Z">
        <w:r>
          <w:t>7.</w:t>
        </w:r>
        <w:r>
          <w:tab/>
        </w:r>
      </w:ins>
      <w:ins w:id="307" w:author="Qualcomm 04" w:date="2016-10-11T00:53:00Z">
        <w:r w:rsidR="001172E6">
          <w:t xml:space="preserve">If the authentication/authorization is successful or if no authentication/authorization is performed, the SMF verifies whether there are already existing PDU Sessions for the same </w:t>
        </w:r>
        <w:proofErr w:type="spellStart"/>
        <w:r w:rsidR="001172E6">
          <w:t>ServID</w:t>
        </w:r>
        <w:proofErr w:type="spellEnd"/>
        <w:r w:rsidR="001172E6">
          <w:t xml:space="preserve">. </w:t>
        </w:r>
      </w:ins>
      <w:r w:rsidR="00831BEE">
        <w:t xml:space="preserve">If the UE already has PDU Sessions to the same data network, the </w:t>
      </w:r>
      <w:del w:id="308" w:author="Qualcomm 04" w:date="2016-10-11T00:51:00Z">
        <w:r w:rsidR="00831BEE" w:rsidDel="00083431">
          <w:delText>CP-</w:delText>
        </w:r>
      </w:del>
      <w:r w:rsidR="00831BEE">
        <w:t>SM</w:t>
      </w:r>
      <w:ins w:id="309" w:author="Qualcomm 04" w:date="2016-10-11T00:51:00Z">
        <w:r w:rsidR="00083431">
          <w:t>F</w:t>
        </w:r>
      </w:ins>
      <w:r w:rsidR="00831BEE">
        <w:t xml:space="preserve"> verifies if additional PDU Sessions are allowed</w:t>
      </w:r>
      <w:r w:rsidR="00831BEE" w:rsidRPr="00256731">
        <w:t xml:space="preserve"> and if an additional PDU Session is required based on the PDU Connectivity Requirements provided by the UE</w:t>
      </w:r>
      <w:r w:rsidR="00831BEE">
        <w:t>.</w:t>
      </w:r>
      <w:ins w:id="310" w:author="Qualcomm 04" w:date="2016-10-11T00:56:00Z">
        <w:r w:rsidR="00E430D1" w:rsidDel="00E430D1">
          <w:t xml:space="preserve"> </w:t>
        </w:r>
      </w:ins>
    </w:p>
    <w:p w14:paraId="7391FA41" w14:textId="25902361" w:rsidR="00C35A35" w:rsidRDefault="00831BEE" w:rsidP="00C35A35">
      <w:pPr>
        <w:pStyle w:val="B1"/>
        <w:rPr>
          <w:ins w:id="311" w:author="Qualcomm 04" w:date="2016-10-11T00:57:00Z"/>
        </w:rPr>
      </w:pPr>
      <w:del w:id="312" w:author="Qualcomm 04" w:date="2016-10-11T00:56:00Z">
        <w:r w:rsidDel="00E430D1">
          <w:delText>5.</w:delText>
        </w:r>
        <w:r w:rsidDel="00E430D1">
          <w:tab/>
        </w:r>
      </w:del>
      <w:r>
        <w:t xml:space="preserve">The </w:t>
      </w:r>
      <w:del w:id="313" w:author="Qualcomm 04" w:date="2016-10-11T00:56:00Z">
        <w:r w:rsidDel="00C35A35">
          <w:delText xml:space="preserve">CP-SM </w:delText>
        </w:r>
      </w:del>
      <w:ins w:id="314" w:author="Qualcomm 04" w:date="2016-10-11T00:56:00Z">
        <w:r w:rsidR="00C35A35">
          <w:t xml:space="preserve">SMF </w:t>
        </w:r>
      </w:ins>
      <w:r>
        <w:t xml:space="preserve">may interact with the </w:t>
      </w:r>
      <w:del w:id="315" w:author="Qualcomm 04" w:date="2016-10-11T00:57:00Z">
        <w:r w:rsidDel="00C35A35">
          <w:delText xml:space="preserve">policing function </w:delText>
        </w:r>
      </w:del>
      <w:ins w:id="316" w:author="Qualcomm 04" w:date="2016-10-11T00:57:00Z">
        <w:r w:rsidR="00C35A35">
          <w:t xml:space="preserve">PCF </w:t>
        </w:r>
      </w:ins>
      <w:r>
        <w:t xml:space="preserve">to determine the policies </w:t>
      </w:r>
      <w:ins w:id="317" w:author="Qualcomm 04" w:date="2016-10-11T00:59:00Z">
        <w:r w:rsidR="00C35A35">
          <w:t xml:space="preserve">(including the pre-authorized </w:t>
        </w:r>
        <w:proofErr w:type="spellStart"/>
        <w:r w:rsidR="00C35A35">
          <w:t>QoS</w:t>
        </w:r>
        <w:proofErr w:type="spellEnd"/>
        <w:r w:rsidR="00C35A35">
          <w:t xml:space="preserve"> Rules) </w:t>
        </w:r>
      </w:ins>
      <w:r>
        <w:t>to be applied to the PDU Session</w:t>
      </w:r>
      <w:r>
        <w:rPr>
          <w:rFonts w:hint="eastAsia"/>
          <w:lang w:eastAsia="zh-CN"/>
        </w:rPr>
        <w:t>,</w:t>
      </w:r>
      <w:r w:rsidRPr="00256731">
        <w:t xml:space="preserve"> </w:t>
      </w:r>
      <w:r>
        <w:t>and, if received from the external data network, provides the DN Service-specific Requirements.</w:t>
      </w:r>
      <w:ins w:id="318" w:author="Qualcomm 04" w:date="2016-10-11T00:57:00Z">
        <w:r w:rsidR="00C35A35">
          <w:t xml:space="preserve"> If </w:t>
        </w:r>
        <w:r w:rsidR="00C35A35">
          <w:lastRenderedPageBreak/>
          <w:t>an additional PDU Session is required</w:t>
        </w:r>
      </w:ins>
      <w:ins w:id="319" w:author="Qualcomm 04" w:date="2016-10-11T02:04:00Z">
        <w:r w:rsidR="0014081C">
          <w:t xml:space="preserve"> (</w:t>
        </w:r>
      </w:ins>
      <w:ins w:id="320" w:author="Qualcomm 04" w:date="2016-10-11T02:07:00Z">
        <w:r w:rsidR="0014081C">
          <w:t>including the case of</w:t>
        </w:r>
      </w:ins>
      <w:ins w:id="321" w:author="Qualcomm 04" w:date="2016-10-11T02:04:00Z">
        <w:r w:rsidR="0014081C">
          <w:t xml:space="preserve"> the first PDU session for the </w:t>
        </w:r>
        <w:proofErr w:type="spellStart"/>
        <w:r w:rsidR="0014081C">
          <w:t>ServID</w:t>
        </w:r>
        <w:proofErr w:type="spellEnd"/>
        <w:r w:rsidR="0014081C">
          <w:t xml:space="preserve">), </w:t>
        </w:r>
      </w:ins>
      <w:ins w:id="322" w:author="Qualcomm 04" w:date="2016-10-11T00:57:00Z">
        <w:r w:rsidR="00C35A35">
          <w:t xml:space="preserve">the SMF selects a UPF for the PDU Session. Based on the connectivity requirements and the </w:t>
        </w:r>
        <w:proofErr w:type="spellStart"/>
        <w:r w:rsidR="00C35A35">
          <w:t>ServID</w:t>
        </w:r>
        <w:proofErr w:type="spellEnd"/>
        <w:r w:rsidR="00C35A35">
          <w:t xml:space="preserve">, the SMF may select the same UPF of an existing PDU session for the same </w:t>
        </w:r>
        <w:proofErr w:type="spellStart"/>
        <w:r w:rsidR="00C35A35">
          <w:t>ServID</w:t>
        </w:r>
        <w:proofErr w:type="spellEnd"/>
        <w:r w:rsidR="00C35A35">
          <w:t>, or may select a different UPF.</w:t>
        </w:r>
      </w:ins>
    </w:p>
    <w:p w14:paraId="1F6D61F4" w14:textId="423A7956" w:rsidR="00831BEE" w:rsidRDefault="00C35A35" w:rsidP="00C35A35">
      <w:pPr>
        <w:pStyle w:val="B1"/>
      </w:pPr>
      <w:ins w:id="323" w:author="Qualcomm 04" w:date="2016-10-11T00:57:00Z">
        <w:r>
          <w:t>Editor’s Note: how the SMF has access to the UE subscription profile is FFS.</w:t>
        </w:r>
      </w:ins>
    </w:p>
    <w:p w14:paraId="425397D2" w14:textId="2A1A8302" w:rsidR="00831BEE" w:rsidRDefault="007C70BF" w:rsidP="00831BEE">
      <w:pPr>
        <w:pStyle w:val="B1"/>
        <w:rPr>
          <w:lang w:eastAsia="zh-CN"/>
        </w:rPr>
      </w:pPr>
      <w:ins w:id="324" w:author="Qualcomm 04" w:date="2016-10-11T00:57:00Z">
        <w:r>
          <w:t>8</w:t>
        </w:r>
      </w:ins>
      <w:del w:id="325" w:author="Qualcomm 04" w:date="2016-10-11T00:57:00Z">
        <w:r w:rsidR="00831BEE" w:rsidDel="00C35A35">
          <w:delText>6</w:delText>
        </w:r>
      </w:del>
      <w:r w:rsidR="00831BEE">
        <w:t>.</w:t>
      </w:r>
      <w:r w:rsidR="00831BEE">
        <w:tab/>
        <w:t xml:space="preserve">The </w:t>
      </w:r>
      <w:del w:id="326" w:author="Qualcomm 04" w:date="2016-10-11T00:57:00Z">
        <w:r w:rsidR="00831BEE" w:rsidDel="00C35A35">
          <w:delText xml:space="preserve">CP-SM </w:delText>
        </w:r>
      </w:del>
      <w:ins w:id="327" w:author="Qualcomm 04" w:date="2016-10-11T00:57:00Z">
        <w:r w:rsidR="00C35A35">
          <w:t xml:space="preserve">SMF sends a UP Setup Request to the selected UPF, providing </w:t>
        </w:r>
      </w:ins>
      <w:ins w:id="328" w:author="Qualcomm 04" w:date="2016-10-11T00:58:00Z">
        <w:r w:rsidR="00C35A35">
          <w:t xml:space="preserve">the AN Tunnel Termination Point for NG3 and the </w:t>
        </w:r>
      </w:ins>
      <w:ins w:id="329" w:author="Qualcomm 04" w:date="2016-10-11T00:59:00Z">
        <w:r w:rsidR="00C35A35">
          <w:t xml:space="preserve">pre-authorized </w:t>
        </w:r>
      </w:ins>
      <w:proofErr w:type="spellStart"/>
      <w:ins w:id="330" w:author="Qualcomm 04" w:date="2016-10-11T00:58:00Z">
        <w:r w:rsidR="00C35A35">
          <w:t>QoS</w:t>
        </w:r>
        <w:proofErr w:type="spellEnd"/>
        <w:r w:rsidR="00C35A35">
          <w:t xml:space="preserve"> Rules</w:t>
        </w:r>
      </w:ins>
      <w:del w:id="331" w:author="Qualcomm 04" w:date="2016-10-11T00:59:00Z">
        <w:r w:rsidR="00831BEE" w:rsidDel="00C35A35">
          <w:delText>interacts with the AN for the establishment of the resources required for the PDU Session</w:delText>
        </w:r>
      </w:del>
      <w:r w:rsidR="00831BEE">
        <w:t>.</w:t>
      </w:r>
    </w:p>
    <w:p w14:paraId="1BF42663" w14:textId="68EE5FDF" w:rsidR="00831BEE" w:rsidRDefault="007C70BF" w:rsidP="00831BEE">
      <w:pPr>
        <w:pStyle w:val="B1"/>
        <w:rPr>
          <w:lang w:eastAsia="zh-CN"/>
        </w:rPr>
      </w:pPr>
      <w:ins w:id="332" w:author="Qualcomm 04" w:date="2016-10-11T01:02:00Z">
        <w:r>
          <w:t>9</w:t>
        </w:r>
      </w:ins>
      <w:del w:id="333" w:author="Qualcomm 04" w:date="2016-10-11T01:02:00Z">
        <w:r w:rsidR="00831BEE" w:rsidDel="00C35A35">
          <w:delText>7</w:delText>
        </w:r>
      </w:del>
      <w:r w:rsidR="00831BEE">
        <w:t>.</w:t>
      </w:r>
      <w:r w:rsidR="00831BEE">
        <w:tab/>
        <w:t xml:space="preserve">The </w:t>
      </w:r>
      <w:del w:id="334" w:author="Qualcomm 04" w:date="2016-10-11T00:59:00Z">
        <w:r w:rsidR="00831BEE" w:rsidDel="00C35A35">
          <w:delText>CP-</w:delText>
        </w:r>
      </w:del>
      <w:ins w:id="335" w:author="Qualcomm 04" w:date="2016-10-11T00:59:00Z">
        <w:r w:rsidR="00C35A35">
          <w:t xml:space="preserve">UPF sends to the SMF an UP Setup Response message containing the UPF Tunnel Termination Point for NG3. </w:t>
        </w:r>
        <w:proofErr w:type="gramStart"/>
        <w:r w:rsidR="00C35A35">
          <w:t>address</w:t>
        </w:r>
        <w:proofErr w:type="gramEnd"/>
        <w:r w:rsidR="00C35A35">
          <w:t>(</w:t>
        </w:r>
        <w:proofErr w:type="spellStart"/>
        <w:r w:rsidR="00C35A35">
          <w:t>es</w:t>
        </w:r>
        <w:proofErr w:type="spellEnd"/>
        <w:r w:rsidR="00C35A35">
          <w:t>) are assigned to the UE</w:t>
        </w:r>
      </w:ins>
      <w:del w:id="336" w:author="Qualcomm 04" w:date="2016-10-11T00:59:00Z">
        <w:r w:rsidR="00831BEE" w:rsidDel="00C35A35">
          <w:delText>SM</w:delText>
        </w:r>
      </w:del>
      <w:del w:id="337" w:author="Qualcomm 04" w:date="2016-10-11T01:00:00Z">
        <w:r w:rsidR="00831BEE" w:rsidDel="00C35A35">
          <w:delText>:</w:delText>
        </w:r>
      </w:del>
      <w:ins w:id="338" w:author="Qualcomm 04" w:date="2016-10-11T01:00:00Z">
        <w:r w:rsidR="00C35A35">
          <w:t>.</w:t>
        </w:r>
      </w:ins>
    </w:p>
    <w:p w14:paraId="0071684E" w14:textId="3B92EE95" w:rsidR="00831BEE" w:rsidDel="00C35A35" w:rsidRDefault="00831BEE" w:rsidP="00831BEE">
      <w:pPr>
        <w:pStyle w:val="B2"/>
        <w:rPr>
          <w:del w:id="339" w:author="Qualcomm 04" w:date="2016-10-11T01:00:00Z"/>
          <w:lang w:eastAsia="zh-CN"/>
        </w:rPr>
      </w:pPr>
      <w:del w:id="340" w:author="Qualcomm 04" w:date="2016-10-11T01:00:00Z">
        <w:r w:rsidDel="00C35A35">
          <w:rPr>
            <w:rFonts w:hint="eastAsia"/>
            <w:lang w:eastAsia="zh-CN"/>
          </w:rPr>
          <w:delText>7</w:delText>
        </w:r>
        <w:r w:rsidDel="00C35A35">
          <w:delText>a.</w:delText>
        </w:r>
        <w:r w:rsidDel="00C35A35">
          <w:tab/>
          <w:delText>If a PDU Session to the same Data Network exists and if the existing UP</w:delText>
        </w:r>
      </w:del>
      <w:del w:id="341" w:author="Qualcomm 04" w:date="2016-10-11T00:14:00Z">
        <w:r w:rsidDel="00AD36E5">
          <w:delText>-GW</w:delText>
        </w:r>
      </w:del>
      <w:del w:id="342" w:author="Qualcomm 04" w:date="2016-10-11T01:00:00Z">
        <w:r w:rsidDel="00C35A35">
          <w:delText>(s) can be re-used</w:delText>
        </w:r>
        <w:r w:rsidDel="00C35A35">
          <w:rPr>
            <w:rFonts w:hint="eastAsia"/>
            <w:lang w:eastAsia="zh-CN"/>
          </w:rPr>
          <w:delText>,</w:delText>
        </w:r>
        <w:r w:rsidDel="00C35A35">
          <w:delText xml:space="preserve"> interacts with the UP</w:delText>
        </w:r>
      </w:del>
      <w:del w:id="343" w:author="Qualcomm 04" w:date="2016-10-11T00:14:00Z">
        <w:r w:rsidDel="00AD36E5">
          <w:delText>-GW</w:delText>
        </w:r>
      </w:del>
      <w:del w:id="344" w:author="Qualcomm 04" w:date="2016-10-11T01:00:00Z">
        <w:r w:rsidDel="00C35A35">
          <w:rPr>
            <w:rFonts w:hint="eastAsia"/>
            <w:lang w:eastAsia="zh-CN"/>
          </w:rPr>
          <w:delText>(s)</w:delText>
        </w:r>
        <w:r w:rsidDel="00C35A35">
          <w:delText xml:space="preserve"> for the establishment of the PDU Session (e.g. IP address allocation for PDU Session for IP traffic).</w:delText>
        </w:r>
      </w:del>
    </w:p>
    <w:p w14:paraId="19BB1EA1" w14:textId="4AA86D79" w:rsidR="00831BEE" w:rsidDel="00C35A35" w:rsidRDefault="00831BEE" w:rsidP="00831BEE">
      <w:pPr>
        <w:pStyle w:val="B2"/>
        <w:rPr>
          <w:del w:id="345" w:author="Qualcomm 04" w:date="2016-10-11T01:03:00Z"/>
        </w:rPr>
      </w:pPr>
      <w:del w:id="346" w:author="Qualcomm 04" w:date="2016-10-11T01:00:00Z">
        <w:r w:rsidDel="00C35A35">
          <w:rPr>
            <w:rFonts w:hint="eastAsia"/>
            <w:lang w:eastAsia="zh-CN"/>
          </w:rPr>
          <w:delText>7</w:delText>
        </w:r>
        <w:r w:rsidDel="00C35A35">
          <w:delText>b.</w:delText>
        </w:r>
        <w:r w:rsidDel="00C35A35">
          <w:tab/>
          <w:delText>If it selects new UP</w:delText>
        </w:r>
      </w:del>
      <w:del w:id="347" w:author="Qualcomm 04" w:date="2016-10-11T00:14:00Z">
        <w:r w:rsidDel="00AD36E5">
          <w:delText>-GW</w:delText>
        </w:r>
      </w:del>
      <w:del w:id="348" w:author="Qualcomm 04" w:date="2016-10-11T01:00:00Z">
        <w:r w:rsidDel="00C35A35">
          <w:delText xml:space="preserve">(s) to serve an additional PDU Session to the same Data Network, the CP-SM interacts with the </w:delText>
        </w:r>
        <w:r w:rsidDel="00C35A35">
          <w:rPr>
            <w:rFonts w:hint="eastAsia"/>
            <w:lang w:eastAsia="zh-CN"/>
          </w:rPr>
          <w:delText xml:space="preserve">new </w:delText>
        </w:r>
        <w:r w:rsidDel="00C35A35">
          <w:delText>UP</w:delText>
        </w:r>
      </w:del>
      <w:ins w:id="349" w:author="Qualcomm 01" w:date="2016-10-08T16:35:00Z">
        <w:del w:id="350" w:author="Qualcomm 04" w:date="2016-10-11T01:00:00Z">
          <w:r w:rsidR="0082131B" w:rsidDel="00C35A35">
            <w:delText>F</w:delText>
          </w:r>
        </w:del>
      </w:ins>
      <w:del w:id="351" w:author="Qualcomm 04" w:date="2016-10-11T00:14:00Z">
        <w:r w:rsidDel="00AD36E5">
          <w:delText>-GW</w:delText>
        </w:r>
      </w:del>
      <w:del w:id="352" w:author="Qualcomm 04" w:date="2016-10-11T01:00:00Z">
        <w:r w:rsidDel="00C35A35">
          <w:rPr>
            <w:rFonts w:hint="eastAsia"/>
            <w:lang w:eastAsia="zh-CN"/>
          </w:rPr>
          <w:delText>(s)</w:delText>
        </w:r>
        <w:r w:rsidDel="00C35A35">
          <w:delText xml:space="preserve"> for the establishment of the PDU Session (e.g. IP address allocation for PDU Session for IP traffic).</w:delText>
        </w:r>
      </w:del>
    </w:p>
    <w:p w14:paraId="3A92B2FF" w14:textId="1BE0E9F2" w:rsidR="00831BEE" w:rsidRDefault="007C70BF" w:rsidP="00831BEE">
      <w:pPr>
        <w:pStyle w:val="B1"/>
        <w:rPr>
          <w:ins w:id="353" w:author="Qualcomm 04" w:date="2016-10-11T01:03:00Z"/>
        </w:rPr>
      </w:pPr>
      <w:ins w:id="354" w:author="Qualcomm 04" w:date="2016-10-11T01:02:00Z">
        <w:r>
          <w:rPr>
            <w:lang w:eastAsia="zh-CN"/>
          </w:rPr>
          <w:t>10</w:t>
        </w:r>
      </w:ins>
      <w:del w:id="355" w:author="Qualcomm 04" w:date="2016-10-11T01:02:00Z">
        <w:r w:rsidR="00831BEE" w:rsidDel="00C35A35">
          <w:rPr>
            <w:rFonts w:hint="eastAsia"/>
            <w:lang w:eastAsia="zh-CN"/>
          </w:rPr>
          <w:delText>8</w:delText>
        </w:r>
      </w:del>
      <w:r w:rsidR="00831BEE">
        <w:t>.</w:t>
      </w:r>
      <w:r w:rsidR="00831BEE">
        <w:tab/>
        <w:t xml:space="preserve">The </w:t>
      </w:r>
      <w:del w:id="356" w:author="Qualcomm 04" w:date="2016-10-11T01:01:00Z">
        <w:r w:rsidR="00831BEE" w:rsidDel="00C35A35">
          <w:delText>CP-</w:delText>
        </w:r>
      </w:del>
      <w:r w:rsidR="00831BEE">
        <w:t>SM</w:t>
      </w:r>
      <w:ins w:id="357" w:author="Qualcomm 04" w:date="2016-10-11T01:01:00Z">
        <w:r w:rsidR="00C35A35">
          <w:t>F</w:t>
        </w:r>
      </w:ins>
      <w:r w:rsidR="00831BEE">
        <w:t xml:space="preserve"> </w:t>
      </w:r>
      <w:ins w:id="358" w:author="Qualcomm 04" w:date="2016-10-11T01:01:00Z">
        <w:r w:rsidR="00C35A35">
          <w:t xml:space="preserve">Sends a PDU Session Establishment Response to the MMF </w:t>
        </w:r>
      </w:ins>
      <w:del w:id="359" w:author="Qualcomm 04" w:date="2016-10-11T01:02:00Z">
        <w:r w:rsidR="00831BEE" w:rsidDel="00C35A35">
          <w:delText xml:space="preserve">confirms to the UE the establishment of the PDU Session </w:delText>
        </w:r>
      </w:del>
      <w:r w:rsidR="00831BEE">
        <w:t xml:space="preserve">and includes information related to the PDU Session contexts (e.g. </w:t>
      </w:r>
      <w:del w:id="360" w:author="Qualcomm 04" w:date="2016-10-11T01:36:00Z">
        <w:r w:rsidR="00831BEE" w:rsidDel="00475A3F">
          <w:delText xml:space="preserve">IP </w:delText>
        </w:r>
      </w:del>
      <w:r w:rsidR="00831BEE">
        <w:t>addresses, etc.).</w:t>
      </w:r>
      <w:ins w:id="361" w:author="Qualcomm 04" w:date="2016-10-11T01:02:00Z">
        <w:r w:rsidR="00C35A35">
          <w:t xml:space="preserve"> The SMF provides the MMF the </w:t>
        </w:r>
        <w:proofErr w:type="spellStart"/>
        <w:r w:rsidR="00C35A35">
          <w:t>QoS</w:t>
        </w:r>
        <w:proofErr w:type="spellEnd"/>
        <w:r w:rsidR="00C35A35">
          <w:t xml:space="preserve"> Rules and the UPF Tunnel Termination Point for NG3</w:t>
        </w:r>
      </w:ins>
    </w:p>
    <w:p w14:paraId="3A7CA3DB" w14:textId="4B4572A8" w:rsidR="00C35A35" w:rsidRDefault="007C70BF" w:rsidP="00831BEE">
      <w:pPr>
        <w:pStyle w:val="B1"/>
        <w:rPr>
          <w:ins w:id="362" w:author="Qualcomm 04" w:date="2016-10-11T01:04:00Z"/>
        </w:rPr>
      </w:pPr>
      <w:ins w:id="363" w:author="Qualcomm 04" w:date="2016-10-11T01:03:00Z">
        <w:r>
          <w:t>11</w:t>
        </w:r>
        <w:r w:rsidR="00C35A35">
          <w:t>.</w:t>
        </w:r>
        <w:r w:rsidR="00C35A35">
          <w:tab/>
          <w:t xml:space="preserve">The MMF </w:t>
        </w:r>
      </w:ins>
      <w:ins w:id="364" w:author="Qualcomm 04" w:date="2016-10-11T01:04:00Z">
        <w:r w:rsidR="00C35A35">
          <w:t>encapsulates</w:t>
        </w:r>
      </w:ins>
      <w:ins w:id="365" w:author="Qualcomm 04" w:date="2016-10-11T01:03:00Z">
        <w:r w:rsidR="00C35A35">
          <w:t xml:space="preserve"> the PDU Session Establishment Response in an MM NAS Transport Response message, includes </w:t>
        </w:r>
      </w:ins>
      <w:ins w:id="366" w:author="Qualcomm 04" w:date="2016-10-11T01:04:00Z">
        <w:r w:rsidR="00C35A35">
          <w:t xml:space="preserve">the </w:t>
        </w:r>
        <w:proofErr w:type="spellStart"/>
        <w:r w:rsidR="00C35A35">
          <w:t>QoS</w:t>
        </w:r>
        <w:proofErr w:type="spellEnd"/>
        <w:r w:rsidR="00C35A35">
          <w:t xml:space="preserve"> Rules and the UPF Tunnel Termination Point for NG3, and sends it to the AN.</w:t>
        </w:r>
      </w:ins>
    </w:p>
    <w:p w14:paraId="42DB9B38" w14:textId="4F34EB0A" w:rsidR="00C35A35" w:rsidRDefault="007C70BF" w:rsidP="00831BEE">
      <w:pPr>
        <w:pStyle w:val="B1"/>
        <w:rPr>
          <w:ins w:id="367" w:author="Qualcomm 04" w:date="2016-10-11T01:05:00Z"/>
        </w:rPr>
      </w:pPr>
      <w:ins w:id="368" w:author="Qualcomm 04" w:date="2016-10-11T01:05:00Z">
        <w:r>
          <w:t>12</w:t>
        </w:r>
        <w:r w:rsidR="00C35A35">
          <w:t>.</w:t>
        </w:r>
        <w:r w:rsidR="00C35A35">
          <w:tab/>
          <w:t xml:space="preserve">The RAN forwards the MM NAS Transport </w:t>
        </w:r>
      </w:ins>
      <w:ins w:id="369" w:author="Qualcomm 04" w:date="2016-10-11T01:44:00Z">
        <w:r w:rsidR="00BA1956">
          <w:t xml:space="preserve">Response </w:t>
        </w:r>
      </w:ins>
      <w:ins w:id="370" w:author="Qualcomm 04" w:date="2016-10-11T01:05:00Z">
        <w:r w:rsidR="00C35A35">
          <w:t>message containing the PDU Session Establishment Response to the UE.</w:t>
        </w:r>
      </w:ins>
    </w:p>
    <w:p w14:paraId="414CA399" w14:textId="783FE06D" w:rsidR="00C35A35" w:rsidDel="00804F77" w:rsidRDefault="00C35A35" w:rsidP="00831BEE">
      <w:pPr>
        <w:pStyle w:val="B1"/>
        <w:rPr>
          <w:del w:id="371" w:author="Qualcomm 04" w:date="2016-10-11T01:15:00Z"/>
        </w:rPr>
      </w:pPr>
    </w:p>
    <w:p w14:paraId="28E9C1EF" w14:textId="73EC0A1B" w:rsidR="00831BEE" w:rsidRDefault="00831BEE" w:rsidP="00831BEE">
      <w:pPr>
        <w:pStyle w:val="B1"/>
        <w:ind w:firstLine="0"/>
      </w:pPr>
      <w:del w:id="372" w:author="Qualcomm 04" w:date="2016-10-11T01:02:00Z">
        <w:r w:rsidDel="00C35A35">
          <w:rPr>
            <w:lang w:eastAsia="ko-KR"/>
          </w:rPr>
          <w:delTex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w:delText>
        </w:r>
      </w:del>
      <w:del w:id="373" w:author="Qualcomm 04" w:date="2016-10-11T00:14:00Z">
        <w:r w:rsidDel="00AD36E5">
          <w:rPr>
            <w:lang w:eastAsia="ko-KR"/>
          </w:rPr>
          <w:delText>-GW</w:delText>
        </w:r>
      </w:del>
      <w:del w:id="374" w:author="Qualcomm 04" w:date="2016-10-11T01:02:00Z">
        <w:r w:rsidDel="00C35A35">
          <w:rPr>
            <w:lang w:eastAsia="ko-KR"/>
          </w:rPr>
          <w:delText xml:space="preserve"> selection. Control of the PDU Session establishment may be in VPLMN or HPLMN (i.e. CP-SM in HPLMN may just perform UP</w:delText>
        </w:r>
      </w:del>
      <w:del w:id="375" w:author="Qualcomm 04" w:date="2016-10-11T00:14:00Z">
        <w:r w:rsidDel="00AD36E5">
          <w:rPr>
            <w:lang w:eastAsia="ko-KR"/>
          </w:rPr>
          <w:delText>-GW</w:delText>
        </w:r>
      </w:del>
      <w:del w:id="376" w:author="Qualcomm 04" w:date="2016-10-11T01:02:00Z">
        <w:r w:rsidDel="00C35A35">
          <w:rPr>
            <w:lang w:eastAsia="ko-KR"/>
          </w:rPr>
          <w:delText xml:space="preserve"> selection</w:delText>
        </w:r>
        <w:r w:rsidDel="00C35A35">
          <w:rPr>
            <w:rFonts w:hint="eastAsia"/>
          </w:rPr>
          <w:delText>)</w:delText>
        </w:r>
      </w:del>
    </w:p>
    <w:p w14:paraId="4F0711D9" w14:textId="77777777" w:rsidR="00AD36E5" w:rsidRDefault="00AD36E5" w:rsidP="00AD36E5">
      <w:pPr>
        <w:pStyle w:val="Heading5"/>
        <w:rPr>
          <w:ins w:id="377" w:author="Qualcomm 04" w:date="2016-10-11T00:15:00Z"/>
        </w:rPr>
      </w:pPr>
      <w:bookmarkStart w:id="378" w:name="_Toc463016975"/>
      <w:bookmarkStart w:id="379" w:name="_Toc463016962"/>
      <w:ins w:id="380" w:author="Qualcomm 04" w:date="2016-10-11T00:15:00Z">
        <w:r>
          <w:t>6.4.3.2.</w:t>
        </w:r>
        <w:r>
          <w:rPr>
            <w:rFonts w:hint="eastAsia"/>
            <w:lang w:eastAsia="zh-CN"/>
          </w:rPr>
          <w:t>4</w:t>
        </w:r>
        <w:r>
          <w:tab/>
          <w:t>Establishment of a PDU Session, home-routed roaming case</w:t>
        </w:r>
        <w:bookmarkEnd w:id="379"/>
        <w:r>
          <w:t>, H-SMF Control</w:t>
        </w:r>
      </w:ins>
    </w:p>
    <w:p w14:paraId="5D4484DA" w14:textId="2D1A5534" w:rsidR="00AD36E5" w:rsidRDefault="00AD36E5" w:rsidP="00AD36E5">
      <w:pPr>
        <w:rPr>
          <w:ins w:id="381" w:author="Qualcomm 04" w:date="2016-10-11T00:15:00Z"/>
        </w:rPr>
      </w:pPr>
      <w:ins w:id="382" w:author="Qualcomm 04" w:date="2016-10-11T00:15:00Z">
        <w:r>
          <w:t>This clause shows how a session is established in a home-rou</w:t>
        </w:r>
        <w:r w:rsidR="00776ACE">
          <w:t>ted roaming case</w:t>
        </w:r>
      </w:ins>
      <w:ins w:id="383" w:author="Qualcomm 04" w:date="2016-10-11T01:24:00Z">
        <w:r w:rsidR="00776ACE">
          <w:t xml:space="preserve"> with H-SMF control</w:t>
        </w:r>
      </w:ins>
      <w:ins w:id="384" w:author="Qualcomm 04" w:date="2016-10-11T00:15:00Z">
        <w:r w:rsidR="00776ACE">
          <w:t>. The procedure</w:t>
        </w:r>
        <w:r>
          <w:t xml:space="preserve"> </w:t>
        </w:r>
      </w:ins>
      <w:ins w:id="385" w:author="Qualcomm 04" w:date="2016-10-11T01:24:00Z">
        <w:r w:rsidR="00776ACE">
          <w:t>is</w:t>
        </w:r>
      </w:ins>
      <w:ins w:id="386" w:author="Qualcomm 04" w:date="2016-10-11T00:15:00Z">
        <w:r>
          <w:t xml:space="preserve"> depicted in the Figure </w:t>
        </w:r>
      </w:ins>
      <w:ins w:id="387" w:author="Qualcomm 04" w:date="2016-10-11T01:24:00Z">
        <w:r w:rsidR="00776ACE" w:rsidRPr="00FE6C83">
          <w:t>6.4.3.2.</w:t>
        </w:r>
        <w:r w:rsidR="00776ACE">
          <w:rPr>
            <w:rFonts w:hint="eastAsia"/>
          </w:rPr>
          <w:t>4</w:t>
        </w:r>
        <w:r w:rsidR="00776ACE" w:rsidRPr="00FE6C83">
          <w:t>-1</w:t>
        </w:r>
      </w:ins>
      <w:ins w:id="388" w:author="Qualcomm 04" w:date="2016-10-11T00:15:00Z">
        <w:r>
          <w:t>.</w:t>
        </w:r>
      </w:ins>
    </w:p>
    <w:p w14:paraId="28A982ED" w14:textId="6B62C716" w:rsidR="00AD36E5" w:rsidRDefault="00110003" w:rsidP="00AD36E5">
      <w:pPr>
        <w:pStyle w:val="TH"/>
        <w:rPr>
          <w:ins w:id="389" w:author="Qualcomm 04" w:date="2016-10-11T00:15:00Z"/>
        </w:rPr>
      </w:pPr>
      <w:bookmarkStart w:id="390" w:name="_MON_1523251217"/>
      <w:bookmarkEnd w:id="390"/>
      <w:ins w:id="391" w:author="Qualcomm 04" w:date="2016-10-11T02:08:00Z">
        <w:r w:rsidRPr="00110003">
          <w:rPr>
            <w:lang w:val="en-US"/>
          </w:rPr>
          <w:drawing>
            <wp:inline distT="0" distB="0" distL="0" distR="0" wp14:anchorId="4B78C236" wp14:editId="0A018AB0">
              <wp:extent cx="6120130" cy="3442842"/>
              <wp:effectExtent l="0" t="0" r="1270" b="1206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0A108EE0" w14:textId="2D83F4E4" w:rsidR="00AD36E5" w:rsidRPr="00FE6C83" w:rsidRDefault="00AD36E5" w:rsidP="00AD36E5">
      <w:pPr>
        <w:pStyle w:val="TF"/>
        <w:rPr>
          <w:ins w:id="392" w:author="Qualcomm 04" w:date="2016-10-11T00:15:00Z"/>
        </w:rPr>
      </w:pPr>
      <w:ins w:id="393" w:author="Qualcomm 04" w:date="2016-10-11T00:15:00Z">
        <w:r w:rsidRPr="00FE6C83">
          <w:t>Figure 6.4.</w:t>
        </w:r>
      </w:ins>
      <w:ins w:id="394" w:author="Qualcomm 04" w:date="2016-10-11T01:25:00Z">
        <w:r w:rsidR="00776ACE">
          <w:t>3</w:t>
        </w:r>
      </w:ins>
      <w:ins w:id="395" w:author="Qualcomm 04" w:date="2016-10-11T00:15:00Z">
        <w:r w:rsidRPr="00FE6C83">
          <w:t>.2.</w:t>
        </w:r>
      </w:ins>
      <w:ins w:id="396" w:author="Qualcomm 04" w:date="2016-10-11T01:25:00Z">
        <w:r w:rsidR="00776ACE">
          <w:t>4</w:t>
        </w:r>
      </w:ins>
      <w:ins w:id="397" w:author="Qualcomm 04" w:date="2016-10-11T00:15:00Z">
        <w:r w:rsidRPr="00FE6C83">
          <w:t xml:space="preserve">-1: </w:t>
        </w:r>
      </w:ins>
      <w:ins w:id="398" w:author="Qualcomm 04" w:date="2016-10-11T01:25:00Z">
        <w:r w:rsidR="00776ACE" w:rsidRPr="00FE6C83">
          <w:t>PDU Session Establishment</w:t>
        </w:r>
        <w:r w:rsidR="00776ACE">
          <w:t xml:space="preserve"> – Roaming Case, Home routed traffic, H-SMF control</w:t>
        </w:r>
      </w:ins>
    </w:p>
    <w:p w14:paraId="033506A7" w14:textId="05C145EF" w:rsidR="002212BE" w:rsidRDefault="002212BE" w:rsidP="002212BE">
      <w:pPr>
        <w:pStyle w:val="B1"/>
        <w:rPr>
          <w:ins w:id="399" w:author="Qualcomm 04" w:date="2016-10-11T01:26:00Z"/>
        </w:rPr>
      </w:pPr>
      <w:ins w:id="400" w:author="Qualcomm 04" w:date="2016-10-11T01:26:00Z">
        <w:r>
          <w:t>1.</w:t>
        </w:r>
        <w:r>
          <w:tab/>
          <w:t>The UE has previously established a Mobility Management (MM) context via MM procedures with the MMF, including authentication. The MMF has provided an NG GUTI to the UE.</w:t>
        </w:r>
      </w:ins>
    </w:p>
    <w:p w14:paraId="244CF3D6" w14:textId="77777777" w:rsidR="002212BE" w:rsidRDefault="002212BE" w:rsidP="002212BE">
      <w:pPr>
        <w:pStyle w:val="EditorsNote"/>
        <w:rPr>
          <w:ins w:id="401" w:author="Qualcomm 04" w:date="2016-10-11T01:26:00Z"/>
        </w:rPr>
      </w:pPr>
      <w:ins w:id="402" w:author="Qualcomm 04" w:date="2016-10-11T01:26:00Z">
        <w:r>
          <w:t>Editor's note: The details of the establishment of the MM context are defined in the solutions for MM key issue.</w:t>
        </w:r>
      </w:ins>
    </w:p>
    <w:p w14:paraId="373310F1" w14:textId="77777777" w:rsidR="002212BE" w:rsidRDefault="002212BE" w:rsidP="002212BE">
      <w:pPr>
        <w:pStyle w:val="B1"/>
        <w:rPr>
          <w:ins w:id="403" w:author="Qualcomm 04" w:date="2016-10-11T01:26:00Z"/>
        </w:rPr>
      </w:pPr>
      <w:ins w:id="404" w:author="Qualcomm 04" w:date="2016-10-11T01:26: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3D1DC0DF" w14:textId="77777777" w:rsidR="002212BE" w:rsidRDefault="002212BE" w:rsidP="002212BE">
      <w:pPr>
        <w:pStyle w:val="B1"/>
        <w:rPr>
          <w:ins w:id="405" w:author="Qualcomm 04" w:date="2016-10-11T01:26:00Z"/>
        </w:rPr>
      </w:pPr>
      <w:ins w:id="406" w:author="Qualcomm 04" w:date="2016-10-11T01:26:00Z">
        <w:r>
          <w:lastRenderedPageBreak/>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223A251A" w14:textId="77777777" w:rsidR="005E1B9A" w:rsidRDefault="005E1B9A" w:rsidP="005E1B9A">
      <w:pPr>
        <w:pStyle w:val="B1"/>
        <w:ind w:left="576" w:hanging="288"/>
        <w:rPr>
          <w:ins w:id="407" w:author="Qualcomm 04" w:date="2016-10-11T01:30:00Z"/>
          <w:lang w:val="en-US"/>
        </w:rPr>
      </w:pPr>
      <w:ins w:id="408" w:author="Qualcomm 04" w:date="2016-10-11T01:30: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2BAE1F34" w14:textId="77777777" w:rsidR="005E1B9A" w:rsidRDefault="005E1B9A" w:rsidP="005E1B9A">
      <w:pPr>
        <w:pStyle w:val="B1"/>
        <w:ind w:left="850" w:hanging="288"/>
        <w:rPr>
          <w:ins w:id="409" w:author="Qualcomm 04" w:date="2016-10-11T01:30:00Z"/>
          <w:lang w:val="en-US"/>
        </w:rPr>
      </w:pPr>
      <w:ins w:id="410" w:author="Qualcomm 04" w:date="2016-10-11T01:30: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3404FEEA" w14:textId="51EFCFAD" w:rsidR="002212BE" w:rsidRDefault="005E1B9A" w:rsidP="005E1B9A">
      <w:pPr>
        <w:pStyle w:val="B1"/>
        <w:ind w:left="850" w:hanging="288"/>
        <w:rPr>
          <w:ins w:id="411" w:author="Qualcomm 04" w:date="2016-10-11T01:30:00Z"/>
          <w:lang w:val="en-US"/>
        </w:rPr>
      </w:pPr>
      <w:ins w:id="412" w:author="Qualcomm 04" w:date="2016-10-11T01:30: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77FF0C1E" w14:textId="320AF1E3" w:rsidR="005E1B9A" w:rsidRDefault="005E1B9A" w:rsidP="005E1B9A">
      <w:pPr>
        <w:pStyle w:val="B1"/>
        <w:ind w:left="576" w:hanging="14"/>
        <w:rPr>
          <w:ins w:id="413" w:author="Qualcomm 04" w:date="2016-10-11T01:26:00Z"/>
        </w:rPr>
      </w:pPr>
      <w:ins w:id="414" w:author="Qualcomm 04" w:date="2016-10-11T01:30:00Z">
        <w:r>
          <w:rPr>
            <w:lang w:val="en-US"/>
          </w:rPr>
          <w:t>The MMF in this scenario selects a V-SMF and an H-SMF, and decides that control for the PDU Session is in the HPLMN</w:t>
        </w:r>
      </w:ins>
      <w:ins w:id="415" w:author="Qualcomm 04" w:date="2016-10-11T01:48:00Z">
        <w:r w:rsidR="00BA1956">
          <w:rPr>
            <w:lang w:val="en-US"/>
          </w:rPr>
          <w:t xml:space="preserve"> based on the </w:t>
        </w:r>
        <w:proofErr w:type="spellStart"/>
        <w:r w:rsidR="00BA1956">
          <w:rPr>
            <w:lang w:val="en-US"/>
          </w:rPr>
          <w:t>ServID</w:t>
        </w:r>
        <w:proofErr w:type="spellEnd"/>
        <w:r w:rsidR="00BA1956">
          <w:rPr>
            <w:lang w:val="en-US"/>
          </w:rPr>
          <w:t xml:space="preserve"> and the UE subscription profile</w:t>
        </w:r>
      </w:ins>
      <w:ins w:id="416" w:author="Qualcomm 04" w:date="2016-10-11T01:30:00Z">
        <w:r>
          <w:rPr>
            <w:lang w:val="en-US"/>
          </w:rPr>
          <w:t>.</w:t>
        </w:r>
      </w:ins>
    </w:p>
    <w:p w14:paraId="3EB4223C" w14:textId="4AEA0AD5" w:rsidR="002212BE" w:rsidRDefault="002212BE" w:rsidP="002212BE">
      <w:pPr>
        <w:pStyle w:val="B1"/>
        <w:rPr>
          <w:ins w:id="417" w:author="Qualcomm 04" w:date="2016-10-11T01:31:00Z"/>
        </w:rPr>
      </w:pPr>
      <w:ins w:id="418" w:author="Qualcomm 04" w:date="2016-10-11T01:26:00Z">
        <w:r>
          <w:t>5.</w:t>
        </w:r>
        <w:r>
          <w:tab/>
          <w:t xml:space="preserve">The MMF forwards the forwards the PDU Session Establishment Request to the selected </w:t>
        </w:r>
      </w:ins>
      <w:ins w:id="419" w:author="Qualcomm 04" w:date="2016-10-11T01:31:00Z">
        <w:r w:rsidR="005E1B9A">
          <w:t>V-</w:t>
        </w:r>
      </w:ins>
      <w:ins w:id="420" w:author="Qualcomm 04" w:date="2016-10-11T01:26:00Z">
        <w:r>
          <w:t>SMF</w:t>
        </w:r>
      </w:ins>
      <w:ins w:id="421" w:author="Qualcomm 04" w:date="2016-10-11T01:31:00Z">
        <w:r w:rsidR="005E1B9A">
          <w:t>,</w:t>
        </w:r>
      </w:ins>
      <w:ins w:id="422" w:author="Qualcomm 04" w:date="2016-10-11T01:26:00Z">
        <w:r>
          <w:t xml:space="preserve"> provides to the </w:t>
        </w:r>
      </w:ins>
      <w:ins w:id="423" w:author="Qualcomm 04" w:date="2016-10-11T01:31:00Z">
        <w:r w:rsidR="005E1B9A">
          <w:t>V-</w:t>
        </w:r>
      </w:ins>
      <w:ins w:id="424" w:author="Qualcomm 04" w:date="2016-10-11T01:26:00Z">
        <w:r>
          <w:t xml:space="preserve">SMF the </w:t>
        </w:r>
      </w:ins>
      <w:ins w:id="425" w:author="Qualcomm 04" w:date="2016-10-11T01:31:00Z">
        <w:r w:rsidR="005E1B9A">
          <w:t>address of the H-SMF</w:t>
        </w:r>
      </w:ins>
      <w:ins w:id="426" w:author="Qualcomm 04" w:date="2016-10-11T01:47:00Z">
        <w:r w:rsidR="00BA1956">
          <w:t>, an indication that control is in the H-SMF,</w:t>
        </w:r>
      </w:ins>
      <w:ins w:id="427" w:author="Qualcomm 04" w:date="2016-10-11T01:31:00Z">
        <w:r w:rsidR="005E1B9A">
          <w:t xml:space="preserve"> and the </w:t>
        </w:r>
      </w:ins>
      <w:ins w:id="428" w:author="Qualcomm 04" w:date="2016-10-11T01:26:00Z">
        <w:r>
          <w:t>AN Tunnel Termination Point for NG3.</w:t>
        </w:r>
      </w:ins>
      <w:ins w:id="429" w:author="Qualcomm 04" w:date="2016-10-11T01:33:00Z">
        <w:r w:rsidR="005E1B9A">
          <w:t xml:space="preserve"> The SMF selects a V-UPF for the PDU Session.</w:t>
        </w:r>
      </w:ins>
    </w:p>
    <w:p w14:paraId="0F163881" w14:textId="6FCD46EA" w:rsidR="005E1B9A" w:rsidRDefault="005E1B9A" w:rsidP="005E1B9A">
      <w:pPr>
        <w:pStyle w:val="B1"/>
        <w:rPr>
          <w:ins w:id="430" w:author="Qualcomm 04" w:date="2016-10-11T01:32:00Z"/>
          <w:lang w:eastAsia="zh-CN"/>
        </w:rPr>
      </w:pPr>
      <w:ins w:id="431" w:author="Qualcomm 04" w:date="2016-10-11T01:32:00Z">
        <w:r>
          <w:t>6.</w:t>
        </w:r>
        <w:r>
          <w:tab/>
          <w:t xml:space="preserve">The V-SMF sends a UP Setup Request to the selected </w:t>
        </w:r>
      </w:ins>
      <w:ins w:id="432" w:author="Qualcomm 04" w:date="2016-10-11T01:33:00Z">
        <w:r>
          <w:t>V-</w:t>
        </w:r>
      </w:ins>
      <w:ins w:id="433" w:author="Qualcomm 04" w:date="2016-10-11T01:32:00Z">
        <w:r>
          <w:t>UPF, providing the AN Tunnel Termination Point for NG3.</w:t>
        </w:r>
      </w:ins>
    </w:p>
    <w:p w14:paraId="62827218" w14:textId="2B13905D" w:rsidR="005E1B9A" w:rsidRDefault="005E1B9A" w:rsidP="005E1B9A">
      <w:pPr>
        <w:pStyle w:val="B1"/>
        <w:rPr>
          <w:ins w:id="434" w:author="Qualcomm 04" w:date="2016-10-11T01:32:00Z"/>
          <w:lang w:eastAsia="zh-CN"/>
        </w:rPr>
      </w:pPr>
      <w:ins w:id="435" w:author="Qualcomm 04" w:date="2016-10-11T01:32:00Z">
        <w:r>
          <w:t>7.</w:t>
        </w:r>
        <w:r>
          <w:tab/>
          <w:t xml:space="preserve">The </w:t>
        </w:r>
      </w:ins>
      <w:ins w:id="436" w:author="Qualcomm 04" w:date="2016-10-11T01:34:00Z">
        <w:r>
          <w:t>V-</w:t>
        </w:r>
      </w:ins>
      <w:ins w:id="437" w:author="Qualcomm 04" w:date="2016-10-11T01:32:00Z">
        <w:r>
          <w:t xml:space="preserve">UPF sends to the </w:t>
        </w:r>
      </w:ins>
      <w:ins w:id="438" w:author="Qualcomm 04" w:date="2016-10-11T01:34:00Z">
        <w:r>
          <w:t>V-</w:t>
        </w:r>
      </w:ins>
      <w:ins w:id="439" w:author="Qualcomm 04" w:date="2016-10-11T01:32:00Z">
        <w:r>
          <w:t xml:space="preserve">SMF an UP Setup Response message containing the </w:t>
        </w:r>
      </w:ins>
      <w:ins w:id="440" w:author="Qualcomm 04" w:date="2016-10-11T01:34:00Z">
        <w:r>
          <w:t>V-</w:t>
        </w:r>
      </w:ins>
      <w:ins w:id="441" w:author="Qualcomm 04" w:date="2016-10-11T01:32:00Z">
        <w:r>
          <w:t xml:space="preserve">UPF Tunnel Termination Point for NG3. </w:t>
        </w:r>
      </w:ins>
    </w:p>
    <w:p w14:paraId="0CCBE14E" w14:textId="77777777" w:rsidR="00BB0BDA" w:rsidRDefault="00475A3F" w:rsidP="002212BE">
      <w:pPr>
        <w:pStyle w:val="B1"/>
        <w:rPr>
          <w:ins w:id="442" w:author="Qualcomm 04" w:date="2016-10-11T01:38:00Z"/>
        </w:rPr>
      </w:pPr>
      <w:ins w:id="443" w:author="Qualcomm 04" w:date="2016-10-11T01:35:00Z">
        <w:r>
          <w:t>8.</w:t>
        </w:r>
        <w:r>
          <w:tab/>
          <w:t xml:space="preserve">The V-SMF forwards the forwards the PDU Session Establishment Request to the selected </w:t>
        </w:r>
      </w:ins>
      <w:ins w:id="444" w:author="Qualcomm 04" w:date="2016-10-11T01:36:00Z">
        <w:r>
          <w:t>H</w:t>
        </w:r>
      </w:ins>
      <w:ins w:id="445" w:author="Qualcomm 04" w:date="2016-10-11T01:35:00Z">
        <w:r>
          <w:t xml:space="preserve">-SMF, and provides to the </w:t>
        </w:r>
      </w:ins>
      <w:ins w:id="446" w:author="Qualcomm 04" w:date="2016-10-11T01:36:00Z">
        <w:r>
          <w:t>H</w:t>
        </w:r>
      </w:ins>
      <w:ins w:id="447" w:author="Qualcomm 04" w:date="2016-10-11T01:35:00Z">
        <w:r>
          <w:t xml:space="preserve">-SMF the </w:t>
        </w:r>
      </w:ins>
      <w:ins w:id="448" w:author="Qualcomm 04" w:date="2016-10-11T01:36:00Z">
        <w:r>
          <w:t xml:space="preserve">V-UPF </w:t>
        </w:r>
      </w:ins>
      <w:ins w:id="449" w:author="Qualcomm 04" w:date="2016-10-11T01:35:00Z">
        <w:r>
          <w:t xml:space="preserve">Tunnel Termination Point for NG3. </w:t>
        </w:r>
      </w:ins>
    </w:p>
    <w:p w14:paraId="43A03E95" w14:textId="77777777" w:rsidR="00423AE9" w:rsidRDefault="00BB0BDA" w:rsidP="00BB0BDA">
      <w:pPr>
        <w:pStyle w:val="B1"/>
        <w:rPr>
          <w:ins w:id="450" w:author="Qualcomm 04" w:date="2016-10-11T01:38:00Z"/>
        </w:rPr>
      </w:pPr>
      <w:ins w:id="451" w:author="Qualcomm 04" w:date="2016-10-11T01:38:00Z">
        <w:r>
          <w:t>9.</w:t>
        </w:r>
        <w:r>
          <w:tab/>
        </w:r>
        <w:r w:rsidR="00423AE9">
          <w:t>The H-SMF:</w:t>
        </w:r>
      </w:ins>
    </w:p>
    <w:p w14:paraId="1C129C7D" w14:textId="77777777" w:rsidR="00423AE9" w:rsidRDefault="00423AE9" w:rsidP="00E4158C">
      <w:pPr>
        <w:pStyle w:val="B1"/>
        <w:ind w:left="850" w:hanging="288"/>
        <w:rPr>
          <w:ins w:id="452" w:author="Qualcomm 04" w:date="2016-10-11T01:38:00Z"/>
        </w:rPr>
      </w:pPr>
      <w:ins w:id="453" w:author="Qualcomm 04" w:date="2016-10-11T01:38:00Z">
        <w:r>
          <w:t>-</w:t>
        </w:r>
        <w:r>
          <w:tab/>
        </w:r>
        <w:r w:rsidR="00BB0BDA">
          <w:t>If the UE has provided a DN User Identity</w:t>
        </w:r>
        <w:r w:rsidR="00BB0BDA">
          <w:rPr>
            <w:rFonts w:hint="eastAsia"/>
            <w:lang w:eastAsia="zh-CN"/>
          </w:rPr>
          <w:t>,</w:t>
        </w:r>
        <w:r w:rsidR="00BB0BDA">
          <w:rPr>
            <w:lang w:eastAsia="zh-CN"/>
          </w:rPr>
          <w:t xml:space="preserve"> </w:t>
        </w:r>
        <w:r w:rsidR="00BB0BDA">
          <w:t>trigger</w:t>
        </w:r>
        <w:r w:rsidR="00BB0BDA">
          <w:rPr>
            <w:rFonts w:hint="eastAsia"/>
            <w:lang w:eastAsia="zh-CN"/>
          </w:rPr>
          <w:t>s</w:t>
        </w:r>
        <w:r w:rsidR="00BB0BDA">
          <w:t xml:space="preserve"> the authentication</w:t>
        </w:r>
        <w:r w:rsidR="00BB0BDA" w:rsidRPr="00256731">
          <w:t xml:space="preserve"> </w:t>
        </w:r>
        <w:r w:rsidR="00BB0BDA">
          <w:t xml:space="preserve">and authorization of the PDU Session Establishment Request with the external data network over </w:t>
        </w:r>
        <w:proofErr w:type="spellStart"/>
        <w:r w:rsidR="00BB0BDA">
          <w:t>NGe</w:t>
        </w:r>
        <w:proofErr w:type="spellEnd"/>
        <w:r w:rsidR="00BB0BDA">
          <w:t xml:space="preserve"> based on the</w:t>
        </w:r>
        <w:r w:rsidR="00BB0BDA" w:rsidRPr="00256731">
          <w:t xml:space="preserve"> </w:t>
        </w:r>
        <w:r w:rsidR="00BB0BDA">
          <w:t>DN User Identity</w:t>
        </w:r>
        <w:r w:rsidR="00BB0BDA" w:rsidRPr="00256731">
          <w:t xml:space="preserve"> </w:t>
        </w:r>
        <w:r w:rsidR="00BB0BDA">
          <w:t xml:space="preserve">provided by the UE and the </w:t>
        </w:r>
        <w:proofErr w:type="spellStart"/>
        <w:r w:rsidR="00BB0BDA">
          <w:t>ServID</w:t>
        </w:r>
        <w:proofErr w:type="spellEnd"/>
        <w:r w:rsidR="00BB0BDA">
          <w:t>. During the authentication procedure, the data network may provide a connectivity profile to the H-SMF containing DN Service</w:t>
        </w:r>
        <w:r w:rsidR="00BB0BDA">
          <w:rPr>
            <w:rFonts w:hint="eastAsia"/>
            <w:lang w:eastAsia="zh-CN"/>
          </w:rPr>
          <w:t>-</w:t>
        </w:r>
        <w:r w:rsidR="00BB0BDA">
          <w:t xml:space="preserve">specific </w:t>
        </w:r>
        <w:r w:rsidR="00BB0BDA">
          <w:rPr>
            <w:rFonts w:hint="eastAsia"/>
            <w:lang w:eastAsia="zh-CN"/>
          </w:rPr>
          <w:t>R</w:t>
        </w:r>
        <w:r w:rsidR="00BB0BDA">
          <w:t xml:space="preserve">equirements (e.g. </w:t>
        </w:r>
        <w:proofErr w:type="spellStart"/>
        <w:r w:rsidR="00BB0BDA">
          <w:t>QoS</w:t>
        </w:r>
        <w:proofErr w:type="spellEnd"/>
        <w:r w:rsidR="00BB0BDA">
          <w:t>, connectivity requirements, etc.</w:t>
        </w:r>
        <w:proofErr w:type="gramStart"/>
        <w:r w:rsidR="00BB0BDA">
          <w:t>)</w:t>
        </w:r>
        <w:r w:rsidR="00BB0BDA" w:rsidRPr="00256731">
          <w:t xml:space="preserve"> </w:t>
        </w:r>
        <w:r w:rsidR="00BB0BDA">
          <w:t>which override the connectivity requiremen</w:t>
        </w:r>
        <w:r>
          <w:t>ts</w:t>
        </w:r>
        <w:proofErr w:type="gramEnd"/>
        <w:r>
          <w:t xml:space="preserve"> provided by the UE (if any);</w:t>
        </w:r>
      </w:ins>
    </w:p>
    <w:p w14:paraId="62D431EC" w14:textId="7F3A4113" w:rsidR="00E4158C" w:rsidRDefault="00E4158C" w:rsidP="00E4158C">
      <w:pPr>
        <w:pStyle w:val="B1"/>
        <w:ind w:left="850" w:hanging="288"/>
        <w:rPr>
          <w:ins w:id="454" w:author="Qualcomm 04" w:date="2016-10-11T01:39:00Z"/>
        </w:rPr>
      </w:pPr>
      <w:ins w:id="455" w:author="Qualcomm 04" w:date="2016-10-11T01:39:00Z">
        <w:r>
          <w:t>-</w:t>
        </w:r>
        <w:r>
          <w:tab/>
          <w:t xml:space="preserve">If the authentication/authorization is successful or if no authentication/authorization is performed, the H-SMF verifies whether there are already existing PDU Sessions for the same </w:t>
        </w:r>
        <w:proofErr w:type="spellStart"/>
        <w:r>
          <w:t>ServID</w:t>
        </w:r>
        <w:proofErr w:type="spellEnd"/>
        <w:r>
          <w:t xml:space="preserve">. If the UE already has PDU Sessions to the same data network, the </w:t>
        </w:r>
      </w:ins>
      <w:ins w:id="456" w:author="Qualcomm 04" w:date="2016-10-11T01:40:00Z">
        <w:r>
          <w:t xml:space="preserve">H-SMF </w:t>
        </w:r>
      </w:ins>
      <w:ins w:id="457" w:author="Qualcomm 04" w:date="2016-10-11T01:39:00Z">
        <w:r>
          <w:t>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w:t>
        </w:r>
      </w:ins>
      <w:ins w:id="458" w:author="Qualcomm 04" w:date="2016-10-11T01:40:00Z">
        <w:r>
          <w:t xml:space="preserve">H-SMF </w:t>
        </w:r>
      </w:ins>
      <w:ins w:id="459" w:author="Qualcomm 04" w:date="2016-10-11T01:39:00Z">
        <w:r>
          <w:t xml:space="preserve">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Requirements. </w:t>
        </w:r>
      </w:ins>
      <w:ins w:id="460" w:author="Qualcomm 04" w:date="2016-10-11T02:04:00Z">
        <w:r w:rsidR="0014081C">
          <w:t>If an additional PDU Session is required (</w:t>
        </w:r>
      </w:ins>
      <w:ins w:id="461" w:author="Qualcomm 04" w:date="2016-10-11T02:07:00Z">
        <w:r w:rsidR="0014081C">
          <w:t xml:space="preserve">including the case of </w:t>
        </w:r>
      </w:ins>
      <w:ins w:id="462" w:author="Qualcomm 04" w:date="2016-10-11T02:04:00Z">
        <w:r w:rsidR="0014081C">
          <w:t xml:space="preserve">the first PDU session for the </w:t>
        </w:r>
        <w:proofErr w:type="spellStart"/>
        <w:r w:rsidR="0014081C">
          <w:t>ServID</w:t>
        </w:r>
        <w:proofErr w:type="spellEnd"/>
        <w:r w:rsidR="0014081C">
          <w:t xml:space="preserve">), </w:t>
        </w:r>
      </w:ins>
      <w:ins w:id="463" w:author="Qualcomm 04" w:date="2016-10-11T02:11:00Z">
        <w:r w:rsidR="00F110A3">
          <w:t xml:space="preserve">the H-SMF decides that the traffic shall be home routed based on the </w:t>
        </w:r>
        <w:proofErr w:type="spellStart"/>
        <w:r w:rsidR="00F110A3">
          <w:t>ServID</w:t>
        </w:r>
        <w:proofErr w:type="spellEnd"/>
        <w:r w:rsidR="00F110A3">
          <w:t xml:space="preserve"> and the connectivity requirements</w:t>
        </w:r>
      </w:ins>
      <w:ins w:id="464" w:author="Qualcomm 04" w:date="2016-10-11T02:04:00Z">
        <w:r w:rsidR="0014081C">
          <w:t>.</w:t>
        </w:r>
      </w:ins>
      <w:ins w:id="465" w:author="Qualcomm 04" w:date="2016-10-11T01:39:00Z">
        <w:r>
          <w:t xml:space="preserve"> </w:t>
        </w:r>
      </w:ins>
      <w:ins w:id="466" w:author="Qualcomm 04" w:date="2016-10-11T02:05:00Z">
        <w:r w:rsidR="0014081C">
          <w:t>T</w:t>
        </w:r>
      </w:ins>
      <w:ins w:id="467" w:author="Qualcomm 04" w:date="2016-10-11T01:39:00Z">
        <w:r>
          <w:t xml:space="preserve">he </w:t>
        </w:r>
      </w:ins>
      <w:ins w:id="468" w:author="Qualcomm 04" w:date="2016-10-11T01:40:00Z">
        <w:r>
          <w:t xml:space="preserve">H-SMF </w:t>
        </w:r>
      </w:ins>
      <w:ins w:id="469" w:author="Qualcomm 04" w:date="2016-10-11T01:39:00Z">
        <w:r>
          <w:t xml:space="preserve">selects a </w:t>
        </w:r>
      </w:ins>
      <w:ins w:id="470" w:author="Qualcomm 04" w:date="2016-10-11T01:40:00Z">
        <w:r>
          <w:t>H</w:t>
        </w:r>
      </w:ins>
      <w:ins w:id="471" w:author="Qualcomm 04" w:date="2016-10-11T01:51:00Z">
        <w:r w:rsidR="009222E5">
          <w:t>-</w:t>
        </w:r>
      </w:ins>
      <w:ins w:id="472" w:author="Qualcomm 04" w:date="2016-10-11T01:39:00Z">
        <w:r>
          <w:t xml:space="preserve">UPF for the PDU Session. Based on the connectivity requirements and the </w:t>
        </w:r>
        <w:proofErr w:type="spellStart"/>
        <w:r>
          <w:t>ServID</w:t>
        </w:r>
        <w:proofErr w:type="spellEnd"/>
        <w:r>
          <w:t xml:space="preserve">, the </w:t>
        </w:r>
      </w:ins>
      <w:ins w:id="473" w:author="Qualcomm 04" w:date="2016-10-11T01:40:00Z">
        <w:r>
          <w:t>H-</w:t>
        </w:r>
      </w:ins>
      <w:ins w:id="474" w:author="Qualcomm 04" w:date="2016-10-11T01:39:00Z">
        <w:r>
          <w:t xml:space="preserve">SMF may select the same </w:t>
        </w:r>
      </w:ins>
      <w:ins w:id="475" w:author="Qualcomm 04" w:date="2016-10-11T01:40:00Z">
        <w:r>
          <w:t>H-</w:t>
        </w:r>
      </w:ins>
      <w:ins w:id="476" w:author="Qualcomm 04" w:date="2016-10-11T01:39:00Z">
        <w:r>
          <w:t xml:space="preserve">UPF of an existing PDU session for the same </w:t>
        </w:r>
        <w:proofErr w:type="spellStart"/>
        <w:r>
          <w:t>ServID</w:t>
        </w:r>
        <w:proofErr w:type="spellEnd"/>
        <w:r>
          <w:t xml:space="preserve">, or may select a different </w:t>
        </w:r>
      </w:ins>
      <w:ins w:id="477" w:author="Qualcomm 04" w:date="2016-10-11T01:40:00Z">
        <w:r>
          <w:t>H-</w:t>
        </w:r>
      </w:ins>
      <w:ins w:id="478" w:author="Qualcomm 04" w:date="2016-10-11T01:39:00Z">
        <w:r>
          <w:t>UPF.</w:t>
        </w:r>
      </w:ins>
    </w:p>
    <w:p w14:paraId="018C252C" w14:textId="40457A9D" w:rsidR="00E4158C" w:rsidRDefault="00E4158C" w:rsidP="00E4158C">
      <w:pPr>
        <w:pStyle w:val="B1"/>
        <w:rPr>
          <w:ins w:id="479" w:author="Qualcomm 04" w:date="2016-10-11T01:39:00Z"/>
        </w:rPr>
      </w:pPr>
      <w:ins w:id="480" w:author="Qualcomm 04" w:date="2016-10-11T01:39:00Z">
        <w:r>
          <w:t xml:space="preserve">Editor’s Note: how the </w:t>
        </w:r>
      </w:ins>
      <w:ins w:id="481" w:author="Qualcomm 04" w:date="2016-10-11T01:40:00Z">
        <w:r>
          <w:t>H-</w:t>
        </w:r>
      </w:ins>
      <w:ins w:id="482" w:author="Qualcomm 04" w:date="2016-10-11T01:39:00Z">
        <w:r>
          <w:t>SMF has access to the UE subscription profile is FFS.</w:t>
        </w:r>
      </w:ins>
    </w:p>
    <w:p w14:paraId="4B03FF1E" w14:textId="091DEDD0" w:rsidR="00475A3F" w:rsidRDefault="00E4158C" w:rsidP="00475A3F">
      <w:pPr>
        <w:pStyle w:val="B1"/>
        <w:rPr>
          <w:ins w:id="483" w:author="Qualcomm 04" w:date="2016-10-11T01:37:00Z"/>
          <w:lang w:eastAsia="zh-CN"/>
        </w:rPr>
      </w:pPr>
      <w:ins w:id="484" w:author="Qualcomm 04" w:date="2016-10-11T01:40:00Z">
        <w:r>
          <w:t>10</w:t>
        </w:r>
      </w:ins>
      <w:ins w:id="485" w:author="Qualcomm 04" w:date="2016-10-11T01:36:00Z">
        <w:r w:rsidR="00475A3F">
          <w:t>.</w:t>
        </w:r>
        <w:r w:rsidR="00475A3F">
          <w:tab/>
        </w:r>
      </w:ins>
      <w:ins w:id="486" w:author="Qualcomm 04" w:date="2016-10-11T01:37:00Z">
        <w:r w:rsidR="00475A3F">
          <w:t xml:space="preserve">The H-SMF sends a UP Setup Request to the selected H-UPF, providing the V-UPF Tunnel Termination Point for NG3 and the pre-authorized </w:t>
        </w:r>
        <w:proofErr w:type="spellStart"/>
        <w:r w:rsidR="00475A3F">
          <w:t>QoS</w:t>
        </w:r>
        <w:proofErr w:type="spellEnd"/>
        <w:r w:rsidR="00475A3F">
          <w:t xml:space="preserve"> Rules.</w:t>
        </w:r>
      </w:ins>
    </w:p>
    <w:p w14:paraId="1E7BAD07" w14:textId="11763C3A" w:rsidR="00475A3F" w:rsidRDefault="00E4158C" w:rsidP="00475A3F">
      <w:pPr>
        <w:pStyle w:val="B1"/>
        <w:rPr>
          <w:ins w:id="487" w:author="Qualcomm 04" w:date="2016-10-11T01:35:00Z"/>
        </w:rPr>
      </w:pPr>
      <w:ins w:id="488" w:author="Qualcomm 04" w:date="2016-10-11T01:37:00Z">
        <w:r>
          <w:t>11</w:t>
        </w:r>
        <w:r w:rsidR="00475A3F">
          <w:t>.</w:t>
        </w:r>
        <w:r w:rsidR="00475A3F">
          <w:tab/>
          <w:t>The UPF sends to the SMF an UP Setup Response message containing the UPF Tunnel</w:t>
        </w:r>
        <w:r>
          <w:t xml:space="preserve"> Termination Point for NG3. </w:t>
        </w:r>
        <w:proofErr w:type="gramStart"/>
        <w:r>
          <w:t>A</w:t>
        </w:r>
        <w:r w:rsidR="00475A3F">
          <w:t>ddress(</w:t>
        </w:r>
        <w:proofErr w:type="spellStart"/>
        <w:proofErr w:type="gramEnd"/>
        <w:r w:rsidR="00475A3F">
          <w:t>es</w:t>
        </w:r>
        <w:proofErr w:type="spellEnd"/>
        <w:r w:rsidR="00475A3F">
          <w:t>) are assigned to the UE.</w:t>
        </w:r>
      </w:ins>
    </w:p>
    <w:p w14:paraId="56670000" w14:textId="614C429C" w:rsidR="00E4158C" w:rsidRDefault="00E4158C" w:rsidP="00E4158C">
      <w:pPr>
        <w:pStyle w:val="B1"/>
        <w:rPr>
          <w:ins w:id="489" w:author="Qualcomm 04" w:date="2016-10-11T01:42:00Z"/>
        </w:rPr>
      </w:pPr>
      <w:ins w:id="490" w:author="Qualcomm 04" w:date="2016-10-11T01:41:00Z">
        <w:r>
          <w:rPr>
            <w:lang w:eastAsia="zh-CN"/>
          </w:rPr>
          <w:t>12</w:t>
        </w:r>
        <w:r>
          <w:t>.</w:t>
        </w:r>
        <w:r>
          <w:tab/>
          <w:t xml:space="preserve">The H-SMF Sends a PDU Session Establishment Response to the V-SMF and includes information related to the PDU Session contexts (e.g. IP addresses, etc.). The H-SMF provides the V-SMF the </w:t>
        </w:r>
        <w:proofErr w:type="spellStart"/>
        <w:r>
          <w:t>QoS</w:t>
        </w:r>
        <w:proofErr w:type="spellEnd"/>
        <w:r>
          <w:t xml:space="preserve"> Rules and the H-UPF Tunnel Termination Point for NG3</w:t>
        </w:r>
      </w:ins>
    </w:p>
    <w:p w14:paraId="5533B323" w14:textId="77B6DEF1" w:rsidR="00E4158C" w:rsidRDefault="00E4158C" w:rsidP="00E4158C">
      <w:pPr>
        <w:pStyle w:val="B1"/>
        <w:rPr>
          <w:ins w:id="491" w:author="Qualcomm 04" w:date="2016-10-11T01:42:00Z"/>
          <w:lang w:eastAsia="zh-CN"/>
        </w:rPr>
      </w:pPr>
      <w:ins w:id="492" w:author="Qualcomm 04" w:date="2016-10-11T01:42:00Z">
        <w:r>
          <w:t>13. The V-SMF sends a UP Setup Complete to the V-UPF, providing the H-UPF Tunnel Termination Point for NG3.</w:t>
        </w:r>
      </w:ins>
    </w:p>
    <w:p w14:paraId="4877D3EB" w14:textId="76FD15B2" w:rsidR="00E4158C" w:rsidRDefault="00E4158C" w:rsidP="00E4158C">
      <w:pPr>
        <w:pStyle w:val="B1"/>
        <w:rPr>
          <w:ins w:id="493" w:author="Qualcomm 04" w:date="2016-10-11T01:41:00Z"/>
        </w:rPr>
      </w:pPr>
      <w:ins w:id="494" w:author="Qualcomm 04" w:date="2016-10-11T01:41:00Z">
        <w:r>
          <w:rPr>
            <w:lang w:eastAsia="zh-CN"/>
          </w:rPr>
          <w:lastRenderedPageBreak/>
          <w:t>1</w:t>
        </w:r>
      </w:ins>
      <w:ins w:id="495" w:author="Qualcomm 04" w:date="2016-10-11T01:42:00Z">
        <w:r>
          <w:rPr>
            <w:lang w:eastAsia="zh-CN"/>
          </w:rPr>
          <w:t>4</w:t>
        </w:r>
      </w:ins>
      <w:ins w:id="496" w:author="Qualcomm 04" w:date="2016-10-11T01:41:00Z">
        <w:r>
          <w:t>.</w:t>
        </w:r>
        <w:r>
          <w:tab/>
          <w:t xml:space="preserve">The </w:t>
        </w:r>
      </w:ins>
      <w:ins w:id="497" w:author="Qualcomm 04" w:date="2016-10-11T01:42:00Z">
        <w:r>
          <w:t>V</w:t>
        </w:r>
      </w:ins>
      <w:ins w:id="498" w:author="Qualcomm 04" w:date="2016-10-11T01:41:00Z">
        <w:r>
          <w:t xml:space="preserve">-SMF Sends </w:t>
        </w:r>
      </w:ins>
      <w:ins w:id="499" w:author="Qualcomm 04" w:date="2016-10-11T01:42:00Z">
        <w:r>
          <w:t>the</w:t>
        </w:r>
      </w:ins>
      <w:ins w:id="500" w:author="Qualcomm 04" w:date="2016-10-11T01:41:00Z">
        <w:r>
          <w:t xml:space="preserve"> PDU Session Establishment Response to the MMF. The </w:t>
        </w:r>
      </w:ins>
      <w:ins w:id="501" w:author="Qualcomm 04" w:date="2016-10-11T01:43:00Z">
        <w:r>
          <w:t>V-</w:t>
        </w:r>
      </w:ins>
      <w:ins w:id="502" w:author="Qualcomm 04" w:date="2016-10-11T01:41:00Z">
        <w:r>
          <w:t xml:space="preserve">SMF provides the MMF the </w:t>
        </w:r>
        <w:proofErr w:type="spellStart"/>
        <w:r>
          <w:t>QoS</w:t>
        </w:r>
        <w:proofErr w:type="spellEnd"/>
        <w:r>
          <w:t xml:space="preserve"> Rules and the V-UPF Tunnel Termination Point for NG3</w:t>
        </w:r>
      </w:ins>
    </w:p>
    <w:p w14:paraId="7410713C" w14:textId="0B8B6607" w:rsidR="00E4158C" w:rsidRDefault="00E4158C" w:rsidP="00E4158C">
      <w:pPr>
        <w:pStyle w:val="B1"/>
      </w:pPr>
      <w:ins w:id="503" w:author="Qualcomm 04" w:date="2016-10-11T01:26:00Z">
        <w:r>
          <w:t>15</w:t>
        </w:r>
        <w:r w:rsidR="002212BE">
          <w:t>.</w:t>
        </w:r>
        <w:r w:rsidR="002212BE">
          <w:tab/>
          <w:t xml:space="preserve">The MMF encapsulates the PDU Session Establishment Response in an MM NAS Transport message, includes the </w:t>
        </w:r>
        <w:proofErr w:type="spellStart"/>
        <w:r w:rsidR="002212BE">
          <w:t>QoS</w:t>
        </w:r>
        <w:proofErr w:type="spellEnd"/>
        <w:r w:rsidR="002212BE">
          <w:t xml:space="preserve"> Rules and the </w:t>
        </w:r>
      </w:ins>
      <w:ins w:id="504" w:author="Qualcomm 04" w:date="2016-10-11T02:22:00Z">
        <w:r w:rsidR="00D25E31">
          <w:t>V-</w:t>
        </w:r>
      </w:ins>
      <w:ins w:id="505" w:author="Qualcomm 04" w:date="2016-10-11T01:26:00Z">
        <w:r w:rsidR="002212BE">
          <w:t>UPF Tunnel Termination Point for NG3, and sends it to the AN.</w:t>
        </w:r>
      </w:ins>
    </w:p>
    <w:p w14:paraId="032D3CD2" w14:textId="3351AA85" w:rsidR="00AD36E5" w:rsidRDefault="000D1ABE" w:rsidP="00E4158C">
      <w:pPr>
        <w:pStyle w:val="B1"/>
        <w:rPr>
          <w:ins w:id="506" w:author="Qualcomm 04" w:date="2016-10-11T00:15:00Z"/>
        </w:rPr>
      </w:pPr>
      <w:ins w:id="507" w:author="Qualcomm 04" w:date="2016-10-11T01:26:00Z">
        <w:r>
          <w:t>16</w:t>
        </w:r>
        <w:r w:rsidR="002212BE">
          <w:t>.</w:t>
        </w:r>
        <w:r w:rsidR="002212BE">
          <w:tab/>
          <w:t xml:space="preserve">The RAN forwards the MM NAS Transport </w:t>
        </w:r>
      </w:ins>
      <w:ins w:id="508" w:author="Qualcomm 04" w:date="2016-10-11T01:46:00Z">
        <w:r w:rsidR="00BA1956">
          <w:t xml:space="preserve">Response </w:t>
        </w:r>
      </w:ins>
      <w:ins w:id="509" w:author="Qualcomm 04" w:date="2016-10-11T01:26:00Z">
        <w:r w:rsidR="002212BE">
          <w:t>message containing the PDU Session Establishment Response to the UE.</w:t>
        </w:r>
      </w:ins>
    </w:p>
    <w:p w14:paraId="557C6F1F" w14:textId="77777777" w:rsidR="00D903B0" w:rsidRDefault="00D903B0" w:rsidP="00AD36E5">
      <w:pPr>
        <w:pStyle w:val="Heading5"/>
        <w:rPr>
          <w:ins w:id="510" w:author="Qualcomm 04" w:date="2016-10-11T02:01:00Z"/>
        </w:rPr>
      </w:pPr>
    </w:p>
    <w:p w14:paraId="7982F5E3" w14:textId="77777777" w:rsidR="00AD36E5" w:rsidRPr="00BA1956" w:rsidRDefault="00AD36E5" w:rsidP="00AD36E5">
      <w:pPr>
        <w:pStyle w:val="Heading5"/>
        <w:rPr>
          <w:ins w:id="511" w:author="Qualcomm 04" w:date="2016-10-11T00:15:00Z"/>
        </w:rPr>
      </w:pPr>
      <w:ins w:id="512" w:author="Qualcomm 04" w:date="2016-10-11T00:15:00Z">
        <w:r w:rsidRPr="00BA1956">
          <w:t>6.4.3.2.</w:t>
        </w:r>
        <w:r w:rsidRPr="00BA1956">
          <w:rPr>
            <w:rFonts w:hint="eastAsia"/>
            <w:lang w:eastAsia="zh-CN"/>
          </w:rPr>
          <w:t>5</w:t>
        </w:r>
        <w:r w:rsidRPr="00BA1956">
          <w:tab/>
          <w:t>Establishment of a PDU Session, home-routed roaming case, V-SMF Control</w:t>
        </w:r>
      </w:ins>
    </w:p>
    <w:p w14:paraId="46028D23" w14:textId="3086AD68" w:rsidR="00BA1956" w:rsidRDefault="00BA1956" w:rsidP="00BA1956">
      <w:pPr>
        <w:rPr>
          <w:ins w:id="513" w:author="Qualcomm 04" w:date="2016-10-11T01:46:00Z"/>
        </w:rPr>
      </w:pPr>
      <w:ins w:id="514" w:author="Qualcomm 04" w:date="2016-10-11T01:46:00Z">
        <w:r>
          <w:t xml:space="preserve">This clause shows how a session is established in a home-routed roaming case with V-SMF control. The procedure is depicted in the Figure </w:t>
        </w:r>
        <w:r w:rsidRPr="00FE6C83">
          <w:t>6.4.3.2.</w:t>
        </w:r>
        <w:r>
          <w:rPr>
            <w:rFonts w:hint="eastAsia"/>
          </w:rPr>
          <w:t>5</w:t>
        </w:r>
        <w:r w:rsidRPr="00FE6C83">
          <w:t>-1</w:t>
        </w:r>
        <w:r>
          <w:t>.</w:t>
        </w:r>
      </w:ins>
    </w:p>
    <w:p w14:paraId="6AED5A2B" w14:textId="77C90B05" w:rsidR="00BA1956" w:rsidRDefault="00743253" w:rsidP="00BA1956">
      <w:pPr>
        <w:pStyle w:val="TH"/>
        <w:rPr>
          <w:ins w:id="515" w:author="Qualcomm 04" w:date="2016-10-11T01:46:00Z"/>
        </w:rPr>
      </w:pPr>
      <w:ins w:id="516" w:author="Qualcomm 04" w:date="2016-10-11T02:28:00Z">
        <w:r w:rsidRPr="00743253">
          <w:rPr>
            <w:lang w:val="en-US"/>
          </w:rPr>
          <w:drawing>
            <wp:inline distT="0" distB="0" distL="0" distR="0" wp14:anchorId="12E1F202" wp14:editId="1868BDBE">
              <wp:extent cx="6120130" cy="3442842"/>
              <wp:effectExtent l="0" t="0" r="1270" b="1206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2EA91763" w14:textId="03E7582F" w:rsidR="00BA1956" w:rsidRPr="00FE6C83" w:rsidRDefault="00BA1956" w:rsidP="00BA1956">
      <w:pPr>
        <w:pStyle w:val="TF"/>
        <w:rPr>
          <w:ins w:id="517" w:author="Qualcomm 04" w:date="2016-10-11T01:46:00Z"/>
        </w:rPr>
      </w:pPr>
      <w:ins w:id="518" w:author="Qualcomm 04" w:date="2016-10-11T01:46:00Z">
        <w:r w:rsidRPr="00FE6C83">
          <w:t>Figure 6.4.</w:t>
        </w:r>
        <w:r>
          <w:t>3</w:t>
        </w:r>
        <w:r w:rsidRPr="00FE6C83">
          <w:t>.2.</w:t>
        </w:r>
        <w:r>
          <w:t>5</w:t>
        </w:r>
        <w:r w:rsidRPr="00FE6C83">
          <w:t>-1: PDU Session Establishment</w:t>
        </w:r>
        <w:r>
          <w:t xml:space="preserve"> – Roaming Case, Home routed traffic, V-SMF control</w:t>
        </w:r>
      </w:ins>
    </w:p>
    <w:p w14:paraId="27F2FCDE" w14:textId="77777777" w:rsidR="00BA1956" w:rsidRDefault="00BA1956" w:rsidP="00BA1956">
      <w:pPr>
        <w:pStyle w:val="B1"/>
        <w:rPr>
          <w:ins w:id="519" w:author="Qualcomm 04" w:date="2016-10-11T01:46:00Z"/>
        </w:rPr>
      </w:pPr>
      <w:ins w:id="520" w:author="Qualcomm 04" w:date="2016-10-11T01:46:00Z">
        <w:r>
          <w:t>1.</w:t>
        </w:r>
        <w:r>
          <w:tab/>
          <w:t>The UE has previously established a Mobility Management (MM) context via MM procedures with the MMF, including authentication. The MMF has provided an NG GUTI to the UE.</w:t>
        </w:r>
      </w:ins>
    </w:p>
    <w:p w14:paraId="2FDBAA90" w14:textId="77777777" w:rsidR="00BA1956" w:rsidRDefault="00BA1956" w:rsidP="00BA1956">
      <w:pPr>
        <w:pStyle w:val="EditorsNote"/>
        <w:rPr>
          <w:ins w:id="521" w:author="Qualcomm 04" w:date="2016-10-11T01:46:00Z"/>
        </w:rPr>
      </w:pPr>
      <w:ins w:id="522" w:author="Qualcomm 04" w:date="2016-10-11T01:46:00Z">
        <w:r>
          <w:t>Editor's note: The details of the establishment of the MM context are defined in the solutions for MM key issue.</w:t>
        </w:r>
      </w:ins>
    </w:p>
    <w:p w14:paraId="192B2EF5" w14:textId="77777777" w:rsidR="00BA1956" w:rsidRDefault="00BA1956" w:rsidP="00BA1956">
      <w:pPr>
        <w:pStyle w:val="B1"/>
        <w:rPr>
          <w:ins w:id="523" w:author="Qualcomm 04" w:date="2016-10-11T01:46:00Z"/>
        </w:rPr>
      </w:pPr>
      <w:ins w:id="524" w:author="Qualcomm 04" w:date="2016-10-11T01:46: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28B51BE9" w14:textId="77777777" w:rsidR="00BA1956" w:rsidRDefault="00BA1956" w:rsidP="00BA1956">
      <w:pPr>
        <w:pStyle w:val="B1"/>
        <w:rPr>
          <w:ins w:id="525" w:author="Qualcomm 04" w:date="2016-10-11T01:46:00Z"/>
        </w:rPr>
      </w:pPr>
      <w:ins w:id="526" w:author="Qualcomm 04" w:date="2016-10-11T01:46: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46FC883F" w14:textId="77777777" w:rsidR="00BA1956" w:rsidRDefault="00BA1956" w:rsidP="00BA1956">
      <w:pPr>
        <w:pStyle w:val="B1"/>
        <w:ind w:left="576" w:hanging="288"/>
        <w:rPr>
          <w:ins w:id="527" w:author="Qualcomm 04" w:date="2016-10-11T01:46:00Z"/>
          <w:lang w:val="en-US"/>
        </w:rPr>
      </w:pPr>
      <w:ins w:id="528" w:author="Qualcomm 04" w:date="2016-10-11T01:46: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6103A11E" w14:textId="77777777" w:rsidR="00BA1956" w:rsidRDefault="00BA1956" w:rsidP="00BA1956">
      <w:pPr>
        <w:pStyle w:val="B1"/>
        <w:ind w:left="850" w:hanging="288"/>
        <w:rPr>
          <w:ins w:id="529" w:author="Qualcomm 04" w:date="2016-10-11T01:46:00Z"/>
          <w:lang w:val="en-US"/>
        </w:rPr>
      </w:pPr>
      <w:ins w:id="530" w:author="Qualcomm 04" w:date="2016-10-11T01:46: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6348D9A2" w14:textId="77777777" w:rsidR="00BA1956" w:rsidRDefault="00BA1956" w:rsidP="00BA1956">
      <w:pPr>
        <w:pStyle w:val="B1"/>
        <w:ind w:left="850" w:hanging="288"/>
        <w:rPr>
          <w:ins w:id="531" w:author="Qualcomm 04" w:date="2016-10-11T01:46:00Z"/>
          <w:lang w:val="en-US"/>
        </w:rPr>
      </w:pPr>
      <w:ins w:id="532" w:author="Qualcomm 04" w:date="2016-10-11T01:46: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5951E0D4" w14:textId="2757BC34" w:rsidR="00BA1956" w:rsidRDefault="00BA1956" w:rsidP="00BA1956">
      <w:pPr>
        <w:pStyle w:val="B1"/>
        <w:ind w:left="576" w:hanging="14"/>
        <w:rPr>
          <w:ins w:id="533" w:author="Qualcomm 04" w:date="2016-10-11T01:48:00Z"/>
        </w:rPr>
      </w:pPr>
      <w:ins w:id="534" w:author="Qualcomm 04" w:date="2016-10-11T01:48:00Z">
        <w:r>
          <w:rPr>
            <w:lang w:val="en-US"/>
          </w:rPr>
          <w:lastRenderedPageBreak/>
          <w:t xml:space="preserve">The MMF in this scenario selects a V-SMF and an H-SMF, and decides that control for the PDU Session is in the VPLMN based on the </w:t>
        </w:r>
        <w:proofErr w:type="spellStart"/>
        <w:r>
          <w:rPr>
            <w:lang w:val="en-US"/>
          </w:rPr>
          <w:t>ServID</w:t>
        </w:r>
        <w:proofErr w:type="spellEnd"/>
        <w:r>
          <w:rPr>
            <w:lang w:val="en-US"/>
          </w:rPr>
          <w:t xml:space="preserve"> and the UE subscription profile.</w:t>
        </w:r>
      </w:ins>
    </w:p>
    <w:p w14:paraId="352B0573" w14:textId="6D2284F6" w:rsidR="00BA1956" w:rsidRDefault="00BA1956" w:rsidP="00BA1956">
      <w:pPr>
        <w:pStyle w:val="B1"/>
        <w:rPr>
          <w:ins w:id="535" w:author="Qualcomm 04" w:date="2016-10-11T01:48:00Z"/>
        </w:rPr>
      </w:pPr>
      <w:ins w:id="536" w:author="Qualcomm 04" w:date="2016-10-11T01:48:00Z">
        <w:r>
          <w:t>5.</w:t>
        </w:r>
        <w:r>
          <w:tab/>
          <w:t>The MMF forwards the forwards the PDU Session Establishment Request to the selected V-SMF, provides to the V-SMF the address of the H-SMF, an indication that control is in the V-SMF, and the AN Tunnel Termination Point for NG3. The SMF selects a V-UPF for the PDU Session.</w:t>
        </w:r>
      </w:ins>
    </w:p>
    <w:p w14:paraId="65345D05" w14:textId="1046A478" w:rsidR="00743253" w:rsidRDefault="00743253" w:rsidP="00743253">
      <w:pPr>
        <w:pStyle w:val="B1"/>
        <w:rPr>
          <w:ins w:id="537" w:author="Qualcomm 04" w:date="2016-10-11T02:28:00Z"/>
        </w:rPr>
      </w:pPr>
      <w:ins w:id="538" w:author="Qualcomm 04" w:date="2016-10-11T02:28:00Z">
        <w:r>
          <w:t>6.</w:t>
        </w:r>
        <w:r>
          <w:tab/>
          <w:t>The V-SMF:</w:t>
        </w:r>
      </w:ins>
    </w:p>
    <w:p w14:paraId="24E17ED5" w14:textId="77777777" w:rsidR="00743253" w:rsidRDefault="00743253" w:rsidP="00743253">
      <w:pPr>
        <w:pStyle w:val="B1"/>
        <w:ind w:left="850" w:hanging="288"/>
        <w:rPr>
          <w:ins w:id="539" w:author="Qualcomm 04" w:date="2016-10-11T02:28:00Z"/>
        </w:rPr>
      </w:pPr>
      <w:ins w:id="540" w:author="Qualcomm 04" w:date="2016-10-11T02:28: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V-SMF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79CB6813" w14:textId="77777777" w:rsidR="00743253" w:rsidRPr="009222E5" w:rsidRDefault="00743253" w:rsidP="00743253">
      <w:pPr>
        <w:pStyle w:val="B1"/>
        <w:ind w:left="850" w:hanging="288"/>
        <w:rPr>
          <w:ins w:id="541" w:author="Qualcomm 04" w:date="2016-10-11T02:28:00Z"/>
        </w:rPr>
      </w:pPr>
      <w:ins w:id="542" w:author="Qualcomm 04" w:date="2016-10-11T02:28:00Z">
        <w:r>
          <w:t>-</w:t>
        </w:r>
        <w:r>
          <w:tab/>
          <w:t xml:space="preserve">If the authentication/authorization is successful or if no authentication/authorization is performed, the V-SMF verifies whether there are already existing PDU Sessions for the same </w:t>
        </w:r>
        <w:proofErr w:type="spellStart"/>
        <w:r>
          <w:t>ServID</w:t>
        </w:r>
        <w:proofErr w:type="spellEnd"/>
        <w:r>
          <w:t>. If the UE already has PDU Sessions to the same data network, the V-SMF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V-SMF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w:t>
        </w:r>
        <w:r w:rsidRPr="009222E5">
          <w:t xml:space="preserve">Requirements. </w:t>
        </w:r>
        <w:r>
          <w:t xml:space="preserve">The V-SMF decides that the traffic shall be home routed based on the </w:t>
        </w:r>
        <w:proofErr w:type="spellStart"/>
        <w:r>
          <w:t>ServID</w:t>
        </w:r>
        <w:proofErr w:type="spellEnd"/>
        <w:r>
          <w:t xml:space="preserve"> and the connectivity requirements.</w:t>
        </w:r>
      </w:ins>
    </w:p>
    <w:p w14:paraId="0B6491AC" w14:textId="77777777" w:rsidR="00743253" w:rsidRPr="0082552A" w:rsidRDefault="00743253" w:rsidP="00743253">
      <w:pPr>
        <w:pStyle w:val="B1"/>
        <w:rPr>
          <w:ins w:id="543" w:author="Qualcomm 04" w:date="2016-10-11T02:28:00Z"/>
        </w:rPr>
      </w:pPr>
      <w:ins w:id="544" w:author="Qualcomm 04" w:date="2016-10-11T02:28:00Z">
        <w:r w:rsidRPr="0082552A">
          <w:t>Editor’s Note: how the V-SMF has access to the UE subscription profile is FFS.</w:t>
        </w:r>
      </w:ins>
    </w:p>
    <w:p w14:paraId="5FDC5AE9" w14:textId="4D981FE7" w:rsidR="00BA1956" w:rsidRDefault="00743253" w:rsidP="00BA1956">
      <w:pPr>
        <w:pStyle w:val="B1"/>
        <w:rPr>
          <w:ins w:id="545" w:author="Qualcomm 04" w:date="2016-10-11T01:46:00Z"/>
          <w:lang w:eastAsia="zh-CN"/>
        </w:rPr>
      </w:pPr>
      <w:ins w:id="546" w:author="Qualcomm 04" w:date="2016-10-11T01:46:00Z">
        <w:r>
          <w:t>7.</w:t>
        </w:r>
        <w:r>
          <w:tab/>
        </w:r>
      </w:ins>
      <w:ins w:id="547" w:author="Qualcomm 04" w:date="2016-10-11T02:28:00Z">
        <w:r w:rsidRPr="009222E5">
          <w:t>If an additional PDU Session is required</w:t>
        </w:r>
        <w:r>
          <w:t xml:space="preserve"> (including the case of the first PDU session for the </w:t>
        </w:r>
        <w:proofErr w:type="spellStart"/>
        <w:r>
          <w:t>ServID</w:t>
        </w:r>
        <w:proofErr w:type="spellEnd"/>
        <w:r>
          <w:t>), t</w:t>
        </w:r>
      </w:ins>
      <w:ins w:id="548" w:author="Qualcomm 04" w:date="2016-10-11T01:46:00Z">
        <w:r w:rsidR="00BA1956">
          <w:t>he V-SMF sends a UP Setup Request to the selected V-UPF, providing the AN Tunnel Termination Point for NG3.</w:t>
        </w:r>
      </w:ins>
    </w:p>
    <w:p w14:paraId="2398780F" w14:textId="67F2B5C6" w:rsidR="00BA1956" w:rsidRDefault="00743253" w:rsidP="00BA1956">
      <w:pPr>
        <w:pStyle w:val="B1"/>
        <w:rPr>
          <w:ins w:id="549" w:author="Qualcomm 04" w:date="2016-10-11T01:46:00Z"/>
          <w:lang w:eastAsia="zh-CN"/>
        </w:rPr>
      </w:pPr>
      <w:ins w:id="550" w:author="Qualcomm 04" w:date="2016-10-11T01:46:00Z">
        <w:r>
          <w:t>8</w:t>
        </w:r>
        <w:r w:rsidR="00BA1956">
          <w:t>.</w:t>
        </w:r>
        <w:r w:rsidR="00BA1956">
          <w:tab/>
          <w:t xml:space="preserve">The V-UPF sends to the V-SMF an UP Setup Response message containing the V-UPF Tunnel Termination Point for NG3. </w:t>
        </w:r>
      </w:ins>
    </w:p>
    <w:p w14:paraId="3ADC53F8" w14:textId="5FE8F2E4" w:rsidR="009222E5" w:rsidRPr="0014081C" w:rsidRDefault="009222E5" w:rsidP="009222E5">
      <w:pPr>
        <w:pStyle w:val="B1"/>
        <w:rPr>
          <w:ins w:id="551" w:author="Qualcomm 04" w:date="2016-10-11T01:51:00Z"/>
        </w:rPr>
      </w:pPr>
      <w:ins w:id="552" w:author="Qualcomm 04" w:date="2016-10-11T01:51:00Z">
        <w:r w:rsidRPr="00743253">
          <w:t>9.</w:t>
        </w:r>
        <w:r w:rsidRPr="00743253">
          <w:tab/>
        </w:r>
      </w:ins>
      <w:ins w:id="553" w:author="Qualcomm 04" w:date="2016-10-11T02:28:00Z">
        <w:r w:rsidR="00743253">
          <w:t>T</w:t>
        </w:r>
      </w:ins>
      <w:ins w:id="554" w:author="Qualcomm 04" w:date="2016-10-11T01:51:00Z">
        <w:r w:rsidRPr="009222E5">
          <w:t xml:space="preserve">he V-SMF </w:t>
        </w:r>
      </w:ins>
      <w:ins w:id="555" w:author="Qualcomm 04" w:date="2016-10-11T01:52:00Z">
        <w:r w:rsidRPr="009222E5">
          <w:t xml:space="preserve">sends a UP Setup Request to the selected </w:t>
        </w:r>
      </w:ins>
      <w:ins w:id="556" w:author="Qualcomm 04" w:date="2016-10-11T01:51:00Z">
        <w:r w:rsidRPr="000D1ABE">
          <w:t>H-SMF, and provides to the H-SMF the V-UPF Tunnel Termination Point for NG3</w:t>
        </w:r>
      </w:ins>
      <w:ins w:id="557" w:author="Qualcomm 04" w:date="2016-10-11T01:52:00Z">
        <w:r w:rsidRPr="0014081C">
          <w:t xml:space="preserve">, </w:t>
        </w:r>
      </w:ins>
      <w:ins w:id="558" w:author="Qualcomm 04" w:date="2016-10-11T01:53:00Z">
        <w:r w:rsidRPr="009222E5">
          <w:t xml:space="preserve">the connectivity requirements, </w:t>
        </w:r>
      </w:ins>
      <w:ins w:id="559" w:author="Qualcomm 04" w:date="2016-10-11T01:52:00Z">
        <w:r w:rsidRPr="009222E5">
          <w:t xml:space="preserve">the Pre-authorized </w:t>
        </w:r>
        <w:proofErr w:type="spellStart"/>
        <w:r w:rsidRPr="009222E5">
          <w:t>QoS</w:t>
        </w:r>
        <w:proofErr w:type="spellEnd"/>
        <w:r w:rsidRPr="009222E5">
          <w:t xml:space="preserve"> Rules, </w:t>
        </w:r>
        <w:r w:rsidRPr="0014081C">
          <w:t xml:space="preserve">and the </w:t>
        </w:r>
        <w:proofErr w:type="spellStart"/>
        <w:r w:rsidRPr="0014081C">
          <w:t>ServID</w:t>
        </w:r>
      </w:ins>
      <w:proofErr w:type="spellEnd"/>
      <w:ins w:id="560" w:author="Qualcomm 04" w:date="2016-10-11T01:51:00Z">
        <w:r w:rsidRPr="0014081C">
          <w:t xml:space="preserve">. </w:t>
        </w:r>
      </w:ins>
    </w:p>
    <w:p w14:paraId="7D1B1D98" w14:textId="52FC3259" w:rsidR="00BA1956" w:rsidRDefault="00BA1956" w:rsidP="00BA1956">
      <w:pPr>
        <w:pStyle w:val="B1"/>
        <w:rPr>
          <w:ins w:id="561" w:author="Qualcomm 04" w:date="2016-10-11T01:46:00Z"/>
          <w:lang w:eastAsia="zh-CN"/>
        </w:rPr>
      </w:pPr>
      <w:ins w:id="562" w:author="Qualcomm 04" w:date="2016-10-11T01:46:00Z">
        <w:r w:rsidRPr="009222E5">
          <w:rPr>
            <w:rPrChange w:id="563" w:author="Qualcomm 04" w:date="2016-10-11T01:53:00Z">
              <w:rPr/>
            </w:rPrChange>
          </w:rPr>
          <w:t>10.</w:t>
        </w:r>
        <w:r w:rsidRPr="009222E5">
          <w:rPr>
            <w:rPrChange w:id="564" w:author="Qualcomm 04" w:date="2016-10-11T01:53:00Z">
              <w:rPr/>
            </w:rPrChange>
          </w:rPr>
          <w:tab/>
        </w:r>
      </w:ins>
      <w:ins w:id="565" w:author="Qualcomm 04" w:date="2016-10-11T01:53:00Z">
        <w:r w:rsidR="009222E5" w:rsidRPr="009222E5">
          <w:t xml:space="preserve">The H-SMF selects a H-UPF for the PDU Session. Based on the connectivity requirements and the </w:t>
        </w:r>
        <w:proofErr w:type="spellStart"/>
        <w:r w:rsidR="009222E5" w:rsidRPr="009222E5">
          <w:t>ServID</w:t>
        </w:r>
        <w:proofErr w:type="spellEnd"/>
        <w:r w:rsidR="009222E5" w:rsidRPr="009222E5">
          <w:t xml:space="preserve">, the H-SMF may select the same H-UPF of an existing PDU session for the same </w:t>
        </w:r>
        <w:proofErr w:type="spellStart"/>
        <w:r w:rsidR="009222E5" w:rsidRPr="009222E5">
          <w:t>ServID</w:t>
        </w:r>
        <w:proofErr w:type="spellEnd"/>
        <w:r w:rsidR="009222E5" w:rsidRPr="009222E5">
          <w:t xml:space="preserve">, or may select a different H-UPF. </w:t>
        </w:r>
      </w:ins>
      <w:ins w:id="566" w:author="Qualcomm 04" w:date="2016-10-11T01:46:00Z">
        <w:r w:rsidRPr="009222E5">
          <w:t>The H-SMF</w:t>
        </w:r>
        <w:r>
          <w:t xml:space="preserve"> sends a UP Setup Request to the selected H-UPF, providing the V-UPF Tunnel Termination Point for NG3 and the pre-authorized </w:t>
        </w:r>
        <w:proofErr w:type="spellStart"/>
        <w:r>
          <w:t>QoS</w:t>
        </w:r>
        <w:proofErr w:type="spellEnd"/>
        <w:r>
          <w:t xml:space="preserve"> Rules.</w:t>
        </w:r>
      </w:ins>
    </w:p>
    <w:p w14:paraId="144B58F7" w14:textId="77777777" w:rsidR="00BA1956" w:rsidRDefault="00BA1956" w:rsidP="00BA1956">
      <w:pPr>
        <w:pStyle w:val="B1"/>
        <w:rPr>
          <w:ins w:id="567" w:author="Qualcomm 04" w:date="2016-10-11T01:46:00Z"/>
        </w:rPr>
      </w:pPr>
      <w:ins w:id="568" w:author="Qualcomm 04" w:date="2016-10-11T01:46:00Z">
        <w:r>
          <w:t>11.</w:t>
        </w:r>
        <w:r>
          <w:tab/>
          <w:t xml:space="preserve">The UPF sends to the SMF an UP Setup Response message containing the UPF Tunnel Termination Point for NG3. </w:t>
        </w:r>
        <w:proofErr w:type="gramStart"/>
        <w:r>
          <w:t>Address(</w:t>
        </w:r>
        <w:proofErr w:type="spellStart"/>
        <w:proofErr w:type="gramEnd"/>
        <w:r>
          <w:t>es</w:t>
        </w:r>
        <w:proofErr w:type="spellEnd"/>
        <w:r>
          <w:t>) are assigned to the UE.</w:t>
        </w:r>
      </w:ins>
    </w:p>
    <w:p w14:paraId="29A0C23D" w14:textId="656E6821" w:rsidR="00BA1956" w:rsidRDefault="00BA1956" w:rsidP="00BA1956">
      <w:pPr>
        <w:pStyle w:val="B1"/>
        <w:rPr>
          <w:ins w:id="569" w:author="Qualcomm 04" w:date="2016-10-11T01:46:00Z"/>
        </w:rPr>
      </w:pPr>
      <w:ins w:id="570" w:author="Qualcomm 04" w:date="2016-10-11T01:46:00Z">
        <w:r>
          <w:rPr>
            <w:lang w:eastAsia="zh-CN"/>
          </w:rPr>
          <w:t>12</w:t>
        </w:r>
        <w:r>
          <w:t>.</w:t>
        </w:r>
        <w:r>
          <w:tab/>
          <w:t xml:space="preserve">The H-SMF Sends a </w:t>
        </w:r>
      </w:ins>
      <w:ins w:id="571" w:author="Qualcomm 04" w:date="2016-10-11T01:54:00Z">
        <w:r w:rsidR="000D1ABE">
          <w:t xml:space="preserve">UP Setup Response message </w:t>
        </w:r>
      </w:ins>
      <w:ins w:id="572" w:author="Qualcomm 04" w:date="2016-10-11T01:46:00Z">
        <w:r>
          <w:t>to the V-SMF</w:t>
        </w:r>
      </w:ins>
      <w:ins w:id="573" w:author="Qualcomm 04" w:date="2016-10-11T01:54:00Z">
        <w:r w:rsidR="000D1ABE">
          <w:t>,</w:t>
        </w:r>
      </w:ins>
      <w:ins w:id="574" w:author="Qualcomm 04" w:date="2016-10-11T01:46:00Z">
        <w:r>
          <w:t xml:space="preserve"> and includes </w:t>
        </w:r>
      </w:ins>
      <w:ins w:id="575" w:author="Qualcomm 04" w:date="2016-10-11T01:54:00Z">
        <w:r w:rsidR="000D1ABE">
          <w:t xml:space="preserve">the UE </w:t>
        </w:r>
      </w:ins>
      <w:proofErr w:type="gramStart"/>
      <w:ins w:id="576" w:author="Qualcomm 04" w:date="2016-10-11T01:46:00Z">
        <w:r>
          <w:t>address</w:t>
        </w:r>
      </w:ins>
      <w:ins w:id="577" w:author="Qualcomm 04" w:date="2016-10-11T01:55:00Z">
        <w:r w:rsidR="000D1ABE">
          <w:t>(</w:t>
        </w:r>
      </w:ins>
      <w:proofErr w:type="spellStart"/>
      <w:proofErr w:type="gramEnd"/>
      <w:ins w:id="578" w:author="Qualcomm 04" w:date="2016-10-11T01:46:00Z">
        <w:r>
          <w:t>es</w:t>
        </w:r>
      </w:ins>
      <w:proofErr w:type="spellEnd"/>
      <w:ins w:id="579" w:author="Qualcomm 04" w:date="2016-10-11T01:55:00Z">
        <w:r w:rsidR="000D1ABE">
          <w:t xml:space="preserve">) and </w:t>
        </w:r>
      </w:ins>
      <w:ins w:id="580" w:author="Qualcomm 04" w:date="2016-10-11T01:46:00Z">
        <w:r>
          <w:t>the H-UPF Tunnel Termination Point for NG3</w:t>
        </w:r>
      </w:ins>
    </w:p>
    <w:p w14:paraId="17487514" w14:textId="77777777" w:rsidR="00BA1956" w:rsidRDefault="00BA1956" w:rsidP="00BA1956">
      <w:pPr>
        <w:pStyle w:val="B1"/>
        <w:rPr>
          <w:ins w:id="581" w:author="Qualcomm 04" w:date="2016-10-11T01:46:00Z"/>
          <w:lang w:eastAsia="zh-CN"/>
        </w:rPr>
      </w:pPr>
      <w:ins w:id="582" w:author="Qualcomm 04" w:date="2016-10-11T01:46:00Z">
        <w:r>
          <w:t>13. The V-SMF sends a UP Setup Complete to the V-UPF, providing the H-UPF Tunnel Termination Point for NG3.</w:t>
        </w:r>
      </w:ins>
    </w:p>
    <w:p w14:paraId="51C04EB7" w14:textId="77777777" w:rsidR="00BA1956" w:rsidRDefault="00BA1956" w:rsidP="00BA1956">
      <w:pPr>
        <w:pStyle w:val="B1"/>
        <w:rPr>
          <w:ins w:id="583" w:author="Qualcomm 04" w:date="2016-10-11T01:46:00Z"/>
        </w:rPr>
      </w:pPr>
      <w:ins w:id="584" w:author="Qualcomm 04" w:date="2016-10-11T01:46:00Z">
        <w:r>
          <w:rPr>
            <w:lang w:eastAsia="zh-CN"/>
          </w:rPr>
          <w:t>14</w:t>
        </w:r>
        <w:r>
          <w:t>.</w:t>
        </w:r>
        <w:r>
          <w:tab/>
          <w:t xml:space="preserve">The V-SMF Sends the PDU Session Establishment Response to the MMF. The V-SMF provides the MMF the </w:t>
        </w:r>
        <w:proofErr w:type="spellStart"/>
        <w:r>
          <w:t>QoS</w:t>
        </w:r>
        <w:proofErr w:type="spellEnd"/>
        <w:r>
          <w:t xml:space="preserve"> Rules and the V-UPF Tunnel Termination Point for NG3</w:t>
        </w:r>
      </w:ins>
    </w:p>
    <w:p w14:paraId="5998A323" w14:textId="0F9AD87D" w:rsidR="00BA1956" w:rsidRDefault="00BA1956" w:rsidP="00BA1956">
      <w:pPr>
        <w:pStyle w:val="B1"/>
        <w:rPr>
          <w:ins w:id="585" w:author="Qualcomm 04" w:date="2016-10-11T01:46:00Z"/>
        </w:rPr>
      </w:pPr>
      <w:ins w:id="586" w:author="Qualcomm 04" w:date="2016-10-11T01:46:00Z">
        <w:r>
          <w:t>15.</w:t>
        </w:r>
        <w:r>
          <w:tab/>
          <w:t xml:space="preserve">The MMF encapsulates the PDU Session Establishment Response in an MM NAS Transport message, includes the </w:t>
        </w:r>
        <w:proofErr w:type="spellStart"/>
        <w:r>
          <w:t>QoS</w:t>
        </w:r>
        <w:proofErr w:type="spellEnd"/>
        <w:r>
          <w:t xml:space="preserve"> Rules and the </w:t>
        </w:r>
      </w:ins>
      <w:ins w:id="587" w:author="Qualcomm 04" w:date="2016-10-11T02:23:00Z">
        <w:r w:rsidR="00D25E31">
          <w:t>V-</w:t>
        </w:r>
      </w:ins>
      <w:ins w:id="588" w:author="Qualcomm 04" w:date="2016-10-11T01:46:00Z">
        <w:r>
          <w:t>UPF Tunnel Termination Point for NG3, and sends it to the AN.</w:t>
        </w:r>
      </w:ins>
    </w:p>
    <w:p w14:paraId="4FB75BB1" w14:textId="54C6CBF8" w:rsidR="00BA1956" w:rsidRDefault="000D1ABE" w:rsidP="00BA1956">
      <w:pPr>
        <w:pStyle w:val="B1"/>
        <w:rPr>
          <w:ins w:id="589" w:author="Qualcomm 04" w:date="2016-10-11T01:46:00Z"/>
        </w:rPr>
      </w:pPr>
      <w:ins w:id="590" w:author="Qualcomm 04" w:date="2016-10-11T01:46:00Z">
        <w:r>
          <w:t>16</w:t>
        </w:r>
        <w:r w:rsidR="00BA1956">
          <w:t>.</w:t>
        </w:r>
        <w:r w:rsidR="00BA1956">
          <w:tab/>
          <w:t>The RAN forwards the MM NAS Transport Response message containing the PDU Session Establishment Response to the UE.</w:t>
        </w:r>
      </w:ins>
    </w:p>
    <w:p w14:paraId="7D9F3747" w14:textId="77777777" w:rsidR="00BA1956" w:rsidRPr="00BA1956" w:rsidRDefault="00BA1956" w:rsidP="00BA1956">
      <w:pPr>
        <w:rPr>
          <w:ins w:id="591" w:author="Qualcomm 04" w:date="2016-10-11T00:15:00Z"/>
        </w:rPr>
      </w:pPr>
    </w:p>
    <w:p w14:paraId="01B957BD" w14:textId="414871B3" w:rsidR="00AD36E5" w:rsidRPr="009033DE" w:rsidRDefault="00AD36E5" w:rsidP="00AD36E5">
      <w:pPr>
        <w:pStyle w:val="Heading5"/>
        <w:rPr>
          <w:ins w:id="592" w:author="Qualcomm 04" w:date="2016-10-11T00:15:00Z"/>
        </w:rPr>
      </w:pPr>
      <w:ins w:id="593" w:author="Qualcomm 04" w:date="2016-10-11T00:15:00Z">
        <w:r w:rsidRPr="009033DE">
          <w:t>6.4.3.2.</w:t>
        </w:r>
        <w:r w:rsidR="009033DE">
          <w:rPr>
            <w:rFonts w:hint="eastAsia"/>
            <w:lang w:eastAsia="zh-CN"/>
          </w:rPr>
          <w:t>6</w:t>
        </w:r>
        <w:r w:rsidRPr="009033DE">
          <w:tab/>
          <w:t>Establishment of a PDU Session, local breakout roaming case, H-SMF Control</w:t>
        </w:r>
      </w:ins>
    </w:p>
    <w:p w14:paraId="3C2C3644" w14:textId="11DA592C" w:rsidR="009B6343" w:rsidRDefault="009B6343" w:rsidP="009B6343">
      <w:pPr>
        <w:rPr>
          <w:ins w:id="594" w:author="Qualcomm 04" w:date="2016-10-11T01:59:00Z"/>
        </w:rPr>
      </w:pPr>
      <w:ins w:id="595" w:author="Qualcomm 04" w:date="2016-10-11T01:59:00Z">
        <w:r>
          <w:t xml:space="preserve">This clause shows how a session is established in a local breakout roaming case with H-SMF control. The procedure is depicted in the Figure </w:t>
        </w:r>
        <w:r w:rsidRPr="00FE6C83">
          <w:t>6.4.3.2.</w:t>
        </w:r>
        <w:r>
          <w:rPr>
            <w:rFonts w:hint="eastAsia"/>
          </w:rPr>
          <w:t>4</w:t>
        </w:r>
        <w:r w:rsidRPr="00FE6C83">
          <w:t>-1</w:t>
        </w:r>
        <w:r>
          <w:t>.</w:t>
        </w:r>
      </w:ins>
    </w:p>
    <w:p w14:paraId="072AABD8" w14:textId="0D060373" w:rsidR="009B6343" w:rsidRDefault="00F110A3" w:rsidP="009B6343">
      <w:pPr>
        <w:pStyle w:val="TH"/>
        <w:rPr>
          <w:ins w:id="596" w:author="Qualcomm 04" w:date="2016-10-11T01:59:00Z"/>
        </w:rPr>
      </w:pPr>
      <w:ins w:id="597" w:author="Qualcomm 04" w:date="2016-10-11T02:15:00Z">
        <w:r w:rsidRPr="00F110A3">
          <w:rPr>
            <w:lang w:val="en-US"/>
          </w:rPr>
          <w:lastRenderedPageBreak/>
          <w:drawing>
            <wp:inline distT="0" distB="0" distL="0" distR="0" wp14:anchorId="220705FC" wp14:editId="0B222BDA">
              <wp:extent cx="6120130" cy="3442842"/>
              <wp:effectExtent l="0" t="0" r="1270" b="1206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0B0F287B" w14:textId="5FE4239A" w:rsidR="009B6343" w:rsidRPr="00FE6C83" w:rsidRDefault="009B6343" w:rsidP="009B6343">
      <w:pPr>
        <w:pStyle w:val="TF"/>
        <w:rPr>
          <w:ins w:id="598" w:author="Qualcomm 04" w:date="2016-10-11T01:59:00Z"/>
        </w:rPr>
      </w:pPr>
      <w:ins w:id="599" w:author="Qualcomm 04" w:date="2016-10-11T01:59:00Z">
        <w:r w:rsidRPr="00FE6C83">
          <w:t>Figure 6.4.</w:t>
        </w:r>
        <w:r>
          <w:t>3</w:t>
        </w:r>
        <w:r w:rsidRPr="00FE6C83">
          <w:t>.2.</w:t>
        </w:r>
        <w:r>
          <w:t>6</w:t>
        </w:r>
        <w:r w:rsidRPr="00FE6C83">
          <w:t>-1: PDU Session Establishment</w:t>
        </w:r>
        <w:r>
          <w:t xml:space="preserve"> – Roaming Case, </w:t>
        </w:r>
      </w:ins>
      <w:ins w:id="600" w:author="Qualcomm 04" w:date="2016-10-11T02:10:00Z">
        <w:r w:rsidR="00F110A3">
          <w:t xml:space="preserve">LBO </w:t>
        </w:r>
      </w:ins>
      <w:ins w:id="601" w:author="Qualcomm 04" w:date="2016-10-11T01:59:00Z">
        <w:r>
          <w:t>traffic, H-SMF control</w:t>
        </w:r>
      </w:ins>
    </w:p>
    <w:p w14:paraId="5F90B433" w14:textId="77777777" w:rsidR="009B6343" w:rsidRDefault="009B6343" w:rsidP="009B6343">
      <w:pPr>
        <w:pStyle w:val="B1"/>
        <w:rPr>
          <w:ins w:id="602" w:author="Qualcomm 04" w:date="2016-10-11T01:59:00Z"/>
        </w:rPr>
      </w:pPr>
      <w:ins w:id="603" w:author="Qualcomm 04" w:date="2016-10-11T01:59:00Z">
        <w:r>
          <w:t>1.</w:t>
        </w:r>
        <w:r>
          <w:tab/>
          <w:t>The UE has previously established a Mobility Management (MM) context via MM procedures with the MMF, including authentication. The MMF has provided an NG GUTI to the UE.</w:t>
        </w:r>
      </w:ins>
    </w:p>
    <w:p w14:paraId="4D5DE73C" w14:textId="77777777" w:rsidR="009B6343" w:rsidRDefault="009B6343" w:rsidP="009B6343">
      <w:pPr>
        <w:pStyle w:val="EditorsNote"/>
        <w:rPr>
          <w:ins w:id="604" w:author="Qualcomm 04" w:date="2016-10-11T01:59:00Z"/>
        </w:rPr>
      </w:pPr>
      <w:ins w:id="605" w:author="Qualcomm 04" w:date="2016-10-11T01:59:00Z">
        <w:r>
          <w:t>Editor's note: The details of the establishment of the MM context are defined in the solutions for MM key issue.</w:t>
        </w:r>
      </w:ins>
    </w:p>
    <w:p w14:paraId="267CD96A" w14:textId="77777777" w:rsidR="009B6343" w:rsidRDefault="009B6343" w:rsidP="009B6343">
      <w:pPr>
        <w:pStyle w:val="B1"/>
        <w:rPr>
          <w:ins w:id="606" w:author="Qualcomm 04" w:date="2016-10-11T01:59:00Z"/>
        </w:rPr>
      </w:pPr>
      <w:ins w:id="607" w:author="Qualcomm 04" w:date="2016-10-11T01:59: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1EAD9193" w14:textId="77777777" w:rsidR="009B6343" w:rsidRDefault="009B6343" w:rsidP="009B6343">
      <w:pPr>
        <w:pStyle w:val="B1"/>
        <w:rPr>
          <w:ins w:id="608" w:author="Qualcomm 04" w:date="2016-10-11T01:59:00Z"/>
        </w:rPr>
      </w:pPr>
      <w:ins w:id="609" w:author="Qualcomm 04" w:date="2016-10-11T01:59: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03B6749F" w14:textId="77777777" w:rsidR="009B6343" w:rsidRDefault="009B6343" w:rsidP="009B6343">
      <w:pPr>
        <w:pStyle w:val="B1"/>
        <w:ind w:left="576" w:hanging="288"/>
        <w:rPr>
          <w:ins w:id="610" w:author="Qualcomm 04" w:date="2016-10-11T01:59:00Z"/>
          <w:lang w:val="en-US"/>
        </w:rPr>
      </w:pPr>
      <w:ins w:id="611" w:author="Qualcomm 04" w:date="2016-10-11T01:59: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09A49E6E" w14:textId="77777777" w:rsidR="009B6343" w:rsidRDefault="009B6343" w:rsidP="009B6343">
      <w:pPr>
        <w:pStyle w:val="B1"/>
        <w:ind w:left="850" w:hanging="288"/>
        <w:rPr>
          <w:ins w:id="612" w:author="Qualcomm 04" w:date="2016-10-11T01:59:00Z"/>
          <w:lang w:val="en-US"/>
        </w:rPr>
      </w:pPr>
      <w:ins w:id="613" w:author="Qualcomm 04" w:date="2016-10-11T01:59: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0B5E8AF3" w14:textId="77777777" w:rsidR="009B6343" w:rsidRDefault="009B6343" w:rsidP="009B6343">
      <w:pPr>
        <w:pStyle w:val="B1"/>
        <w:ind w:left="850" w:hanging="288"/>
        <w:rPr>
          <w:ins w:id="614" w:author="Qualcomm 04" w:date="2016-10-11T01:59:00Z"/>
          <w:lang w:val="en-US"/>
        </w:rPr>
      </w:pPr>
      <w:ins w:id="615" w:author="Qualcomm 04" w:date="2016-10-11T01:59: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45054D77" w14:textId="77777777" w:rsidR="009B6343" w:rsidRDefault="009B6343" w:rsidP="009B6343">
      <w:pPr>
        <w:pStyle w:val="B1"/>
        <w:ind w:left="576" w:hanging="14"/>
        <w:rPr>
          <w:ins w:id="616" w:author="Qualcomm 04" w:date="2016-10-11T01:59:00Z"/>
        </w:rPr>
      </w:pPr>
      <w:ins w:id="617" w:author="Qualcomm 04" w:date="2016-10-11T01:59:00Z">
        <w:r>
          <w:rPr>
            <w:lang w:val="en-US"/>
          </w:rPr>
          <w:t xml:space="preserve">The MMF in this scenario selects a V-SMF and an H-SMF, and decides that control for the PDU Session is in the HPLMN based on the </w:t>
        </w:r>
        <w:proofErr w:type="spellStart"/>
        <w:r>
          <w:rPr>
            <w:lang w:val="en-US"/>
          </w:rPr>
          <w:t>ServID</w:t>
        </w:r>
        <w:proofErr w:type="spellEnd"/>
        <w:r>
          <w:rPr>
            <w:lang w:val="en-US"/>
          </w:rPr>
          <w:t xml:space="preserve"> and the UE subscription profile.</w:t>
        </w:r>
      </w:ins>
    </w:p>
    <w:p w14:paraId="7779A91E" w14:textId="77777777" w:rsidR="009B6343" w:rsidRDefault="009B6343" w:rsidP="009B6343">
      <w:pPr>
        <w:pStyle w:val="B1"/>
        <w:rPr>
          <w:ins w:id="618" w:author="Qualcomm 04" w:date="2016-10-11T01:59:00Z"/>
        </w:rPr>
      </w:pPr>
      <w:ins w:id="619" w:author="Qualcomm 04" w:date="2016-10-11T01:59:00Z">
        <w:r>
          <w:t>5.</w:t>
        </w:r>
        <w:r>
          <w:tab/>
          <w:t>The MMF forwards the forwards the PDU Session Establishment Request to the selected V-SMF, provides to the V-SMF the address of the H-SMF, an indication that control is in the H-SMF, and the AN Tunnel Termination Point for NG3. The SMF selects a V-UPF for the PDU Session.</w:t>
        </w:r>
      </w:ins>
    </w:p>
    <w:p w14:paraId="1159CA67" w14:textId="77777777" w:rsidR="009B6343" w:rsidRDefault="009B6343" w:rsidP="009B6343">
      <w:pPr>
        <w:pStyle w:val="B1"/>
        <w:rPr>
          <w:ins w:id="620" w:author="Qualcomm 04" w:date="2016-10-11T01:59:00Z"/>
          <w:lang w:eastAsia="zh-CN"/>
        </w:rPr>
      </w:pPr>
      <w:ins w:id="621" w:author="Qualcomm 04" w:date="2016-10-11T01:59:00Z">
        <w:r>
          <w:t>6.</w:t>
        </w:r>
        <w:r>
          <w:tab/>
          <w:t>The V-SMF sends a UP Setup Request to the selected V-UPF, providing the AN Tunnel Termination Point for NG3.</w:t>
        </w:r>
      </w:ins>
    </w:p>
    <w:p w14:paraId="3CB6977A" w14:textId="77777777" w:rsidR="009B6343" w:rsidRDefault="009B6343" w:rsidP="009B6343">
      <w:pPr>
        <w:pStyle w:val="B1"/>
        <w:rPr>
          <w:ins w:id="622" w:author="Qualcomm 04" w:date="2016-10-11T01:59:00Z"/>
          <w:lang w:eastAsia="zh-CN"/>
        </w:rPr>
      </w:pPr>
      <w:ins w:id="623" w:author="Qualcomm 04" w:date="2016-10-11T01:59:00Z">
        <w:r>
          <w:t>7.</w:t>
        </w:r>
        <w:r>
          <w:tab/>
          <w:t xml:space="preserve">The V-UPF sends to the V-SMF an UP Setup Response message containing the V-UPF Tunnel Termination Point for NG3. </w:t>
        </w:r>
      </w:ins>
    </w:p>
    <w:p w14:paraId="43DDF6CA" w14:textId="77777777" w:rsidR="009B6343" w:rsidRDefault="009B6343" w:rsidP="009B6343">
      <w:pPr>
        <w:pStyle w:val="B1"/>
        <w:rPr>
          <w:ins w:id="624" w:author="Qualcomm 04" w:date="2016-10-11T01:59:00Z"/>
        </w:rPr>
      </w:pPr>
      <w:ins w:id="625" w:author="Qualcomm 04" w:date="2016-10-11T01:59:00Z">
        <w:r>
          <w:t>8.</w:t>
        </w:r>
        <w:r>
          <w:tab/>
          <w:t xml:space="preserve">The V-SMF forwards the forwards the PDU Session Establishment Request to the selected H-SMF, and provides to the H-SMF the V-UPF Tunnel Termination Point for NG3. </w:t>
        </w:r>
      </w:ins>
    </w:p>
    <w:p w14:paraId="35518A8F" w14:textId="77777777" w:rsidR="009B6343" w:rsidRDefault="009B6343" w:rsidP="009B6343">
      <w:pPr>
        <w:pStyle w:val="B1"/>
        <w:rPr>
          <w:ins w:id="626" w:author="Qualcomm 04" w:date="2016-10-11T01:59:00Z"/>
        </w:rPr>
      </w:pPr>
      <w:ins w:id="627" w:author="Qualcomm 04" w:date="2016-10-11T01:59:00Z">
        <w:r>
          <w:lastRenderedPageBreak/>
          <w:t>9.</w:t>
        </w:r>
        <w:r>
          <w:tab/>
          <w:t>The H-SMF:</w:t>
        </w:r>
      </w:ins>
    </w:p>
    <w:p w14:paraId="143D6E5D" w14:textId="77777777" w:rsidR="009B6343" w:rsidRDefault="009B6343" w:rsidP="009B6343">
      <w:pPr>
        <w:pStyle w:val="B1"/>
        <w:ind w:left="850" w:hanging="288"/>
        <w:rPr>
          <w:ins w:id="628" w:author="Qualcomm 04" w:date="2016-10-11T01:59:00Z"/>
        </w:rPr>
      </w:pPr>
      <w:ins w:id="629" w:author="Qualcomm 04" w:date="2016-10-11T01:59: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H-SMF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13BF942B" w14:textId="00C026B4" w:rsidR="009B6343" w:rsidRDefault="009B6343" w:rsidP="009B6343">
      <w:pPr>
        <w:pStyle w:val="B1"/>
        <w:ind w:left="850" w:hanging="288"/>
        <w:rPr>
          <w:ins w:id="630" w:author="Qualcomm 04" w:date="2016-10-11T01:59:00Z"/>
        </w:rPr>
      </w:pPr>
      <w:ins w:id="631" w:author="Qualcomm 04" w:date="2016-10-11T01:59:00Z">
        <w:r>
          <w:t>-</w:t>
        </w:r>
        <w:r>
          <w:tab/>
          <w:t xml:space="preserve">If the authentication/authorization is successful or if no authentication/authorization is performed, the H-SMF verifies whether there are already existing PDU Sessions for the same </w:t>
        </w:r>
        <w:proofErr w:type="spellStart"/>
        <w:r>
          <w:t>ServID</w:t>
        </w:r>
        <w:proofErr w:type="spellEnd"/>
        <w:r>
          <w:t>. If the UE already has PDU Sessions to the same data network, the H-SMF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H-SMF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and, if received from the external data network, provides the DN Service-specific Requirements. If an additional PDU Session is required</w:t>
        </w:r>
      </w:ins>
      <w:ins w:id="632" w:author="Qualcomm 04" w:date="2016-10-11T02:03:00Z">
        <w:r w:rsidR="0014081C">
          <w:t xml:space="preserve"> (</w:t>
        </w:r>
      </w:ins>
      <w:ins w:id="633" w:author="Qualcomm 04" w:date="2016-10-11T02:07:00Z">
        <w:r w:rsidR="0014081C">
          <w:t>including the case of</w:t>
        </w:r>
      </w:ins>
      <w:ins w:id="634" w:author="Qualcomm 04" w:date="2016-10-11T02:03:00Z">
        <w:r w:rsidR="0014081C">
          <w:t xml:space="preserve"> the first PDU session for the </w:t>
        </w:r>
        <w:proofErr w:type="spellStart"/>
        <w:r w:rsidR="0014081C">
          <w:t>ServID</w:t>
        </w:r>
        <w:proofErr w:type="spellEnd"/>
        <w:r w:rsidR="0014081C">
          <w:t>)</w:t>
        </w:r>
      </w:ins>
      <w:ins w:id="635" w:author="Qualcomm 04" w:date="2016-10-11T01:59:00Z">
        <w:r>
          <w:t xml:space="preserve">, </w:t>
        </w:r>
      </w:ins>
      <w:ins w:id="636" w:author="Qualcomm 04" w:date="2016-10-11T02:03:00Z">
        <w:r w:rsidR="0014081C">
          <w:t xml:space="preserve">the H-SMF decides </w:t>
        </w:r>
      </w:ins>
      <w:ins w:id="637" w:author="Qualcomm 04" w:date="2016-10-11T02:11:00Z">
        <w:r w:rsidR="00F110A3">
          <w:t xml:space="preserve">that </w:t>
        </w:r>
      </w:ins>
      <w:ins w:id="638" w:author="Qualcomm 04" w:date="2016-10-11T02:03:00Z">
        <w:r w:rsidR="0014081C">
          <w:t>the traffic shall be routed in LBO</w:t>
        </w:r>
      </w:ins>
      <w:ins w:id="639" w:author="Qualcomm 04" w:date="2016-10-11T02:10:00Z">
        <w:r w:rsidR="00F110A3">
          <w:t xml:space="preserve"> based on the </w:t>
        </w:r>
        <w:proofErr w:type="spellStart"/>
        <w:r w:rsidR="00F110A3">
          <w:t>ServID</w:t>
        </w:r>
        <w:proofErr w:type="spellEnd"/>
        <w:r w:rsidR="00F110A3">
          <w:t xml:space="preserve"> and the connectivity requirements</w:t>
        </w:r>
      </w:ins>
      <w:ins w:id="640" w:author="Qualcomm 04" w:date="2016-10-11T01:59:00Z">
        <w:r>
          <w:t>.</w:t>
        </w:r>
      </w:ins>
    </w:p>
    <w:p w14:paraId="37A3F9CF" w14:textId="77777777" w:rsidR="009B6343" w:rsidRDefault="009B6343" w:rsidP="009B6343">
      <w:pPr>
        <w:pStyle w:val="B1"/>
        <w:rPr>
          <w:ins w:id="641" w:author="Qualcomm 04" w:date="2016-10-11T01:59:00Z"/>
        </w:rPr>
      </w:pPr>
      <w:ins w:id="642" w:author="Qualcomm 04" w:date="2016-10-11T01:59:00Z">
        <w:r>
          <w:t>Editor’s Note: how the H-SMF has access to the UE subscription profile is FFS.</w:t>
        </w:r>
      </w:ins>
    </w:p>
    <w:p w14:paraId="25912E4F" w14:textId="16C1A5A8" w:rsidR="009B6343" w:rsidRDefault="009B6343" w:rsidP="00F110A3">
      <w:pPr>
        <w:pStyle w:val="B1"/>
        <w:rPr>
          <w:ins w:id="643" w:author="Qualcomm 04" w:date="2016-10-11T01:59:00Z"/>
        </w:rPr>
      </w:pPr>
      <w:ins w:id="644" w:author="Qualcomm 04" w:date="2016-10-11T01:59:00Z">
        <w:r>
          <w:t>10.</w:t>
        </w:r>
        <w:r>
          <w:tab/>
          <w:t xml:space="preserve">The H-SMF Sends a PDU Session Establishment Response to the V-SMF and includes information related to the PDU Session contexts (e.g. IP addresses, etc.). The H-SMF provides the V-SMF the </w:t>
        </w:r>
        <w:proofErr w:type="spellStart"/>
        <w:r>
          <w:t>QoS</w:t>
        </w:r>
        <w:proofErr w:type="spellEnd"/>
        <w:r>
          <w:t xml:space="preserve"> Rules</w:t>
        </w:r>
      </w:ins>
      <w:ins w:id="645" w:author="Qualcomm 04" w:date="2016-10-11T02:17:00Z">
        <w:r w:rsidR="00F110A3">
          <w:t xml:space="preserve">, </w:t>
        </w:r>
        <w:r w:rsidR="00F110A3" w:rsidRPr="009222E5">
          <w:t>the connectivity requirements</w:t>
        </w:r>
        <w:r w:rsidR="00F110A3">
          <w:t xml:space="preserve">, </w:t>
        </w:r>
        <w:r w:rsidR="00F110A3" w:rsidRPr="009222E5">
          <w:t xml:space="preserve">the </w:t>
        </w:r>
        <w:proofErr w:type="spellStart"/>
        <w:r w:rsidR="00F110A3" w:rsidRPr="009222E5">
          <w:t>ServID</w:t>
        </w:r>
        <w:proofErr w:type="spellEnd"/>
        <w:r w:rsidR="00F110A3">
          <w:t>,</w:t>
        </w:r>
      </w:ins>
      <w:ins w:id="646" w:author="Qualcomm 04" w:date="2016-10-11T01:59:00Z">
        <w:r>
          <w:t xml:space="preserve"> and </w:t>
        </w:r>
      </w:ins>
      <w:ins w:id="647" w:author="Qualcomm 04" w:date="2016-10-11T02:14:00Z">
        <w:r w:rsidR="00F110A3">
          <w:t>an indication that traffic shall be routed in LBO.</w:t>
        </w:r>
      </w:ins>
    </w:p>
    <w:p w14:paraId="4DAA4678" w14:textId="780AD494" w:rsidR="009B6343" w:rsidRDefault="00D25E31" w:rsidP="009B6343">
      <w:pPr>
        <w:pStyle w:val="B1"/>
        <w:rPr>
          <w:ins w:id="648" w:author="Qualcomm 04" w:date="2016-10-11T01:59:00Z"/>
          <w:lang w:eastAsia="zh-CN"/>
        </w:rPr>
      </w:pPr>
      <w:ins w:id="649" w:author="Qualcomm 04" w:date="2016-10-11T01:59:00Z">
        <w:r>
          <w:t>11</w:t>
        </w:r>
        <w:r w:rsidR="009B6343">
          <w:t xml:space="preserve">. </w:t>
        </w:r>
      </w:ins>
      <w:ins w:id="650" w:author="Qualcomm 04" w:date="2016-10-11T02:14:00Z">
        <w:r w:rsidR="00F110A3">
          <w:t xml:space="preserve">The V-SMF may reselect to </w:t>
        </w:r>
      </w:ins>
      <w:ins w:id="651" w:author="Qualcomm 04" w:date="2016-10-11T02:18:00Z">
        <w:r w:rsidR="00F110A3">
          <w:t>a different</w:t>
        </w:r>
      </w:ins>
      <w:ins w:id="652" w:author="Qualcomm 04" w:date="2016-10-11T02:14:00Z">
        <w:r w:rsidR="00F110A3">
          <w:t xml:space="preserve"> V-UPF upon </w:t>
        </w:r>
      </w:ins>
      <w:ins w:id="653" w:author="Qualcomm 04" w:date="2016-10-11T02:16:00Z">
        <w:r w:rsidR="00F110A3">
          <w:t xml:space="preserve">receiving the indication that the traffic shall be routed in LBO and based </w:t>
        </w:r>
        <w:r w:rsidR="00F110A3" w:rsidRPr="009222E5">
          <w:t xml:space="preserve">on the connectivity requirements and the </w:t>
        </w:r>
        <w:proofErr w:type="spellStart"/>
        <w:r w:rsidR="00F110A3" w:rsidRPr="009222E5">
          <w:t>ServID</w:t>
        </w:r>
        <w:proofErr w:type="spellEnd"/>
        <w:r w:rsidR="00F110A3">
          <w:t xml:space="preserve">. </w:t>
        </w:r>
      </w:ins>
      <w:ins w:id="654" w:author="Qualcomm 04" w:date="2016-10-11T02:17:00Z">
        <w:r w:rsidR="00F110A3">
          <w:t xml:space="preserve">If the V-SMF reselects to another V-UPF, it deletes the state previously established in the </w:t>
        </w:r>
      </w:ins>
      <w:ins w:id="655" w:author="Qualcomm 04" w:date="2016-10-11T02:19:00Z">
        <w:r w:rsidR="00F110A3">
          <w:t xml:space="preserve">previous </w:t>
        </w:r>
      </w:ins>
      <w:ins w:id="656" w:author="Qualcomm 04" w:date="2016-10-11T02:17:00Z">
        <w:r w:rsidR="00F110A3">
          <w:t xml:space="preserve">V-SMF. </w:t>
        </w:r>
      </w:ins>
      <w:ins w:id="657" w:author="Qualcomm 04" w:date="2016-10-11T01:59:00Z">
        <w:r w:rsidR="009B6343">
          <w:t xml:space="preserve">The V-SMF sends a </w:t>
        </w:r>
      </w:ins>
      <w:ins w:id="658" w:author="Qualcomm 04" w:date="2016-10-11T02:19:00Z">
        <w:r w:rsidR="00F110A3">
          <w:t xml:space="preserve">(new) </w:t>
        </w:r>
      </w:ins>
      <w:ins w:id="659" w:author="Qualcomm 04" w:date="2016-10-11T02:17:00Z">
        <w:r w:rsidR="00F110A3">
          <w:t>UP Setup Request to the V-UPF</w:t>
        </w:r>
      </w:ins>
      <w:ins w:id="660" w:author="Qualcomm 04" w:date="2016-10-11T02:18:00Z">
        <w:r w:rsidR="00F110A3">
          <w:t xml:space="preserve"> </w:t>
        </w:r>
      </w:ins>
      <w:ins w:id="661" w:author="Qualcomm 04" w:date="2016-10-11T02:19:00Z">
        <w:r w:rsidR="00F110A3">
          <w:t xml:space="preserve">that is used for the PDU session, </w:t>
        </w:r>
      </w:ins>
      <w:ins w:id="662" w:author="Qualcomm 04" w:date="2016-10-11T02:17:00Z">
        <w:r w:rsidR="00F110A3">
          <w:t>providing the AN Tunnel Termination Point for NG3</w:t>
        </w:r>
      </w:ins>
      <w:ins w:id="663" w:author="Qualcomm 04" w:date="2016-10-11T01:59:00Z">
        <w:r w:rsidR="009B6343">
          <w:t>.</w:t>
        </w:r>
      </w:ins>
    </w:p>
    <w:p w14:paraId="2F6D2480" w14:textId="13FF42ED" w:rsidR="00D25E31" w:rsidRDefault="00D25E31" w:rsidP="00D25E31">
      <w:pPr>
        <w:pStyle w:val="B1"/>
        <w:rPr>
          <w:ins w:id="664" w:author="Qualcomm 04" w:date="2016-10-11T02:20:00Z"/>
          <w:lang w:eastAsia="zh-CN"/>
        </w:rPr>
      </w:pPr>
      <w:ins w:id="665" w:author="Qualcomm 04" w:date="2016-10-11T02:20:00Z">
        <w:r>
          <w:t>12.</w:t>
        </w:r>
        <w:r>
          <w:tab/>
          <w:t xml:space="preserve">The V-UPF sends to the V-SMF an UP Setup Response message containing the V-UPF Tunnel Termination Point for NG3. </w:t>
        </w:r>
      </w:ins>
      <w:proofErr w:type="gramStart"/>
      <w:ins w:id="666" w:author="Qualcomm 04" w:date="2016-10-11T02:21:00Z">
        <w:r>
          <w:t>Address(</w:t>
        </w:r>
        <w:proofErr w:type="spellStart"/>
        <w:proofErr w:type="gramEnd"/>
        <w:r>
          <w:t>es</w:t>
        </w:r>
        <w:proofErr w:type="spellEnd"/>
        <w:r>
          <w:t>) are assigned to the UE.</w:t>
        </w:r>
      </w:ins>
    </w:p>
    <w:p w14:paraId="185E4529" w14:textId="6CA37DFA" w:rsidR="009B6343" w:rsidRDefault="00D25E31" w:rsidP="009B6343">
      <w:pPr>
        <w:pStyle w:val="B1"/>
        <w:rPr>
          <w:ins w:id="667" w:author="Qualcomm 04" w:date="2016-10-11T01:59:00Z"/>
        </w:rPr>
      </w:pPr>
      <w:ins w:id="668" w:author="Qualcomm 04" w:date="2016-10-11T01:59:00Z">
        <w:r>
          <w:rPr>
            <w:lang w:eastAsia="zh-CN"/>
          </w:rPr>
          <w:t>13</w:t>
        </w:r>
        <w:r w:rsidR="009B6343">
          <w:t>.</w:t>
        </w:r>
        <w:r w:rsidR="009B6343">
          <w:tab/>
          <w:t xml:space="preserve">The V-SMF Sends the PDU Session Establishment Response to the MMF. The V-SMF provides the MMF the </w:t>
        </w:r>
        <w:proofErr w:type="spellStart"/>
        <w:r w:rsidR="009B6343">
          <w:t>QoS</w:t>
        </w:r>
        <w:proofErr w:type="spellEnd"/>
        <w:r w:rsidR="009B6343">
          <w:t xml:space="preserve"> Rules and the V-UPF Tunnel Termination Point for NG3</w:t>
        </w:r>
      </w:ins>
      <w:ins w:id="669" w:author="Qualcomm 04" w:date="2016-10-11T02:21:00Z">
        <w:r>
          <w:t>.</w:t>
        </w:r>
      </w:ins>
    </w:p>
    <w:p w14:paraId="380A2D86" w14:textId="5E2DEFCE" w:rsidR="00D25E31" w:rsidRDefault="00743253" w:rsidP="00D25E31">
      <w:pPr>
        <w:pStyle w:val="B1"/>
        <w:rPr>
          <w:ins w:id="670" w:author="Qualcomm 04" w:date="2016-10-11T02:21:00Z"/>
        </w:rPr>
      </w:pPr>
      <w:ins w:id="671" w:author="Qualcomm 04" w:date="2016-10-11T01:59:00Z">
        <w:r>
          <w:t>14</w:t>
        </w:r>
        <w:r w:rsidR="009B6343">
          <w:t>.</w:t>
        </w:r>
        <w:r w:rsidR="009B6343">
          <w:tab/>
          <w:t xml:space="preserve">The MMF encapsulates the PDU Session Establishment Response in an MM NAS Transport message, includes the </w:t>
        </w:r>
        <w:proofErr w:type="spellStart"/>
        <w:r w:rsidR="009B6343">
          <w:t>QoS</w:t>
        </w:r>
        <w:proofErr w:type="spellEnd"/>
        <w:r w:rsidR="009B6343">
          <w:t xml:space="preserve"> Rules and the </w:t>
        </w:r>
      </w:ins>
      <w:ins w:id="672" w:author="Qualcomm 04" w:date="2016-10-11T02:21:00Z">
        <w:r w:rsidR="00D25E31">
          <w:t>V-</w:t>
        </w:r>
      </w:ins>
      <w:ins w:id="673" w:author="Qualcomm 04" w:date="2016-10-11T01:59:00Z">
        <w:r w:rsidR="009B6343">
          <w:t>UPF Tunnel Termination Point for NG3, and sends it to the AN.</w:t>
        </w:r>
      </w:ins>
    </w:p>
    <w:p w14:paraId="2A372AF6" w14:textId="23D67DC8" w:rsidR="00AD36E5" w:rsidRPr="00D25E31" w:rsidRDefault="00743253" w:rsidP="00D25E31">
      <w:pPr>
        <w:pStyle w:val="B1"/>
        <w:rPr>
          <w:ins w:id="674" w:author="Qualcomm 04" w:date="2016-10-11T00:15:00Z"/>
        </w:rPr>
      </w:pPr>
      <w:ins w:id="675" w:author="Qualcomm 04" w:date="2016-10-11T01:59:00Z">
        <w:r>
          <w:t>15</w:t>
        </w:r>
        <w:r w:rsidR="009B6343">
          <w:t>.</w:t>
        </w:r>
        <w:r w:rsidR="009B6343">
          <w:tab/>
          <w:t>The RAN forwards the MM NAS Transport Response message containing the PDU Session Establishment Response to the UE.</w:t>
        </w:r>
      </w:ins>
    </w:p>
    <w:p w14:paraId="2177F0BE" w14:textId="77777777" w:rsidR="00AD36E5" w:rsidRDefault="00AD36E5" w:rsidP="00AD36E5">
      <w:pPr>
        <w:rPr>
          <w:ins w:id="676" w:author="Qualcomm 04" w:date="2016-10-11T00:15:00Z"/>
          <w:i/>
        </w:rPr>
      </w:pPr>
    </w:p>
    <w:p w14:paraId="115B668B" w14:textId="65904790" w:rsidR="00AD36E5" w:rsidRPr="009B6343" w:rsidRDefault="00AD36E5" w:rsidP="00AD36E5">
      <w:pPr>
        <w:pStyle w:val="Heading5"/>
        <w:rPr>
          <w:ins w:id="677" w:author="Qualcomm 04" w:date="2016-10-11T00:15:00Z"/>
        </w:rPr>
      </w:pPr>
      <w:ins w:id="678" w:author="Qualcomm 04" w:date="2016-10-11T00:15:00Z">
        <w:r w:rsidRPr="009B6343">
          <w:t>6.4.3.2.</w:t>
        </w:r>
        <w:r w:rsidR="009B6343" w:rsidRPr="009B6343">
          <w:rPr>
            <w:rFonts w:hint="eastAsia"/>
            <w:lang w:eastAsia="zh-CN"/>
          </w:rPr>
          <w:t>7</w:t>
        </w:r>
        <w:r w:rsidRPr="009B6343">
          <w:tab/>
          <w:t>Establishment of a PDU Session, local breakout roaming case, V-SMF Control</w:t>
        </w:r>
      </w:ins>
    </w:p>
    <w:p w14:paraId="1CEBB36A" w14:textId="183E5EE2" w:rsidR="009B6343" w:rsidRDefault="009B6343" w:rsidP="009B6343">
      <w:pPr>
        <w:rPr>
          <w:ins w:id="679" w:author="Qualcomm 04" w:date="2016-10-11T01:58:00Z"/>
        </w:rPr>
      </w:pPr>
      <w:ins w:id="680" w:author="Qualcomm 04" w:date="2016-10-11T01:58:00Z">
        <w:r>
          <w:t xml:space="preserve">This clause shows how a session is established in local breakout roaming case with V-SMF control. The procedure is depicted in the Figure </w:t>
        </w:r>
        <w:r w:rsidRPr="00FE6C83">
          <w:t>6.4.3.2.</w:t>
        </w:r>
        <w:r>
          <w:rPr>
            <w:rFonts w:hint="eastAsia"/>
          </w:rPr>
          <w:t>7</w:t>
        </w:r>
        <w:r w:rsidRPr="00FE6C83">
          <w:t>-1</w:t>
        </w:r>
        <w:r>
          <w:t>.</w:t>
        </w:r>
      </w:ins>
    </w:p>
    <w:p w14:paraId="194EA275" w14:textId="56C4D9B2" w:rsidR="009B6343" w:rsidRDefault="00497255" w:rsidP="009B6343">
      <w:pPr>
        <w:pStyle w:val="TH"/>
        <w:rPr>
          <w:ins w:id="681" w:author="Qualcomm 04" w:date="2016-10-11T01:58:00Z"/>
        </w:rPr>
      </w:pPr>
      <w:ins w:id="682" w:author="Qualcomm 04" w:date="2016-10-11T02:30:00Z">
        <w:r w:rsidRPr="00497255">
          <w:rPr>
            <w:lang w:val="en-US"/>
          </w:rPr>
          <w:lastRenderedPageBreak/>
          <w:drawing>
            <wp:inline distT="0" distB="0" distL="0" distR="0" wp14:anchorId="1C4B72E1" wp14:editId="150A803D">
              <wp:extent cx="6120130" cy="3442842"/>
              <wp:effectExtent l="0" t="0" r="1270" b="120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78BB17C6" w14:textId="512DA139" w:rsidR="009B6343" w:rsidRPr="00FE6C83" w:rsidRDefault="009B6343" w:rsidP="009B6343">
      <w:pPr>
        <w:pStyle w:val="TF"/>
        <w:rPr>
          <w:ins w:id="683" w:author="Qualcomm 04" w:date="2016-10-11T01:58:00Z"/>
        </w:rPr>
      </w:pPr>
      <w:ins w:id="684" w:author="Qualcomm 04" w:date="2016-10-11T01:58:00Z">
        <w:r w:rsidRPr="00FE6C83">
          <w:t>Figure 6.4.</w:t>
        </w:r>
        <w:r>
          <w:t>3</w:t>
        </w:r>
        <w:r w:rsidRPr="00FE6C83">
          <w:t>.2.</w:t>
        </w:r>
        <w:r>
          <w:t>7</w:t>
        </w:r>
        <w:r w:rsidRPr="00FE6C83">
          <w:t>-1: PDU Session Establishment</w:t>
        </w:r>
        <w:r>
          <w:t xml:space="preserve"> – Roaming Case, LBO, V-SMF control</w:t>
        </w:r>
      </w:ins>
    </w:p>
    <w:p w14:paraId="3C8C0CC1" w14:textId="77777777" w:rsidR="009B6343" w:rsidRDefault="009B6343" w:rsidP="009B6343">
      <w:pPr>
        <w:pStyle w:val="B1"/>
        <w:rPr>
          <w:ins w:id="685" w:author="Qualcomm 04" w:date="2016-10-11T01:58:00Z"/>
        </w:rPr>
      </w:pPr>
      <w:ins w:id="686" w:author="Qualcomm 04" w:date="2016-10-11T01:58:00Z">
        <w:r>
          <w:t>1.</w:t>
        </w:r>
        <w:r>
          <w:tab/>
          <w:t>The UE has previously established a Mobility Management (MM) context via MM procedures with the MMF, including authentication. The MMF has provided an NG GUTI to the UE.</w:t>
        </w:r>
      </w:ins>
    </w:p>
    <w:p w14:paraId="63D20B79" w14:textId="77777777" w:rsidR="009B6343" w:rsidRDefault="009B6343" w:rsidP="009B6343">
      <w:pPr>
        <w:pStyle w:val="EditorsNote"/>
        <w:rPr>
          <w:ins w:id="687" w:author="Qualcomm 04" w:date="2016-10-11T01:58:00Z"/>
        </w:rPr>
      </w:pPr>
      <w:ins w:id="688" w:author="Qualcomm 04" w:date="2016-10-11T01:58:00Z">
        <w:r>
          <w:t>Editor's note: The details of the establishment of the MM context are defined in the solutions for MM key issue.</w:t>
        </w:r>
      </w:ins>
    </w:p>
    <w:p w14:paraId="0C0F061D" w14:textId="77777777" w:rsidR="009B6343" w:rsidRDefault="009B6343" w:rsidP="009B6343">
      <w:pPr>
        <w:pStyle w:val="B1"/>
        <w:rPr>
          <w:ins w:id="689" w:author="Qualcomm 04" w:date="2016-10-11T01:58:00Z"/>
        </w:rPr>
      </w:pPr>
      <w:ins w:id="690" w:author="Qualcomm 04" w:date="2016-10-11T01:58: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376A4241" w14:textId="77777777" w:rsidR="009B6343" w:rsidRDefault="009B6343" w:rsidP="009B6343">
      <w:pPr>
        <w:pStyle w:val="B1"/>
        <w:rPr>
          <w:ins w:id="691" w:author="Qualcomm 04" w:date="2016-10-11T01:58:00Z"/>
        </w:rPr>
      </w:pPr>
      <w:ins w:id="692" w:author="Qualcomm 04" w:date="2016-10-11T01:58: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027C888A" w14:textId="77777777" w:rsidR="009B6343" w:rsidRDefault="009B6343" w:rsidP="009B6343">
      <w:pPr>
        <w:pStyle w:val="B1"/>
        <w:ind w:left="576" w:hanging="288"/>
        <w:rPr>
          <w:ins w:id="693" w:author="Qualcomm 04" w:date="2016-10-11T01:58:00Z"/>
          <w:lang w:val="en-US"/>
        </w:rPr>
      </w:pPr>
      <w:ins w:id="694" w:author="Qualcomm 04" w:date="2016-10-11T01:58: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7E8ED033" w14:textId="77777777" w:rsidR="009B6343" w:rsidRDefault="009B6343" w:rsidP="009B6343">
      <w:pPr>
        <w:pStyle w:val="B1"/>
        <w:ind w:left="850" w:hanging="288"/>
        <w:rPr>
          <w:ins w:id="695" w:author="Qualcomm 04" w:date="2016-10-11T01:58:00Z"/>
          <w:lang w:val="en-US"/>
        </w:rPr>
      </w:pPr>
      <w:ins w:id="696" w:author="Qualcomm 04" w:date="2016-10-11T01:58: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47D62BF7" w14:textId="77777777" w:rsidR="009B6343" w:rsidRDefault="009B6343" w:rsidP="009B6343">
      <w:pPr>
        <w:pStyle w:val="B1"/>
        <w:ind w:left="850" w:hanging="288"/>
        <w:rPr>
          <w:ins w:id="697" w:author="Qualcomm 04" w:date="2016-10-11T01:58:00Z"/>
          <w:lang w:val="en-US"/>
        </w:rPr>
      </w:pPr>
      <w:ins w:id="698" w:author="Qualcomm 04" w:date="2016-10-11T01:58: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7E6181D0" w14:textId="77777777" w:rsidR="009B6343" w:rsidRDefault="009B6343" w:rsidP="009B6343">
      <w:pPr>
        <w:pStyle w:val="B1"/>
        <w:ind w:left="576" w:hanging="14"/>
        <w:rPr>
          <w:ins w:id="699" w:author="Qualcomm 04" w:date="2016-10-11T01:58:00Z"/>
        </w:rPr>
      </w:pPr>
      <w:ins w:id="700" w:author="Qualcomm 04" w:date="2016-10-11T01:58:00Z">
        <w:r>
          <w:rPr>
            <w:lang w:val="en-US"/>
          </w:rPr>
          <w:t xml:space="preserve">The MMF in this scenario selects a V-SMF and an H-SMF, and decides that control for the PDU Session is in the VPLMN based on the </w:t>
        </w:r>
        <w:proofErr w:type="spellStart"/>
        <w:r>
          <w:rPr>
            <w:lang w:val="en-US"/>
          </w:rPr>
          <w:t>ServID</w:t>
        </w:r>
        <w:proofErr w:type="spellEnd"/>
        <w:r>
          <w:rPr>
            <w:lang w:val="en-US"/>
          </w:rPr>
          <w:t xml:space="preserve"> and the UE subscription profile.</w:t>
        </w:r>
      </w:ins>
    </w:p>
    <w:p w14:paraId="7DBDF5A8" w14:textId="77777777" w:rsidR="009B6343" w:rsidRDefault="009B6343" w:rsidP="009B6343">
      <w:pPr>
        <w:pStyle w:val="B1"/>
        <w:rPr>
          <w:ins w:id="701" w:author="Qualcomm 04" w:date="2016-10-11T01:58:00Z"/>
        </w:rPr>
      </w:pPr>
      <w:ins w:id="702" w:author="Qualcomm 04" w:date="2016-10-11T01:58:00Z">
        <w:r>
          <w:t>5.</w:t>
        </w:r>
        <w:r>
          <w:tab/>
          <w:t>The MMF forwards the forwards the PDU Session Establishment Request to the selected V-SMF, provides to the V-SMF the address of the H-SMF, an indication that control is in the V-SMF, and the AN Tunnel Termination Point for NG3. The SMF selects a V-UPF for the PDU Session.</w:t>
        </w:r>
      </w:ins>
    </w:p>
    <w:p w14:paraId="50894950" w14:textId="7B1EED8D" w:rsidR="00497255" w:rsidRDefault="00497255" w:rsidP="00497255">
      <w:pPr>
        <w:pStyle w:val="B1"/>
        <w:rPr>
          <w:ins w:id="703" w:author="Qualcomm 04" w:date="2016-10-11T02:30:00Z"/>
        </w:rPr>
      </w:pPr>
      <w:ins w:id="704" w:author="Qualcomm 04" w:date="2016-10-11T02:30:00Z">
        <w:r>
          <w:t>6.</w:t>
        </w:r>
        <w:r>
          <w:tab/>
          <w:t>The V-SMF:</w:t>
        </w:r>
      </w:ins>
    </w:p>
    <w:p w14:paraId="3DCE5575" w14:textId="77777777" w:rsidR="00497255" w:rsidRDefault="00497255" w:rsidP="00497255">
      <w:pPr>
        <w:pStyle w:val="B1"/>
        <w:ind w:left="850" w:hanging="288"/>
        <w:rPr>
          <w:ins w:id="705" w:author="Qualcomm 04" w:date="2016-10-11T02:30:00Z"/>
        </w:rPr>
      </w:pPr>
      <w:ins w:id="706" w:author="Qualcomm 04" w:date="2016-10-11T02:30: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V-SMF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24F9E840" w14:textId="77777777" w:rsidR="00AF5575" w:rsidRDefault="00497255" w:rsidP="00497255">
      <w:pPr>
        <w:pStyle w:val="B1"/>
        <w:ind w:left="850" w:hanging="288"/>
        <w:rPr>
          <w:ins w:id="707" w:author="Qualcomm 04" w:date="2016-10-11T02:32:00Z"/>
        </w:rPr>
      </w:pPr>
      <w:ins w:id="708" w:author="Qualcomm 04" w:date="2016-10-11T02:30:00Z">
        <w:r>
          <w:lastRenderedPageBreak/>
          <w:t>-</w:t>
        </w:r>
        <w:r>
          <w:tab/>
          <w:t xml:space="preserve">If the authentication/authorization is successful or if no authentication/authorization is performed, the V-SMF verifies whether there are already existing PDU Sessions for the same </w:t>
        </w:r>
        <w:proofErr w:type="spellStart"/>
        <w:r>
          <w:t>ServID</w:t>
        </w:r>
        <w:proofErr w:type="spellEnd"/>
        <w:r>
          <w:t>. If the UE already has PDU Sessions to the same data network, the V-SMF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V-SMF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w:t>
        </w:r>
        <w:r w:rsidRPr="009222E5">
          <w:t xml:space="preserve">Requirements. </w:t>
        </w:r>
      </w:ins>
    </w:p>
    <w:p w14:paraId="2FB149B7" w14:textId="59A76422" w:rsidR="00497255" w:rsidRDefault="00AF5575" w:rsidP="00497255">
      <w:pPr>
        <w:pStyle w:val="B1"/>
        <w:ind w:left="850" w:hanging="288"/>
        <w:rPr>
          <w:ins w:id="709" w:author="Qualcomm 04" w:date="2016-10-11T02:32:00Z"/>
        </w:rPr>
      </w:pPr>
      <w:ins w:id="710" w:author="Qualcomm 04" w:date="2016-10-11T02:32:00Z">
        <w:r>
          <w:t>-</w:t>
        </w:r>
        <w:r>
          <w:tab/>
        </w:r>
      </w:ins>
      <w:ins w:id="711" w:author="Qualcomm 04" w:date="2016-10-11T02:31:00Z">
        <w:r>
          <w:t xml:space="preserve">If an additional PDU Session is required (including the case of the first PDU session for the </w:t>
        </w:r>
        <w:proofErr w:type="spellStart"/>
        <w:r>
          <w:t>ServID</w:t>
        </w:r>
        <w:proofErr w:type="spellEnd"/>
        <w:r>
          <w:t xml:space="preserve">), the V-SMF decides that the traffic shall be routed in LBO based on the </w:t>
        </w:r>
        <w:proofErr w:type="spellStart"/>
        <w:r>
          <w:t>ServID</w:t>
        </w:r>
        <w:proofErr w:type="spellEnd"/>
        <w:r>
          <w:t xml:space="preserve"> and the connectivity requirements</w:t>
        </w:r>
      </w:ins>
      <w:ins w:id="712" w:author="Qualcomm 04" w:date="2016-10-11T02:32:00Z">
        <w:r>
          <w:t>.</w:t>
        </w:r>
      </w:ins>
    </w:p>
    <w:p w14:paraId="74E6E9E1" w14:textId="55D2CE20" w:rsidR="00AF5575" w:rsidRPr="009222E5" w:rsidRDefault="00AF5575" w:rsidP="00497255">
      <w:pPr>
        <w:pStyle w:val="B1"/>
        <w:ind w:left="850" w:hanging="288"/>
        <w:rPr>
          <w:ins w:id="713" w:author="Qualcomm 04" w:date="2016-10-11T02:30:00Z"/>
        </w:rPr>
      </w:pPr>
      <w:ins w:id="714" w:author="Qualcomm 04" w:date="2016-10-11T02:32:00Z">
        <w:r>
          <w:t>-</w:t>
        </w:r>
        <w:r>
          <w:tab/>
          <w:t>The V-SMF selects a V</w:t>
        </w:r>
        <w:r w:rsidRPr="009222E5">
          <w:t>-UPF for the PDU Session. Based on the connectivity re</w:t>
        </w:r>
        <w:r>
          <w:t xml:space="preserve">quirements and the </w:t>
        </w:r>
        <w:proofErr w:type="spellStart"/>
        <w:r>
          <w:t>ServID</w:t>
        </w:r>
        <w:proofErr w:type="spellEnd"/>
        <w:r>
          <w:t>, the V-SMF may select the same V</w:t>
        </w:r>
        <w:r w:rsidRPr="009222E5">
          <w:t xml:space="preserve">-UPF of an existing PDU session for the same </w:t>
        </w:r>
        <w:proofErr w:type="spellStart"/>
        <w:r w:rsidRPr="009222E5">
          <w:t>Ser</w:t>
        </w:r>
        <w:r>
          <w:t>vID</w:t>
        </w:r>
        <w:proofErr w:type="spellEnd"/>
        <w:r>
          <w:t>, or may select a different V</w:t>
        </w:r>
        <w:r w:rsidRPr="009222E5">
          <w:t>-UPF.</w:t>
        </w:r>
      </w:ins>
    </w:p>
    <w:p w14:paraId="3F65ADA6" w14:textId="77777777" w:rsidR="00497255" w:rsidRPr="0082552A" w:rsidRDefault="00497255" w:rsidP="00497255">
      <w:pPr>
        <w:pStyle w:val="B1"/>
        <w:rPr>
          <w:ins w:id="715" w:author="Qualcomm 04" w:date="2016-10-11T02:30:00Z"/>
        </w:rPr>
      </w:pPr>
      <w:ins w:id="716" w:author="Qualcomm 04" w:date="2016-10-11T02:30:00Z">
        <w:r w:rsidRPr="0082552A">
          <w:t>Editor’s Note: how the V-SMF has access to the UE subscription profile is FFS.</w:t>
        </w:r>
      </w:ins>
    </w:p>
    <w:p w14:paraId="7B8619DA" w14:textId="650E5FDE" w:rsidR="009B6343" w:rsidRDefault="00AF5575" w:rsidP="009B6343">
      <w:pPr>
        <w:pStyle w:val="B1"/>
        <w:rPr>
          <w:ins w:id="717" w:author="Qualcomm 04" w:date="2016-10-11T01:58:00Z"/>
          <w:lang w:eastAsia="zh-CN"/>
        </w:rPr>
      </w:pPr>
      <w:ins w:id="718" w:author="Qualcomm 04" w:date="2016-10-11T01:58:00Z">
        <w:r>
          <w:t>7</w:t>
        </w:r>
        <w:r w:rsidR="009B6343">
          <w:t>.</w:t>
        </w:r>
        <w:r w:rsidR="009B6343">
          <w:tab/>
          <w:t>The V-SMF sends a UP Setup Request to the selected V-UPF, providing the AN Tunnel Termination Point for NG3.</w:t>
        </w:r>
      </w:ins>
    </w:p>
    <w:p w14:paraId="629AA8B8" w14:textId="2A669713" w:rsidR="009B6343" w:rsidRDefault="00AF5575" w:rsidP="009B6343">
      <w:pPr>
        <w:pStyle w:val="B1"/>
        <w:rPr>
          <w:ins w:id="719" w:author="Qualcomm 04" w:date="2016-10-11T01:58:00Z"/>
          <w:lang w:eastAsia="zh-CN"/>
        </w:rPr>
      </w:pPr>
      <w:ins w:id="720" w:author="Qualcomm 04" w:date="2016-10-11T01:58:00Z">
        <w:r>
          <w:t>8</w:t>
        </w:r>
        <w:r w:rsidR="009B6343">
          <w:t>.</w:t>
        </w:r>
        <w:r w:rsidR="009B6343">
          <w:tab/>
          <w:t xml:space="preserve">The V-UPF sends to the V-SMF an UP Setup Response message containing the V-UPF Tunnel Termination Point for NG3. </w:t>
        </w:r>
      </w:ins>
      <w:proofErr w:type="gramStart"/>
      <w:ins w:id="721" w:author="Qualcomm 04" w:date="2016-10-11T02:32:00Z">
        <w:r>
          <w:t>Address(</w:t>
        </w:r>
        <w:proofErr w:type="spellStart"/>
        <w:proofErr w:type="gramEnd"/>
        <w:r>
          <w:t>es</w:t>
        </w:r>
        <w:proofErr w:type="spellEnd"/>
        <w:r>
          <w:t>) are assigned to the UE.</w:t>
        </w:r>
      </w:ins>
    </w:p>
    <w:p w14:paraId="14DBB55E" w14:textId="230F99EF" w:rsidR="009B6343" w:rsidRDefault="00AF5575" w:rsidP="009B6343">
      <w:pPr>
        <w:pStyle w:val="B1"/>
        <w:rPr>
          <w:ins w:id="722" w:author="Qualcomm 04" w:date="2016-10-11T01:58:00Z"/>
        </w:rPr>
      </w:pPr>
      <w:ins w:id="723" w:author="Qualcomm 04" w:date="2016-10-11T01:58:00Z">
        <w:r>
          <w:rPr>
            <w:lang w:eastAsia="zh-CN"/>
          </w:rPr>
          <w:t>9</w:t>
        </w:r>
        <w:r w:rsidR="009B6343">
          <w:t>.</w:t>
        </w:r>
        <w:r w:rsidR="009B6343">
          <w:tab/>
          <w:t xml:space="preserve">The V-SMF Sends the PDU Session Establishment Response to the MMF. The V-SMF provides the MMF the </w:t>
        </w:r>
        <w:proofErr w:type="spellStart"/>
        <w:r w:rsidR="009B6343">
          <w:t>QoS</w:t>
        </w:r>
        <w:proofErr w:type="spellEnd"/>
        <w:r w:rsidR="009B6343">
          <w:t xml:space="preserve"> Rules and the V-UPF Tunnel Termination Point for NG3</w:t>
        </w:r>
      </w:ins>
    </w:p>
    <w:p w14:paraId="26097338" w14:textId="63647B0C" w:rsidR="00AF5575" w:rsidRDefault="00AF5575" w:rsidP="00AF5575">
      <w:pPr>
        <w:pStyle w:val="B1"/>
        <w:rPr>
          <w:ins w:id="724" w:author="Qualcomm 04" w:date="2016-10-11T01:58:00Z"/>
        </w:rPr>
      </w:pPr>
      <w:ins w:id="725" w:author="Qualcomm 04" w:date="2016-10-11T01:58:00Z">
        <w:r>
          <w:t>10</w:t>
        </w:r>
        <w:r w:rsidR="009B6343">
          <w:t>.</w:t>
        </w:r>
        <w:r w:rsidR="009B6343">
          <w:tab/>
          <w:t xml:space="preserve">The MMF encapsulates the PDU Session Establishment Response in an MM NAS Transport message, includes the </w:t>
        </w:r>
        <w:proofErr w:type="spellStart"/>
        <w:r w:rsidR="009B6343">
          <w:t>QoS</w:t>
        </w:r>
        <w:proofErr w:type="spellEnd"/>
        <w:r w:rsidR="009B6343">
          <w:t xml:space="preserve"> Rules and the </w:t>
        </w:r>
      </w:ins>
      <w:ins w:id="726" w:author="Qualcomm 04" w:date="2016-10-11T02:23:00Z">
        <w:r w:rsidR="00D25E31">
          <w:t>V-</w:t>
        </w:r>
      </w:ins>
      <w:ins w:id="727" w:author="Qualcomm 04" w:date="2016-10-11T01:58:00Z">
        <w:r w:rsidR="009B6343">
          <w:t>UPF Tunnel Termination Point for NG3, and sends it to the AN</w:t>
        </w:r>
        <w:r>
          <w:t>.</w:t>
        </w:r>
      </w:ins>
    </w:p>
    <w:p w14:paraId="4F09D5C5" w14:textId="1A0633F8" w:rsidR="00B4410E" w:rsidRPr="00AF5575" w:rsidRDefault="00AF5575" w:rsidP="00AF5575">
      <w:pPr>
        <w:pStyle w:val="B1"/>
        <w:rPr>
          <w:ins w:id="728" w:author="Qualcomm 01" w:date="2016-10-08T15:46:00Z"/>
        </w:rPr>
      </w:pPr>
      <w:ins w:id="729" w:author="Qualcomm 04" w:date="2016-10-11T01:58:00Z">
        <w:r>
          <w:t>11</w:t>
        </w:r>
        <w:r w:rsidR="009B6343">
          <w:t>.</w:t>
        </w:r>
        <w:r w:rsidR="009B6343">
          <w:tab/>
          <w:t>The RAN forwards the MM NAS Transport Response message containing the PDU Session Establishment Response to the UE.</w:t>
        </w:r>
      </w:ins>
    </w:p>
    <w:p w14:paraId="27C43E56" w14:textId="38DA48BD" w:rsidR="00D903B0" w:rsidRPr="00166761" w:rsidRDefault="00D903B0" w:rsidP="00D903B0">
      <w:pPr>
        <w:pStyle w:val="Heading5"/>
        <w:rPr>
          <w:ins w:id="730" w:author="Qualcomm 04" w:date="2016-10-11T02:02:00Z"/>
        </w:rPr>
      </w:pPr>
      <w:ins w:id="731" w:author="Qualcomm 04" w:date="2016-10-11T02:02:00Z">
        <w:r w:rsidRPr="00166761">
          <w:t>6.4.3.2.</w:t>
        </w:r>
        <w:r w:rsidR="00166761" w:rsidRPr="00166761">
          <w:rPr>
            <w:rFonts w:hint="eastAsia"/>
            <w:lang w:eastAsia="zh-CN"/>
          </w:rPr>
          <w:t>7</w:t>
        </w:r>
        <w:r w:rsidRPr="00166761">
          <w:tab/>
          <w:t>Establishment of additional PDU Session</w:t>
        </w:r>
      </w:ins>
      <w:ins w:id="732" w:author="Qualcomm 04" w:date="2016-10-11T02:46:00Z">
        <w:r w:rsidR="00166761" w:rsidRPr="00166761">
          <w:t>s</w:t>
        </w:r>
      </w:ins>
    </w:p>
    <w:p w14:paraId="38341D85" w14:textId="6810C69A" w:rsidR="00D903B0" w:rsidRDefault="00166761" w:rsidP="00166761">
      <w:pPr>
        <w:rPr>
          <w:ins w:id="733" w:author="Qualcomm 04" w:date="2016-10-11T02:02:00Z"/>
        </w:rPr>
      </w:pPr>
      <w:ins w:id="734" w:author="Qualcomm 04" w:date="2016-10-11T02:46:00Z">
        <w:r w:rsidRPr="00166761">
          <w:t xml:space="preserve">In both roaming and non-roaming scenario, the controlling SMF may decide to </w:t>
        </w:r>
      </w:ins>
      <w:ins w:id="735" w:author="Qualcomm 04" w:date="2016-10-11T02:47:00Z">
        <w:r w:rsidRPr="00166761">
          <w:t xml:space="preserve">allow an additional PDU session corresponding to a </w:t>
        </w:r>
        <w:proofErr w:type="spellStart"/>
        <w:r w:rsidRPr="00166761">
          <w:t>ServID</w:t>
        </w:r>
        <w:proofErr w:type="spellEnd"/>
        <w:r w:rsidRPr="00166761">
          <w:t xml:space="preserve"> for which a PDU session already exists. </w:t>
        </w:r>
      </w:ins>
      <w:ins w:id="736" w:author="Qualcomm 04" w:date="2016-10-11T02:48:00Z">
        <w:r w:rsidRPr="00166761">
          <w:t>In roaming scenarios, t</w:t>
        </w:r>
      </w:ins>
      <w:ins w:id="737" w:author="Qualcomm 04" w:date="2016-10-11T02:47:00Z">
        <w:r w:rsidRPr="00166761">
          <w:t xml:space="preserve">he </w:t>
        </w:r>
      </w:ins>
      <w:ins w:id="738" w:author="Qualcomm 04" w:date="2016-10-11T02:48:00Z">
        <w:r w:rsidRPr="00166761">
          <w:t xml:space="preserve">controlling </w:t>
        </w:r>
      </w:ins>
      <w:ins w:id="739" w:author="Qualcomm 04" w:date="2016-10-11T02:47:00Z">
        <w:r w:rsidRPr="00166761">
          <w:t xml:space="preserve">SMF may </w:t>
        </w:r>
      </w:ins>
      <w:ins w:id="740" w:author="Qualcomm 04" w:date="2016-10-11T02:48:00Z">
        <w:r w:rsidRPr="00166761">
          <w:t xml:space="preserve">in fact </w:t>
        </w:r>
      </w:ins>
      <w:ins w:id="741" w:author="Qualcomm 04" w:date="2016-10-11T02:47:00Z">
        <w:r w:rsidRPr="00166761">
          <w:t xml:space="preserve">allow adding a PDU session in LBO when a </w:t>
        </w:r>
      </w:ins>
      <w:ins w:id="742" w:author="Qualcomm 04" w:date="2016-10-11T02:48:00Z">
        <w:r w:rsidRPr="00166761">
          <w:t xml:space="preserve">home routed </w:t>
        </w:r>
      </w:ins>
      <w:ins w:id="743" w:author="Qualcomm 04" w:date="2016-10-11T02:47:00Z">
        <w:r w:rsidRPr="00166761">
          <w:t xml:space="preserve">PDU session </w:t>
        </w:r>
      </w:ins>
      <w:ins w:id="744" w:author="Qualcomm 04" w:date="2016-10-11T02:48:00Z">
        <w:r w:rsidRPr="00166761">
          <w:t xml:space="preserve">already exists, or </w:t>
        </w:r>
        <w:proofErr w:type="spellStart"/>
        <w:r w:rsidRPr="00166761">
          <w:t>viceversa</w:t>
        </w:r>
        <w:proofErr w:type="spellEnd"/>
        <w:r w:rsidRPr="00166761">
          <w:t>. In</w:t>
        </w:r>
      </w:ins>
      <w:ins w:id="745" w:author="Qualcomm 04" w:date="2016-10-11T02:49:00Z">
        <w:r w:rsidRPr="00166761">
          <w:t xml:space="preserve"> non-roaming scenarios, the SMF may allow adding a PDU session to a different UPF</w:t>
        </w:r>
      </w:ins>
    </w:p>
    <w:p w14:paraId="5803E064" w14:textId="77777777" w:rsidR="00D903B0" w:rsidRPr="002C4428" w:rsidRDefault="00D903B0" w:rsidP="00B4410E"/>
    <w:p w14:paraId="2AC1AF2A" w14:textId="77777777" w:rsidR="00831BEE" w:rsidRDefault="00831BEE" w:rsidP="00831BEE">
      <w:pPr>
        <w:pStyle w:val="Heading4"/>
      </w:pPr>
      <w:r>
        <w:t>6</w:t>
      </w:r>
      <w:r w:rsidRPr="00235394">
        <w:t>.</w:t>
      </w:r>
      <w:r>
        <w:rPr>
          <w:rFonts w:hint="eastAsia"/>
        </w:rPr>
        <w:t>4</w:t>
      </w:r>
      <w:r>
        <w:t>.3</w:t>
      </w:r>
      <w:r>
        <w:rPr>
          <w:rFonts w:hint="eastAsia"/>
        </w:rPr>
        <w:t>.3</w:t>
      </w:r>
      <w:r w:rsidRPr="00235394">
        <w:tab/>
      </w:r>
      <w:r>
        <w:t>Solution evaluation</w:t>
      </w:r>
      <w:bookmarkEnd w:id="378"/>
      <w:r w:rsidRPr="001D6A1F">
        <w:t xml:space="preserve"> </w:t>
      </w:r>
    </w:p>
    <w:p w14:paraId="6369A0B8" w14:textId="62967F9D" w:rsidR="00831BEE" w:rsidRPr="00B8102E" w:rsidRDefault="00831BEE" w:rsidP="00831BEE">
      <w:pPr>
        <w:pStyle w:val="EditorsNote"/>
      </w:pPr>
      <w:r>
        <w:t>Editor's note: This clause</w:t>
      </w:r>
      <w:r w:rsidRPr="00363562">
        <w:t xml:space="preserve"> </w:t>
      </w:r>
      <w:r>
        <w:t>will contain evaluation on the system impacts, e.g., UE, access network and non-access network.</w:t>
      </w:r>
    </w:p>
    <w:p w14:paraId="3C02633D" w14:textId="77777777" w:rsidR="00EC4D9F" w:rsidRDefault="00EC4D9F" w:rsidP="00EC4D9F">
      <w:pPr>
        <w:rPr>
          <w:ins w:id="746" w:author="Qualcomm 04" w:date="2016-10-11T02:55:00Z"/>
          <w:lang w:val="en-US"/>
        </w:rPr>
      </w:pPr>
      <w:ins w:id="747" w:author="Qualcomm 04" w:date="2016-10-11T02:53:00Z">
        <w:r>
          <w:rPr>
            <w:lang w:val="en-US"/>
          </w:rPr>
          <w:t xml:space="preserve">The transport of SM </w:t>
        </w:r>
      </w:ins>
      <w:ins w:id="748" w:author="Qualcomm 04" w:date="2016-10-11T02:54:00Z">
        <w:r>
          <w:rPr>
            <w:lang w:val="en-US"/>
          </w:rPr>
          <w:t>signaling</w:t>
        </w:r>
      </w:ins>
      <w:ins w:id="749" w:author="Qualcomm 04" w:date="2016-10-11T02:53:00Z">
        <w:r>
          <w:rPr>
            <w:lang w:val="en-US"/>
          </w:rPr>
          <w:t xml:space="preserve"> </w:t>
        </w:r>
      </w:ins>
      <w:ins w:id="750" w:author="Qualcomm 04" w:date="2016-10-11T02:54:00Z">
        <w:r>
          <w:rPr>
            <w:lang w:val="en-US"/>
          </w:rPr>
          <w:t xml:space="preserve">in MM signaling enables protection of NAS signaling via the MM context security. </w:t>
        </w:r>
      </w:ins>
    </w:p>
    <w:p w14:paraId="114CB304" w14:textId="41D74D8F" w:rsidR="00EC4D9F" w:rsidRDefault="00EC4D9F" w:rsidP="00EC4D9F">
      <w:pPr>
        <w:rPr>
          <w:ins w:id="751" w:author="Qualcomm 04" w:date="2016-10-11T02:56:00Z"/>
          <w:lang w:val="en-US"/>
        </w:rPr>
      </w:pPr>
      <w:ins w:id="752" w:author="Qualcomm 04" w:date="2016-10-11T02:56:00Z">
        <w:r>
          <w:rPr>
            <w:lang w:val="en-US"/>
          </w:rPr>
          <w:t xml:space="preserve">The solution </w:t>
        </w:r>
      </w:ins>
      <w:ins w:id="753" w:author="Qualcomm 04" w:date="2016-10-11T02:54:00Z">
        <w:r>
          <w:rPr>
            <w:lang w:val="en-US"/>
          </w:rPr>
          <w:t>does not require the MMF to interpret SM signaling while remaining the termination function for NG1</w:t>
        </w:r>
      </w:ins>
      <w:ins w:id="754" w:author="Qualcomm 04" w:date="2016-10-11T02:55:00Z">
        <w:r>
          <w:rPr>
            <w:lang w:val="en-US"/>
          </w:rPr>
          <w:t xml:space="preserve"> and while allowing MMF and SMF to be logically independent functions</w:t>
        </w:r>
      </w:ins>
      <w:ins w:id="755" w:author="Qualcomm 04" w:date="2016-10-11T02:54:00Z">
        <w:r>
          <w:rPr>
            <w:lang w:val="en-US"/>
          </w:rPr>
          <w:t xml:space="preserve">. </w:t>
        </w:r>
      </w:ins>
    </w:p>
    <w:p w14:paraId="7BC74B80" w14:textId="69703145" w:rsidR="00EC4D9F" w:rsidRDefault="00EC4D9F" w:rsidP="00EC4D9F">
      <w:pPr>
        <w:rPr>
          <w:ins w:id="756" w:author="Qualcomm 04" w:date="2016-10-11T02:54:00Z"/>
          <w:lang w:val="en-US"/>
        </w:rPr>
      </w:pPr>
      <w:ins w:id="757" w:author="Qualcomm 04" w:date="2016-10-11T02:56:00Z">
        <w:r>
          <w:rPr>
            <w:lang w:val="en-US"/>
          </w:rPr>
          <w:t>The solution does not require piggybacking of SM signaling to actual MM procedure, i.e. SM signaling can be sent even when no MM procedures need to be performed, by using a NAS MM transport that does not trigger any MM procedures in the MMF.</w:t>
        </w:r>
      </w:ins>
    </w:p>
    <w:p w14:paraId="05C839D8" w14:textId="5B5B923C" w:rsidR="00EC4D9F" w:rsidRDefault="00EC4D9F" w:rsidP="00EC4D9F">
      <w:pPr>
        <w:rPr>
          <w:ins w:id="758" w:author="Qualcomm 04" w:date="2016-10-11T02:53:00Z"/>
          <w:lang w:val="en-US"/>
        </w:rPr>
      </w:pPr>
      <w:ins w:id="759" w:author="Qualcomm 04" w:date="2016-10-11T02:55:00Z">
        <w:r>
          <w:rPr>
            <w:lang w:val="en-US"/>
          </w:rPr>
          <w:t>The solution enables a UE to be served by one MMF and multiple SMF.</w:t>
        </w:r>
      </w:ins>
    </w:p>
    <w:p w14:paraId="2829BF57" w14:textId="0C342EB7" w:rsidR="00EC4D9F" w:rsidRDefault="00EC4D9F" w:rsidP="00EC4D9F">
      <w:pPr>
        <w:rPr>
          <w:ins w:id="760" w:author="Qualcomm 04" w:date="2016-10-11T02:53:00Z"/>
        </w:rPr>
        <w:pPrChange w:id="761" w:author="Qualcomm 04" w:date="2016-10-11T02:53:00Z">
          <w:pPr>
            <w:pStyle w:val="B1"/>
            <w:ind w:left="850" w:hanging="288"/>
          </w:pPr>
        </w:pPrChange>
      </w:pPr>
      <w:ins w:id="762" w:author="Qualcomm 04" w:date="2016-10-11T02:57:00Z">
        <w:r>
          <w:rPr>
            <w:lang w:val="en-US"/>
          </w:rPr>
          <w:t xml:space="preserve">The solution enables the authorization/authentication of the </w:t>
        </w:r>
      </w:ins>
      <w:ins w:id="763" w:author="Qualcomm 04" w:date="2016-10-11T02:53:00Z">
        <w:r>
          <w:t xml:space="preserve">establishment of a PDU Session corresponding to specific </w:t>
        </w:r>
        <w:proofErr w:type="spellStart"/>
        <w:r>
          <w:t>ServIDs</w:t>
        </w:r>
        <w:proofErr w:type="spellEnd"/>
        <w:r>
          <w:t xml:space="preserve"> by </w:t>
        </w:r>
      </w:ins>
      <w:ins w:id="764" w:author="Qualcomm 04" w:date="2016-10-11T02:57:00Z">
        <w:r>
          <w:t xml:space="preserve">an </w:t>
        </w:r>
      </w:ins>
      <w:ins w:id="765" w:author="Qualcomm 04" w:date="2016-10-11T02:53:00Z">
        <w:r>
          <w:t xml:space="preserve">external DN. This enables the external data network to provide service-specific information for the data flows for the data network including </w:t>
        </w:r>
        <w:proofErr w:type="spellStart"/>
        <w:r>
          <w:t>QoS</w:t>
        </w:r>
        <w:proofErr w:type="spellEnd"/>
        <w:r>
          <w:t xml:space="preserve"> requirements, packet filtering information, e.g. for encrypted data, etc., to the SMF, and provides a better interaction between the </w:t>
        </w:r>
        <w:proofErr w:type="spellStart"/>
        <w:r>
          <w:t>NextGen</w:t>
        </w:r>
        <w:proofErr w:type="spellEnd"/>
        <w:r>
          <w:t xml:space="preserve"> CN and third party content/service providers.</w:t>
        </w:r>
      </w:ins>
    </w:p>
    <w:p w14:paraId="21E29010" w14:textId="0614E9B0" w:rsidR="00EC4D9F" w:rsidRDefault="00EC4D9F" w:rsidP="00EC4D9F">
      <w:pPr>
        <w:rPr>
          <w:ins w:id="766" w:author="Qualcomm 04" w:date="2016-10-11T02:53:00Z"/>
        </w:rPr>
        <w:pPrChange w:id="767" w:author="Qualcomm 04" w:date="2016-10-11T02:53:00Z">
          <w:pPr>
            <w:pStyle w:val="B1"/>
            <w:ind w:left="850" w:hanging="288"/>
          </w:pPr>
        </w:pPrChange>
      </w:pPr>
      <w:ins w:id="768" w:author="Qualcomm 04" w:date="2016-10-11T02:58:00Z">
        <w:r>
          <w:t>The solution enables the e</w:t>
        </w:r>
      </w:ins>
      <w:ins w:id="769" w:author="Qualcomm 04" w:date="2016-10-11T02:53:00Z">
        <w:r>
          <w:t xml:space="preserve">stablishment and authorization of connectivity in an operator network </w:t>
        </w:r>
      </w:ins>
      <w:ins w:id="770" w:author="Qualcomm 04" w:date="2016-10-11T02:58:00Z">
        <w:r>
          <w:t xml:space="preserve">to remain </w:t>
        </w:r>
      </w:ins>
      <w:ins w:id="771" w:author="Qualcomm 04" w:date="2016-10-11T02:53:00Z">
        <w:r>
          <w:t xml:space="preserve">under the control of the </w:t>
        </w:r>
      </w:ins>
      <w:proofErr w:type="spellStart"/>
      <w:ins w:id="772" w:author="Qualcomm 04" w:date="2016-10-11T02:58:00Z">
        <w:r>
          <w:t>NextGen</w:t>
        </w:r>
        <w:proofErr w:type="spellEnd"/>
        <w:r>
          <w:t xml:space="preserve"> CN </w:t>
        </w:r>
      </w:ins>
      <w:ins w:id="773" w:author="Qualcomm 04" w:date="2016-10-11T02:53:00Z">
        <w:r>
          <w:t>operator, since the UE has a single active operator subscription being used with the operator network.</w:t>
        </w:r>
      </w:ins>
    </w:p>
    <w:p w14:paraId="1CF3B749" w14:textId="2AD974FA" w:rsidR="00EC4D9F" w:rsidRDefault="00EC4D9F" w:rsidP="00EC4D9F">
      <w:pPr>
        <w:rPr>
          <w:ins w:id="774" w:author="Qualcomm 04" w:date="2016-10-11T02:53:00Z"/>
          <w:lang w:val="en-US"/>
        </w:rPr>
        <w:pPrChange w:id="775" w:author="Qualcomm 04" w:date="2016-10-11T03:00:00Z">
          <w:pPr>
            <w:pStyle w:val="B1"/>
            <w:ind w:left="850" w:hanging="288"/>
          </w:pPr>
        </w:pPrChange>
      </w:pPr>
      <w:ins w:id="776" w:author="Qualcomm 04" w:date="2016-10-11T02:53:00Z">
        <w:r>
          <w:rPr>
            <w:lang w:val="en-US"/>
          </w:rPr>
          <w:lastRenderedPageBreak/>
          <w:t>In case of roaming, two SMF functions are present</w:t>
        </w:r>
      </w:ins>
      <w:ins w:id="777" w:author="Qualcomm 04" w:date="2016-10-11T02:59:00Z">
        <w:r>
          <w:rPr>
            <w:lang w:val="en-US"/>
          </w:rPr>
          <w:t xml:space="preserve"> in the VPLMN and in the HPLMN respectively. </w:t>
        </w:r>
      </w:ins>
      <w:ins w:id="778" w:author="Qualcomm 04" w:date="2016-10-11T02:53:00Z">
        <w:r>
          <w:rPr>
            <w:lang w:val="en-US"/>
          </w:rPr>
          <w:t xml:space="preserve">Control of session management </w:t>
        </w:r>
      </w:ins>
      <w:ins w:id="779" w:author="Qualcomm 04" w:date="2016-10-11T03:00:00Z">
        <w:r>
          <w:rPr>
            <w:lang w:val="en-US"/>
          </w:rPr>
          <w:t xml:space="preserve">can be in either the VPLMN or the </w:t>
        </w:r>
      </w:ins>
      <w:ins w:id="780" w:author="Qualcomm 04" w:date="2016-10-11T02:53:00Z">
        <w:r>
          <w:rPr>
            <w:lang w:val="en-US"/>
          </w:rPr>
          <w:t xml:space="preserve">HPLMN </w:t>
        </w:r>
      </w:ins>
      <w:ins w:id="781" w:author="Qualcomm 04" w:date="2016-10-11T03:00:00Z">
        <w:r>
          <w:rPr>
            <w:lang w:val="en-US"/>
          </w:rPr>
          <w:t xml:space="preserve">based on network policies, specific Data Networks the PDU sessions is related to, UE subscription profile, etc. </w:t>
        </w:r>
        <w:r w:rsidR="00B766B3">
          <w:rPr>
            <w:lang w:val="en-US"/>
          </w:rPr>
          <w:t>Control in the HPLMN e</w:t>
        </w:r>
      </w:ins>
      <w:ins w:id="782" w:author="Qualcomm 04" w:date="2016-10-11T02:53:00Z">
        <w:r>
          <w:rPr>
            <w:lang w:val="en-US"/>
          </w:rPr>
          <w:t>nables an HPLMN to deploy services that require specific SM functionality (e.g. parameters, timers, etc.) without having to depend on the deployment of such features in the VPLMN</w:t>
        </w:r>
      </w:ins>
      <w:ins w:id="783" w:author="Qualcomm 04" w:date="2016-10-11T03:01:00Z">
        <w:r w:rsidR="00B766B3">
          <w:rPr>
            <w:lang w:val="en-US"/>
          </w:rPr>
          <w:t>.</w:t>
        </w:r>
      </w:ins>
    </w:p>
    <w:p w14:paraId="4551AB6C" w14:textId="5DE3E912" w:rsidR="00EC4D9F" w:rsidRDefault="00B766B3" w:rsidP="00B766B3">
      <w:pPr>
        <w:rPr>
          <w:ins w:id="784" w:author="Qualcomm 04" w:date="2016-10-11T02:53:00Z"/>
        </w:rPr>
      </w:pPr>
      <w:bookmarkStart w:id="785" w:name="_GoBack"/>
      <w:ins w:id="786" w:author="Qualcomm 04" w:date="2016-10-11T03:01:00Z">
        <w:r>
          <w:t xml:space="preserve">The solution provides a </w:t>
        </w:r>
      </w:ins>
      <w:ins w:id="787" w:author="Qualcomm 04" w:date="2016-10-11T02:53:00Z">
        <w:r w:rsidR="00EC4D9F">
          <w:t xml:space="preserve">user plane </w:t>
        </w:r>
      </w:ins>
      <w:ins w:id="788" w:author="Qualcomm 04" w:date="2016-10-11T03:01:00Z">
        <w:r>
          <w:t xml:space="preserve">model for </w:t>
        </w:r>
      </w:ins>
      <w:ins w:id="789" w:author="Qualcomm 04" w:date="2016-10-11T02:53:00Z">
        <w:r w:rsidR="00EC4D9F">
          <w:t xml:space="preserve">a PDU session </w:t>
        </w:r>
      </w:ins>
      <w:ins w:id="790" w:author="Qualcomm 04" w:date="2016-10-11T03:01:00Z">
        <w:r>
          <w:t xml:space="preserve">composed </w:t>
        </w:r>
      </w:ins>
      <w:ins w:id="791" w:author="Qualcomm 04" w:date="2016-10-11T02:53:00Z">
        <w:r w:rsidR="00EC4D9F">
          <w:t xml:space="preserve">by </w:t>
        </w:r>
        <w:r>
          <w:t>one or more User Plane Functions, depending on the scenario</w:t>
        </w:r>
        <w:r w:rsidR="00EC4D9F">
          <w:t>.</w:t>
        </w:r>
      </w:ins>
      <w:ins w:id="792" w:author="Qualcomm 04" w:date="2016-10-11T03:02:00Z">
        <w:r>
          <w:t xml:space="preserve"> </w:t>
        </w:r>
      </w:ins>
      <w:ins w:id="793" w:author="Qualcomm 04" w:date="2016-10-11T02:53:00Z">
        <w:r w:rsidR="00EC4D9F">
          <w:t xml:space="preserve">For home routed traffic in roaming scenarios, </w:t>
        </w:r>
      </w:ins>
      <w:ins w:id="794" w:author="Qualcomm 04" w:date="2016-10-11T03:02:00Z">
        <w:r>
          <w:t xml:space="preserve">the presence of </w:t>
        </w:r>
      </w:ins>
      <w:ins w:id="795" w:author="Qualcomm 04" w:date="2016-10-11T02:53:00Z">
        <w:r w:rsidR="00EC4D9F">
          <w:t xml:space="preserve">a UPF in the VPLMN </w:t>
        </w:r>
      </w:ins>
      <w:ins w:id="796" w:author="Qualcomm 04" w:date="2016-10-11T03:02:00Z">
        <w:r>
          <w:t xml:space="preserve">in addition to a UPF in the HPLMN </w:t>
        </w:r>
      </w:ins>
      <w:ins w:id="797" w:author="Qualcomm 04" w:date="2016-10-11T02:53:00Z">
        <w:r w:rsidR="00EC4D9F">
          <w:t>minimize</w:t>
        </w:r>
      </w:ins>
      <w:ins w:id="798" w:author="Qualcomm 04" w:date="2016-10-11T03:02:00Z">
        <w:r>
          <w:t>s</w:t>
        </w:r>
      </w:ins>
      <w:ins w:id="799" w:author="Qualcomm 04" w:date="2016-10-11T02:53:00Z">
        <w:r w:rsidR="00EC4D9F">
          <w:t xml:space="preserve"> the impact on the HPLMN of the UE mobility within the VPLMN (for scenarios where SSC1 is applied), and avoid</w:t>
        </w:r>
      </w:ins>
      <w:ins w:id="800" w:author="Qualcomm 04" w:date="2016-10-11T03:02:00Z">
        <w:r>
          <w:t>s</w:t>
        </w:r>
      </w:ins>
      <w:ins w:id="801" w:author="Qualcomm 04" w:date="2016-10-11T02:53:00Z">
        <w:r w:rsidR="00EC4D9F">
          <w:t xml:space="preserve"> requiring </w:t>
        </w:r>
      </w:ins>
      <w:ins w:id="802" w:author="Qualcomm 04" w:date="2016-10-11T03:02:00Z">
        <w:r>
          <w:t xml:space="preserve">the UPF in the HPLMN to act as buffering node for the PDU session </w:t>
        </w:r>
      </w:ins>
      <w:ins w:id="803" w:author="Qualcomm 04" w:date="2016-10-11T02:53:00Z">
        <w:r w:rsidR="00EC4D9F">
          <w:t xml:space="preserve">for idle mode UEs (if </w:t>
        </w:r>
        <w:proofErr w:type="spellStart"/>
        <w:r w:rsidR="00EC4D9F">
          <w:t>NextGen</w:t>
        </w:r>
        <w:proofErr w:type="spellEnd"/>
        <w:r w:rsidR="00EC4D9F">
          <w:t xml:space="preserve"> IDLE state is supported).</w:t>
        </w:r>
      </w:ins>
    </w:p>
    <w:bookmarkEnd w:id="785"/>
    <w:p w14:paraId="4A919DB5" w14:textId="30E3AEF2" w:rsidR="00BE0F3B" w:rsidRDefault="00BE0F3B" w:rsidP="00EC4D9F"/>
    <w:p w14:paraId="4F5C0211" w14:textId="4A225BD8" w:rsidR="00BE0F3B" w:rsidRPr="00C1218A" w:rsidRDefault="00BE0F3B" w:rsidP="00BE0F3B">
      <w:pPr>
        <w:pBdr>
          <w:top w:val="single" w:sz="4" w:space="1" w:color="auto"/>
          <w:left w:val="single" w:sz="4" w:space="4" w:color="auto"/>
          <w:bottom w:val="single" w:sz="4" w:space="1" w:color="auto"/>
          <w:right w:val="single" w:sz="4" w:space="4" w:color="auto"/>
        </w:pBdr>
        <w:jc w:val="center"/>
        <w:rPr>
          <w:b/>
          <w:color w:val="FF0000"/>
        </w:rPr>
      </w:pPr>
      <w:r>
        <w:rPr>
          <w:b/>
          <w:color w:val="FF0000"/>
        </w:rPr>
        <w:t>NEXT CHANGE</w:t>
      </w:r>
    </w:p>
    <w:p w14:paraId="51B13E8F" w14:textId="77777777" w:rsidR="007942BB" w:rsidRDefault="007942BB" w:rsidP="007942BB">
      <w:pPr>
        <w:pStyle w:val="Heading2"/>
      </w:pPr>
      <w:bookmarkStart w:id="804" w:name="_Toc463017326"/>
      <w:r>
        <w:t>8.</w:t>
      </w:r>
      <w:r>
        <w:rPr>
          <w:lang w:eastAsia="zh-CN"/>
        </w:rPr>
        <w:t>4</w:t>
      </w:r>
      <w:r>
        <w:tab/>
        <w:t>Interim Agreements on Key Issue #4: Session management</w:t>
      </w:r>
      <w:bookmarkEnd w:id="804"/>
    </w:p>
    <w:p w14:paraId="17B9E026" w14:textId="77777777" w:rsidR="007942BB" w:rsidRPr="00161A9E" w:rsidRDefault="007942BB" w:rsidP="007942BB">
      <w:pPr>
        <w:rPr>
          <w:b/>
        </w:rPr>
      </w:pPr>
      <w:r w:rsidRPr="00161A9E">
        <w:rPr>
          <w:b/>
        </w:rPr>
        <w:t>Interim agreements for Key issue #4 Session Management are as follows:</w:t>
      </w:r>
    </w:p>
    <w:p w14:paraId="50D8D05E" w14:textId="77777777" w:rsidR="007942BB" w:rsidRPr="00A26148" w:rsidRDefault="007942BB" w:rsidP="007942BB">
      <w:pPr>
        <w:pStyle w:val="B1"/>
      </w:pPr>
      <w:r>
        <w:rPr>
          <w:rFonts w:hint="eastAsia"/>
          <w:lang w:eastAsia="zh-CN"/>
        </w:rPr>
        <w:t>1.</w:t>
      </w:r>
      <w:r>
        <w:rPr>
          <w:rFonts w:hint="eastAsia"/>
          <w:lang w:eastAsia="zh-CN"/>
        </w:rPr>
        <w:tab/>
      </w:r>
      <w:r w:rsidRPr="00A26148">
        <w:t xml:space="preserve">The NextGen system should support multiple PDU sessions via multiple accesses to the same data network or different data networks in the following case </w:t>
      </w:r>
    </w:p>
    <w:p w14:paraId="28BE99B1" w14:textId="77777777" w:rsidR="007942BB" w:rsidRPr="00A26148" w:rsidRDefault="007942BB" w:rsidP="007942BB">
      <w:pPr>
        <w:pStyle w:val="B2"/>
      </w:pPr>
      <w:r>
        <w:rPr>
          <w:rFonts w:hint="eastAsia"/>
          <w:lang w:eastAsia="zh-CN"/>
        </w:rPr>
        <w:t>-</w:t>
      </w:r>
      <w:r>
        <w:rPr>
          <w:rFonts w:hint="eastAsia"/>
          <w:lang w:eastAsia="zh-CN"/>
        </w:rPr>
        <w:tab/>
      </w:r>
      <w:r w:rsidRPr="00A26148">
        <w:t>One access network is NG RAN and another access network is non-3GPP access</w:t>
      </w:r>
    </w:p>
    <w:p w14:paraId="331AD239" w14:textId="77777777" w:rsidR="007942BB" w:rsidRPr="00A26148" w:rsidRDefault="007942BB" w:rsidP="007942BB">
      <w:pPr>
        <w:pStyle w:val="B1"/>
        <w:rPr>
          <w:lang w:eastAsia="zh-CN"/>
        </w:rPr>
      </w:pPr>
      <w:r>
        <w:rPr>
          <w:rFonts w:hint="eastAsia"/>
          <w:lang w:eastAsia="zh-CN"/>
        </w:rPr>
        <w:t>2.</w:t>
      </w:r>
      <w:r>
        <w:rPr>
          <w:rFonts w:hint="eastAsia"/>
          <w:lang w:eastAsia="zh-CN"/>
        </w:rPr>
        <w:tab/>
      </w:r>
      <w:r w:rsidRPr="00A26148">
        <w:rPr>
          <w:lang w:eastAsia="zh-CN"/>
        </w:rPr>
        <w:t>The NextGen system should support PDU sessions whose traffic is simultaneously carried over multiple access where one access is a 3GPP access and the other is a non-3GPP access</w:t>
      </w:r>
      <w:r w:rsidRPr="00A26148" w:rsidDel="00B27D11">
        <w:rPr>
          <w:lang w:eastAsia="zh-CN"/>
        </w:rPr>
        <w:t xml:space="preserve"> </w:t>
      </w:r>
    </w:p>
    <w:p w14:paraId="26FFB405" w14:textId="77777777" w:rsidR="007942BB" w:rsidRDefault="007942BB" w:rsidP="007942BB">
      <w:pPr>
        <w:pStyle w:val="NO"/>
        <w:rPr>
          <w:lang w:eastAsia="zh-CN"/>
        </w:rPr>
      </w:pPr>
      <w:r w:rsidRPr="00A26148">
        <w:t>NOTE: The bullet 2 will be handled in Phase 2.</w:t>
      </w:r>
    </w:p>
    <w:p w14:paraId="5655EE83" w14:textId="77777777" w:rsidR="00AD36E5" w:rsidRDefault="00AD36E5" w:rsidP="00AD36E5">
      <w:pPr>
        <w:pStyle w:val="B1"/>
        <w:rPr>
          <w:ins w:id="805" w:author="Qualcomm 04" w:date="2016-10-11T00:15:00Z"/>
          <w:lang w:eastAsia="zh-CN"/>
        </w:rPr>
      </w:pPr>
      <w:ins w:id="806" w:author="Qualcomm 04" w:date="2016-10-11T00:15:00Z">
        <w:r>
          <w:rPr>
            <w:lang w:eastAsia="zh-CN"/>
          </w:rPr>
          <w:t>3.</w:t>
        </w:r>
        <w:r>
          <w:rPr>
            <w:lang w:eastAsia="zh-CN"/>
          </w:rPr>
          <w:tab/>
          <w:t xml:space="preserve">The </w:t>
        </w:r>
        <w:proofErr w:type="spellStart"/>
        <w:r>
          <w:rPr>
            <w:lang w:eastAsia="zh-CN"/>
          </w:rPr>
          <w:t>NextGen</w:t>
        </w:r>
        <w:proofErr w:type="spellEnd"/>
        <w:r>
          <w:rPr>
            <w:lang w:eastAsia="zh-CN"/>
          </w:rPr>
          <w:t xml:space="preserve"> system should support multiple PDU sessions to the same Data Network and served/anchored in different UP functions.</w:t>
        </w:r>
      </w:ins>
    </w:p>
    <w:p w14:paraId="3AA9D917" w14:textId="08CF9EF9" w:rsidR="007942BB" w:rsidRDefault="007942BB" w:rsidP="007942BB">
      <w:pPr>
        <w:pStyle w:val="B1"/>
      </w:pPr>
      <w:del w:id="807" w:author="Qualcomm 04" w:date="2016-10-11T00:15:00Z">
        <w:r w:rsidDel="00AD36E5">
          <w:rPr>
            <w:rFonts w:hint="eastAsia"/>
            <w:lang w:eastAsia="zh-CN"/>
          </w:rPr>
          <w:delText>3</w:delText>
        </w:r>
      </w:del>
      <w:ins w:id="808" w:author="Qualcomm 04" w:date="2016-10-11T00:15:00Z">
        <w:r w:rsidR="00AD36E5">
          <w:rPr>
            <w:lang w:eastAsia="zh-CN"/>
          </w:rPr>
          <w:t>4</w:t>
        </w:r>
      </w:ins>
      <w:r>
        <w:rPr>
          <w:rFonts w:hint="eastAsia"/>
          <w:lang w:eastAsia="zh-CN"/>
        </w:rPr>
        <w:t>.</w:t>
      </w:r>
      <w:r>
        <w:tab/>
      </w:r>
      <w:r w:rsidRPr="00A33C02">
        <w:t xml:space="preserve">The User Plane format in NextGen </w:t>
      </w:r>
      <w:r>
        <w:t xml:space="preserve">on NG3 shall </w:t>
      </w:r>
      <w:r w:rsidRPr="00366F78">
        <w:t>at least</w:t>
      </w:r>
      <w:r>
        <w:t xml:space="preserve"> support per PDU Session tunnelling, as described in clause 6.4.10.</w:t>
      </w:r>
    </w:p>
    <w:p w14:paraId="20FA26D1" w14:textId="77777777" w:rsidR="007942BB" w:rsidRDefault="007942BB" w:rsidP="007942BB">
      <w:pPr>
        <w:pStyle w:val="EditorsNote"/>
      </w:pPr>
      <w:r>
        <w:t>Editor's note:</w:t>
      </w:r>
      <w:r>
        <w:tab/>
        <w:t xml:space="preserve">User Plane format within the CN is FFS. </w:t>
      </w:r>
    </w:p>
    <w:p w14:paraId="37AFE323" w14:textId="77777777" w:rsidR="007942BB" w:rsidRDefault="007942BB" w:rsidP="007942BB">
      <w:pPr>
        <w:pStyle w:val="EditorsNote"/>
        <w:rPr>
          <w:lang w:eastAsia="zh-CN"/>
        </w:rPr>
      </w:pPr>
      <w:r>
        <w:t>Editor's note:</w:t>
      </w:r>
      <w:r>
        <w:tab/>
        <w:t>The granularity of the tunnelling for non-3GPP accesses is FFS.</w:t>
      </w:r>
    </w:p>
    <w:p w14:paraId="71A98CEE" w14:textId="77777777" w:rsidR="007942BB" w:rsidRPr="00A26148" w:rsidRDefault="007942BB" w:rsidP="007942BB">
      <w:pPr>
        <w:pStyle w:val="EditorsNote"/>
        <w:rPr>
          <w:lang w:eastAsia="zh-CN"/>
        </w:rPr>
      </w:pPr>
      <w:r>
        <w:t>Editor's note:</w:t>
      </w:r>
      <w:r>
        <w:tab/>
      </w:r>
      <w:r w:rsidRPr="00366F78">
        <w:t xml:space="preserve">Whether an additional tunnelling granularity variant will be supported for stationary </w:t>
      </w:r>
      <w:r w:rsidRPr="00435B8B">
        <w:t xml:space="preserve">UEs </w:t>
      </w:r>
      <w:r w:rsidRPr="00366F78">
        <w:t>is FFS.</w:t>
      </w:r>
    </w:p>
    <w:p w14:paraId="7D8AA1D7" w14:textId="204EE235" w:rsidR="00AD36E5" w:rsidRDefault="00AD36E5" w:rsidP="00AD36E5">
      <w:pPr>
        <w:pStyle w:val="B1"/>
        <w:rPr>
          <w:ins w:id="809" w:author="Qualcomm 04" w:date="2016-10-11T00:15:00Z"/>
        </w:rPr>
      </w:pPr>
      <w:ins w:id="810" w:author="Qualcomm 04" w:date="2016-10-11T00:15:00Z">
        <w:r>
          <w:t>5.</w:t>
        </w:r>
        <w:r>
          <w:tab/>
          <w:t xml:space="preserve">Revised versions of solutions in </w:t>
        </w:r>
        <w:r w:rsidRPr="00F74CD9">
          <w:t>6.4.1</w:t>
        </w:r>
        <w:r>
          <w:t>, 6.4.2, and 6.4.3 will be us</w:t>
        </w:r>
        <w:r w:rsidRPr="00F74CD9">
          <w:t xml:space="preserve">ed as the baseline for </w:t>
        </w:r>
      </w:ins>
      <w:ins w:id="811" w:author="Qualcomm 04" w:date="2016-10-11T02:50:00Z">
        <w:r w:rsidR="00166761">
          <w:t>the session management model</w:t>
        </w:r>
      </w:ins>
      <w:ins w:id="812" w:author="Qualcomm 04" w:date="2016-10-11T00:15:00Z">
        <w:r w:rsidRPr="00F74CD9">
          <w:t>.</w:t>
        </w:r>
      </w:ins>
    </w:p>
    <w:p w14:paraId="3B20E2B9" w14:textId="3DA3FCC2" w:rsidR="00AD36E5" w:rsidRPr="00670285" w:rsidRDefault="00166761" w:rsidP="00AD36E5">
      <w:pPr>
        <w:pStyle w:val="B1"/>
        <w:rPr>
          <w:ins w:id="813" w:author="Qualcomm 04" w:date="2016-10-11T00:15:00Z"/>
        </w:rPr>
      </w:pPr>
      <w:ins w:id="814" w:author="Qualcomm 04" w:date="2016-10-11T02:50:00Z">
        <w:r>
          <w:t>6</w:t>
        </w:r>
      </w:ins>
      <w:ins w:id="815" w:author="Qualcomm 04" w:date="2016-10-11T00:15:00Z">
        <w:r w:rsidR="00AD36E5">
          <w:t>.</w:t>
        </w:r>
        <w:r w:rsidR="00AD36E5" w:rsidRPr="00670285">
          <w:tab/>
          <w:t xml:space="preserve">A UE may </w:t>
        </w:r>
        <w:r w:rsidR="00AD36E5">
          <w:t xml:space="preserve">attach </w:t>
        </w:r>
        <w:r w:rsidR="00AD36E5" w:rsidRPr="00670285">
          <w:t>to the network without requiring the establishment of any PDU Sessions.</w:t>
        </w:r>
      </w:ins>
    </w:p>
    <w:p w14:paraId="77A69D15" w14:textId="2B73A0C2" w:rsidR="00AD36E5" w:rsidRDefault="00166761" w:rsidP="00AD36E5">
      <w:pPr>
        <w:pStyle w:val="B1"/>
        <w:rPr>
          <w:ins w:id="816" w:author="Qualcomm 04" w:date="2016-10-11T00:15:00Z"/>
        </w:rPr>
      </w:pPr>
      <w:ins w:id="817" w:author="Qualcomm 04" w:date="2016-10-11T02:50:00Z">
        <w:r>
          <w:t>7</w:t>
        </w:r>
      </w:ins>
      <w:ins w:id="818" w:author="Qualcomm 04" w:date="2016-10-11T00:15:00Z">
        <w:r w:rsidR="00AD36E5">
          <w:t>.</w:t>
        </w:r>
        <w:r w:rsidR="00AD36E5">
          <w:tab/>
          <w:t xml:space="preserve">For home routed traffic, a UPF in the VPLMN is allocated to enable routing of the traffic of a PDU session between the HPLMN and the VPLMN in order to minimize the impact on the HPLMN of the UE mobility within the VPLMN (for scenarios where SSC1 is applied), and to avoid requiring for idle mode UEs (if </w:t>
        </w:r>
        <w:proofErr w:type="spellStart"/>
        <w:r w:rsidR="00AD36E5">
          <w:t>NextGen</w:t>
        </w:r>
        <w:proofErr w:type="spellEnd"/>
        <w:r w:rsidR="00AD36E5">
          <w:t xml:space="preserve"> IDLE state is supported) that the UPF in the HPLMN acts as buffering node for the PDU Session.</w:t>
        </w:r>
      </w:ins>
    </w:p>
    <w:p w14:paraId="4DE53294" w14:textId="77777777" w:rsidR="00AD36E5" w:rsidRPr="00A26148" w:rsidRDefault="00AD36E5" w:rsidP="00AD36E5">
      <w:pPr>
        <w:pStyle w:val="EditorsNote"/>
        <w:rPr>
          <w:ins w:id="819" w:author="Qualcomm 04" w:date="2016-10-11T00:15:00Z"/>
          <w:lang w:eastAsia="zh-CN"/>
        </w:rPr>
      </w:pPr>
      <w:ins w:id="820" w:author="Qualcomm 04" w:date="2016-10-11T00:15:00Z">
        <w:r>
          <w:t xml:space="preserve">Editor's note: if the conclusions on Key Issue 2 on </w:t>
        </w:r>
        <w:proofErr w:type="spellStart"/>
        <w:r>
          <w:t>QoS</w:t>
        </w:r>
        <w:proofErr w:type="spellEnd"/>
        <w:r>
          <w:t xml:space="preserve"> determine that a DNN-AMBR needs to be considered (similarly to APN-AMBR), then is the need for a common UPF on the user path of multiple PDU sessions for the same DNN served by different UPFs. </w:t>
        </w:r>
      </w:ins>
    </w:p>
    <w:p w14:paraId="21FD8DBB" w14:textId="2DD11A37" w:rsidR="00E43AC2" w:rsidRDefault="00EA0956" w:rsidP="00AD36E5">
      <w:pPr>
        <w:pStyle w:val="B1"/>
        <w:rPr>
          <w:ins w:id="821" w:author="Qualcomm 04" w:date="2016-10-11T02:50:00Z"/>
        </w:rPr>
      </w:pPr>
      <w:ins w:id="822" w:author="Qualcomm 04" w:date="2016-10-11T02:50:00Z">
        <w:r>
          <w:t>8</w:t>
        </w:r>
      </w:ins>
      <w:ins w:id="823" w:author="Qualcomm 04" w:date="2016-10-11T00:15:00Z">
        <w:r w:rsidR="00AD36E5">
          <w:t>.</w:t>
        </w:r>
        <w:r w:rsidR="00AD36E5">
          <w:tab/>
          <w:t>The establishment of a PDU Session may be authorized/authenticated by an external DN via the SMF.</w:t>
        </w:r>
      </w:ins>
    </w:p>
    <w:p w14:paraId="49E780AE" w14:textId="51405EBD" w:rsidR="00EA0956" w:rsidRPr="00A26148" w:rsidRDefault="00EA0956" w:rsidP="00AD36E5">
      <w:pPr>
        <w:pStyle w:val="B1"/>
        <w:rPr>
          <w:ins w:id="824" w:author="Qualcomm 01" w:date="2016-10-08T16:15:00Z"/>
        </w:rPr>
      </w:pPr>
      <w:ins w:id="825" w:author="Qualcomm 04" w:date="2016-10-11T02:50:00Z">
        <w:r>
          <w:t>9.</w:t>
        </w:r>
        <w:r>
          <w:tab/>
          <w:t>For roaming scenarios, control of PDU Sessions may be in either the VPLMN or the HPLMN, depending on network policies, the data network the PDU session corresponds to, the UE subscription profile and network policies.</w:t>
        </w:r>
      </w:ins>
    </w:p>
    <w:p w14:paraId="78C46903" w14:textId="77777777" w:rsidR="00E43AC2" w:rsidRPr="00E43AC2" w:rsidRDefault="00E43AC2" w:rsidP="007942BB">
      <w:pPr>
        <w:rPr>
          <w:lang w:eastAsia="zh-CN"/>
        </w:rPr>
      </w:pPr>
    </w:p>
    <w:p w14:paraId="109070CA" w14:textId="77777777" w:rsidR="007942BB" w:rsidRPr="00161A9E" w:rsidRDefault="007942BB" w:rsidP="007942BB">
      <w:pPr>
        <w:rPr>
          <w:b/>
          <w:lang w:eastAsia="zh-CN"/>
        </w:rPr>
      </w:pPr>
      <w:r w:rsidRPr="00161A9E">
        <w:rPr>
          <w:b/>
          <w:lang w:eastAsia="zh-CN"/>
        </w:rPr>
        <w:t>Interim agreements for MM and SM interaction are as follows:</w:t>
      </w:r>
    </w:p>
    <w:p w14:paraId="10439F45" w14:textId="2A228A16" w:rsidR="007942BB" w:rsidRPr="0037165F" w:rsidRDefault="00751137" w:rsidP="007942BB">
      <w:pPr>
        <w:pStyle w:val="B1"/>
      </w:pPr>
      <w:r>
        <w:rPr>
          <w:lang w:eastAsia="zh-CN"/>
        </w:rPr>
        <w:lastRenderedPageBreak/>
        <w:t>1.</w:t>
      </w:r>
      <w:r>
        <w:rPr>
          <w:lang w:eastAsia="zh-CN"/>
        </w:rPr>
        <w:tab/>
      </w:r>
      <w:r w:rsidR="007942BB" w:rsidRPr="0037165F">
        <w:rPr>
          <w:lang w:eastAsia="zh-CN"/>
        </w:rPr>
        <w:t>A single NG1 NAS connection is used for both MM and SM-related messages and procedures for a UE. The single NG1 termination point is located in MM.</w:t>
      </w:r>
    </w:p>
    <w:p w14:paraId="0D41E227" w14:textId="77777777" w:rsidR="007942BB" w:rsidRPr="0037165F" w:rsidRDefault="007942BB" w:rsidP="007942BB">
      <w:pPr>
        <w:pStyle w:val="EditorsNote"/>
      </w:pPr>
      <w:r w:rsidRPr="0037165F">
        <w:t>Editor notes:</w:t>
      </w:r>
      <w:r>
        <w:rPr>
          <w:rFonts w:hint="eastAsia"/>
          <w:lang w:eastAsia="zh-CN"/>
        </w:rPr>
        <w:t xml:space="preserve"> </w:t>
      </w:r>
      <w:r w:rsidRPr="0037165F">
        <w:t>This is applied for UE only registered via 3GPP access. The case of UE registered via non-3GPP is FFS.</w:t>
      </w:r>
    </w:p>
    <w:p w14:paraId="22D82610" w14:textId="77777777" w:rsidR="00AD36E5" w:rsidRDefault="00AD36E5" w:rsidP="00AD36E5">
      <w:pPr>
        <w:pStyle w:val="B1"/>
        <w:rPr>
          <w:ins w:id="826" w:author="Qualcomm 04" w:date="2016-10-11T00:15:00Z"/>
          <w:lang w:eastAsia="zh-CN"/>
        </w:rPr>
      </w:pPr>
      <w:ins w:id="827" w:author="Qualcomm 04" w:date="2016-10-11T00:15:00Z">
        <w:r>
          <w:rPr>
            <w:lang w:eastAsia="zh-CN"/>
          </w:rPr>
          <w:t>2.</w:t>
        </w:r>
        <w:r>
          <w:rPr>
            <w:lang w:eastAsia="zh-CN"/>
          </w:rPr>
          <w:tab/>
          <w:t>SM signalling is transported on NG1 encapsulated in MM signalling, both when an MM procedure is required at the same time of an SM procedure, and when only an SM procedure is required.</w:t>
        </w:r>
      </w:ins>
    </w:p>
    <w:p w14:paraId="5938E916" w14:textId="77777777" w:rsidR="00AD36E5" w:rsidRDefault="00AD36E5" w:rsidP="00AD36E5">
      <w:pPr>
        <w:pStyle w:val="B1"/>
        <w:ind w:left="900"/>
        <w:rPr>
          <w:ins w:id="828" w:author="Qualcomm 04" w:date="2016-10-11T00:15:00Z"/>
          <w:lang w:eastAsia="zh-CN"/>
        </w:rPr>
      </w:pPr>
      <w:ins w:id="829" w:author="Qualcomm 04" w:date="2016-10-11T00:15:00Z">
        <w:r>
          <w:rPr>
            <w:lang w:eastAsia="zh-CN"/>
          </w:rPr>
          <w:t>a.</w:t>
        </w:r>
        <w:r>
          <w:rPr>
            <w:lang w:eastAsia="zh-CN"/>
          </w:rPr>
          <w:tab/>
        </w:r>
        <w:proofErr w:type="gramStart"/>
        <w:r>
          <w:rPr>
            <w:lang w:eastAsia="zh-CN"/>
          </w:rPr>
          <w:t>an</w:t>
        </w:r>
        <w:proofErr w:type="gramEnd"/>
        <w:r>
          <w:rPr>
            <w:lang w:eastAsia="zh-CN"/>
          </w:rPr>
          <w:t xml:space="preserve"> MM transport message for SM signalling is defined that does not trigger specific MM procedures in the CN MM function</w:t>
        </w:r>
      </w:ins>
    </w:p>
    <w:p w14:paraId="326CEDFF" w14:textId="2D7F5619" w:rsidR="00443960" w:rsidRDefault="00AD36E5" w:rsidP="00AD36E5">
      <w:pPr>
        <w:pStyle w:val="B1"/>
        <w:ind w:left="900"/>
        <w:rPr>
          <w:ins w:id="830" w:author="Qualcomm 01" w:date="2016-10-08T15:49:00Z"/>
          <w:lang w:eastAsia="zh-CN"/>
        </w:rPr>
      </w:pPr>
      <w:ins w:id="831" w:author="Qualcomm 04" w:date="2016-10-11T00:15:00Z">
        <w:r>
          <w:rPr>
            <w:lang w:eastAsia="zh-CN"/>
          </w:rPr>
          <w:t>b.</w:t>
        </w:r>
        <w:r>
          <w:rPr>
            <w:lang w:eastAsia="zh-CN"/>
          </w:rPr>
          <w:tab/>
        </w:r>
        <w:proofErr w:type="gramStart"/>
        <w:r>
          <w:rPr>
            <w:lang w:eastAsia="zh-CN"/>
          </w:rPr>
          <w:t>the</w:t>
        </w:r>
        <w:proofErr w:type="gramEnd"/>
        <w:r>
          <w:rPr>
            <w:lang w:eastAsia="zh-CN"/>
          </w:rPr>
          <w:t xml:space="preserve"> UE adds in the MM message information used by the MMF to select an SMF or route the NAS SM signalling to an already selected SMF</w:t>
        </w:r>
      </w:ins>
      <w:ins w:id="832" w:author="Qualcomm 04" w:date="2016-10-11T02:52:00Z">
        <w:r w:rsidR="00EA0956">
          <w:rPr>
            <w:lang w:eastAsia="zh-CN"/>
          </w:rPr>
          <w:t>.</w:t>
        </w:r>
      </w:ins>
      <w:ins w:id="833" w:author="Qualcomm 01" w:date="2016-10-08T15:50:00Z">
        <w:r w:rsidR="00443960">
          <w:rPr>
            <w:lang w:eastAsia="zh-CN"/>
          </w:rPr>
          <w:t xml:space="preserve"> </w:t>
        </w:r>
      </w:ins>
    </w:p>
    <w:p w14:paraId="338D9B9B" w14:textId="4A16E9F2" w:rsidR="007942BB" w:rsidRPr="0037165F" w:rsidRDefault="007942BB" w:rsidP="007942BB">
      <w:pPr>
        <w:pStyle w:val="B1"/>
      </w:pPr>
      <w:del w:id="834" w:author="Qualcomm 04" w:date="2016-10-11T00:15:00Z">
        <w:r w:rsidRPr="0037165F" w:rsidDel="00AD36E5">
          <w:rPr>
            <w:lang w:eastAsia="zh-CN"/>
          </w:rPr>
          <w:delText>2</w:delText>
        </w:r>
      </w:del>
      <w:ins w:id="835" w:author="Qualcomm 04" w:date="2016-10-11T00:16:00Z">
        <w:r w:rsidR="00AD36E5">
          <w:rPr>
            <w:lang w:eastAsia="zh-CN"/>
          </w:rPr>
          <w:t>3</w:t>
        </w:r>
      </w:ins>
      <w:r w:rsidR="00751137">
        <w:rPr>
          <w:lang w:eastAsia="zh-CN"/>
        </w:rPr>
        <w:t>.</w:t>
      </w:r>
      <w:r w:rsidR="00751137">
        <w:rPr>
          <w:lang w:eastAsia="zh-CN"/>
        </w:rPr>
        <w:tab/>
      </w:r>
      <w:r w:rsidRPr="0037165F">
        <w:rPr>
          <w:lang w:eastAsia="zh-CN"/>
        </w:rPr>
        <w:t>The MM selects the SM functions for the PDU sessions. MM may select different SM functions for different PDU sessions.</w:t>
      </w:r>
    </w:p>
    <w:p w14:paraId="5E96E717" w14:textId="6D643CB1" w:rsidR="00F10447" w:rsidRDefault="007942BB" w:rsidP="00F10447">
      <w:pPr>
        <w:pStyle w:val="B1"/>
      </w:pPr>
      <w:del w:id="836" w:author="Qualcomm 04" w:date="2016-10-11T00:15:00Z">
        <w:r w:rsidRPr="0037165F" w:rsidDel="00AD36E5">
          <w:delText>3</w:delText>
        </w:r>
      </w:del>
      <w:ins w:id="837" w:author="Qualcomm 04" w:date="2016-10-11T00:16:00Z">
        <w:r w:rsidR="00AD36E5">
          <w:t>4</w:t>
        </w:r>
      </w:ins>
      <w:r w:rsidR="00751137">
        <w:t>.</w:t>
      </w:r>
      <w:r w:rsidR="00751137">
        <w:tab/>
      </w:r>
      <w:r w:rsidRPr="0037165F">
        <w:t xml:space="preserve">MM forwards </w:t>
      </w:r>
      <w:ins w:id="838" w:author="Qualcomm 04" w:date="2016-10-11T00:16:00Z">
        <w:r w:rsidR="00AD36E5">
          <w:t xml:space="preserve">NAS </w:t>
        </w:r>
      </w:ins>
      <w:r w:rsidRPr="0037165F">
        <w:t xml:space="preserve">SM </w:t>
      </w:r>
      <w:del w:id="839" w:author="Qualcomm 04" w:date="2016-10-11T00:15:00Z">
        <w:r w:rsidRPr="0037165F" w:rsidDel="00AD36E5">
          <w:delText xml:space="preserve">related NAS information </w:delText>
        </w:r>
      </w:del>
      <w:ins w:id="840" w:author="Qualcomm 04" w:date="2016-10-11T00:16:00Z">
        <w:r w:rsidR="00AD36E5">
          <w:t>signalling</w:t>
        </w:r>
      </w:ins>
      <w:ins w:id="841" w:author="Qualcomm 01" w:date="2016-10-08T15:50:00Z">
        <w:r w:rsidR="00443960">
          <w:t xml:space="preserve"> </w:t>
        </w:r>
      </w:ins>
      <w:r w:rsidRPr="0037165F">
        <w:t>to the SM function.</w:t>
      </w:r>
    </w:p>
    <w:p w14:paraId="17C833CC" w14:textId="790A9E9A" w:rsidR="00BE0F3B" w:rsidRPr="00F10447" w:rsidRDefault="007942BB" w:rsidP="00F10447">
      <w:pPr>
        <w:pStyle w:val="B1"/>
      </w:pPr>
      <w:del w:id="842" w:author="Qualcomm 04" w:date="2016-10-11T00:15:00Z">
        <w:r w:rsidRPr="0037165F" w:rsidDel="00AD36E5">
          <w:delText>4</w:delText>
        </w:r>
      </w:del>
      <w:ins w:id="843" w:author="Qualcomm 04" w:date="2016-10-11T00:16:00Z">
        <w:r w:rsidR="00AD36E5">
          <w:t>5</w:t>
        </w:r>
      </w:ins>
      <w:r w:rsidR="00751137">
        <w:t>.</w:t>
      </w:r>
      <w:r w:rsidR="00751137">
        <w:tab/>
      </w:r>
      <w:r w:rsidRPr="0037165F">
        <w:t>MM stores the identification of serving SM function(s) of UE and SM stores the identification of serving MM function of UE.</w:t>
      </w:r>
    </w:p>
    <w:p w14:paraId="2610C143" w14:textId="77777777" w:rsidR="00C1218A" w:rsidRDefault="00C1218A" w:rsidP="00327F50">
      <w:pPr>
        <w:rPr>
          <w:rFonts w:ascii="Arial" w:hAnsi="Arial" w:cs="Arial"/>
        </w:rPr>
      </w:pPr>
    </w:p>
    <w:p w14:paraId="5D126845" w14:textId="77777777" w:rsidR="007C3AC8" w:rsidRDefault="007C3AC8" w:rsidP="007C3AC8">
      <w:pPr>
        <w:rPr>
          <w:rFonts w:ascii="Arial" w:hAnsi="Arial" w:cs="Arial"/>
        </w:rPr>
      </w:pPr>
    </w:p>
    <w:p w14:paraId="26370366" w14:textId="5CA93484" w:rsidR="007C3AC8" w:rsidRPr="00C1218A" w:rsidRDefault="007C3AC8" w:rsidP="007C3AC8">
      <w:pPr>
        <w:pBdr>
          <w:top w:val="single" w:sz="4" w:space="1" w:color="auto"/>
          <w:left w:val="single" w:sz="4" w:space="4" w:color="auto"/>
          <w:bottom w:val="single" w:sz="4" w:space="1" w:color="auto"/>
          <w:right w:val="single" w:sz="4" w:space="4" w:color="auto"/>
        </w:pBdr>
        <w:jc w:val="center"/>
        <w:rPr>
          <w:b/>
          <w:color w:val="FF0000"/>
        </w:rPr>
      </w:pPr>
      <w:r>
        <w:rPr>
          <w:b/>
          <w:color w:val="FF0000"/>
        </w:rPr>
        <w:t xml:space="preserve">END </w:t>
      </w:r>
      <w:r w:rsidRPr="00C1218A">
        <w:rPr>
          <w:b/>
          <w:color w:val="FF0000"/>
        </w:rPr>
        <w:t>OF CHANGES</w:t>
      </w:r>
    </w:p>
    <w:p w14:paraId="278A1BD9" w14:textId="77777777" w:rsidR="007C3AC8" w:rsidRDefault="007C3AC8" w:rsidP="007C3AC8">
      <w:pPr>
        <w:rPr>
          <w:rFonts w:ascii="Arial" w:hAnsi="Arial" w:cs="Arial"/>
        </w:rPr>
      </w:pPr>
    </w:p>
    <w:p w14:paraId="07BF9DB9" w14:textId="77777777" w:rsidR="007C3AC8" w:rsidRDefault="007C3AC8" w:rsidP="007C3AC8">
      <w:pPr>
        <w:rPr>
          <w:rFonts w:ascii="Arial" w:hAnsi="Arial" w:cs="Arial"/>
        </w:rPr>
      </w:pPr>
    </w:p>
    <w:p w14:paraId="1EFA4CA1" w14:textId="77777777" w:rsidR="00440983" w:rsidRDefault="00440983">
      <w:pPr>
        <w:rPr>
          <w:rFonts w:ascii="Arial" w:hAnsi="Arial" w:cs="Arial"/>
        </w:rPr>
      </w:pPr>
    </w:p>
    <w:sectPr w:rsidR="00440983" w:rsidSect="005810D2">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E28420" w15:done="0"/>
  <w15:commentEx w15:paraId="1155CE29" w15:done="0"/>
  <w15:commentEx w15:paraId="3AFF362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B9E5E5" w14:textId="77777777" w:rsidR="00EC4D9F" w:rsidRDefault="00EC4D9F">
      <w:r>
        <w:separator/>
      </w:r>
    </w:p>
    <w:p w14:paraId="6DB573C8" w14:textId="77777777" w:rsidR="00EC4D9F" w:rsidRDefault="00EC4D9F"/>
  </w:endnote>
  <w:endnote w:type="continuationSeparator" w:id="0">
    <w:p w14:paraId="3D54D692" w14:textId="77777777" w:rsidR="00EC4D9F" w:rsidRDefault="00EC4D9F">
      <w:r>
        <w:continuationSeparator/>
      </w:r>
    </w:p>
    <w:p w14:paraId="7AB877E7" w14:textId="77777777" w:rsidR="00EC4D9F" w:rsidRDefault="00EC4D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Qualcomm Regular">
    <w:altName w:val="Times New Roman"/>
    <w:panose1 w:val="00000000000000000000"/>
    <w:charset w:val="00"/>
    <w:family w:val="roman"/>
    <w:notTrueType/>
    <w:pitch w:val="default"/>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5FBC1" w14:textId="77777777" w:rsidR="00EC4D9F" w:rsidRDefault="00EC4D9F">
    <w:pPr>
      <w:framePr w:w="646" w:h="244" w:hRule="exact" w:wrap="around" w:vAnchor="text" w:hAnchor="margin" w:y="-5"/>
      <w:rPr>
        <w:rFonts w:ascii="Arial" w:hAnsi="Arial" w:cs="Arial"/>
        <w:b/>
        <w:bCs/>
        <w:i/>
        <w:iCs/>
        <w:sz w:val="18"/>
      </w:rPr>
    </w:pPr>
    <w:r>
      <w:rPr>
        <w:rFonts w:ascii="Arial" w:hAnsi="Arial" w:cs="Arial"/>
        <w:b/>
        <w:bCs/>
        <w:i/>
        <w:iCs/>
        <w:sz w:val="18"/>
      </w:rPr>
      <w:t>3GPP</w:t>
    </w:r>
  </w:p>
  <w:p w14:paraId="2177EE83" w14:textId="77777777" w:rsidR="00EC4D9F" w:rsidRDefault="00EC4D9F">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105D170" w14:textId="77777777" w:rsidR="00EC4D9F" w:rsidRDefault="00EC4D9F"/>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2888DD" w14:textId="77777777" w:rsidR="00EC4D9F" w:rsidRDefault="00EC4D9F">
      <w:r>
        <w:separator/>
      </w:r>
    </w:p>
    <w:p w14:paraId="5E1781D7" w14:textId="77777777" w:rsidR="00EC4D9F" w:rsidRDefault="00EC4D9F"/>
  </w:footnote>
  <w:footnote w:type="continuationSeparator" w:id="0">
    <w:p w14:paraId="27CFA8AB" w14:textId="77777777" w:rsidR="00EC4D9F" w:rsidRDefault="00EC4D9F">
      <w:r>
        <w:continuationSeparator/>
      </w:r>
    </w:p>
    <w:p w14:paraId="6486815C" w14:textId="77777777" w:rsidR="00EC4D9F" w:rsidRDefault="00EC4D9F"/>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862B8" w14:textId="77777777" w:rsidR="00EC4D9F" w:rsidRDefault="00EC4D9F"/>
  <w:p w14:paraId="11F0240F" w14:textId="77777777" w:rsidR="00EC4D9F" w:rsidRDefault="00EC4D9F"/>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C246A" w14:textId="77777777" w:rsidR="00EC4D9F" w:rsidRPr="00327F50" w:rsidRDefault="00EC4D9F">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14:paraId="782DE480" w14:textId="77777777" w:rsidR="00EC4D9F" w:rsidRPr="00327F50" w:rsidRDefault="00EC4D9F">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Pr>
        <w:rFonts w:ascii="Arial" w:hAnsi="Arial" w:cs="Arial"/>
        <w:b/>
        <w:bCs/>
        <w:sz w:val="18"/>
      </w:rPr>
      <w:fldChar w:fldCharType="begin"/>
    </w:r>
    <w:r w:rsidRPr="00327F50">
      <w:rPr>
        <w:rFonts w:ascii="Arial" w:hAnsi="Arial" w:cs="Arial"/>
        <w:b/>
        <w:bCs/>
        <w:sz w:val="18"/>
        <w:lang w:val="fr-FR"/>
      </w:rPr>
      <w:instrText xml:space="preserve">page </w:instrText>
    </w:r>
    <w:r>
      <w:rPr>
        <w:rFonts w:ascii="Arial" w:hAnsi="Arial" w:cs="Arial"/>
        <w:b/>
        <w:bCs/>
        <w:sz w:val="18"/>
      </w:rPr>
      <w:fldChar w:fldCharType="separate"/>
    </w:r>
    <w:r w:rsidR="00B766B3">
      <w:rPr>
        <w:rFonts w:ascii="Arial" w:hAnsi="Arial" w:cs="Arial"/>
        <w:b/>
        <w:bCs/>
        <w:noProof/>
        <w:sz w:val="18"/>
        <w:lang w:val="fr-FR"/>
      </w:rPr>
      <w:t>8</w:t>
    </w:r>
    <w:r>
      <w:rPr>
        <w:rFonts w:ascii="Arial" w:hAnsi="Arial" w:cs="Arial"/>
        <w:b/>
        <w:bCs/>
        <w:sz w:val="18"/>
      </w:rPr>
      <w:fldChar w:fldCharType="end"/>
    </w:r>
  </w:p>
  <w:p w14:paraId="13A3F538" w14:textId="77777777" w:rsidR="00EC4D9F" w:rsidRPr="00327F50" w:rsidRDefault="00EC4D9F">
    <w:pPr>
      <w:rPr>
        <w:lang w:val="fr-FR"/>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C12FF3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FBE4230"/>
    <w:lvl w:ilvl="0">
      <w:start w:val="1"/>
      <w:numFmt w:val="decimal"/>
      <w:lvlText w:val="%1."/>
      <w:lvlJc w:val="left"/>
      <w:pPr>
        <w:tabs>
          <w:tab w:val="num" w:pos="1492"/>
        </w:tabs>
        <w:ind w:left="1492" w:hanging="360"/>
      </w:pPr>
    </w:lvl>
  </w:abstractNum>
  <w:abstractNum w:abstractNumId="2">
    <w:nsid w:val="FFFFFF7D"/>
    <w:multiLevelType w:val="singleLevel"/>
    <w:tmpl w:val="8FCC2914"/>
    <w:lvl w:ilvl="0">
      <w:start w:val="1"/>
      <w:numFmt w:val="decimal"/>
      <w:lvlText w:val="%1."/>
      <w:lvlJc w:val="left"/>
      <w:pPr>
        <w:tabs>
          <w:tab w:val="num" w:pos="1209"/>
        </w:tabs>
        <w:ind w:left="1209" w:hanging="360"/>
      </w:pPr>
    </w:lvl>
  </w:abstractNum>
  <w:abstractNum w:abstractNumId="3">
    <w:nsid w:val="FFFFFF7E"/>
    <w:multiLevelType w:val="singleLevel"/>
    <w:tmpl w:val="759C8522"/>
    <w:lvl w:ilvl="0">
      <w:start w:val="1"/>
      <w:numFmt w:val="decimal"/>
      <w:lvlText w:val="%1."/>
      <w:lvlJc w:val="left"/>
      <w:pPr>
        <w:tabs>
          <w:tab w:val="num" w:pos="926"/>
        </w:tabs>
        <w:ind w:left="926" w:hanging="360"/>
      </w:pPr>
    </w:lvl>
  </w:abstractNum>
  <w:abstractNum w:abstractNumId="4">
    <w:nsid w:val="FFFFFF7F"/>
    <w:multiLevelType w:val="singleLevel"/>
    <w:tmpl w:val="483A33BE"/>
    <w:lvl w:ilvl="0">
      <w:start w:val="1"/>
      <w:numFmt w:val="decimal"/>
      <w:lvlText w:val="%1."/>
      <w:lvlJc w:val="left"/>
      <w:pPr>
        <w:tabs>
          <w:tab w:val="num" w:pos="643"/>
        </w:tabs>
        <w:ind w:left="643" w:hanging="360"/>
      </w:pPr>
    </w:lvl>
  </w:abstractNum>
  <w:abstractNum w:abstractNumId="5">
    <w:nsid w:val="FFFFFF80"/>
    <w:multiLevelType w:val="singleLevel"/>
    <w:tmpl w:val="E6B2F62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4DE036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2A2E9254"/>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0BFAF84C"/>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95625BC"/>
    <w:lvl w:ilvl="0">
      <w:start w:val="1"/>
      <w:numFmt w:val="decimal"/>
      <w:lvlText w:val="%1."/>
      <w:lvlJc w:val="left"/>
      <w:pPr>
        <w:tabs>
          <w:tab w:val="num" w:pos="360"/>
        </w:tabs>
        <w:ind w:left="360" w:hanging="360"/>
      </w:pPr>
    </w:lvl>
  </w:abstractNum>
  <w:abstractNum w:abstractNumId="10">
    <w:nsid w:val="FFFFFF89"/>
    <w:multiLevelType w:val="singleLevel"/>
    <w:tmpl w:val="11CE58FA"/>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9EB3A2E"/>
    <w:multiLevelType w:val="hybridMultilevel"/>
    <w:tmpl w:val="54665814"/>
    <w:lvl w:ilvl="0" w:tplc="7A2418A8">
      <w:start w:val="1"/>
      <w:numFmt w:val="bullet"/>
      <w:lvlText w:val="−"/>
      <w:lvlJc w:val="left"/>
      <w:pPr>
        <w:tabs>
          <w:tab w:val="num" w:pos="720"/>
        </w:tabs>
        <w:ind w:left="720" w:hanging="360"/>
      </w:pPr>
      <w:rPr>
        <w:rFonts w:ascii="Calibre Regular" w:hAnsi="Calibre Regular" w:hint="default"/>
      </w:rPr>
    </w:lvl>
    <w:lvl w:ilvl="1" w:tplc="26F0095A">
      <w:start w:val="1"/>
      <w:numFmt w:val="bullet"/>
      <w:lvlText w:val="−"/>
      <w:lvlJc w:val="left"/>
      <w:pPr>
        <w:tabs>
          <w:tab w:val="num" w:pos="1440"/>
        </w:tabs>
        <w:ind w:left="1440" w:hanging="360"/>
      </w:pPr>
      <w:rPr>
        <w:rFonts w:ascii="Calibre Regular" w:hAnsi="Calibre Regular" w:hint="default"/>
      </w:rPr>
    </w:lvl>
    <w:lvl w:ilvl="2" w:tplc="401AA404">
      <w:numFmt w:val="bullet"/>
      <w:lvlText w:val="−"/>
      <w:lvlJc w:val="left"/>
      <w:pPr>
        <w:tabs>
          <w:tab w:val="num" w:pos="2160"/>
        </w:tabs>
        <w:ind w:left="2160" w:hanging="360"/>
      </w:pPr>
      <w:rPr>
        <w:rFonts w:ascii="Calibre Regular" w:hAnsi="Calibre Regular" w:hint="default"/>
      </w:rPr>
    </w:lvl>
    <w:lvl w:ilvl="3" w:tplc="C50C0D38">
      <w:numFmt w:val="bullet"/>
      <w:lvlText w:val="−"/>
      <w:lvlJc w:val="left"/>
      <w:pPr>
        <w:tabs>
          <w:tab w:val="num" w:pos="2880"/>
        </w:tabs>
        <w:ind w:left="2880" w:hanging="360"/>
      </w:pPr>
      <w:rPr>
        <w:rFonts w:ascii="Calibre Regular" w:hAnsi="Calibre Regular" w:hint="default"/>
      </w:rPr>
    </w:lvl>
    <w:lvl w:ilvl="4" w:tplc="6AB6341C">
      <w:numFmt w:val="bullet"/>
      <w:lvlText w:val="−"/>
      <w:lvlJc w:val="left"/>
      <w:pPr>
        <w:tabs>
          <w:tab w:val="num" w:pos="3600"/>
        </w:tabs>
        <w:ind w:left="3600" w:hanging="360"/>
      </w:pPr>
      <w:rPr>
        <w:rFonts w:ascii="Qualcomm Regular" w:hAnsi="Qualcomm Regular" w:hint="default"/>
      </w:rPr>
    </w:lvl>
    <w:lvl w:ilvl="5" w:tplc="60540C34" w:tentative="1">
      <w:start w:val="1"/>
      <w:numFmt w:val="bullet"/>
      <w:lvlText w:val="−"/>
      <w:lvlJc w:val="left"/>
      <w:pPr>
        <w:tabs>
          <w:tab w:val="num" w:pos="4320"/>
        </w:tabs>
        <w:ind w:left="4320" w:hanging="360"/>
      </w:pPr>
      <w:rPr>
        <w:rFonts w:ascii="Calibre Regular" w:hAnsi="Calibre Regular" w:hint="default"/>
      </w:rPr>
    </w:lvl>
    <w:lvl w:ilvl="6" w:tplc="80189D1A" w:tentative="1">
      <w:start w:val="1"/>
      <w:numFmt w:val="bullet"/>
      <w:lvlText w:val="−"/>
      <w:lvlJc w:val="left"/>
      <w:pPr>
        <w:tabs>
          <w:tab w:val="num" w:pos="5040"/>
        </w:tabs>
        <w:ind w:left="5040" w:hanging="360"/>
      </w:pPr>
      <w:rPr>
        <w:rFonts w:ascii="Calibre Regular" w:hAnsi="Calibre Regular" w:hint="default"/>
      </w:rPr>
    </w:lvl>
    <w:lvl w:ilvl="7" w:tplc="8A905396" w:tentative="1">
      <w:start w:val="1"/>
      <w:numFmt w:val="bullet"/>
      <w:lvlText w:val="−"/>
      <w:lvlJc w:val="left"/>
      <w:pPr>
        <w:tabs>
          <w:tab w:val="num" w:pos="5760"/>
        </w:tabs>
        <w:ind w:left="5760" w:hanging="360"/>
      </w:pPr>
      <w:rPr>
        <w:rFonts w:ascii="Calibre Regular" w:hAnsi="Calibre Regular" w:hint="default"/>
      </w:rPr>
    </w:lvl>
    <w:lvl w:ilvl="8" w:tplc="F3FA78A6" w:tentative="1">
      <w:start w:val="1"/>
      <w:numFmt w:val="bullet"/>
      <w:lvlText w:val="−"/>
      <w:lvlJc w:val="left"/>
      <w:pPr>
        <w:tabs>
          <w:tab w:val="num" w:pos="6480"/>
        </w:tabs>
        <w:ind w:left="6480" w:hanging="360"/>
      </w:pPr>
      <w:rPr>
        <w:rFonts w:ascii="Calibre Regular" w:hAnsi="Calibre Regular"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F68579B"/>
    <w:multiLevelType w:val="hybridMultilevel"/>
    <w:tmpl w:val="301862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1">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26">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72840D07"/>
    <w:multiLevelType w:val="hybridMultilevel"/>
    <w:tmpl w:val="0896B17A"/>
    <w:lvl w:ilvl="0" w:tplc="4FA84D5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4E535DC"/>
    <w:multiLevelType w:val="hybridMultilevel"/>
    <w:tmpl w:val="65C0CD70"/>
    <w:lvl w:ilvl="0" w:tplc="3B5476B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1"/>
  </w:num>
  <w:num w:numId="2">
    <w:abstractNumId w:val="20"/>
  </w:num>
  <w:num w:numId="3">
    <w:abstractNumId w:val="19"/>
  </w:num>
  <w:num w:numId="4">
    <w:abstractNumId w:val="12"/>
  </w:num>
  <w:num w:numId="5">
    <w:abstractNumId w:val="25"/>
  </w:num>
  <w:num w:numId="6">
    <w:abstractNumId w:val="16"/>
  </w:num>
  <w:num w:numId="7">
    <w:abstractNumId w:val="15"/>
  </w:num>
  <w:num w:numId="8">
    <w:abstractNumId w:val="22"/>
  </w:num>
  <w:num w:numId="9">
    <w:abstractNumId w:val="21"/>
  </w:num>
  <w:num w:numId="10">
    <w:abstractNumId w:val="17"/>
  </w:num>
  <w:num w:numId="11">
    <w:abstractNumId w:val="14"/>
  </w:num>
  <w:num w:numId="12">
    <w:abstractNumId w:val="29"/>
  </w:num>
  <w:num w:numId="13">
    <w:abstractNumId w:val="24"/>
  </w:num>
  <w:num w:numId="14">
    <w:abstractNumId w:val="23"/>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8"/>
  </w:num>
  <w:num w:numId="26">
    <w:abstractNumId w:val="0"/>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27"/>
  </w:num>
  <w:num w:numId="30">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222BA"/>
    <w:rsid w:val="00025373"/>
    <w:rsid w:val="00026912"/>
    <w:rsid w:val="000332B5"/>
    <w:rsid w:val="000756D8"/>
    <w:rsid w:val="00077D47"/>
    <w:rsid w:val="00083431"/>
    <w:rsid w:val="000850FC"/>
    <w:rsid w:val="00094889"/>
    <w:rsid w:val="000A22C0"/>
    <w:rsid w:val="000C2943"/>
    <w:rsid w:val="000C32F6"/>
    <w:rsid w:val="000C7967"/>
    <w:rsid w:val="000D1ABE"/>
    <w:rsid w:val="000D2681"/>
    <w:rsid w:val="000E3D17"/>
    <w:rsid w:val="000E496A"/>
    <w:rsid w:val="000F462D"/>
    <w:rsid w:val="0010402F"/>
    <w:rsid w:val="00110003"/>
    <w:rsid w:val="001172E6"/>
    <w:rsid w:val="00121BF9"/>
    <w:rsid w:val="0014081C"/>
    <w:rsid w:val="001433AE"/>
    <w:rsid w:val="00163902"/>
    <w:rsid w:val="00166761"/>
    <w:rsid w:val="00170197"/>
    <w:rsid w:val="001C3326"/>
    <w:rsid w:val="001E0475"/>
    <w:rsid w:val="00216BE9"/>
    <w:rsid w:val="002212BE"/>
    <w:rsid w:val="00230334"/>
    <w:rsid w:val="002450F7"/>
    <w:rsid w:val="002468E3"/>
    <w:rsid w:val="00275ACB"/>
    <w:rsid w:val="00287EF5"/>
    <w:rsid w:val="00293961"/>
    <w:rsid w:val="002A6217"/>
    <w:rsid w:val="002B2766"/>
    <w:rsid w:val="002C4428"/>
    <w:rsid w:val="002D0297"/>
    <w:rsid w:val="002E7C6F"/>
    <w:rsid w:val="002F14C5"/>
    <w:rsid w:val="0030650D"/>
    <w:rsid w:val="00311178"/>
    <w:rsid w:val="0031329B"/>
    <w:rsid w:val="003241C6"/>
    <w:rsid w:val="00327F50"/>
    <w:rsid w:val="00346308"/>
    <w:rsid w:val="003521FA"/>
    <w:rsid w:val="00352292"/>
    <w:rsid w:val="003553E9"/>
    <w:rsid w:val="00367328"/>
    <w:rsid w:val="00372D5D"/>
    <w:rsid w:val="00383560"/>
    <w:rsid w:val="003904AF"/>
    <w:rsid w:val="00393D0A"/>
    <w:rsid w:val="003A07F9"/>
    <w:rsid w:val="003A264F"/>
    <w:rsid w:val="003A574D"/>
    <w:rsid w:val="003B4746"/>
    <w:rsid w:val="003B6194"/>
    <w:rsid w:val="003C1B43"/>
    <w:rsid w:val="003F12D4"/>
    <w:rsid w:val="0040235B"/>
    <w:rsid w:val="0040513E"/>
    <w:rsid w:val="00414986"/>
    <w:rsid w:val="00423AE9"/>
    <w:rsid w:val="00440983"/>
    <w:rsid w:val="00443960"/>
    <w:rsid w:val="00446DB5"/>
    <w:rsid w:val="00471B21"/>
    <w:rsid w:val="00474B2E"/>
    <w:rsid w:val="00475A3F"/>
    <w:rsid w:val="00475EA7"/>
    <w:rsid w:val="00486DC2"/>
    <w:rsid w:val="004934E0"/>
    <w:rsid w:val="00497255"/>
    <w:rsid w:val="004A2E8B"/>
    <w:rsid w:val="004A608A"/>
    <w:rsid w:val="004C05CD"/>
    <w:rsid w:val="004C34C8"/>
    <w:rsid w:val="004E059E"/>
    <w:rsid w:val="004E1BD4"/>
    <w:rsid w:val="004E4190"/>
    <w:rsid w:val="004F2B72"/>
    <w:rsid w:val="004F51F8"/>
    <w:rsid w:val="00506916"/>
    <w:rsid w:val="00520703"/>
    <w:rsid w:val="00526F91"/>
    <w:rsid w:val="005326B5"/>
    <w:rsid w:val="005509C5"/>
    <w:rsid w:val="005626C0"/>
    <w:rsid w:val="0056274E"/>
    <w:rsid w:val="00570720"/>
    <w:rsid w:val="00577939"/>
    <w:rsid w:val="005810D2"/>
    <w:rsid w:val="005925B7"/>
    <w:rsid w:val="00595D52"/>
    <w:rsid w:val="005A0AA8"/>
    <w:rsid w:val="005A1301"/>
    <w:rsid w:val="005A6274"/>
    <w:rsid w:val="005A6A3F"/>
    <w:rsid w:val="005B116F"/>
    <w:rsid w:val="005C4599"/>
    <w:rsid w:val="005C4939"/>
    <w:rsid w:val="005E1B9A"/>
    <w:rsid w:val="005E44C2"/>
    <w:rsid w:val="005E787B"/>
    <w:rsid w:val="005F6F48"/>
    <w:rsid w:val="005F7FD3"/>
    <w:rsid w:val="006002BF"/>
    <w:rsid w:val="0060155D"/>
    <w:rsid w:val="00607FF5"/>
    <w:rsid w:val="00616D26"/>
    <w:rsid w:val="00623A22"/>
    <w:rsid w:val="0062645D"/>
    <w:rsid w:val="00630977"/>
    <w:rsid w:val="006460A1"/>
    <w:rsid w:val="0065289E"/>
    <w:rsid w:val="006562F6"/>
    <w:rsid w:val="006612B2"/>
    <w:rsid w:val="00662438"/>
    <w:rsid w:val="00672564"/>
    <w:rsid w:val="006868ED"/>
    <w:rsid w:val="0069086D"/>
    <w:rsid w:val="00692A03"/>
    <w:rsid w:val="00694F89"/>
    <w:rsid w:val="006A7601"/>
    <w:rsid w:val="006B0E2D"/>
    <w:rsid w:val="006B14CF"/>
    <w:rsid w:val="006C33FB"/>
    <w:rsid w:val="006F5715"/>
    <w:rsid w:val="00730F7D"/>
    <w:rsid w:val="0073482C"/>
    <w:rsid w:val="00742FA2"/>
    <w:rsid w:val="00743253"/>
    <w:rsid w:val="00751137"/>
    <w:rsid w:val="00766656"/>
    <w:rsid w:val="00774B81"/>
    <w:rsid w:val="00776ACE"/>
    <w:rsid w:val="007841A2"/>
    <w:rsid w:val="007942BB"/>
    <w:rsid w:val="007A5DB4"/>
    <w:rsid w:val="007A5FAC"/>
    <w:rsid w:val="007B038B"/>
    <w:rsid w:val="007C071A"/>
    <w:rsid w:val="007C0C18"/>
    <w:rsid w:val="007C3AC8"/>
    <w:rsid w:val="007C5091"/>
    <w:rsid w:val="007C70BF"/>
    <w:rsid w:val="007F4907"/>
    <w:rsid w:val="00804F77"/>
    <w:rsid w:val="00817280"/>
    <w:rsid w:val="0082131B"/>
    <w:rsid w:val="00831BEE"/>
    <w:rsid w:val="0083547A"/>
    <w:rsid w:val="00855099"/>
    <w:rsid w:val="00890B44"/>
    <w:rsid w:val="00896618"/>
    <w:rsid w:val="008A1200"/>
    <w:rsid w:val="008C401B"/>
    <w:rsid w:val="008E6AAB"/>
    <w:rsid w:val="008E7EF7"/>
    <w:rsid w:val="008F1EE1"/>
    <w:rsid w:val="0090044E"/>
    <w:rsid w:val="009033DE"/>
    <w:rsid w:val="00903BE1"/>
    <w:rsid w:val="00904791"/>
    <w:rsid w:val="00907CDB"/>
    <w:rsid w:val="00910E42"/>
    <w:rsid w:val="009222E5"/>
    <w:rsid w:val="00924410"/>
    <w:rsid w:val="00933248"/>
    <w:rsid w:val="00956E6F"/>
    <w:rsid w:val="00987035"/>
    <w:rsid w:val="009927A4"/>
    <w:rsid w:val="00992A3C"/>
    <w:rsid w:val="009949D6"/>
    <w:rsid w:val="009A4201"/>
    <w:rsid w:val="009B6343"/>
    <w:rsid w:val="009D58CA"/>
    <w:rsid w:val="009E63A1"/>
    <w:rsid w:val="00A0391F"/>
    <w:rsid w:val="00A03F0D"/>
    <w:rsid w:val="00A21240"/>
    <w:rsid w:val="00A32BF0"/>
    <w:rsid w:val="00A330EA"/>
    <w:rsid w:val="00A41677"/>
    <w:rsid w:val="00A47C95"/>
    <w:rsid w:val="00A51EE2"/>
    <w:rsid w:val="00A5435F"/>
    <w:rsid w:val="00A603BF"/>
    <w:rsid w:val="00A96DCD"/>
    <w:rsid w:val="00AC461B"/>
    <w:rsid w:val="00AD36E5"/>
    <w:rsid w:val="00AE15D2"/>
    <w:rsid w:val="00AF5575"/>
    <w:rsid w:val="00B37500"/>
    <w:rsid w:val="00B4410E"/>
    <w:rsid w:val="00B44B57"/>
    <w:rsid w:val="00B53AAC"/>
    <w:rsid w:val="00B634D4"/>
    <w:rsid w:val="00B755EC"/>
    <w:rsid w:val="00B766B3"/>
    <w:rsid w:val="00B830F1"/>
    <w:rsid w:val="00B91553"/>
    <w:rsid w:val="00B95664"/>
    <w:rsid w:val="00B97610"/>
    <w:rsid w:val="00BA1956"/>
    <w:rsid w:val="00BA300A"/>
    <w:rsid w:val="00BA381A"/>
    <w:rsid w:val="00BB0BDA"/>
    <w:rsid w:val="00BB5F86"/>
    <w:rsid w:val="00BB658F"/>
    <w:rsid w:val="00BC62BF"/>
    <w:rsid w:val="00BC6C04"/>
    <w:rsid w:val="00BC789C"/>
    <w:rsid w:val="00BD62F9"/>
    <w:rsid w:val="00BE0F3B"/>
    <w:rsid w:val="00BF5B4E"/>
    <w:rsid w:val="00BF5CC5"/>
    <w:rsid w:val="00C018DE"/>
    <w:rsid w:val="00C1218A"/>
    <w:rsid w:val="00C14ABB"/>
    <w:rsid w:val="00C30B41"/>
    <w:rsid w:val="00C35A35"/>
    <w:rsid w:val="00C40828"/>
    <w:rsid w:val="00C466C5"/>
    <w:rsid w:val="00C47B70"/>
    <w:rsid w:val="00C86E8A"/>
    <w:rsid w:val="00C91709"/>
    <w:rsid w:val="00C95444"/>
    <w:rsid w:val="00CC314F"/>
    <w:rsid w:val="00CC5766"/>
    <w:rsid w:val="00CE2A71"/>
    <w:rsid w:val="00CE7B58"/>
    <w:rsid w:val="00D0204D"/>
    <w:rsid w:val="00D25E31"/>
    <w:rsid w:val="00D31BDD"/>
    <w:rsid w:val="00D40A5F"/>
    <w:rsid w:val="00D50A03"/>
    <w:rsid w:val="00D720C5"/>
    <w:rsid w:val="00D74871"/>
    <w:rsid w:val="00D81F2D"/>
    <w:rsid w:val="00D903B0"/>
    <w:rsid w:val="00DB6346"/>
    <w:rsid w:val="00DC0EA9"/>
    <w:rsid w:val="00DD2466"/>
    <w:rsid w:val="00DD7403"/>
    <w:rsid w:val="00DE4732"/>
    <w:rsid w:val="00DE5E7B"/>
    <w:rsid w:val="00DF7FB6"/>
    <w:rsid w:val="00E03557"/>
    <w:rsid w:val="00E17475"/>
    <w:rsid w:val="00E320BC"/>
    <w:rsid w:val="00E32316"/>
    <w:rsid w:val="00E4158C"/>
    <w:rsid w:val="00E430D1"/>
    <w:rsid w:val="00E43AC2"/>
    <w:rsid w:val="00E44C00"/>
    <w:rsid w:val="00E67543"/>
    <w:rsid w:val="00E81045"/>
    <w:rsid w:val="00E93396"/>
    <w:rsid w:val="00EA0956"/>
    <w:rsid w:val="00EA2D49"/>
    <w:rsid w:val="00EA3A11"/>
    <w:rsid w:val="00EB128C"/>
    <w:rsid w:val="00EC4D9F"/>
    <w:rsid w:val="00EE3B2E"/>
    <w:rsid w:val="00F04C3E"/>
    <w:rsid w:val="00F10447"/>
    <w:rsid w:val="00F110A3"/>
    <w:rsid w:val="00F12F81"/>
    <w:rsid w:val="00F144B3"/>
    <w:rsid w:val="00F4601B"/>
    <w:rsid w:val="00F66870"/>
    <w:rsid w:val="00F70E57"/>
    <w:rsid w:val="00F9126D"/>
    <w:rsid w:val="00FF0C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0CA710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84037711">
      <w:bodyDiv w:val="1"/>
      <w:marLeft w:val="0"/>
      <w:marRight w:val="0"/>
      <w:marTop w:val="0"/>
      <w:marBottom w:val="0"/>
      <w:divBdr>
        <w:top w:val="none" w:sz="0" w:space="0" w:color="auto"/>
        <w:left w:val="none" w:sz="0" w:space="0" w:color="auto"/>
        <w:bottom w:val="none" w:sz="0" w:space="0" w:color="auto"/>
        <w:right w:val="none" w:sz="0" w:space="0" w:color="auto"/>
      </w:divBdr>
    </w:div>
    <w:div w:id="1327317725">
      <w:bodyDiv w:val="1"/>
      <w:marLeft w:val="0"/>
      <w:marRight w:val="0"/>
      <w:marTop w:val="0"/>
      <w:marBottom w:val="0"/>
      <w:divBdr>
        <w:top w:val="none" w:sz="0" w:space="0" w:color="auto"/>
        <w:left w:val="none" w:sz="0" w:space="0" w:color="auto"/>
        <w:bottom w:val="none" w:sz="0" w:space="0" w:color="auto"/>
        <w:right w:val="none" w:sz="0" w:space="0" w:color="auto"/>
      </w:divBdr>
      <w:divsChild>
        <w:div w:id="489174088">
          <w:marLeft w:val="1166"/>
          <w:marRight w:val="0"/>
          <w:marTop w:val="82"/>
          <w:marBottom w:val="0"/>
          <w:divBdr>
            <w:top w:val="none" w:sz="0" w:space="0" w:color="auto"/>
            <w:left w:val="none" w:sz="0" w:space="0" w:color="auto"/>
            <w:bottom w:val="none" w:sz="0" w:space="0" w:color="auto"/>
            <w:right w:val="none" w:sz="0" w:space="0" w:color="auto"/>
          </w:divBdr>
        </w:div>
        <w:div w:id="657458388">
          <w:marLeft w:val="1627"/>
          <w:marRight w:val="0"/>
          <w:marTop w:val="72"/>
          <w:marBottom w:val="0"/>
          <w:divBdr>
            <w:top w:val="none" w:sz="0" w:space="0" w:color="auto"/>
            <w:left w:val="none" w:sz="0" w:space="0" w:color="auto"/>
            <w:bottom w:val="none" w:sz="0" w:space="0" w:color="auto"/>
            <w:right w:val="none" w:sz="0" w:space="0" w:color="auto"/>
          </w:divBdr>
        </w:div>
        <w:div w:id="972756813">
          <w:marLeft w:val="1627"/>
          <w:marRight w:val="0"/>
          <w:marTop w:val="72"/>
          <w:marBottom w:val="0"/>
          <w:divBdr>
            <w:top w:val="none" w:sz="0" w:space="0" w:color="auto"/>
            <w:left w:val="none" w:sz="0" w:space="0" w:color="auto"/>
            <w:bottom w:val="none" w:sz="0" w:space="0" w:color="auto"/>
            <w:right w:val="none" w:sz="0" w:space="0" w:color="auto"/>
          </w:divBdr>
        </w:div>
        <w:div w:id="1315522475">
          <w:marLeft w:val="1627"/>
          <w:marRight w:val="0"/>
          <w:marTop w:val="72"/>
          <w:marBottom w:val="0"/>
          <w:divBdr>
            <w:top w:val="none" w:sz="0" w:space="0" w:color="auto"/>
            <w:left w:val="none" w:sz="0" w:space="0" w:color="auto"/>
            <w:bottom w:val="none" w:sz="0" w:space="0" w:color="auto"/>
            <w:right w:val="none" w:sz="0" w:space="0" w:color="auto"/>
          </w:divBdr>
        </w:div>
        <w:div w:id="1232077135">
          <w:marLeft w:val="1166"/>
          <w:marRight w:val="0"/>
          <w:marTop w:val="82"/>
          <w:marBottom w:val="0"/>
          <w:divBdr>
            <w:top w:val="none" w:sz="0" w:space="0" w:color="auto"/>
            <w:left w:val="none" w:sz="0" w:space="0" w:color="auto"/>
            <w:bottom w:val="none" w:sz="0" w:space="0" w:color="auto"/>
            <w:right w:val="none" w:sz="0" w:space="0" w:color="auto"/>
          </w:divBdr>
        </w:div>
        <w:div w:id="1217425914">
          <w:marLeft w:val="1627"/>
          <w:marRight w:val="0"/>
          <w:marTop w:val="72"/>
          <w:marBottom w:val="0"/>
          <w:divBdr>
            <w:top w:val="none" w:sz="0" w:space="0" w:color="auto"/>
            <w:left w:val="none" w:sz="0" w:space="0" w:color="auto"/>
            <w:bottom w:val="none" w:sz="0" w:space="0" w:color="auto"/>
            <w:right w:val="none" w:sz="0" w:space="0" w:color="auto"/>
          </w:divBdr>
        </w:div>
        <w:div w:id="1123306514">
          <w:marLeft w:val="1627"/>
          <w:marRight w:val="0"/>
          <w:marTop w:val="72"/>
          <w:marBottom w:val="0"/>
          <w:divBdr>
            <w:top w:val="none" w:sz="0" w:space="0" w:color="auto"/>
            <w:left w:val="none" w:sz="0" w:space="0" w:color="auto"/>
            <w:bottom w:val="none" w:sz="0" w:space="0" w:color="auto"/>
            <w:right w:val="none" w:sz="0" w:space="0" w:color="auto"/>
          </w:divBdr>
        </w:div>
        <w:div w:id="1125149825">
          <w:marLeft w:val="2074"/>
          <w:marRight w:val="0"/>
          <w:marTop w:val="67"/>
          <w:marBottom w:val="0"/>
          <w:divBdr>
            <w:top w:val="none" w:sz="0" w:space="0" w:color="auto"/>
            <w:left w:val="none" w:sz="0" w:space="0" w:color="auto"/>
            <w:bottom w:val="none" w:sz="0" w:space="0" w:color="auto"/>
            <w:right w:val="none" w:sz="0" w:space="0" w:color="auto"/>
          </w:divBdr>
        </w:div>
        <w:div w:id="636884796">
          <w:marLeft w:val="1627"/>
          <w:marRight w:val="0"/>
          <w:marTop w:val="72"/>
          <w:marBottom w:val="0"/>
          <w:divBdr>
            <w:top w:val="none" w:sz="0" w:space="0" w:color="auto"/>
            <w:left w:val="none" w:sz="0" w:space="0" w:color="auto"/>
            <w:bottom w:val="none" w:sz="0" w:space="0" w:color="auto"/>
            <w:right w:val="none" w:sz="0" w:space="0" w:color="auto"/>
          </w:divBdr>
        </w:div>
        <w:div w:id="385758683">
          <w:marLeft w:val="2074"/>
          <w:marRight w:val="0"/>
          <w:marTop w:val="67"/>
          <w:marBottom w:val="0"/>
          <w:divBdr>
            <w:top w:val="none" w:sz="0" w:space="0" w:color="auto"/>
            <w:left w:val="none" w:sz="0" w:space="0" w:color="auto"/>
            <w:bottom w:val="none" w:sz="0" w:space="0" w:color="auto"/>
            <w:right w:val="none" w:sz="0" w:space="0" w:color="auto"/>
          </w:divBdr>
        </w:div>
        <w:div w:id="1836073750">
          <w:marLeft w:val="2074"/>
          <w:marRight w:val="0"/>
          <w:marTop w:val="67"/>
          <w:marBottom w:val="0"/>
          <w:divBdr>
            <w:top w:val="none" w:sz="0" w:space="0" w:color="auto"/>
            <w:left w:val="none" w:sz="0" w:space="0" w:color="auto"/>
            <w:bottom w:val="none" w:sz="0" w:space="0" w:color="auto"/>
            <w:right w:val="none" w:sz="0" w:space="0" w:color="auto"/>
          </w:divBdr>
        </w:div>
        <w:div w:id="42759000">
          <w:marLeft w:val="1627"/>
          <w:marRight w:val="0"/>
          <w:marTop w:val="72"/>
          <w:marBottom w:val="0"/>
          <w:divBdr>
            <w:top w:val="none" w:sz="0" w:space="0" w:color="auto"/>
            <w:left w:val="none" w:sz="0" w:space="0" w:color="auto"/>
            <w:bottom w:val="none" w:sz="0" w:space="0" w:color="auto"/>
            <w:right w:val="none" w:sz="0" w:space="0" w:color="auto"/>
          </w:divBdr>
        </w:div>
        <w:div w:id="120150707">
          <w:marLeft w:val="1627"/>
          <w:marRight w:val="0"/>
          <w:marTop w:val="72"/>
          <w:marBottom w:val="0"/>
          <w:divBdr>
            <w:top w:val="none" w:sz="0" w:space="0" w:color="auto"/>
            <w:left w:val="none" w:sz="0" w:space="0" w:color="auto"/>
            <w:bottom w:val="none" w:sz="0" w:space="0" w:color="auto"/>
            <w:right w:val="none" w:sz="0" w:space="0" w:color="auto"/>
          </w:divBdr>
        </w:div>
        <w:div w:id="1023552982">
          <w:marLeft w:val="1627"/>
          <w:marRight w:val="0"/>
          <w:marTop w:val="72"/>
          <w:marBottom w:val="0"/>
          <w:divBdr>
            <w:top w:val="none" w:sz="0" w:space="0" w:color="auto"/>
            <w:left w:val="none" w:sz="0" w:space="0" w:color="auto"/>
            <w:bottom w:val="none" w:sz="0" w:space="0" w:color="auto"/>
            <w:right w:val="none" w:sz="0" w:space="0" w:color="auto"/>
          </w:divBdr>
        </w:div>
        <w:div w:id="1208368991">
          <w:marLeft w:val="2074"/>
          <w:marRight w:val="0"/>
          <w:marTop w:val="67"/>
          <w:marBottom w:val="0"/>
          <w:divBdr>
            <w:top w:val="none" w:sz="0" w:space="0" w:color="auto"/>
            <w:left w:val="none" w:sz="0" w:space="0" w:color="auto"/>
            <w:bottom w:val="none" w:sz="0" w:space="0" w:color="auto"/>
            <w:right w:val="none" w:sz="0" w:space="0" w:color="auto"/>
          </w:divBdr>
        </w:div>
        <w:div w:id="426923543">
          <w:marLeft w:val="2520"/>
          <w:marRight w:val="0"/>
          <w:marTop w:val="58"/>
          <w:marBottom w:val="0"/>
          <w:divBdr>
            <w:top w:val="none" w:sz="0" w:space="0" w:color="auto"/>
            <w:left w:val="none" w:sz="0" w:space="0" w:color="auto"/>
            <w:bottom w:val="none" w:sz="0" w:space="0" w:color="auto"/>
            <w:right w:val="none" w:sz="0" w:space="0" w:color="auto"/>
          </w:divBdr>
        </w:div>
        <w:div w:id="778062072">
          <w:marLeft w:val="2520"/>
          <w:marRight w:val="0"/>
          <w:marTop w:val="58"/>
          <w:marBottom w:val="0"/>
          <w:divBdr>
            <w:top w:val="none" w:sz="0" w:space="0" w:color="auto"/>
            <w:left w:val="none" w:sz="0" w:space="0" w:color="auto"/>
            <w:bottom w:val="none" w:sz="0" w:space="0" w:color="auto"/>
            <w:right w:val="none" w:sz="0" w:space="0" w:color="auto"/>
          </w:divBdr>
        </w:div>
        <w:div w:id="354231145">
          <w:marLeft w:val="2074"/>
          <w:marRight w:val="0"/>
          <w:marTop w:val="67"/>
          <w:marBottom w:val="0"/>
          <w:divBdr>
            <w:top w:val="none" w:sz="0" w:space="0" w:color="auto"/>
            <w:left w:val="none" w:sz="0" w:space="0" w:color="auto"/>
            <w:bottom w:val="none" w:sz="0" w:space="0" w:color="auto"/>
            <w:right w:val="none" w:sz="0" w:space="0" w:color="auto"/>
          </w:divBdr>
        </w:div>
        <w:div w:id="946474137">
          <w:marLeft w:val="2520"/>
          <w:marRight w:val="0"/>
          <w:marTop w:val="58"/>
          <w:marBottom w:val="0"/>
          <w:divBdr>
            <w:top w:val="none" w:sz="0" w:space="0" w:color="auto"/>
            <w:left w:val="none" w:sz="0" w:space="0" w:color="auto"/>
            <w:bottom w:val="none" w:sz="0" w:space="0" w:color="auto"/>
            <w:right w:val="none" w:sz="0" w:space="0" w:color="auto"/>
          </w:divBdr>
        </w:div>
        <w:div w:id="683091122">
          <w:marLeft w:val="2520"/>
          <w:marRight w:val="0"/>
          <w:marTop w:val="58"/>
          <w:marBottom w:val="0"/>
          <w:divBdr>
            <w:top w:val="none" w:sz="0" w:space="0" w:color="auto"/>
            <w:left w:val="none" w:sz="0" w:space="0" w:color="auto"/>
            <w:bottom w:val="none" w:sz="0" w:space="0" w:color="auto"/>
            <w:right w:val="none" w:sz="0" w:space="0" w:color="auto"/>
          </w:divBdr>
        </w:div>
      </w:divsChild>
    </w:div>
    <w:div w:id="172621909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oleObject" Target="embeddings/oleObject7.bin"/><Relationship Id="rId22" Type="http://schemas.openxmlformats.org/officeDocument/2006/relationships/image" Target="media/image8.emf"/><Relationship Id="rId23" Type="http://schemas.openxmlformats.org/officeDocument/2006/relationships/oleObject" Target="embeddings/oleObject8.bin"/><Relationship Id="rId24" Type="http://schemas.openxmlformats.org/officeDocument/2006/relationships/image" Target="media/image9.emf"/><Relationship Id="rId25" Type="http://schemas.openxmlformats.org/officeDocument/2006/relationships/image" Target="media/image10.emf"/><Relationship Id="rId26" Type="http://schemas.openxmlformats.org/officeDocument/2006/relationships/oleObject" Target="embeddings/oleObject9.bin"/><Relationship Id="rId27" Type="http://schemas.openxmlformats.org/officeDocument/2006/relationships/image" Target="media/image11.emf"/><Relationship Id="rId28" Type="http://schemas.openxmlformats.org/officeDocument/2006/relationships/image" Target="media/image12.emf"/><Relationship Id="rId29" Type="http://schemas.openxmlformats.org/officeDocument/2006/relationships/image" Target="media/image13.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4.emf"/><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oleObject" Target="embeddings/oleObject1.bin"/><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oleObject2.bin"/><Relationship Id="rId12" Type="http://schemas.openxmlformats.org/officeDocument/2006/relationships/image" Target="media/image3.emf"/><Relationship Id="rId13" Type="http://schemas.openxmlformats.org/officeDocument/2006/relationships/oleObject" Target="embeddings/oleObject3.bin"/><Relationship Id="rId14" Type="http://schemas.openxmlformats.org/officeDocument/2006/relationships/image" Target="media/image4.emf"/><Relationship Id="rId15" Type="http://schemas.openxmlformats.org/officeDocument/2006/relationships/oleObject" Target="embeddings/oleObject4.bin"/><Relationship Id="rId16" Type="http://schemas.openxmlformats.org/officeDocument/2006/relationships/image" Target="media/image5.emf"/><Relationship Id="rId17" Type="http://schemas.openxmlformats.org/officeDocument/2006/relationships/oleObject" Target="embeddings/oleObject5.bin"/><Relationship Id="rId18" Type="http://schemas.openxmlformats.org/officeDocument/2006/relationships/image" Target="media/image6.emf"/><Relationship Id="rId19" Type="http://schemas.openxmlformats.org/officeDocument/2006/relationships/oleObject" Target="embeddings/oleObject6.bin"/><Relationship Id="rId40" Type="http://schemas.microsoft.com/office/2011/relationships/commentsExtended" Target="commentsExtended.xml"/><Relationship Id="rId4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\Program Files\Microsoft Office\Templates\3gpp_70.dot</Template>
  <TotalTime>137</TotalTime>
  <Pages>22</Pages>
  <Words>8558</Words>
  <Characters>48785</Characters>
  <Application>Microsoft Macintosh Word</Application>
  <DocSecurity>0</DocSecurity>
  <Lines>406</Lines>
  <Paragraphs>114</Paragraphs>
  <ScaleCrop>false</ScaleCrop>
  <HeadingPairs>
    <vt:vector size="6" baseType="variant">
      <vt:variant>
        <vt:lpstr>Title</vt:lpstr>
      </vt:variant>
      <vt:variant>
        <vt:i4>1</vt:i4>
      </vt:variant>
      <vt:variant>
        <vt:lpstr>Titre</vt:lpstr>
      </vt:variant>
      <vt:variant>
        <vt:i4>1</vt:i4>
      </vt:variant>
      <vt:variant>
        <vt:lpstr>Titres</vt:lpstr>
      </vt:variant>
      <vt:variant>
        <vt:i4>3</vt:i4>
      </vt:variant>
    </vt:vector>
  </HeadingPairs>
  <TitlesOfParts>
    <vt:vector size="5" baseType="lpstr">
      <vt:lpstr>SA WG2 Temporary Document</vt:lpstr>
      <vt:lpstr>SA WG2 Temporary Document</vt:lpstr>
      <vt:lpstr>1	Discussion</vt:lpstr>
      <vt:lpstr>2	Proposal</vt:lpstr>
      <vt:lpstr>        6.8.6	Solution 8.6: Architecture for support of untrusted WLANNon 3GPP access</vt:lpstr>
    </vt:vector>
  </TitlesOfParts>
  <Company>ETSI/MCC</Company>
  <LinksUpToDate>false</LinksUpToDate>
  <CharactersWithSpaces>57229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Qualcomm 04</cp:lastModifiedBy>
  <cp:revision>32</cp:revision>
  <cp:lastPrinted>2003-09-27T03:29:00Z</cp:lastPrinted>
  <dcterms:created xsi:type="dcterms:W3CDTF">2016-10-10T14:57:00Z</dcterms:created>
  <dcterms:modified xsi:type="dcterms:W3CDTF">2016-10-11T10:03:00Z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-343116994</vt:i4>
  </property>
  <property fmtid="{D5CDD505-2E9C-101B-9397-08002B2CF9AE}" pid="3" name="_NewReviewCycle">
    <vt:lpwstr/>
  </property>
  <property fmtid="{D5CDD505-2E9C-101B-9397-08002B2CF9AE}" pid="4" name="_EmailSubject">
    <vt:lpwstr>SM/MM paper</vt:lpwstr>
  </property>
  <property fmtid="{D5CDD505-2E9C-101B-9397-08002B2CF9AE}" pid="5" name="_AuthorEmail">
    <vt:lpwstr>harisz@qti.qualcomm.com</vt:lpwstr>
  </property>
  <property fmtid="{D5CDD505-2E9C-101B-9397-08002B2CF9AE}" pid="6" name="_AuthorEmailDisplayName">
    <vt:lpwstr>Zisimopoulos, Haris</vt:lpwstr>
  </property>
  <property fmtid="{D5CDD505-2E9C-101B-9397-08002B2CF9AE}" pid="7" name="_PreviousAdHocReviewCycleID">
    <vt:i4>630235677</vt:i4>
  </property>
</Properties>
</file>