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8"/>
        </w:tabs>
        <w:overflowPunct w:val="0"/>
        <w:autoSpaceDE w:val="0"/>
        <w:autoSpaceDN w:val="0"/>
        <w:adjustRightInd w:val="0"/>
        <w:textAlignment w:val="baseline"/>
        <w:rPr>
          <w:rFonts w:ascii="Arial" w:hAnsi="Arial" w:cs="Arial"/>
          <w:b/>
          <w:bCs/>
          <w:color w:val="000000"/>
          <w:sz w:val="24"/>
          <w:lang w:eastAsia="ja-JP"/>
        </w:rPr>
      </w:pPr>
      <w:bookmarkStart w:id="0" w:name="_Toc462854544"/>
      <w:r>
        <w:rPr>
          <w:rFonts w:ascii="Arial" w:hAnsi="Arial" w:cs="Arial"/>
          <w:b/>
          <w:bCs/>
          <w:color w:val="000000"/>
          <w:sz w:val="24"/>
          <w:lang w:eastAsia="ja-JP"/>
        </w:rPr>
        <w:t>SA WG2 Meeting #117</w:t>
      </w:r>
      <w:r>
        <w:rPr>
          <w:rFonts w:ascii="Arial" w:hAnsi="Arial" w:cs="Arial"/>
          <w:b/>
          <w:bCs/>
          <w:color w:val="000000"/>
          <w:sz w:val="24"/>
          <w:lang w:eastAsia="ja-JP"/>
        </w:rPr>
        <w:tab/>
        <w:t>S2-165572</w:t>
      </w:r>
    </w:p>
    <w:p>
      <w:pPr>
        <w:tabs>
          <w:tab w:val="right" w:pos="9638"/>
        </w:tabs>
        <w:overflowPunct w:val="0"/>
        <w:autoSpaceDE w:val="0"/>
        <w:autoSpaceDN w:val="0"/>
        <w:adjustRightInd w:val="0"/>
        <w:jc w:val="both"/>
        <w:textAlignment w:val="baseline"/>
        <w:rPr>
          <w:rFonts w:ascii="Arial" w:hAnsi="Arial" w:cs="Arial"/>
          <w:b/>
          <w:bCs/>
          <w:color w:val="000000"/>
          <w:sz w:val="24"/>
          <w:lang w:eastAsia="ja-JP"/>
        </w:rPr>
      </w:pPr>
      <w:r>
        <w:rPr>
          <w:rFonts w:ascii="Arial" w:hAnsi="Arial" w:cs="Arial"/>
          <w:b/>
          <w:bCs/>
          <w:color w:val="000000"/>
          <w:sz w:val="24"/>
          <w:szCs w:val="24"/>
          <w:lang w:eastAsia="ja-JP"/>
        </w:rPr>
        <w:t>17 – 21 October, Kaohsiung, Taiwan</w:t>
      </w:r>
      <w:r>
        <w:rPr>
          <w:rFonts w:ascii="Arial" w:hAnsi="Arial" w:cs="Arial"/>
          <w:b/>
          <w:bCs/>
          <w:color w:val="0000FF"/>
          <w:lang w:eastAsia="ja-JP"/>
        </w:rPr>
        <w:tab/>
      </w:r>
    </w:p>
    <w:p>
      <w:pPr>
        <w:keepNext/>
        <w:overflowPunct w:val="0"/>
        <w:autoSpaceDE w:val="0"/>
        <w:autoSpaceDN w:val="0"/>
        <w:adjustRightInd w:val="0"/>
        <w:jc w:val="both"/>
        <w:textAlignment w:val="baseline"/>
        <w:rPr>
          <w:color w:val="000000"/>
          <w:lang w:eastAsia="ja-JP"/>
        </w:rPr>
      </w:pPr>
    </w:p>
    <w:p>
      <w:pPr>
        <w:overflowPunct w:val="0"/>
        <w:autoSpaceDE w:val="0"/>
        <w:autoSpaceDN w:val="0"/>
        <w:adjustRightInd w:val="0"/>
        <w:ind w:left="2127" w:hanging="2127"/>
        <w:jc w:val="both"/>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Intel</w:t>
      </w:r>
    </w:p>
    <w:p>
      <w:pPr>
        <w:overflowPunct w:val="0"/>
        <w:autoSpaceDE w:val="0"/>
        <w:autoSpaceDN w:val="0"/>
        <w:adjustRightInd w:val="0"/>
        <w:ind w:left="2127" w:hanging="2127"/>
        <w:jc w:val="both"/>
        <w:textAlignment w:val="baseline"/>
        <w:rPr>
          <w:rFonts w:ascii="Arial" w:hAnsi="Arial" w:cs="Arial"/>
          <w:b/>
          <w:color w:val="000000"/>
          <w:lang w:eastAsia="ja-JP"/>
        </w:rPr>
      </w:pPr>
      <w:r>
        <w:rPr>
          <w:rFonts w:ascii="Arial" w:hAnsi="Arial" w:cs="Arial"/>
          <w:b/>
          <w:color w:val="000000"/>
          <w:lang w:eastAsia="ja-JP"/>
        </w:rPr>
        <w:t>Title:</w:t>
      </w:r>
      <w:r>
        <w:rPr>
          <w:rFonts w:ascii="Arial" w:hAnsi="Arial" w:cs="Arial"/>
          <w:b/>
          <w:color w:val="000000"/>
          <w:lang w:eastAsia="ja-JP"/>
        </w:rPr>
        <w:tab/>
        <w:t>Interim conclusions on Network Slicing</w:t>
      </w:r>
    </w:p>
    <w:p>
      <w:pPr>
        <w:overflowPunct w:val="0"/>
        <w:autoSpaceDE w:val="0"/>
        <w:autoSpaceDN w:val="0"/>
        <w:adjustRightInd w:val="0"/>
        <w:ind w:left="2127" w:hanging="2127"/>
        <w:jc w:val="both"/>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pPr>
        <w:overflowPunct w:val="0"/>
        <w:autoSpaceDE w:val="0"/>
        <w:autoSpaceDN w:val="0"/>
        <w:adjustRightInd w:val="0"/>
        <w:ind w:left="2127" w:hanging="2127"/>
        <w:jc w:val="both"/>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6.10.1</w:t>
      </w:r>
      <w:bookmarkStart w:id="1" w:name="_GoBack"/>
      <w:bookmarkEnd w:id="1"/>
    </w:p>
    <w:p>
      <w:pPr>
        <w:overflowPunct w:val="0"/>
        <w:autoSpaceDE w:val="0"/>
        <w:autoSpaceDN w:val="0"/>
        <w:adjustRightInd w:val="0"/>
        <w:ind w:left="2127" w:hanging="2127"/>
        <w:jc w:val="both"/>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r>
      <w:proofErr w:type="spellStart"/>
      <w:r>
        <w:rPr>
          <w:rFonts w:ascii="Arial" w:hAnsi="Arial" w:cs="Arial"/>
          <w:b/>
          <w:color w:val="000000"/>
          <w:lang w:eastAsia="ja-JP"/>
        </w:rPr>
        <w:t>NextGen</w:t>
      </w:r>
      <w:proofErr w:type="spellEnd"/>
      <w:r>
        <w:rPr>
          <w:rFonts w:ascii="Arial" w:hAnsi="Arial" w:cs="Arial"/>
          <w:b/>
          <w:color w:val="000000"/>
          <w:lang w:eastAsia="ja-JP"/>
        </w:rPr>
        <w:t>/Rel-14</w:t>
      </w:r>
    </w:p>
    <w:p>
      <w:pPr>
        <w:overflowPunct w:val="0"/>
        <w:autoSpaceDE w:val="0"/>
        <w:autoSpaceDN w:val="0"/>
        <w:adjustRightInd w:val="0"/>
        <w:jc w:val="both"/>
        <w:textAlignment w:val="baseline"/>
        <w:rPr>
          <w:rFonts w:ascii="Arial" w:hAnsi="Arial" w:cs="Arial"/>
          <w:color w:val="000000"/>
          <w:lang w:eastAsia="ja-JP"/>
        </w:rPr>
      </w:pPr>
      <w:r>
        <w:rPr>
          <w:rFonts w:ascii="Arial" w:hAnsi="Arial" w:cs="Arial"/>
          <w:i/>
          <w:color w:val="000000"/>
          <w:lang w:eastAsia="ja-JP"/>
        </w:rPr>
        <w:t>Abstract of the contribution: This Paper proposes Interim conclusions on Key Issue#1: Network Slicing.</w:t>
      </w:r>
    </w:p>
    <w:p>
      <w:pPr>
        <w:keepNext/>
        <w:keepLines/>
        <w:pBdr>
          <w:top w:val="single" w:sz="12" w:space="3" w:color="auto"/>
        </w:pBdr>
        <w:overflowPunct w:val="0"/>
        <w:autoSpaceDE w:val="0"/>
        <w:autoSpaceDN w:val="0"/>
        <w:adjustRightInd w:val="0"/>
        <w:spacing w:before="240"/>
        <w:ind w:left="1134" w:hanging="1134"/>
        <w:jc w:val="both"/>
        <w:textAlignment w:val="baseline"/>
        <w:outlineLvl w:val="0"/>
        <w:rPr>
          <w:rFonts w:ascii="Arial" w:hAnsi="Arial"/>
          <w:sz w:val="36"/>
          <w:lang w:eastAsia="zh-CN"/>
        </w:rPr>
      </w:pPr>
    </w:p>
    <w:p>
      <w:pPr>
        <w:overflowPunct w:val="0"/>
        <w:autoSpaceDE w:val="0"/>
        <w:autoSpaceDN w:val="0"/>
        <w:adjustRightInd w:val="0"/>
        <w:textAlignment w:val="baseline"/>
        <w:rPr>
          <w:rFonts w:ascii="Arial" w:hAnsi="Arial"/>
          <w:sz w:val="32"/>
        </w:rPr>
      </w:pPr>
      <w:r>
        <w:rPr>
          <w:rFonts w:ascii="Arial" w:hAnsi="Arial"/>
          <w:sz w:val="32"/>
        </w:rPr>
        <w:t>Introduction</w:t>
      </w:r>
    </w:p>
    <w:p>
      <w:pPr>
        <w:overflowPunct w:val="0"/>
        <w:autoSpaceDE w:val="0"/>
        <w:autoSpaceDN w:val="0"/>
        <w:adjustRightInd w:val="0"/>
        <w:textAlignment w:val="baseline"/>
        <w:rPr>
          <w:color w:val="000000"/>
          <w:lang w:eastAsia="zh-CN"/>
        </w:rPr>
      </w:pPr>
      <w:r>
        <w:rPr>
          <w:color w:val="000000"/>
          <w:lang w:eastAsia="zh-CN"/>
        </w:rPr>
        <w:t xml:space="preserve">It is proposed to add following updates to the interim agreements on Key Issue #1: Network slicing. </w:t>
      </w:r>
    </w:p>
    <w:p>
      <w:pPr>
        <w:pStyle w:val="Heading2"/>
      </w:pPr>
    </w:p>
    <w:p>
      <w:pPr>
        <w:pStyle w:val="Heading2"/>
        <w:jc w:val="center"/>
      </w:pPr>
      <w:r>
        <w:t>** Start of Change **</w:t>
      </w:r>
    </w:p>
    <w:p>
      <w:pPr>
        <w:pStyle w:val="Heading2"/>
      </w:pPr>
    </w:p>
    <w:p>
      <w:pPr>
        <w:pStyle w:val="Heading2"/>
      </w:pPr>
      <w:r>
        <w:t>8.</w:t>
      </w:r>
      <w:r>
        <w:rPr>
          <w:lang w:eastAsia="zh-CN"/>
        </w:rPr>
        <w:t>1</w:t>
      </w:r>
      <w:r>
        <w:tab/>
        <w:t>Interim Agreements on Key Issue #1: N</w:t>
      </w:r>
      <w:r>
        <w:rPr>
          <w:rFonts w:hint="eastAsia"/>
        </w:rPr>
        <w:t xml:space="preserve">etwork slicing </w:t>
      </w:r>
      <w:bookmarkEnd w:id="0"/>
    </w:p>
    <w:p>
      <w:r>
        <w:t>The following bullets are the current status of agreements on the network slicing:</w:t>
      </w:r>
    </w:p>
    <w:p>
      <w:pPr>
        <w:pStyle w:val="B1"/>
      </w:pPr>
      <w:r>
        <w:rPr>
          <w:rFonts w:hint="eastAsia"/>
        </w:rPr>
        <w:t>1.</w:t>
      </w:r>
      <w:r>
        <w:rPr>
          <w:rFonts w:hint="eastAsia"/>
        </w:rPr>
        <w:tab/>
      </w:r>
      <w:r>
        <w:t>The network slice is a complete logical network (providing Telecommunication Services and Network Capabilities) including AN and CN. Whether RAN is sliced is up to RAN WGs to determine.</w:t>
      </w:r>
    </w:p>
    <w:p>
      <w:pPr>
        <w:pStyle w:val="B2"/>
      </w:pPr>
      <w:r>
        <w:rPr>
          <w:rFonts w:hint="eastAsia"/>
          <w:lang w:eastAsia="zh-CN"/>
        </w:rPr>
        <w:t>a)</w:t>
      </w:r>
      <w:r>
        <w:rPr>
          <w:rFonts w:hint="eastAsia"/>
          <w:lang w:eastAsia="zh-CN"/>
        </w:rPr>
        <w:tab/>
      </w:r>
      <w:r>
        <w:t>AN can be common to multiple network slices.</w:t>
      </w:r>
    </w:p>
    <w:p>
      <w:pPr>
        <w:pStyle w:val="B1"/>
        <w:rPr>
          <w:ins w:id="2" w:author="Puneet Jain" w:date="2016-10-10T16:19:00Z"/>
          <w:lang w:eastAsia="zh-CN"/>
        </w:rPr>
      </w:pPr>
      <w:ins w:id="3" w:author="Puneet Jain" w:date="2016-10-10T16:19:00Z">
        <w:r>
          <w:rPr>
            <w:lang w:val="en-US"/>
          </w:rPr>
          <w:t>2</w:t>
        </w:r>
        <w:r>
          <w:rPr>
            <w:rFonts w:hint="eastAsia"/>
          </w:rPr>
          <w:t>.</w:t>
        </w:r>
        <w:r>
          <w:rPr>
            <w:rFonts w:hint="eastAsia"/>
          </w:rPr>
          <w:tab/>
        </w:r>
        <w:r>
          <w:t>A UE may access multiple slices simultaneously via a single RAN. In such case, those slices may share some control plane functions, e.g. MM.</w:t>
        </w:r>
      </w:ins>
    </w:p>
    <w:p>
      <w:pPr>
        <w:pStyle w:val="B1"/>
        <w:rPr>
          <w:ins w:id="4" w:author="Editor" w:date="2016-09-29T16:26:00Z"/>
        </w:rPr>
      </w:pPr>
      <w:ins w:id="5" w:author="Puneet Jain" w:date="2016-10-10T16:19:00Z">
        <w:r>
          <w:rPr>
            <w:lang w:val="en-US"/>
          </w:rPr>
          <w:t>3</w:t>
        </w:r>
      </w:ins>
      <w:del w:id="6" w:author="Puneet Jain" w:date="2016-10-10T16:19:00Z">
        <w:r>
          <w:rPr>
            <w:rFonts w:hint="eastAsia"/>
          </w:rPr>
          <w:delText>2</w:delText>
        </w:r>
      </w:del>
      <w:r>
        <w:rPr>
          <w:rFonts w:hint="eastAsia"/>
        </w:rPr>
        <w:t>.</w:t>
      </w:r>
      <w:r>
        <w:rPr>
          <w:rFonts w:hint="eastAsia"/>
        </w:rPr>
        <w:tab/>
      </w:r>
      <w:r>
        <w:t>A UE may provide network slice selection assistance information (NSSAI)</w:t>
      </w:r>
      <w:ins w:id="7" w:author="Puneet Jain" w:date="2016-10-10T11:23:00Z">
        <w:r>
          <w:rPr>
            <w:lang w:val="en-US"/>
          </w:rPr>
          <w:t xml:space="preserve"> to the network</w:t>
        </w:r>
      </w:ins>
      <w:del w:id="8" w:author="Puneet Jain" w:date="2016-10-10T11:03:00Z">
        <w:r>
          <w:delText xml:space="preserve"> consisting of a set of parameters to the network to select the set of RAN and CN part of the network slice instances (NSIs) for the UE</w:delText>
        </w:r>
      </w:del>
      <w:r>
        <w:t xml:space="preserve">. </w:t>
      </w:r>
    </w:p>
    <w:p>
      <w:pPr>
        <w:pStyle w:val="B1"/>
        <w:numPr>
          <w:ilvl w:val="0"/>
          <w:numId w:val="3"/>
        </w:numPr>
        <w:rPr>
          <w:ins w:id="9" w:author="Puneet Jain" w:date="2016-10-10T11:00:00Z"/>
          <w:lang w:val="en-US"/>
        </w:rPr>
      </w:pPr>
      <w:ins w:id="10" w:author="Puneet Jain" w:date="2016-10-10T10:42:00Z">
        <w:r>
          <w:rPr>
            <w:lang w:val="en-US"/>
          </w:rPr>
          <w:t>NSSAI is set of parameters</w:t>
        </w:r>
      </w:ins>
      <w:ins w:id="11" w:author="Puneet Jain" w:date="2016-10-10T10:51:00Z">
        <w:r>
          <w:rPr>
            <w:lang w:val="en-US"/>
          </w:rPr>
          <w:t xml:space="preserve"> </w:t>
        </w:r>
      </w:ins>
      <w:ins w:id="12" w:author="Puneet Jain" w:date="2016-10-10T10:52:00Z">
        <w:r>
          <w:rPr>
            <w:lang w:val="en-US"/>
          </w:rPr>
          <w:t xml:space="preserve">and can be further categorized into </w:t>
        </w:r>
      </w:ins>
      <w:ins w:id="13" w:author="Puneet Jain" w:date="2016-10-10T10:51:00Z">
        <w:r>
          <w:rPr>
            <w:lang w:val="en-US"/>
          </w:rPr>
          <w:t xml:space="preserve">RAN part (R-NSSAI) and CN part (C-NSSAI). </w:t>
        </w:r>
      </w:ins>
      <w:ins w:id="14" w:author="Puneet Jain" w:date="2016-10-10T10:42:00Z">
        <w:r>
          <w:rPr>
            <w:lang w:val="en-US"/>
          </w:rPr>
          <w:t xml:space="preserve"> </w:t>
        </w:r>
      </w:ins>
      <w:ins w:id="15" w:author="Puneet Jain" w:date="2016-10-10T10:52:00Z">
        <w:r>
          <w:rPr>
            <w:lang w:val="en-US"/>
          </w:rPr>
          <w:t xml:space="preserve">R-NSSAI include </w:t>
        </w:r>
      </w:ins>
      <w:ins w:id="16" w:author="Puneet Jain" w:date="2016-10-10T11:16:00Z">
        <w:r>
          <w:rPr>
            <w:lang w:val="en-US"/>
          </w:rPr>
          <w:t>parameters</w:t>
        </w:r>
      </w:ins>
      <w:ins w:id="17" w:author="Puneet Jain" w:date="2016-10-10T10:52:00Z">
        <w:r>
          <w:rPr>
            <w:lang w:val="en-US"/>
          </w:rPr>
          <w:t xml:space="preserve"> such as </w:t>
        </w:r>
      </w:ins>
      <w:ins w:id="18" w:author="Puneet Jain" w:date="2016-10-10T10:50:00Z">
        <w:r>
          <w:rPr>
            <w:lang w:val="en-US"/>
          </w:rPr>
          <w:t>UE capabilit</w:t>
        </w:r>
      </w:ins>
      <w:ins w:id="19" w:author="Puneet Jain" w:date="2016-10-10T10:54:00Z">
        <w:r>
          <w:rPr>
            <w:lang w:val="en-US"/>
          </w:rPr>
          <w:t>ies</w:t>
        </w:r>
      </w:ins>
      <w:ins w:id="20" w:author="Puneet Jain" w:date="2016-10-10T10:55:00Z">
        <w:r>
          <w:rPr>
            <w:lang w:val="en-US"/>
          </w:rPr>
          <w:t xml:space="preserve"> (e.g.</w:t>
        </w:r>
      </w:ins>
      <w:ins w:id="21" w:author="Puneet Jain" w:date="2016-10-10T10:50:00Z">
        <w:r>
          <w:rPr>
            <w:lang w:val="en-US"/>
          </w:rPr>
          <w:t xml:space="preserve"> </w:t>
        </w:r>
      </w:ins>
      <w:ins w:id="22" w:author="Puneet Jain" w:date="2016-10-10T10:51:00Z">
        <w:r>
          <w:rPr>
            <w:lang w:val="en-US"/>
          </w:rPr>
          <w:t>usage/</w:t>
        </w:r>
      </w:ins>
      <w:ins w:id="23" w:author="Puneet Jain" w:date="2016-10-10T10:50:00Z">
        <w:r>
          <w:rPr>
            <w:lang w:val="en-US"/>
          </w:rPr>
          <w:t xml:space="preserve">service </w:t>
        </w:r>
      </w:ins>
      <w:ins w:id="24" w:author="Puneet Jain" w:date="2016-10-10T10:55:00Z">
        <w:r>
          <w:rPr>
            <w:lang w:val="en-US"/>
          </w:rPr>
          <w:t>t</w:t>
        </w:r>
      </w:ins>
      <w:ins w:id="25" w:author="Puneet Jain" w:date="2016-10-10T10:50:00Z">
        <w:r>
          <w:rPr>
            <w:lang w:val="en-US"/>
          </w:rPr>
          <w:t>ype</w:t>
        </w:r>
      </w:ins>
      <w:ins w:id="26" w:author="Puneet Jain" w:date="2016-10-10T10:55:00Z">
        <w:r>
          <w:rPr>
            <w:lang w:val="en-US"/>
          </w:rPr>
          <w:t>s supported)</w:t>
        </w:r>
      </w:ins>
      <w:ins w:id="27" w:author="Puneet Jain" w:date="2016-10-10T10:50:00Z">
        <w:r>
          <w:rPr>
            <w:lang w:val="en-US"/>
          </w:rPr>
          <w:t xml:space="preserve">, </w:t>
        </w:r>
      </w:ins>
      <w:ins w:id="28" w:author="Puneet Jain" w:date="2016-10-10T10:53:00Z">
        <w:r>
          <w:rPr>
            <w:lang w:val="en-US"/>
          </w:rPr>
          <w:t xml:space="preserve">RAN </w:t>
        </w:r>
      </w:ins>
      <w:ins w:id="29" w:author="Puneet Jain" w:date="2016-10-10T10:51:00Z">
        <w:r>
          <w:rPr>
            <w:lang w:val="en-US"/>
          </w:rPr>
          <w:t>Slice identifier</w:t>
        </w:r>
      </w:ins>
      <w:ins w:id="30" w:author="Puneet Jain" w:date="2016-10-10T11:37:00Z">
        <w:r>
          <w:rPr>
            <w:lang w:val="en-US"/>
          </w:rPr>
          <w:t>,</w:t>
        </w:r>
      </w:ins>
      <w:ins w:id="31" w:author="Puneet Jain" w:date="2016-10-10T10:59:00Z">
        <w:r>
          <w:rPr>
            <w:lang w:val="en-US"/>
          </w:rPr>
          <w:t xml:space="preserve"> etc</w:t>
        </w:r>
      </w:ins>
      <w:ins w:id="32" w:author="Puneet Jain" w:date="2016-10-10T10:54:00Z">
        <w:r>
          <w:rPr>
            <w:lang w:val="en-US"/>
          </w:rPr>
          <w:t xml:space="preserve">. C-NSSAI includes </w:t>
        </w:r>
      </w:ins>
      <w:ins w:id="33" w:author="Puneet Jain" w:date="2016-10-10T11:16:00Z">
        <w:r>
          <w:rPr>
            <w:lang w:val="en-US"/>
          </w:rPr>
          <w:t xml:space="preserve">parameters </w:t>
        </w:r>
      </w:ins>
      <w:ins w:id="34" w:author="Puneet Jain" w:date="2016-10-10T10:57:00Z">
        <w:r>
          <w:rPr>
            <w:lang w:val="en-US"/>
          </w:rPr>
          <w:t xml:space="preserve">such as </w:t>
        </w:r>
      </w:ins>
      <w:ins w:id="35" w:author="Puneet Jain" w:date="2016-10-10T10:54:00Z">
        <w:r>
          <w:rPr>
            <w:lang w:val="en-US"/>
          </w:rPr>
          <w:t>UE capabilit</w:t>
        </w:r>
      </w:ins>
      <w:ins w:id="36" w:author="Puneet Jain" w:date="2016-10-10T10:59:00Z">
        <w:r>
          <w:rPr>
            <w:lang w:val="en-US"/>
          </w:rPr>
          <w:t>ies</w:t>
        </w:r>
      </w:ins>
      <w:ins w:id="37" w:author="Puneet Jain" w:date="2016-10-10T10:54:00Z">
        <w:r>
          <w:rPr>
            <w:lang w:val="en-US"/>
          </w:rPr>
          <w:t xml:space="preserve">, </w:t>
        </w:r>
      </w:ins>
      <w:ins w:id="38" w:author="Puneet Jain" w:date="2016-10-10T10:57:00Z">
        <w:r>
          <w:rPr>
            <w:lang w:val="en-US"/>
          </w:rPr>
          <w:t>DNN/APN, CN Slice identifier</w:t>
        </w:r>
      </w:ins>
      <w:ins w:id="39" w:author="Puneet Jain" w:date="2016-10-10T11:37:00Z">
        <w:r>
          <w:rPr>
            <w:lang w:val="en-US"/>
          </w:rPr>
          <w:t>,</w:t>
        </w:r>
      </w:ins>
      <w:ins w:id="40" w:author="Puneet Jain" w:date="2016-10-10T10:57:00Z">
        <w:r>
          <w:rPr>
            <w:lang w:val="en-US"/>
          </w:rPr>
          <w:t xml:space="preserve"> etc.</w:t>
        </w:r>
      </w:ins>
    </w:p>
    <w:p>
      <w:pPr>
        <w:pStyle w:val="NO"/>
        <w:rPr>
          <w:ins w:id="41" w:author="Puneet Jain" w:date="2016-10-10T11:01:00Z"/>
          <w:iCs/>
        </w:rPr>
      </w:pPr>
      <w:ins w:id="42" w:author="Puneet Jain" w:date="2016-10-10T11:00:00Z">
        <w:r>
          <w:rPr>
            <w:iCs/>
          </w:rPr>
          <w:t xml:space="preserve">NOTE 1: </w:t>
        </w:r>
      </w:ins>
      <w:ins w:id="43" w:author="Puneet Jain" w:date="2016-10-10T16:17:00Z">
        <w:r>
          <w:rPr>
            <w:iCs/>
          </w:rPr>
          <w:tab/>
        </w:r>
      </w:ins>
      <w:ins w:id="44" w:author="Puneet Jain" w:date="2016-10-10T11:00:00Z">
        <w:r>
          <w:rPr>
            <w:iCs/>
          </w:rPr>
          <w:t xml:space="preserve">How NSSAI </w:t>
        </w:r>
      </w:ins>
      <w:ins w:id="45" w:author="Puneet Jain" w:date="2016-10-10T11:13:00Z">
        <w:r>
          <w:rPr>
            <w:iCs/>
          </w:rPr>
          <w:t>parameters are</w:t>
        </w:r>
      </w:ins>
      <w:ins w:id="46" w:author="Puneet Jain" w:date="2016-10-10T11:00:00Z">
        <w:r>
          <w:rPr>
            <w:iCs/>
          </w:rPr>
          <w:t xml:space="preserve"> structured </w:t>
        </w:r>
      </w:ins>
      <w:ins w:id="47" w:author="Puneet Jain" w:date="2016-10-10T11:13:00Z">
        <w:r>
          <w:rPr>
            <w:iCs/>
          </w:rPr>
          <w:t xml:space="preserve">is outside SA2 scope and </w:t>
        </w:r>
      </w:ins>
      <w:ins w:id="48" w:author="Puneet Jain" w:date="2016-10-10T11:01:00Z">
        <w:r>
          <w:rPr>
            <w:iCs/>
          </w:rPr>
          <w:t xml:space="preserve">will be decided </w:t>
        </w:r>
      </w:ins>
      <w:ins w:id="49" w:author="Puneet Jain" w:date="2016-10-10T11:04:00Z">
        <w:r>
          <w:rPr>
            <w:iCs/>
          </w:rPr>
          <w:t>as part of stage3 work</w:t>
        </w:r>
      </w:ins>
    </w:p>
    <w:p>
      <w:pPr>
        <w:pStyle w:val="NO"/>
        <w:rPr>
          <w:ins w:id="50" w:author="Puneet Jain" w:date="2016-10-10T11:27:00Z"/>
          <w:iCs/>
        </w:rPr>
      </w:pPr>
      <w:ins w:id="51" w:author="Puneet Jain" w:date="2016-10-10T11:01:00Z">
        <w:r>
          <w:rPr>
            <w:iCs/>
          </w:rPr>
          <w:t xml:space="preserve">NOTE 2: </w:t>
        </w:r>
      </w:ins>
      <w:ins w:id="52" w:author="Puneet Jain" w:date="2016-10-10T16:17:00Z">
        <w:r>
          <w:rPr>
            <w:iCs/>
          </w:rPr>
          <w:tab/>
        </w:r>
      </w:ins>
      <w:ins w:id="53" w:author="Puneet Jain" w:date="2016-10-10T11:01:00Z">
        <w:r>
          <w:rPr>
            <w:iCs/>
          </w:rPr>
          <w:t xml:space="preserve">R-NSSAI </w:t>
        </w:r>
      </w:ins>
      <w:ins w:id="54" w:author="Puneet Jain" w:date="2016-10-10T11:02:00Z">
        <w:r>
          <w:rPr>
            <w:iCs/>
          </w:rPr>
          <w:t xml:space="preserve">parameters </w:t>
        </w:r>
      </w:ins>
      <w:ins w:id="55" w:author="Puneet Jain" w:date="2016-10-10T11:01:00Z">
        <w:r>
          <w:rPr>
            <w:iCs/>
          </w:rPr>
          <w:t>need</w:t>
        </w:r>
      </w:ins>
      <w:ins w:id="56" w:author="Puneet Jain" w:date="2016-10-10T11:02:00Z">
        <w:r>
          <w:rPr>
            <w:iCs/>
          </w:rPr>
          <w:t>s</w:t>
        </w:r>
      </w:ins>
      <w:ins w:id="57" w:author="Puneet Jain" w:date="2016-10-10T11:01:00Z">
        <w:r>
          <w:rPr>
            <w:iCs/>
          </w:rPr>
          <w:t xml:space="preserve"> to be </w:t>
        </w:r>
      </w:ins>
      <w:ins w:id="58" w:author="Puneet Jain" w:date="2016-10-10T11:02:00Z">
        <w:r>
          <w:rPr>
            <w:iCs/>
          </w:rPr>
          <w:t xml:space="preserve">discussed and agreed jointly with </w:t>
        </w:r>
      </w:ins>
      <w:ins w:id="59" w:author="Puneet Jain" w:date="2016-10-10T11:14:00Z">
        <w:r>
          <w:rPr>
            <w:iCs/>
          </w:rPr>
          <w:t xml:space="preserve">the </w:t>
        </w:r>
      </w:ins>
      <w:ins w:id="60" w:author="Puneet Jain" w:date="2016-10-10T11:01:00Z">
        <w:r>
          <w:rPr>
            <w:iCs/>
          </w:rPr>
          <w:t xml:space="preserve">RAN2 </w:t>
        </w:r>
      </w:ins>
    </w:p>
    <w:p>
      <w:pPr>
        <w:pStyle w:val="B1"/>
        <w:numPr>
          <w:ilvl w:val="0"/>
          <w:numId w:val="3"/>
        </w:numPr>
        <w:rPr>
          <w:ins w:id="61" w:author="Puneet Jain" w:date="2016-10-10T22:47:00Z"/>
          <w:lang w:val="en-US"/>
        </w:rPr>
      </w:pPr>
      <w:ins w:id="62" w:author="Puneet Jain" w:date="2016-10-10T22:47:00Z">
        <w:r>
          <w:lastRenderedPageBreak/>
          <w:t xml:space="preserve">UE provides the </w:t>
        </w:r>
        <w:r>
          <w:rPr>
            <w:lang w:val="en-US"/>
          </w:rPr>
          <w:t>R-</w:t>
        </w:r>
        <w:r>
          <w:t xml:space="preserve">NSSAI over </w:t>
        </w:r>
        <w:proofErr w:type="spellStart"/>
        <w:r>
          <w:rPr>
            <w:lang w:val="en-US"/>
          </w:rPr>
          <w:t>Uu</w:t>
        </w:r>
        <w:proofErr w:type="spellEnd"/>
        <w:r>
          <w:rPr>
            <w:lang w:val="en-US"/>
          </w:rPr>
          <w:t xml:space="preserve"> (at AS level) and C-NSSAI over NG1</w:t>
        </w:r>
        <w:r>
          <w:t>.</w:t>
        </w:r>
        <w:r>
          <w:rPr>
            <w:lang w:val="en-US"/>
          </w:rPr>
          <w:t xml:space="preserve"> UE provides R-NSSAI to RAN during initial attach to assist RAN in selecting appropriate Core Network CP function. </w:t>
        </w:r>
      </w:ins>
    </w:p>
    <w:p>
      <w:pPr>
        <w:pStyle w:val="NO"/>
        <w:rPr>
          <w:ins w:id="63" w:author="Puneet Jain" w:date="2016-10-10T22:47:00Z"/>
          <w:iCs/>
        </w:rPr>
      </w:pPr>
      <w:ins w:id="64" w:author="Puneet Jain" w:date="2016-10-10T22:47:00Z">
        <w:r>
          <w:rPr>
            <w:iCs/>
          </w:rPr>
          <w:t xml:space="preserve">NOTE 3: </w:t>
        </w:r>
        <w:r>
          <w:rPr>
            <w:iCs/>
          </w:rPr>
          <w:tab/>
          <w:t>RAN may broadcast information about RAN slice supported for UE to select appropriate cell. This needs to be decided by RAN2.</w:t>
        </w:r>
      </w:ins>
    </w:p>
    <w:p>
      <w:pPr>
        <w:pStyle w:val="EditorsNote"/>
        <w:rPr>
          <w:ins w:id="65" w:author="Puneet Jain" w:date="2016-10-10T22:47:00Z"/>
        </w:rPr>
      </w:pPr>
      <w:ins w:id="66" w:author="Puneet Jain" w:date="2016-10-10T22:47:00Z">
        <w:r>
          <w:t xml:space="preserve">Editor’s Note: Core Network CP function refers to NG Core CP Functions (CCFs) as per consolidated architecture option 3 defined in clause 7.3.2. It is also referred as Common CP </w:t>
        </w:r>
      </w:ins>
      <w:ins w:id="67" w:author="Puneet Jain" w:date="2016-10-10T22:50:00Z">
        <w:r>
          <w:t>Network</w:t>
        </w:r>
      </w:ins>
      <w:ins w:id="68" w:author="Puneet Jain" w:date="2016-10-10T22:47:00Z">
        <w:r>
          <w:t xml:space="preserve"> Functions (CCNF) in several network slicing solutions.  Common terminology needs to be agreed.  </w:t>
        </w:r>
      </w:ins>
    </w:p>
    <w:p>
      <w:pPr>
        <w:pStyle w:val="B1"/>
        <w:numPr>
          <w:ilvl w:val="0"/>
          <w:numId w:val="3"/>
        </w:numPr>
        <w:rPr>
          <w:ins w:id="69" w:author="Puneet Jain" w:date="2016-10-10T22:47:00Z"/>
        </w:rPr>
      </w:pPr>
      <w:ins w:id="70" w:author="Puneet Jain" w:date="2016-10-10T22:47:00Z">
        <w:r>
          <w:t xml:space="preserve">RAN uses R-NSSAI during initial attach to select Core Network CP function. If R-NSSAI is not provided by the UE to the RAN then RAN selects configured default Core Network CP Function. Core Network CP Function assigns </w:t>
        </w:r>
        <w:r>
          <w:rPr>
            <w:lang w:val="en-US"/>
          </w:rPr>
          <w:t xml:space="preserve">a </w:t>
        </w:r>
        <w:r>
          <w:t xml:space="preserve">Temp ID to the UE which is provided by the UE during subsequent access to the network and </w:t>
        </w:r>
        <w:r>
          <w:rPr>
            <w:lang w:val="en-US"/>
          </w:rPr>
          <w:t xml:space="preserve">is </w:t>
        </w:r>
        <w:r>
          <w:t xml:space="preserve">used by the RAN to select Core Network CP function. </w:t>
        </w:r>
      </w:ins>
    </w:p>
    <w:p>
      <w:pPr>
        <w:pStyle w:val="B1"/>
        <w:numPr>
          <w:ilvl w:val="0"/>
          <w:numId w:val="3"/>
        </w:numPr>
        <w:rPr>
          <w:ins w:id="71" w:author="Puneet Jain" w:date="2016-10-10T22:47:00Z"/>
          <w:lang w:val="en-US"/>
        </w:rPr>
      </w:pPr>
      <w:ins w:id="72" w:author="Puneet Jain" w:date="2016-10-10T22:47:00Z">
        <w:r>
          <w:rPr>
            <w:lang w:val="en-US"/>
          </w:rPr>
          <w:t xml:space="preserve">Network Slice Selection Function (NSSF) selects Network Slice Instance based on C-NSSAI provided by the UE, UE subscription’s information, configured operator’s policy, etc. NSSF can be part of Core Network CP Function or a separate common logical function in the CN. </w:t>
        </w:r>
      </w:ins>
    </w:p>
    <w:p>
      <w:pPr>
        <w:pStyle w:val="B1"/>
        <w:rPr>
          <w:del w:id="73" w:author="Editor" w:date="2016-09-29T16:31:00Z"/>
          <w:lang w:val="en-US"/>
        </w:rPr>
      </w:pPr>
    </w:p>
    <w:p>
      <w:pPr>
        <w:pStyle w:val="B1"/>
        <w:rPr>
          <w:del w:id="74" w:author="Puneet Jain" w:date="2016-10-10T22:49:00Z"/>
        </w:rPr>
      </w:pPr>
      <w:del w:id="75" w:author="Puneet Jain" w:date="2016-10-10T22:49:00Z">
        <w:r>
          <w:rPr>
            <w:rFonts w:hint="eastAsia"/>
          </w:rPr>
          <w:delText>3.</w:delText>
        </w:r>
        <w:r>
          <w:rPr>
            <w:rFonts w:hint="eastAsia"/>
          </w:rPr>
          <w:tab/>
        </w:r>
        <w:r>
          <w:delText>If a network deploys network slicing, then it may use UE provided network slice selection assistance information to select a network slice.</w:delText>
        </w:r>
      </w:del>
    </w:p>
    <w:p>
      <w:pPr>
        <w:pStyle w:val="B1"/>
        <w:rPr>
          <w:del w:id="76" w:author="Puneet Jain" w:date="2016-10-10T22:49:00Z"/>
          <w:lang w:eastAsia="zh-CN"/>
        </w:rPr>
      </w:pPr>
      <w:del w:id="77" w:author="Puneet Jain" w:date="2016-10-10T22:49:00Z">
        <w:r>
          <w:rPr>
            <w:rFonts w:hint="eastAsia"/>
          </w:rPr>
          <w:delText>4.</w:delText>
        </w:r>
        <w:r>
          <w:rPr>
            <w:rFonts w:hint="eastAsia"/>
          </w:rPr>
          <w:tab/>
        </w:r>
        <w:r>
          <w:delText>A UE may access multiple slices simultaneously via a single RAN. In such case, those slices may share some control plane functions, e.g. MM.</w:delText>
        </w:r>
      </w:del>
    </w:p>
    <w:p>
      <w:pPr>
        <w:pStyle w:val="B1"/>
        <w:rPr>
          <w:del w:id="78" w:author="Puneet Jain" w:date="2016-10-10T22:49:00Z"/>
        </w:rPr>
      </w:pPr>
      <w:del w:id="79" w:author="Puneet Jain" w:date="2016-10-10T22:49:00Z">
        <w:r>
          <w:rPr>
            <w:rFonts w:hint="eastAsia"/>
          </w:rPr>
          <w:delText>5</w:delText>
        </w:r>
        <w:r>
          <w:delText xml:space="preserve">. </w:delText>
        </w:r>
        <w:r>
          <w:tab/>
          <w:delText>If UE obtained</w:delText>
        </w:r>
        <w:r>
          <w:rPr>
            <w:rFonts w:hint="eastAsia"/>
          </w:rPr>
          <w:delText xml:space="preserve"> an</w:delText>
        </w:r>
        <w:r>
          <w:delText xml:space="preserve"> UE temporary ID, the UE shall provide it to RAN during the  RRC connection establishment, so that the NAS signalling messages transmitted over the RRC connection are routed to the Core network function instance identified by this temporary ID.</w:delText>
        </w:r>
      </w:del>
    </w:p>
    <w:p>
      <w:pPr>
        <w:pStyle w:val="B1"/>
        <w:rPr>
          <w:del w:id="80" w:author="Puneet Jain" w:date="2016-10-10T22:49:00Z"/>
        </w:rPr>
      </w:pPr>
      <w:del w:id="81" w:author="Puneet Jain" w:date="2016-10-10T22:49:00Z">
        <w:r>
          <w:rPr>
            <w:rFonts w:hint="eastAsia"/>
          </w:rPr>
          <w:delText>6</w:delText>
        </w:r>
        <w:r>
          <w:delText>.</w:delText>
        </w:r>
        <w:r>
          <w:tab/>
          <w:delText xml:space="preserve">UE provides the NSSAI info to the NextGen Core over NG1. </w:delText>
        </w:r>
      </w:del>
    </w:p>
    <w:p>
      <w:pPr>
        <w:pStyle w:val="B1"/>
        <w:rPr>
          <w:del w:id="82" w:author="Puneet Jain" w:date="2016-10-10T22:49:00Z"/>
        </w:rPr>
      </w:pPr>
      <w:del w:id="83" w:author="Puneet Jain" w:date="2016-10-10T22:49:00Z">
        <w:r>
          <w:rPr>
            <w:rFonts w:hint="eastAsia"/>
          </w:rPr>
          <w:delText>7</w:delText>
        </w:r>
        <w:r>
          <w:delText xml:space="preserve">. </w:delText>
        </w:r>
        <w:r>
          <w:tab/>
          <w:delText xml:space="preserve">The </w:delText>
        </w:r>
        <w:r>
          <w:rPr>
            <w:rFonts w:hint="eastAsia"/>
          </w:rPr>
          <w:delText xml:space="preserve">CN part of </w:delText>
        </w:r>
        <w:r>
          <w:delText>network slice instance(s)</w:delText>
        </w:r>
        <w:r>
          <w:rPr>
            <w:rFonts w:hint="eastAsia"/>
          </w:rPr>
          <w:delText xml:space="preserve"> </w:delText>
        </w:r>
        <w:r>
          <w:delText xml:space="preserve">serving a UE </w:delText>
        </w:r>
        <w:r>
          <w:rPr>
            <w:rFonts w:hint="eastAsia"/>
          </w:rPr>
          <w:delText>is</w:delText>
        </w:r>
        <w:r>
          <w:delText xml:space="preserve"> selected by CN not RAN.</w:delText>
        </w:r>
      </w:del>
    </w:p>
    <w:p>
      <w:pPr>
        <w:rPr>
          <w:ins w:id="84" w:author="Editor" w:date="2016-09-29T16:24:00Z"/>
        </w:rPr>
      </w:pPr>
    </w:p>
    <w:p>
      <w:pPr>
        <w:pStyle w:val="Heading2"/>
        <w:jc w:val="center"/>
      </w:pPr>
      <w:r>
        <w:t>** End **</w:t>
      </w:r>
    </w:p>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56A53"/>
    <w:multiLevelType w:val="hybridMultilevel"/>
    <w:tmpl w:val="807225C2"/>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0185271"/>
    <w:multiLevelType w:val="hybridMultilevel"/>
    <w:tmpl w:val="79FE9642"/>
    <w:lvl w:ilvl="0" w:tplc="04090019">
      <w:start w:val="1"/>
      <w:numFmt w:val="lowerLetter"/>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1DC7AC3"/>
    <w:multiLevelType w:val="hybridMultilevel"/>
    <w:tmpl w:val="9CBEA1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0B519E3"/>
    <w:multiLevelType w:val="hybridMultilevel"/>
    <w:tmpl w:val="FA3ECB78"/>
    <w:lvl w:ilvl="0" w:tplc="04090019">
      <w:start w:val="1"/>
      <w:numFmt w:val="lowerLetter"/>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782BC-7C5A-424E-84D8-3ACCC4EF3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rFonts w:ascii="Arial" w:eastAsia="SimSun" w:hAnsi="Arial" w:cs="Times New Roman"/>
      <w:sz w:val="32"/>
      <w:szCs w:val="20"/>
      <w:lang w:val="en-GB"/>
    </w:rPr>
  </w:style>
  <w:style w:type="paragraph" w:customStyle="1" w:styleId="B1">
    <w:name w:val="B1"/>
    <w:basedOn w:val="List"/>
    <w:link w:val="B1Char"/>
    <w:pPr>
      <w:overflowPunct w:val="0"/>
      <w:autoSpaceDE w:val="0"/>
      <w:autoSpaceDN w:val="0"/>
      <w:adjustRightInd w:val="0"/>
      <w:ind w:left="568" w:hanging="284"/>
      <w:contextualSpacing w:val="0"/>
      <w:textAlignment w:val="baseline"/>
    </w:pPr>
    <w:rPr>
      <w:rFonts w:eastAsia="Times New Roman"/>
      <w:color w:val="000000"/>
      <w:lang w:val="x-none" w:eastAsia="ja-JP"/>
    </w:rPr>
  </w:style>
  <w:style w:type="character" w:customStyle="1" w:styleId="B1Char">
    <w:name w:val="B1 Char"/>
    <w:link w:val="B1"/>
    <w:rPr>
      <w:rFonts w:ascii="Times New Roman" w:eastAsia="Times New Roman" w:hAnsi="Times New Roman" w:cs="Times New Roman"/>
      <w:color w:val="000000"/>
      <w:sz w:val="20"/>
      <w:szCs w:val="20"/>
      <w:lang w:val="x-none" w:eastAsia="ja-JP"/>
    </w:rPr>
  </w:style>
  <w:style w:type="paragraph" w:customStyle="1" w:styleId="B2">
    <w:name w:val="B2"/>
    <w:basedOn w:val="Normal"/>
    <w:link w:val="B2Char"/>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Pr>
      <w:rFonts w:ascii="Times New Roman" w:eastAsia="Times New Roman" w:hAnsi="Times New Roman" w:cs="Times New Roman"/>
      <w:color w:val="000000"/>
      <w:sz w:val="20"/>
      <w:szCs w:val="20"/>
      <w:lang w:val="x-none" w:eastAsia="ja-JP"/>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rPr>
  </w:style>
  <w:style w:type="paragraph" w:styleId="List">
    <w:name w:val="List"/>
    <w:basedOn w:val="Normal"/>
    <w:uiPriority w:val="99"/>
    <w:semiHidden/>
    <w:unhideWhenUsed/>
    <w:pPr>
      <w:ind w:left="36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paragraph" w:customStyle="1" w:styleId="EditorsNote">
    <w:name w:val="Editor's Note"/>
    <w:basedOn w:val="Normal"/>
    <w:link w:val="EditorsNoteChar"/>
    <w:pPr>
      <w:keepLines/>
      <w:overflowPunct w:val="0"/>
      <w:autoSpaceDE w:val="0"/>
      <w:autoSpaceDN w:val="0"/>
      <w:adjustRightInd w:val="0"/>
      <w:ind w:left="1135" w:hanging="851"/>
      <w:textAlignment w:val="baseline"/>
    </w:pPr>
    <w:rPr>
      <w:rFonts w:eastAsia="Times New Roman"/>
      <w:color w:val="FF0000"/>
      <w:lang w:val="x-none" w:eastAsia="ja-JP"/>
    </w:rPr>
  </w:style>
  <w:style w:type="character" w:customStyle="1" w:styleId="EditorsNoteChar">
    <w:name w:val="Editor's Note Char"/>
    <w:link w:val="EditorsNote"/>
    <w:rPr>
      <w:rFonts w:ascii="Times New Roman" w:eastAsia="Times New Roman" w:hAnsi="Times New Roman" w:cs="Times New Roman"/>
      <w:color w:val="FF0000"/>
      <w:sz w:val="20"/>
      <w:szCs w:val="20"/>
      <w:lang w:val="x-none" w:eastAsia="ja-JP"/>
    </w:rPr>
  </w:style>
  <w:style w:type="paragraph" w:customStyle="1" w:styleId="NO">
    <w:name w:val="NO"/>
    <w:basedOn w:val="Normal"/>
    <w:link w:val="NOZchn"/>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Pr>
      <w:rFonts w:ascii="Times New Roman" w:eastAsia="Times New Roman" w:hAnsi="Times New Roman" w:cs="Times New Roman"/>
      <w:color w:val="00000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Jain (Rapporteur)</dc:creator>
  <cp:keywords/>
  <dc:description/>
  <cp:lastModifiedBy>Puneet Jain</cp:lastModifiedBy>
  <cp:revision>9</cp:revision>
  <dcterms:created xsi:type="dcterms:W3CDTF">2016-10-10T19:25:00Z</dcterms:created>
  <dcterms:modified xsi:type="dcterms:W3CDTF">2016-10-11T05:57:00Z</dcterms:modified>
</cp:coreProperties>
</file>