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16</w:t>
      </w:r>
      <w:r>
        <w:rPr>
          <w:rFonts w:ascii="Arial" w:hAnsi="Arial" w:cs="Arial"/>
          <w:b/>
          <w:bCs/>
          <w:sz w:val="24"/>
        </w:rPr>
        <w:tab/>
        <w:t>S2-16</w:t>
      </w:r>
      <w:r w:rsidR="001A481B">
        <w:rPr>
          <w:rFonts w:ascii="Arial" w:hAnsi="Arial" w:cs="Arial" w:hint="eastAsia"/>
          <w:b/>
          <w:bCs/>
          <w:sz w:val="24"/>
          <w:lang w:eastAsia="zh-CN"/>
        </w:rPr>
        <w:t>3623</w:t>
      </w:r>
    </w:p>
    <w:p w:rsidR="00AA7B8F" w:rsidRDefault="00AA7B8F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11 - 15 July 2016, Vienna, Austria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>
        <w:rPr>
          <w:rFonts w:ascii="Arial" w:hAnsi="Arial" w:cs="Arial"/>
          <w:b/>
          <w:bCs/>
          <w:color w:val="0000FF"/>
        </w:rPr>
        <w:t>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B765C">
        <w:rPr>
          <w:rFonts w:ascii="Arial" w:hAnsi="Arial" w:cs="Arial" w:hint="eastAsia"/>
          <w:b/>
          <w:lang w:eastAsia="zh-CN"/>
        </w:rPr>
        <w:t>CATT</w:t>
      </w:r>
    </w:p>
    <w:p w:rsidR="00AB765C" w:rsidRPr="00325DC8" w:rsidRDefault="00AB765C" w:rsidP="00AB765C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165C9">
        <w:rPr>
          <w:rFonts w:ascii="Arial" w:hAnsi="Arial" w:cs="Arial" w:hint="eastAsia"/>
          <w:b/>
          <w:lang w:eastAsia="zh-CN"/>
        </w:rPr>
        <w:t xml:space="preserve">RAN </w:t>
      </w:r>
      <w:r w:rsidR="00733A75">
        <w:rPr>
          <w:rFonts w:ascii="Arial" w:hAnsi="Arial" w:cs="Arial" w:hint="eastAsia"/>
          <w:b/>
          <w:lang w:eastAsia="zh-CN"/>
        </w:rPr>
        <w:t>Specific</w:t>
      </w:r>
      <w:r w:rsidR="00C165C9">
        <w:rPr>
          <w:rFonts w:ascii="Arial" w:hAnsi="Arial" w:cs="Arial" w:hint="eastAsia"/>
          <w:b/>
          <w:lang w:eastAsia="zh-CN"/>
        </w:rPr>
        <w:t xml:space="preserve"> </w:t>
      </w:r>
      <w:r w:rsidR="00733A75">
        <w:rPr>
          <w:rFonts w:ascii="Arial" w:hAnsi="Arial" w:cs="Arial" w:hint="eastAsia"/>
          <w:b/>
          <w:lang w:eastAsia="zh-CN"/>
        </w:rPr>
        <w:t>Paging</w:t>
      </w:r>
      <w:r w:rsidR="00F91F52">
        <w:rPr>
          <w:rFonts w:ascii="Arial" w:hAnsi="Arial" w:cs="Arial" w:hint="eastAsia"/>
          <w:b/>
          <w:lang w:eastAsia="zh-CN"/>
        </w:rPr>
        <w:t xml:space="preserve"> for UE in CN connected mode</w:t>
      </w:r>
      <w:r w:rsidR="00A53885">
        <w:rPr>
          <w:rFonts w:ascii="Arial" w:hAnsi="Arial" w:cs="Arial" w:hint="eastAsia"/>
          <w:b/>
          <w:lang w:eastAsia="zh-CN"/>
        </w:rPr>
        <w:t xml:space="preserve"> </w:t>
      </w:r>
    </w:p>
    <w:p w:rsidR="00AB765C" w:rsidRDefault="00AB765C" w:rsidP="00AB765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AB765C" w:rsidRDefault="00AB765C" w:rsidP="00AB765C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4D03ED">
        <w:rPr>
          <w:rFonts w:ascii="Arial" w:hAnsi="Arial" w:cs="Arial" w:hint="eastAsia"/>
          <w:b/>
          <w:lang w:eastAsia="zh-CN"/>
        </w:rPr>
        <w:t>.3</w:t>
      </w:r>
      <w:r w:rsidR="003B0BEF">
        <w:rPr>
          <w:rFonts w:ascii="Arial" w:hAnsi="Arial" w:cs="Arial" w:hint="eastAsia"/>
          <w:b/>
          <w:lang w:eastAsia="zh-CN"/>
        </w:rPr>
        <w:t xml:space="preserve"> </w:t>
      </w:r>
    </w:p>
    <w:p w:rsidR="00AB765C" w:rsidRDefault="00AB765C" w:rsidP="00AB765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FS_NextGen</w:t>
      </w:r>
      <w:proofErr w:type="spellEnd"/>
      <w:r>
        <w:rPr>
          <w:rFonts w:ascii="Arial" w:hAnsi="Arial" w:cs="Arial"/>
          <w:b/>
        </w:rPr>
        <w:t xml:space="preserve"> / Rel-14</w:t>
      </w:r>
    </w:p>
    <w:p w:rsidR="00AB765C" w:rsidRDefault="00AB765C" w:rsidP="00AB765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1A481B">
        <w:rPr>
          <w:rFonts w:ascii="Arial" w:hAnsi="Arial" w:cs="Arial" w:hint="eastAsia"/>
          <w:i/>
          <w:lang w:eastAsia="zh-CN"/>
        </w:rPr>
        <w:t>I</w:t>
      </w:r>
      <w:r>
        <w:rPr>
          <w:rFonts w:ascii="Arial" w:hAnsi="Arial" w:cs="Arial" w:hint="eastAsia"/>
          <w:i/>
          <w:lang w:eastAsia="zh-CN"/>
        </w:rPr>
        <w:t xml:space="preserve">t is proposed </w:t>
      </w:r>
      <w:r w:rsidR="00733A75">
        <w:rPr>
          <w:rFonts w:ascii="Arial" w:hAnsi="Arial" w:cs="Arial" w:hint="eastAsia"/>
          <w:i/>
          <w:lang w:eastAsia="zh-CN"/>
        </w:rPr>
        <w:t xml:space="preserve">to </w:t>
      </w:r>
      <w:r w:rsidR="00733A75">
        <w:rPr>
          <w:rFonts w:ascii="Arial" w:hAnsi="Arial" w:cs="Arial"/>
          <w:i/>
          <w:lang w:eastAsia="zh-CN"/>
        </w:rPr>
        <w:t>introduce</w:t>
      </w:r>
      <w:r w:rsidR="00733A75">
        <w:rPr>
          <w:rFonts w:ascii="Arial" w:hAnsi="Arial" w:cs="Arial" w:hint="eastAsia"/>
          <w:i/>
          <w:lang w:eastAsia="zh-CN"/>
        </w:rPr>
        <w:t xml:space="preserve"> an</w:t>
      </w:r>
      <w:r w:rsidR="00C165C9">
        <w:rPr>
          <w:rFonts w:ascii="Arial" w:hAnsi="Arial" w:cs="Arial" w:hint="eastAsia"/>
          <w:i/>
          <w:lang w:eastAsia="zh-CN"/>
        </w:rPr>
        <w:t xml:space="preserve"> </w:t>
      </w:r>
      <w:r w:rsidR="00733A75">
        <w:rPr>
          <w:rFonts w:ascii="Arial" w:hAnsi="Arial" w:cs="Arial" w:hint="eastAsia"/>
          <w:i/>
          <w:lang w:eastAsia="zh-CN"/>
        </w:rPr>
        <w:t xml:space="preserve">RAN Specific </w:t>
      </w:r>
      <w:r w:rsidR="00EC3645">
        <w:rPr>
          <w:rFonts w:ascii="Arial" w:hAnsi="Arial" w:cs="Arial" w:hint="eastAsia"/>
          <w:i/>
          <w:lang w:eastAsia="zh-CN"/>
        </w:rPr>
        <w:t xml:space="preserve">paging </w:t>
      </w:r>
      <w:r w:rsidR="00EC3645">
        <w:rPr>
          <w:rFonts w:ascii="Arial" w:hAnsi="Arial" w:cs="Arial"/>
          <w:i/>
          <w:lang w:eastAsia="zh-CN"/>
        </w:rPr>
        <w:t>solution</w:t>
      </w:r>
      <w:r w:rsidR="00EC3645">
        <w:rPr>
          <w:rFonts w:ascii="Arial" w:hAnsi="Arial" w:cs="Arial" w:hint="eastAsia"/>
          <w:i/>
          <w:lang w:eastAsia="zh-CN"/>
        </w:rPr>
        <w:t xml:space="preserve">, to address MM-WT-#2, UE </w:t>
      </w:r>
      <w:proofErr w:type="spellStart"/>
      <w:r w:rsidR="00EC3645">
        <w:rPr>
          <w:rFonts w:ascii="Arial" w:hAnsi="Arial" w:cs="Arial" w:hint="eastAsia"/>
          <w:i/>
          <w:lang w:eastAsia="zh-CN"/>
        </w:rPr>
        <w:t>reachabiliiy</w:t>
      </w:r>
      <w:proofErr w:type="spellEnd"/>
      <w:r w:rsidR="00EC3645">
        <w:rPr>
          <w:rFonts w:ascii="Arial" w:hAnsi="Arial" w:cs="Arial" w:hint="eastAsia"/>
          <w:i/>
          <w:lang w:eastAsia="zh-CN"/>
        </w:rPr>
        <w:t xml:space="preserve"> management</w:t>
      </w:r>
      <w:r>
        <w:rPr>
          <w:rFonts w:ascii="Arial" w:hAnsi="Arial" w:cs="Arial"/>
          <w:i/>
        </w:rPr>
        <w:t>.</w:t>
      </w:r>
    </w:p>
    <w:p w:rsidR="00AB765C" w:rsidRDefault="00AB765C" w:rsidP="00AB765C">
      <w:pPr>
        <w:pStyle w:val="1"/>
      </w:pPr>
      <w:r>
        <w:t>P</w:t>
      </w:r>
      <w:r>
        <w:rPr>
          <w:rFonts w:hint="eastAsia"/>
        </w:rPr>
        <w:t>roposal</w:t>
      </w:r>
    </w:p>
    <w:p w:rsidR="00EC3645" w:rsidRDefault="0025432F" w:rsidP="00AB765C">
      <w:pPr>
        <w:rPr>
          <w:lang w:eastAsia="zh-CN"/>
        </w:rPr>
      </w:pPr>
      <w:r>
        <w:rPr>
          <w:rFonts w:hint="eastAsia"/>
          <w:lang w:eastAsia="zh-CN"/>
        </w:rPr>
        <w:t xml:space="preserve">During the </w:t>
      </w:r>
      <w:r w:rsidR="00AB765C">
        <w:rPr>
          <w:rFonts w:hint="eastAsia"/>
          <w:lang w:eastAsia="zh-CN"/>
        </w:rPr>
        <w:t xml:space="preserve">discussion on </w:t>
      </w:r>
      <w:r w:rsidR="00EC3645">
        <w:rPr>
          <w:rFonts w:hint="eastAsia"/>
          <w:lang w:eastAsia="zh-CN"/>
        </w:rPr>
        <w:t>MM_wt#2</w:t>
      </w:r>
      <w:r w:rsidR="00AB765C">
        <w:rPr>
          <w:rFonts w:hint="eastAsia"/>
          <w:lang w:eastAsia="zh-CN"/>
        </w:rPr>
        <w:t xml:space="preserve">, </w:t>
      </w:r>
      <w:r w:rsidR="001870F9">
        <w:rPr>
          <w:rFonts w:hint="eastAsia"/>
          <w:lang w:eastAsia="zh-CN"/>
        </w:rPr>
        <w:t xml:space="preserve">it is </w:t>
      </w:r>
      <w:r>
        <w:rPr>
          <w:rFonts w:hint="eastAsia"/>
          <w:lang w:eastAsia="zh-CN"/>
        </w:rPr>
        <w:t xml:space="preserve">the </w:t>
      </w:r>
      <w:r w:rsidR="001870F9">
        <w:rPr>
          <w:rFonts w:hint="eastAsia"/>
          <w:lang w:eastAsia="zh-CN"/>
        </w:rPr>
        <w:t xml:space="preserve">common </w:t>
      </w:r>
      <w:r w:rsidR="001870F9">
        <w:rPr>
          <w:lang w:eastAsia="zh-CN"/>
        </w:rPr>
        <w:t>understating</w:t>
      </w:r>
      <w:r w:rsidR="00EC3645">
        <w:rPr>
          <w:rFonts w:hint="eastAsia"/>
          <w:lang w:eastAsia="zh-CN"/>
        </w:rPr>
        <w:t xml:space="preserve"> </w:t>
      </w:r>
      <w:r w:rsidR="00EC3645">
        <w:rPr>
          <w:lang w:eastAsia="zh-CN"/>
        </w:rPr>
        <w:t>that:</w:t>
      </w:r>
      <w:r w:rsidR="00EC3645">
        <w:rPr>
          <w:rFonts w:hint="eastAsia"/>
          <w:lang w:eastAsia="zh-CN"/>
        </w:rPr>
        <w:t xml:space="preserve"> </w:t>
      </w:r>
    </w:p>
    <w:p w:rsidR="00EC3645" w:rsidRDefault="00EC3645" w:rsidP="00EC3645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 w:rsidRPr="00AF50B7">
        <w:rPr>
          <w:rFonts w:ascii="Arial" w:hAnsi="Arial" w:cs="Arial"/>
        </w:rPr>
        <w:t>Does RAN specific paging needed and how is CN aware of it?</w:t>
      </w:r>
    </w:p>
    <w:p w:rsidR="00EC3645" w:rsidRDefault="00EC3645" w:rsidP="00EC3645">
      <w:pPr>
        <w:spacing w:after="0"/>
        <w:ind w:left="864"/>
        <w:rPr>
          <w:rFonts w:ascii="Arial" w:hAnsi="Arial" w:cs="Arial"/>
          <w:lang w:eastAsia="zh-CN"/>
        </w:rPr>
      </w:pPr>
      <w:r w:rsidRPr="00842BAA">
        <w:rPr>
          <w:rFonts w:ascii="Arial" w:hAnsi="Arial" w:cs="Arial"/>
          <w:b/>
          <w:u w:val="single"/>
        </w:rPr>
        <w:t>Conclusion</w:t>
      </w:r>
      <w:r>
        <w:rPr>
          <w:rFonts w:ascii="Arial" w:hAnsi="Arial" w:cs="Arial"/>
        </w:rPr>
        <w:t xml:space="preserve">: </w:t>
      </w:r>
      <w:r w:rsidRPr="00AF50B7">
        <w:rPr>
          <w:rFonts w:ascii="Arial" w:hAnsi="Arial" w:cs="Arial"/>
        </w:rPr>
        <w:t xml:space="preserve">RAN specific paging is needed when UE is </w:t>
      </w:r>
      <w:r>
        <w:rPr>
          <w:rFonts w:ascii="Arial" w:hAnsi="Arial" w:cs="Arial"/>
        </w:rPr>
        <w:t xml:space="preserve">in RRC inactive connected mode and </w:t>
      </w:r>
      <w:r w:rsidRPr="00AF50B7">
        <w:rPr>
          <w:rFonts w:ascii="Arial" w:hAnsi="Arial" w:cs="Arial"/>
        </w:rPr>
        <w:t>CN Connected mode</w:t>
      </w:r>
      <w:r>
        <w:rPr>
          <w:rFonts w:ascii="Arial" w:hAnsi="Arial" w:cs="Arial"/>
        </w:rPr>
        <w:t>.</w:t>
      </w:r>
    </w:p>
    <w:p w:rsidR="00EC3645" w:rsidRDefault="00EC3645" w:rsidP="00EC3645">
      <w:pPr>
        <w:rPr>
          <w:rFonts w:ascii="Arial" w:hAnsi="Arial" w:cs="Arial"/>
          <w:lang w:eastAsia="zh-CN"/>
        </w:rPr>
      </w:pPr>
    </w:p>
    <w:p w:rsidR="00EC3645" w:rsidRDefault="00EC3645" w:rsidP="00EC3645">
      <w:pPr>
        <w:rPr>
          <w:lang w:eastAsia="zh-CN"/>
        </w:rPr>
      </w:pPr>
      <w:r>
        <w:rPr>
          <w:rFonts w:ascii="Arial" w:hAnsi="Arial" w:cs="Arial" w:hint="eastAsia"/>
          <w:lang w:eastAsia="zh-CN"/>
        </w:rPr>
        <w:t xml:space="preserve">It is then propose to include an RAN specific paging </w:t>
      </w:r>
      <w:r>
        <w:rPr>
          <w:rFonts w:ascii="Arial" w:hAnsi="Arial" w:cs="Arial"/>
          <w:lang w:eastAsia="zh-CN"/>
        </w:rPr>
        <w:t>solution</w:t>
      </w:r>
      <w:r>
        <w:rPr>
          <w:rFonts w:ascii="Arial" w:hAnsi="Arial" w:cs="Arial" w:hint="eastAsia"/>
          <w:lang w:eastAsia="zh-CN"/>
        </w:rPr>
        <w:t xml:space="preserve"> </w:t>
      </w:r>
      <w:r w:rsidR="00BE5384">
        <w:rPr>
          <w:rFonts w:ascii="Arial" w:hAnsi="Arial" w:cs="Arial" w:hint="eastAsia"/>
          <w:lang w:eastAsia="zh-CN"/>
        </w:rPr>
        <w:t xml:space="preserve">described </w:t>
      </w:r>
      <w:r>
        <w:rPr>
          <w:rFonts w:ascii="Arial" w:hAnsi="Arial" w:cs="Arial" w:hint="eastAsia"/>
          <w:lang w:eastAsia="zh-CN"/>
        </w:rPr>
        <w:t xml:space="preserve">below in TR23.799 </w:t>
      </w:r>
    </w:p>
    <w:p w:rsidR="00EC3645" w:rsidRPr="00EC3645" w:rsidRDefault="00EC3645" w:rsidP="00EC3645">
      <w:pPr>
        <w:spacing w:after="0"/>
        <w:ind w:left="864"/>
        <w:rPr>
          <w:rFonts w:ascii="Arial" w:hAnsi="Arial" w:cs="Arial"/>
          <w:lang w:eastAsia="zh-CN"/>
        </w:rPr>
      </w:pPr>
    </w:p>
    <w:p w:rsidR="000D73DC" w:rsidRPr="001260F9" w:rsidRDefault="000D73DC" w:rsidP="000D7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245DE3" w:rsidRDefault="00245DE3" w:rsidP="00245DE3">
      <w:pPr>
        <w:pStyle w:val="B1"/>
        <w:overflowPunct/>
        <w:autoSpaceDE/>
        <w:autoSpaceDN/>
        <w:adjustRightInd/>
        <w:ind w:left="284"/>
        <w:textAlignment w:val="auto"/>
        <w:rPr>
          <w:color w:val="auto"/>
          <w:lang w:eastAsia="zh-CN"/>
        </w:rPr>
      </w:pPr>
    </w:p>
    <w:p w:rsidR="00245DE3" w:rsidDel="0021186C" w:rsidRDefault="00245DE3" w:rsidP="00245DE3">
      <w:pPr>
        <w:pStyle w:val="3"/>
        <w:rPr>
          <w:del w:id="0" w:author="aiming-0215" w:date="2016-07-05T21:15:00Z"/>
        </w:rPr>
      </w:pPr>
      <w:bookmarkStart w:id="1" w:name="_Toc453186170"/>
      <w:del w:id="2" w:author="aiming-0215" w:date="2016-07-05T21:15:00Z">
        <w:r w:rsidDel="0021186C">
          <w:delText>6.3.</w:delText>
        </w:r>
        <w:r w:rsidDel="0021186C">
          <w:rPr>
            <w:rFonts w:hint="eastAsia"/>
            <w:lang w:eastAsia="zh-CN"/>
          </w:rPr>
          <w:delText>x</w:delText>
        </w:r>
        <w:r w:rsidDel="0021186C">
          <w:tab/>
          <w:delText>Solution 3.</w:delText>
        </w:r>
        <w:r w:rsidDel="0021186C">
          <w:rPr>
            <w:rFonts w:hint="eastAsia"/>
            <w:lang w:eastAsia="zh-CN"/>
          </w:rPr>
          <w:delText>x</w:delText>
        </w:r>
        <w:r w:rsidDel="0021186C">
          <w:delText xml:space="preserve">: </w:delText>
        </w:r>
        <w:r w:rsidDel="0021186C">
          <w:rPr>
            <w:rFonts w:hint="eastAsia"/>
            <w:lang w:eastAsia="zh-CN"/>
          </w:rPr>
          <w:delText xml:space="preserve">RAN Specific paging </w:delText>
        </w:r>
        <w:bookmarkEnd w:id="1"/>
        <w:r w:rsidDel="0021186C">
          <w:rPr>
            <w:rFonts w:hint="eastAsia"/>
            <w:lang w:eastAsia="zh-CN"/>
          </w:rPr>
          <w:delText>for UE in CN connected mode.</w:delText>
        </w:r>
      </w:del>
    </w:p>
    <w:p w:rsidR="00245DE3" w:rsidDel="0021186C" w:rsidRDefault="00245DE3" w:rsidP="008664CA">
      <w:pPr>
        <w:rPr>
          <w:del w:id="3" w:author="aiming-0215" w:date="2016-07-05T21:15:00Z"/>
          <w:rFonts w:eastAsiaTheme="minorEastAsia"/>
          <w:lang w:eastAsia="zh-CN"/>
        </w:rPr>
      </w:pPr>
      <w:del w:id="4" w:author="aiming-0215" w:date="2016-07-05T21:15:00Z">
        <w:r w:rsidRPr="00EC3645" w:rsidDel="0021186C">
          <w:rPr>
            <w:lang w:eastAsia="en-US"/>
          </w:rPr>
          <w:delText>This solution addresses MM_WT_#2</w:delText>
        </w:r>
        <w:r w:rsidRPr="00EC3645" w:rsidDel="0021186C">
          <w:rPr>
            <w:rFonts w:hint="eastAsia"/>
            <w:lang w:eastAsia="en-US"/>
          </w:rPr>
          <w:delText xml:space="preserve">, </w:delText>
        </w:r>
        <w:r w:rsidRPr="00EC3645" w:rsidDel="0021186C">
          <w:rPr>
            <w:lang w:eastAsia="en-US"/>
          </w:rPr>
          <w:delText>UE reachability management</w:delText>
        </w:r>
        <w:r w:rsidRPr="00EC3645" w:rsidDel="0021186C">
          <w:rPr>
            <w:rFonts w:hint="eastAsia"/>
            <w:lang w:eastAsia="en-US"/>
          </w:rPr>
          <w:delText>, of Key Issue#3.</w:delText>
        </w:r>
        <w:r w:rsidDel="0021186C">
          <w:rPr>
            <w:rFonts w:eastAsiaTheme="minorEastAsia" w:hint="eastAsia"/>
            <w:lang w:eastAsia="zh-CN"/>
          </w:rPr>
          <w:delText xml:space="preserve"> </w:delText>
        </w:r>
      </w:del>
    </w:p>
    <w:p w:rsidR="00245DE3" w:rsidDel="0021186C" w:rsidRDefault="00245DE3" w:rsidP="00245DE3">
      <w:pPr>
        <w:pStyle w:val="4"/>
        <w:rPr>
          <w:del w:id="5" w:author="aiming-0215" w:date="2016-07-05T21:15:00Z"/>
        </w:rPr>
      </w:pPr>
      <w:bookmarkStart w:id="6" w:name="_Toc453186171"/>
      <w:del w:id="7" w:author="aiming-0215" w:date="2016-07-05T21:15:00Z">
        <w:r w:rsidDel="0021186C">
          <w:delText>6.3.</w:delText>
        </w:r>
        <w:r w:rsidDel="0021186C">
          <w:rPr>
            <w:rFonts w:hint="eastAsia"/>
            <w:lang w:eastAsia="zh-CN"/>
          </w:rPr>
          <w:delText>x</w:delText>
        </w:r>
        <w:r w:rsidDel="0021186C">
          <w:delText>.1</w:delText>
        </w:r>
        <w:r w:rsidDel="0021186C">
          <w:tab/>
          <w:delText>Architecture description</w:delText>
        </w:r>
        <w:bookmarkEnd w:id="6"/>
      </w:del>
    </w:p>
    <w:p w:rsidR="00245DE3" w:rsidDel="0021186C" w:rsidRDefault="00245DE3" w:rsidP="00245DE3">
      <w:pPr>
        <w:rPr>
          <w:del w:id="8" w:author="aiming-0215" w:date="2016-07-05T21:15:00Z"/>
          <w:lang w:eastAsia="zh-CN"/>
        </w:rPr>
      </w:pPr>
      <w:del w:id="9" w:author="aiming-0215" w:date="2016-07-05T21:15:00Z">
        <w:r w:rsidDel="0021186C">
          <w:rPr>
            <w:rFonts w:hint="eastAsia"/>
            <w:lang w:eastAsia="zh-CN"/>
          </w:rPr>
          <w:delText>For UE in CN_CONNECTED stat</w:delText>
        </w:r>
        <w:r w:rsidR="00570907" w:rsidDel="0021186C">
          <w:rPr>
            <w:rFonts w:hint="eastAsia"/>
            <w:lang w:eastAsia="zh-CN"/>
          </w:rPr>
          <w:delText>e</w:delText>
        </w:r>
        <w:r w:rsidDel="0021186C">
          <w:rPr>
            <w:rFonts w:hint="eastAsia"/>
            <w:lang w:eastAsia="zh-CN"/>
          </w:rPr>
          <w:delText xml:space="preserve">, the user plane path </w:delText>
        </w:r>
        <w:r w:rsidR="00B551C5" w:rsidDel="0021186C">
          <w:rPr>
            <w:rFonts w:hint="eastAsia"/>
            <w:lang w:eastAsia="zh-CN"/>
          </w:rPr>
          <w:delText xml:space="preserve">and </w:delText>
        </w:r>
        <w:r w:rsidR="00B551C5" w:rsidDel="0021186C">
          <w:rPr>
            <w:lang w:eastAsia="zh-CN"/>
          </w:rPr>
          <w:delText>signalling</w:delText>
        </w:r>
        <w:r w:rsidR="00B551C5" w:rsidDel="0021186C">
          <w:rPr>
            <w:rFonts w:hint="eastAsia"/>
            <w:lang w:eastAsia="zh-CN"/>
          </w:rPr>
          <w:delText xml:space="preserve"> path </w:delText>
        </w:r>
        <w:r w:rsidDel="0021186C">
          <w:rPr>
            <w:rFonts w:hint="eastAsia"/>
            <w:lang w:eastAsia="zh-CN"/>
          </w:rPr>
          <w:delText xml:space="preserve">for this UE has been </w:delText>
        </w:r>
        <w:r w:rsidDel="0021186C">
          <w:rPr>
            <w:lang w:eastAsia="zh-CN"/>
          </w:rPr>
          <w:delText>established</w:delText>
        </w:r>
        <w:r w:rsidDel="0021186C">
          <w:rPr>
            <w:rFonts w:hint="eastAsia"/>
            <w:lang w:eastAsia="zh-CN"/>
          </w:rPr>
          <w:delText xml:space="preserve"> </w:delText>
        </w:r>
        <w:r w:rsidDel="0021186C">
          <w:rPr>
            <w:lang w:eastAsia="zh-CN"/>
          </w:rPr>
          <w:delText>between</w:delText>
        </w:r>
        <w:r w:rsidDel="0021186C">
          <w:rPr>
            <w:rFonts w:hint="eastAsia"/>
            <w:lang w:eastAsia="zh-CN"/>
          </w:rPr>
          <w:delText xml:space="preserve"> the NexGen Core and </w:delText>
        </w:r>
        <w:r w:rsidR="00DE1B6D" w:rsidDel="0021186C">
          <w:rPr>
            <w:rFonts w:hint="eastAsia"/>
            <w:lang w:eastAsia="zh-CN"/>
          </w:rPr>
          <w:delText xml:space="preserve">the </w:delText>
        </w:r>
        <w:r w:rsidDel="0021186C">
          <w:rPr>
            <w:rFonts w:hint="eastAsia"/>
            <w:lang w:eastAsia="zh-CN"/>
          </w:rPr>
          <w:delText xml:space="preserve">NexGen RAN. That is, the NG2 </w:delText>
        </w:r>
        <w:r w:rsidR="00DE1B6D" w:rsidDel="0021186C">
          <w:rPr>
            <w:rFonts w:hint="eastAsia"/>
            <w:lang w:eastAsia="zh-CN"/>
          </w:rPr>
          <w:delText xml:space="preserve">connection </w:delText>
        </w:r>
        <w:r w:rsidDel="0021186C">
          <w:rPr>
            <w:rFonts w:hint="eastAsia"/>
            <w:lang w:eastAsia="zh-CN"/>
          </w:rPr>
          <w:delText xml:space="preserve">and NG3 </w:delText>
        </w:r>
        <w:r w:rsidR="00DE1B6D" w:rsidDel="0021186C">
          <w:rPr>
            <w:rFonts w:hint="eastAsia"/>
            <w:lang w:eastAsia="zh-CN"/>
          </w:rPr>
          <w:delText xml:space="preserve">connection </w:delText>
        </w:r>
        <w:r w:rsidDel="0021186C">
          <w:rPr>
            <w:rFonts w:hint="eastAsia"/>
            <w:lang w:eastAsia="zh-CN"/>
          </w:rPr>
          <w:delText xml:space="preserve">for this UE always exist once this UE </w:delText>
        </w:r>
        <w:r w:rsidR="00282AC7" w:rsidDel="0021186C">
          <w:rPr>
            <w:rFonts w:hint="eastAsia"/>
            <w:lang w:eastAsia="zh-CN"/>
          </w:rPr>
          <w:delText>enters CN_</w:delText>
        </w:r>
        <w:r w:rsidR="00282AC7" w:rsidRPr="00282AC7" w:rsidDel="0021186C">
          <w:rPr>
            <w:rFonts w:hint="eastAsia"/>
            <w:lang w:eastAsia="zh-CN"/>
          </w:rPr>
          <w:delText xml:space="preserve"> </w:delText>
        </w:r>
        <w:r w:rsidR="00282AC7" w:rsidDel="0021186C">
          <w:rPr>
            <w:rFonts w:hint="eastAsia"/>
            <w:lang w:eastAsia="zh-CN"/>
          </w:rPr>
          <w:delText>CONNECTED state</w:delText>
        </w:r>
        <w:r w:rsidR="005406BA" w:rsidDel="0021186C">
          <w:rPr>
            <w:rFonts w:hint="eastAsia"/>
            <w:lang w:eastAsia="zh-CN"/>
          </w:rPr>
          <w:delText>,</w:delText>
        </w:r>
        <w:r w:rsidR="00282AC7" w:rsidDel="0021186C">
          <w:rPr>
            <w:rFonts w:hint="eastAsia"/>
            <w:lang w:eastAsia="zh-CN"/>
          </w:rPr>
          <w:delText xml:space="preserve"> but the UE </w:delText>
        </w:r>
        <w:r w:rsidR="006E712B" w:rsidDel="0021186C">
          <w:rPr>
            <w:rFonts w:hint="eastAsia"/>
            <w:lang w:eastAsia="zh-CN"/>
          </w:rPr>
          <w:delText xml:space="preserve">may </w:delText>
        </w:r>
        <w:r w:rsidR="00282AC7" w:rsidDel="0021186C">
          <w:rPr>
            <w:rFonts w:hint="eastAsia"/>
            <w:lang w:eastAsia="zh-CN"/>
          </w:rPr>
          <w:delText xml:space="preserve">be </w:delText>
        </w:r>
        <w:r w:rsidR="00E56A8D" w:rsidDel="0021186C">
          <w:rPr>
            <w:rFonts w:hint="eastAsia"/>
            <w:lang w:eastAsia="zh-CN"/>
          </w:rPr>
          <w:delText>in RRC_INACTIVE state</w:delText>
        </w:r>
        <w:r w:rsidR="006E712B" w:rsidDel="0021186C">
          <w:rPr>
            <w:rFonts w:hint="eastAsia"/>
            <w:lang w:eastAsia="zh-CN"/>
          </w:rPr>
          <w:delText xml:space="preserve"> </w:delText>
        </w:r>
        <w:r w:rsidR="005406BA" w:rsidDel="0021186C">
          <w:rPr>
            <w:rFonts w:hint="eastAsia"/>
            <w:lang w:eastAsia="zh-CN"/>
          </w:rPr>
          <w:delText>or RRC_IDLE state</w:delText>
        </w:r>
        <w:r w:rsidR="00E56A8D" w:rsidDel="0021186C">
          <w:rPr>
            <w:rFonts w:hint="eastAsia"/>
            <w:lang w:eastAsia="zh-CN"/>
          </w:rPr>
          <w:delText>. Before actual data/</w:delText>
        </w:r>
        <w:r w:rsidR="00E56A8D" w:rsidDel="0021186C">
          <w:rPr>
            <w:lang w:eastAsia="zh-CN"/>
          </w:rPr>
          <w:delText>signalling</w:delText>
        </w:r>
        <w:r w:rsidR="00E56A8D" w:rsidDel="0021186C">
          <w:rPr>
            <w:rFonts w:hint="eastAsia"/>
            <w:lang w:eastAsia="zh-CN"/>
          </w:rPr>
          <w:delText xml:space="preserve"> transfer, the UE should be brought back to RRC_CONNECTED.</w:delText>
        </w:r>
        <w:r w:rsidR="00B551C5" w:rsidDel="0021186C">
          <w:rPr>
            <w:rFonts w:hint="eastAsia"/>
            <w:lang w:eastAsia="zh-CN"/>
          </w:rPr>
          <w:delText xml:space="preserve"> However, UP </w:delText>
        </w:r>
        <w:r w:rsidR="00457E48" w:rsidDel="0021186C">
          <w:rPr>
            <w:rFonts w:hint="eastAsia"/>
            <w:lang w:eastAsia="zh-CN"/>
          </w:rPr>
          <w:delText xml:space="preserve">function </w:delText>
        </w:r>
        <w:r w:rsidR="00B551C5" w:rsidDel="0021186C">
          <w:rPr>
            <w:lang w:eastAsia="zh-CN"/>
          </w:rPr>
          <w:delText>and</w:delText>
        </w:r>
        <w:r w:rsidR="00B551C5" w:rsidDel="0021186C">
          <w:rPr>
            <w:rFonts w:hint="eastAsia"/>
            <w:lang w:eastAsia="zh-CN"/>
          </w:rPr>
          <w:delText xml:space="preserve"> </w:delText>
        </w:r>
        <w:r w:rsidR="00881A37" w:rsidDel="0021186C">
          <w:rPr>
            <w:rFonts w:hint="eastAsia"/>
            <w:lang w:eastAsia="zh-CN"/>
          </w:rPr>
          <w:delText xml:space="preserve">CP function </w:delText>
        </w:r>
        <w:r w:rsidR="00457E48" w:rsidDel="0021186C">
          <w:rPr>
            <w:rFonts w:hint="eastAsia"/>
            <w:lang w:eastAsia="zh-CN"/>
          </w:rPr>
          <w:delText xml:space="preserve">of the NexGen Core </w:delText>
        </w:r>
        <w:r w:rsidR="00B551C5" w:rsidDel="0021186C">
          <w:rPr>
            <w:rFonts w:hint="eastAsia"/>
            <w:lang w:eastAsia="zh-CN"/>
          </w:rPr>
          <w:delText>are</w:delText>
        </w:r>
        <w:r w:rsidR="00881A37" w:rsidDel="0021186C">
          <w:rPr>
            <w:rFonts w:hint="eastAsia"/>
            <w:lang w:eastAsia="zh-CN"/>
          </w:rPr>
          <w:delText xml:space="preserve"> not </w:delText>
        </w:r>
        <w:r w:rsidR="00E56A8D" w:rsidDel="0021186C">
          <w:rPr>
            <w:rFonts w:hint="eastAsia"/>
            <w:lang w:eastAsia="zh-CN"/>
          </w:rPr>
          <w:delText xml:space="preserve">aware of </w:delText>
        </w:r>
        <w:r w:rsidR="005406BA" w:rsidDel="0021186C">
          <w:rPr>
            <w:lang w:eastAsia="zh-CN"/>
          </w:rPr>
          <w:delText>actual</w:delText>
        </w:r>
        <w:r w:rsidR="00E56A8D" w:rsidDel="0021186C">
          <w:rPr>
            <w:rFonts w:hint="eastAsia"/>
            <w:lang w:eastAsia="zh-CN"/>
          </w:rPr>
          <w:delText xml:space="preserve"> UE</w:delText>
        </w:r>
        <w:r w:rsidR="00881A37" w:rsidDel="0021186C">
          <w:rPr>
            <w:lang w:eastAsia="zh-CN"/>
          </w:rPr>
          <w:delText>’</w:delText>
        </w:r>
        <w:r w:rsidR="00881A37" w:rsidDel="0021186C">
          <w:rPr>
            <w:rFonts w:hint="eastAsia"/>
            <w:lang w:eastAsia="zh-CN"/>
          </w:rPr>
          <w:delText xml:space="preserve">s </w:delText>
        </w:r>
        <w:r w:rsidR="00E56A8D" w:rsidDel="0021186C">
          <w:rPr>
            <w:rFonts w:hint="eastAsia"/>
            <w:lang w:eastAsia="zh-CN"/>
          </w:rPr>
          <w:delText>RAN state</w:delText>
        </w:r>
        <w:r w:rsidR="00881A37" w:rsidDel="0021186C">
          <w:rPr>
            <w:rFonts w:hint="eastAsia"/>
            <w:lang w:eastAsia="zh-CN"/>
          </w:rPr>
          <w:delText>.</w:delText>
        </w:r>
        <w:r w:rsidR="00B551C5" w:rsidDel="0021186C">
          <w:rPr>
            <w:rFonts w:hint="eastAsia"/>
            <w:lang w:eastAsia="zh-CN"/>
          </w:rPr>
          <w:delText xml:space="preserve"> </w:delText>
        </w:r>
      </w:del>
    </w:p>
    <w:p w:rsidR="00E56A8D" w:rsidDel="0021186C" w:rsidRDefault="00E56A8D" w:rsidP="00245DE3">
      <w:pPr>
        <w:rPr>
          <w:del w:id="10" w:author="aiming-0215" w:date="2016-07-05T21:15:00Z"/>
          <w:lang w:eastAsia="zh-CN"/>
        </w:rPr>
      </w:pPr>
      <w:del w:id="11" w:author="aiming-0215" w:date="2016-07-05T21:15:00Z">
        <w:r w:rsidDel="0021186C">
          <w:rPr>
            <w:rFonts w:hint="eastAsia"/>
            <w:lang w:eastAsia="zh-CN"/>
          </w:rPr>
          <w:delText>DL data</w:delText>
        </w:r>
        <w:r w:rsidR="00457E48" w:rsidDel="0021186C">
          <w:rPr>
            <w:rFonts w:hint="eastAsia"/>
            <w:lang w:eastAsia="zh-CN"/>
          </w:rPr>
          <w:delText xml:space="preserve"> and </w:delText>
        </w:r>
        <w:r w:rsidR="00B551C5" w:rsidDel="0021186C">
          <w:rPr>
            <w:rFonts w:hint="eastAsia"/>
            <w:lang w:eastAsia="zh-CN"/>
          </w:rPr>
          <w:delText>MT signalling message</w:delText>
        </w:r>
        <w:r w:rsidR="00282AC7" w:rsidDel="0021186C">
          <w:rPr>
            <w:rFonts w:hint="eastAsia"/>
            <w:lang w:eastAsia="zh-CN"/>
          </w:rPr>
          <w:delText xml:space="preserve"> could be</w:delText>
        </w:r>
        <w:r w:rsidDel="0021186C">
          <w:rPr>
            <w:rFonts w:hint="eastAsia"/>
            <w:lang w:eastAsia="zh-CN"/>
          </w:rPr>
          <w:delText xml:space="preserve"> sent directly to the NexGen RAN</w:delText>
        </w:r>
        <w:r w:rsidR="00B551C5" w:rsidDel="0021186C">
          <w:rPr>
            <w:rFonts w:hint="eastAsia"/>
            <w:lang w:eastAsia="zh-CN"/>
          </w:rPr>
          <w:delText xml:space="preserve"> by </w:delText>
        </w:r>
        <w:r w:rsidR="00DE1B6D" w:rsidDel="0021186C">
          <w:rPr>
            <w:rFonts w:hint="eastAsia"/>
            <w:lang w:eastAsia="zh-CN"/>
          </w:rPr>
          <w:delText xml:space="preserve">the </w:delText>
        </w:r>
        <w:r w:rsidR="00457E48" w:rsidDel="0021186C">
          <w:rPr>
            <w:rFonts w:hint="eastAsia"/>
            <w:lang w:eastAsia="zh-CN"/>
          </w:rPr>
          <w:delText xml:space="preserve">NexGen Core UP and </w:delText>
        </w:r>
        <w:r w:rsidR="00B551C5" w:rsidDel="0021186C">
          <w:rPr>
            <w:rFonts w:hint="eastAsia"/>
            <w:lang w:eastAsia="zh-CN"/>
          </w:rPr>
          <w:delText>CP function</w:delText>
        </w:r>
        <w:r w:rsidDel="0021186C">
          <w:rPr>
            <w:rFonts w:hint="eastAsia"/>
            <w:lang w:eastAsia="zh-CN"/>
          </w:rPr>
          <w:delText xml:space="preserve">, and the RAN </w:delText>
        </w:r>
        <w:r w:rsidR="00DE1B6D" w:rsidDel="0021186C">
          <w:rPr>
            <w:rFonts w:hint="eastAsia"/>
            <w:lang w:eastAsia="zh-CN"/>
          </w:rPr>
          <w:delText>S</w:delText>
        </w:r>
        <w:r w:rsidDel="0021186C">
          <w:rPr>
            <w:rFonts w:hint="eastAsia"/>
            <w:lang w:eastAsia="zh-CN"/>
          </w:rPr>
          <w:delText xml:space="preserve">pecific </w:delText>
        </w:r>
        <w:r w:rsidR="00DE1B6D" w:rsidDel="0021186C">
          <w:rPr>
            <w:rFonts w:hint="eastAsia"/>
            <w:lang w:eastAsia="zh-CN"/>
          </w:rPr>
          <w:delText>P</w:delText>
        </w:r>
        <w:r w:rsidDel="0021186C">
          <w:rPr>
            <w:rFonts w:hint="eastAsia"/>
            <w:lang w:eastAsia="zh-CN"/>
          </w:rPr>
          <w:delText xml:space="preserve">aging is </w:delText>
        </w:r>
        <w:r w:rsidR="00282AC7" w:rsidDel="0021186C">
          <w:rPr>
            <w:rFonts w:hint="eastAsia"/>
            <w:lang w:eastAsia="zh-CN"/>
          </w:rPr>
          <w:delText>triggered</w:delText>
        </w:r>
        <w:r w:rsidDel="0021186C">
          <w:rPr>
            <w:rFonts w:hint="eastAsia"/>
            <w:lang w:eastAsia="zh-CN"/>
          </w:rPr>
          <w:delText xml:space="preserve"> </w:delText>
        </w:r>
        <w:r w:rsidR="00B61F43" w:rsidDel="0021186C">
          <w:rPr>
            <w:rFonts w:hint="eastAsia"/>
            <w:lang w:eastAsia="zh-CN"/>
          </w:rPr>
          <w:delText xml:space="preserve">if the UE is in RRC-INACTIVE </w:delText>
        </w:r>
        <w:r w:rsidR="00457E48" w:rsidDel="0021186C">
          <w:rPr>
            <w:rFonts w:hint="eastAsia"/>
            <w:lang w:eastAsia="zh-CN"/>
          </w:rPr>
          <w:delText xml:space="preserve">or RRC_IDLE </w:delText>
        </w:r>
        <w:r w:rsidR="00B61F43" w:rsidDel="0021186C">
          <w:rPr>
            <w:rFonts w:hint="eastAsia"/>
            <w:lang w:eastAsia="zh-CN"/>
          </w:rPr>
          <w:delText>state. In this case, DL data</w:delText>
        </w:r>
        <w:r w:rsidR="00457E48" w:rsidDel="0021186C">
          <w:rPr>
            <w:rFonts w:hint="eastAsia"/>
            <w:lang w:eastAsia="zh-CN"/>
          </w:rPr>
          <w:delText xml:space="preserve"> and</w:delText>
        </w:r>
        <w:r w:rsidR="00B551C5" w:rsidDel="0021186C">
          <w:rPr>
            <w:rFonts w:hint="eastAsia"/>
            <w:lang w:eastAsia="zh-CN"/>
          </w:rPr>
          <w:delText xml:space="preserve"> MT signalling message</w:delText>
        </w:r>
        <w:r w:rsidR="00B61F43" w:rsidDel="0021186C">
          <w:rPr>
            <w:rFonts w:hint="eastAsia"/>
            <w:lang w:eastAsia="zh-CN"/>
          </w:rPr>
          <w:delText xml:space="preserve"> is buffered </w:delText>
        </w:r>
        <w:r w:rsidR="00B551C5" w:rsidDel="0021186C">
          <w:rPr>
            <w:rFonts w:hint="eastAsia"/>
            <w:lang w:eastAsia="zh-CN"/>
          </w:rPr>
          <w:delText>in</w:delText>
        </w:r>
        <w:r w:rsidR="00B61F43" w:rsidDel="0021186C">
          <w:rPr>
            <w:rFonts w:hint="eastAsia"/>
            <w:lang w:eastAsia="zh-CN"/>
          </w:rPr>
          <w:delText xml:space="preserve"> the NexGen RAN.</w:delText>
        </w:r>
      </w:del>
    </w:p>
    <w:p w:rsidR="00245DE3" w:rsidDel="0021186C" w:rsidRDefault="00245DE3" w:rsidP="00245DE3">
      <w:pPr>
        <w:pStyle w:val="4"/>
        <w:rPr>
          <w:del w:id="12" w:author="aiming-0215" w:date="2016-07-05T21:15:00Z"/>
          <w:lang w:eastAsia="zh-CN"/>
        </w:rPr>
      </w:pPr>
      <w:bookmarkStart w:id="13" w:name="_Toc453186172"/>
      <w:del w:id="14" w:author="aiming-0215" w:date="2016-07-05T21:15:00Z">
        <w:r w:rsidDel="0021186C">
          <w:delText>6.3.</w:delText>
        </w:r>
        <w:r w:rsidDel="0021186C">
          <w:rPr>
            <w:rFonts w:hint="eastAsia"/>
            <w:lang w:eastAsia="zh-CN"/>
          </w:rPr>
          <w:delText>x</w:delText>
        </w:r>
        <w:r w:rsidDel="0021186C">
          <w:delText>.2</w:delText>
        </w:r>
        <w:r w:rsidDel="0021186C">
          <w:tab/>
          <w:delText>Function description</w:delText>
        </w:r>
        <w:bookmarkEnd w:id="13"/>
      </w:del>
    </w:p>
    <w:p w:rsidR="00245DE3" w:rsidRPr="00016562" w:rsidDel="0021186C" w:rsidRDefault="00245DE3" w:rsidP="00245DE3">
      <w:pPr>
        <w:pStyle w:val="4"/>
        <w:rPr>
          <w:del w:id="15" w:author="aiming-0215" w:date="2016-07-05T21:15:00Z"/>
          <w:sz w:val="22"/>
          <w:szCs w:val="22"/>
        </w:rPr>
      </w:pPr>
      <w:del w:id="16" w:author="aiming-0215" w:date="2016-07-05T21:15:00Z">
        <w:r w:rsidRPr="00016562" w:rsidDel="0021186C">
          <w:rPr>
            <w:sz w:val="22"/>
            <w:szCs w:val="22"/>
          </w:rPr>
          <w:delText>6.3.</w:delText>
        </w:r>
        <w:r w:rsidDel="0021186C">
          <w:rPr>
            <w:rFonts w:hint="eastAsia"/>
            <w:sz w:val="22"/>
            <w:szCs w:val="22"/>
            <w:lang w:eastAsia="zh-CN"/>
          </w:rPr>
          <w:delText>x</w:delText>
        </w:r>
        <w:r w:rsidRPr="00016562" w:rsidDel="0021186C">
          <w:rPr>
            <w:sz w:val="22"/>
            <w:szCs w:val="22"/>
          </w:rPr>
          <w:delText>.2</w:delText>
        </w:r>
        <w:r w:rsidRPr="00016562" w:rsidDel="0021186C">
          <w:rPr>
            <w:rFonts w:hint="eastAsia"/>
            <w:sz w:val="22"/>
            <w:szCs w:val="22"/>
            <w:lang w:eastAsia="zh-CN"/>
          </w:rPr>
          <w:delText>.</w:delText>
        </w:r>
        <w:r w:rsidR="00B644DB" w:rsidDel="0021186C">
          <w:rPr>
            <w:rFonts w:hint="eastAsia"/>
            <w:sz w:val="22"/>
            <w:szCs w:val="22"/>
            <w:lang w:eastAsia="zh-CN"/>
          </w:rPr>
          <w:delText>1</w:delText>
        </w:r>
        <w:r w:rsidRPr="00016562" w:rsidDel="0021186C">
          <w:rPr>
            <w:sz w:val="22"/>
            <w:szCs w:val="22"/>
          </w:rPr>
          <w:tab/>
        </w:r>
        <w:r w:rsidDel="0021186C">
          <w:rPr>
            <w:rFonts w:hint="eastAsia"/>
            <w:sz w:val="22"/>
            <w:szCs w:val="22"/>
            <w:lang w:eastAsia="zh-CN"/>
          </w:rPr>
          <w:delText xml:space="preserve">Downlink NG1 </w:delText>
        </w:r>
        <w:r w:rsidDel="0021186C">
          <w:rPr>
            <w:sz w:val="22"/>
            <w:szCs w:val="22"/>
            <w:lang w:eastAsia="zh-CN"/>
          </w:rPr>
          <w:delText>Signalling</w:delText>
        </w:r>
        <w:r w:rsidDel="0021186C">
          <w:rPr>
            <w:rFonts w:hint="eastAsia"/>
            <w:sz w:val="22"/>
            <w:szCs w:val="22"/>
            <w:lang w:eastAsia="zh-CN"/>
          </w:rPr>
          <w:delText xml:space="preserve"> </w:delText>
        </w:r>
        <w:r w:rsidDel="0021186C">
          <w:rPr>
            <w:sz w:val="22"/>
            <w:szCs w:val="22"/>
            <w:lang w:eastAsia="zh-CN"/>
          </w:rPr>
          <w:delText>Triggered</w:delText>
        </w:r>
        <w:r w:rsidDel="0021186C">
          <w:rPr>
            <w:rFonts w:hint="eastAsia"/>
            <w:sz w:val="22"/>
            <w:szCs w:val="22"/>
            <w:lang w:eastAsia="zh-CN"/>
          </w:rPr>
          <w:delText xml:space="preserve"> RAN Specific Paging.</w:delText>
        </w:r>
      </w:del>
    </w:p>
    <w:p w:rsidR="00245DE3" w:rsidRPr="00A53885" w:rsidDel="0021186C" w:rsidRDefault="00282AC7" w:rsidP="00245DE3">
      <w:pPr>
        <w:rPr>
          <w:del w:id="17" w:author="aiming-0215" w:date="2016-07-05T21:15:00Z"/>
          <w:lang w:eastAsia="zh-CN"/>
        </w:rPr>
      </w:pPr>
      <w:del w:id="18" w:author="aiming-0215" w:date="2016-07-05T21:15:00Z">
        <w:r w:rsidDel="0021186C">
          <w:rPr>
            <w:lang w:eastAsia="zh-CN"/>
          </w:rPr>
          <w:delText>I</w:delText>
        </w:r>
        <w:r w:rsidDel="0021186C">
          <w:rPr>
            <w:rFonts w:hint="eastAsia"/>
            <w:lang w:eastAsia="zh-CN"/>
          </w:rPr>
          <w:delText xml:space="preserve">f </w:delText>
        </w:r>
        <w:r w:rsidR="00683305" w:rsidDel="0021186C">
          <w:rPr>
            <w:rFonts w:hint="eastAsia"/>
            <w:lang w:eastAsia="zh-CN"/>
          </w:rPr>
          <w:delText>there is</w:delText>
        </w:r>
        <w:r w:rsidDel="0021186C">
          <w:rPr>
            <w:rFonts w:hint="eastAsia"/>
            <w:lang w:eastAsia="zh-CN"/>
          </w:rPr>
          <w:delText xml:space="preserve"> downlink signalling for a UE in CN_CONNECTED state,</w:delText>
        </w:r>
        <w:r w:rsidR="00FC3C36" w:rsidDel="0021186C">
          <w:rPr>
            <w:rFonts w:hint="eastAsia"/>
            <w:lang w:eastAsia="zh-CN"/>
          </w:rPr>
          <w:delText xml:space="preserve"> </w:delText>
        </w:r>
        <w:r w:rsidR="00683305" w:rsidDel="0021186C">
          <w:rPr>
            <w:rFonts w:hint="eastAsia"/>
            <w:lang w:eastAsia="zh-CN"/>
          </w:rPr>
          <w:delText xml:space="preserve">the NexGen Core </w:delText>
        </w:r>
        <w:r w:rsidR="00BE5384" w:rsidDel="0021186C">
          <w:rPr>
            <w:rFonts w:hint="eastAsia"/>
            <w:lang w:eastAsia="zh-CN"/>
          </w:rPr>
          <w:delText xml:space="preserve">sends the First </w:delText>
        </w:r>
        <w:r w:rsidR="006F209F" w:rsidDel="0021186C">
          <w:rPr>
            <w:rFonts w:hint="eastAsia"/>
            <w:lang w:eastAsia="zh-CN"/>
          </w:rPr>
          <w:delText>DL</w:delText>
        </w:r>
        <w:r w:rsidR="00BE5384" w:rsidDel="0021186C">
          <w:rPr>
            <w:rFonts w:hint="eastAsia"/>
            <w:lang w:eastAsia="zh-CN"/>
          </w:rPr>
          <w:delText xml:space="preserve"> signalling message to the NexGen</w:delText>
        </w:r>
        <w:r w:rsidR="00FC3C36" w:rsidDel="0021186C">
          <w:rPr>
            <w:rFonts w:hint="eastAsia"/>
            <w:lang w:eastAsia="zh-CN"/>
          </w:rPr>
          <w:delText xml:space="preserve"> </w:delText>
        </w:r>
        <w:r w:rsidR="00457E48" w:rsidDel="0021186C">
          <w:rPr>
            <w:rFonts w:hint="eastAsia"/>
            <w:lang w:eastAsia="zh-CN"/>
          </w:rPr>
          <w:delText>RAN</w:delText>
        </w:r>
        <w:r w:rsidR="00683305" w:rsidDel="0021186C">
          <w:rPr>
            <w:rFonts w:hint="eastAsia"/>
            <w:lang w:eastAsia="zh-CN"/>
          </w:rPr>
          <w:delText xml:space="preserve"> via NG2</w:delText>
        </w:r>
        <w:r w:rsidR="00457E48" w:rsidDel="0021186C">
          <w:rPr>
            <w:rFonts w:hint="eastAsia"/>
            <w:lang w:eastAsia="zh-CN"/>
          </w:rPr>
          <w:delText xml:space="preserve">. If the UE is in RRC-INACTIVE or RRC_IDLE state, the RAN Specific Paging is triggered, and the First </w:delText>
        </w:r>
        <w:r w:rsidR="006F209F" w:rsidDel="0021186C">
          <w:rPr>
            <w:rFonts w:hint="eastAsia"/>
            <w:lang w:eastAsia="zh-CN"/>
          </w:rPr>
          <w:delText>DL</w:delText>
        </w:r>
        <w:r w:rsidR="00457E48" w:rsidDel="0021186C">
          <w:rPr>
            <w:rFonts w:hint="eastAsia"/>
            <w:lang w:eastAsia="zh-CN"/>
          </w:rPr>
          <w:delText xml:space="preserve"> signalling message is buffered in RAN until UE come back to RRC_CONNECTED state.</w:delText>
        </w:r>
        <w:r w:rsidR="00245DE3" w:rsidDel="0021186C">
          <w:rPr>
            <w:rFonts w:hint="eastAsia"/>
            <w:lang w:eastAsia="zh-CN"/>
          </w:rPr>
          <w:delText xml:space="preserve"> </w:delText>
        </w:r>
      </w:del>
    </w:p>
    <w:p w:rsidR="00245DE3" w:rsidRPr="00AC6B12" w:rsidDel="0021186C" w:rsidRDefault="00CF4F35" w:rsidP="00245DE3">
      <w:pPr>
        <w:jc w:val="center"/>
        <w:rPr>
          <w:del w:id="19" w:author="aiming-0215" w:date="2016-07-05T21:15:00Z"/>
          <w:lang w:eastAsia="zh-CN"/>
        </w:rPr>
      </w:pPr>
      <w:del w:id="20" w:author="aiming-0215" w:date="2016-07-05T21:15:00Z">
        <w:r w:rsidRPr="00CF4F35" w:rsidDel="0021186C">
          <w:delText xml:space="preserve"> </w:delText>
        </w:r>
        <w:r w:rsidR="00DE1B6D" w:rsidDel="0021186C">
          <w:object w:dxaOrig="8540" w:dyaOrig="57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26.75pt;height:287.25pt" o:ole="">
              <v:imagedata r:id="rId7" o:title=""/>
            </v:shape>
            <o:OLEObject Type="Embed" ProgID="Visio.Drawing.11" ShapeID="_x0000_i1026" DrawAspect="Content" ObjectID="_1529258550" r:id="rId8"/>
          </w:object>
        </w:r>
      </w:del>
    </w:p>
    <w:p w:rsidR="00245DE3" w:rsidRPr="00FE6C83" w:rsidDel="0021186C" w:rsidRDefault="00245DE3" w:rsidP="00245DE3">
      <w:pPr>
        <w:pStyle w:val="TF"/>
        <w:rPr>
          <w:del w:id="21" w:author="aiming-0215" w:date="2016-07-05T21:15:00Z"/>
        </w:rPr>
      </w:pPr>
      <w:del w:id="22" w:author="aiming-0215" w:date="2016-07-05T21:15:00Z">
        <w:r w:rsidRPr="00FE6C83" w:rsidDel="0021186C">
          <w:delText>Figure 6</w:delText>
        </w:r>
        <w:r w:rsidDel="0021186C">
          <w:delText>.3.</w:delText>
        </w:r>
        <w:r w:rsidDel="0021186C">
          <w:rPr>
            <w:rFonts w:hint="eastAsia"/>
            <w:lang w:eastAsia="zh-CN"/>
          </w:rPr>
          <w:delText>x</w:delText>
        </w:r>
        <w:r w:rsidRPr="00FE6C83" w:rsidDel="0021186C">
          <w:delText>.2-</w:delText>
        </w:r>
        <w:r w:rsidR="00B644DB" w:rsidDel="0021186C">
          <w:rPr>
            <w:rFonts w:hint="eastAsia"/>
            <w:lang w:eastAsia="zh-CN"/>
          </w:rPr>
          <w:delText>1</w:delText>
        </w:r>
        <w:r w:rsidRPr="00FE6C83" w:rsidDel="0021186C">
          <w:delText xml:space="preserve">: </w:delText>
        </w:r>
        <w:r w:rsidDel="0021186C">
          <w:rPr>
            <w:rFonts w:hint="eastAsia"/>
            <w:lang w:eastAsia="zh-CN"/>
          </w:rPr>
          <w:delText xml:space="preserve">Downlink NG1 </w:delText>
        </w:r>
        <w:r w:rsidDel="0021186C">
          <w:rPr>
            <w:lang w:eastAsia="zh-CN"/>
          </w:rPr>
          <w:delText>signalling</w:delText>
        </w:r>
        <w:r w:rsidDel="0021186C">
          <w:rPr>
            <w:rFonts w:hint="eastAsia"/>
            <w:lang w:eastAsia="zh-CN"/>
          </w:rPr>
          <w:delText xml:space="preserve"> transport </w:delText>
        </w:r>
      </w:del>
    </w:p>
    <w:p w:rsidR="00245DE3" w:rsidDel="0021186C" w:rsidRDefault="00245DE3" w:rsidP="00245DE3">
      <w:pPr>
        <w:pStyle w:val="B1"/>
        <w:rPr>
          <w:del w:id="23" w:author="aiming-0215" w:date="2016-07-05T21:15:00Z"/>
          <w:lang w:eastAsia="zh-CN"/>
        </w:rPr>
      </w:pPr>
      <w:del w:id="24" w:author="aiming-0215" w:date="2016-07-05T21:15:00Z">
        <w:r w:rsidDel="0021186C">
          <w:rPr>
            <w:rFonts w:hint="eastAsia"/>
            <w:lang w:eastAsia="zh-CN"/>
          </w:rPr>
          <w:delText>0</w:delText>
        </w:r>
        <w:r w:rsidDel="0021186C">
          <w:delText>.</w:delText>
        </w:r>
        <w:r w:rsidDel="0021186C">
          <w:tab/>
          <w:delText xml:space="preserve">The </w:delText>
        </w:r>
        <w:r w:rsidDel="0021186C">
          <w:rPr>
            <w:rFonts w:hint="eastAsia"/>
            <w:lang w:eastAsia="zh-CN"/>
          </w:rPr>
          <w:delText xml:space="preserve">NexGen </w:delText>
        </w:r>
        <w:r w:rsidDel="0021186C">
          <w:rPr>
            <w:lang w:eastAsia="zh-CN"/>
          </w:rPr>
          <w:delText>Core</w:delText>
        </w:r>
        <w:r w:rsidDel="0021186C">
          <w:rPr>
            <w:rFonts w:hint="eastAsia"/>
            <w:lang w:eastAsia="zh-CN"/>
          </w:rPr>
          <w:delText xml:space="preserve"> CP </w:delText>
        </w:r>
        <w:r w:rsidDel="0021186C">
          <w:rPr>
            <w:lang w:eastAsia="zh-CN"/>
          </w:rPr>
          <w:delText>function</w:delText>
        </w:r>
        <w:r w:rsidDel="0021186C">
          <w:delText xml:space="preserve"> </w:delText>
        </w:r>
        <w:r w:rsidDel="0021186C">
          <w:rPr>
            <w:rFonts w:hint="eastAsia"/>
            <w:lang w:eastAsia="zh-CN"/>
          </w:rPr>
          <w:delText xml:space="preserve">wants to send NG1 signalling to </w:delText>
        </w:r>
        <w:r w:rsidDel="0021186C">
          <w:delText>UE</w:delText>
        </w:r>
        <w:r w:rsidR="006F209F" w:rsidDel="0021186C">
          <w:rPr>
            <w:rFonts w:hint="eastAsia"/>
            <w:lang w:eastAsia="zh-CN"/>
          </w:rPr>
          <w:delText xml:space="preserve">. </w:delText>
        </w:r>
      </w:del>
    </w:p>
    <w:p w:rsidR="00245DE3" w:rsidRPr="00A60D84" w:rsidDel="0021186C" w:rsidRDefault="00245DE3" w:rsidP="00245DE3">
      <w:pPr>
        <w:pStyle w:val="B1"/>
        <w:rPr>
          <w:del w:id="25" w:author="aiming-0215" w:date="2016-07-05T21:15:00Z"/>
          <w:lang w:eastAsia="zh-CN"/>
        </w:rPr>
      </w:pPr>
      <w:del w:id="26" w:author="aiming-0215" w:date="2016-07-05T21:15:00Z">
        <w:r w:rsidDel="0021186C">
          <w:rPr>
            <w:rFonts w:hint="eastAsia"/>
            <w:lang w:eastAsia="zh-CN"/>
          </w:rPr>
          <w:delText>1</w:delText>
        </w:r>
        <w:r w:rsidDel="0021186C">
          <w:delText>.</w:delText>
        </w:r>
        <w:r w:rsidDel="0021186C">
          <w:tab/>
          <w:delText xml:space="preserve">The </w:delText>
        </w:r>
        <w:r w:rsidDel="0021186C">
          <w:rPr>
            <w:rFonts w:hint="eastAsia"/>
            <w:lang w:eastAsia="zh-CN"/>
          </w:rPr>
          <w:delText xml:space="preserve">NexGen </w:delText>
        </w:r>
        <w:r w:rsidDel="0021186C">
          <w:rPr>
            <w:lang w:eastAsia="zh-CN"/>
          </w:rPr>
          <w:delText>Core</w:delText>
        </w:r>
        <w:r w:rsidDel="0021186C">
          <w:rPr>
            <w:rFonts w:hint="eastAsia"/>
            <w:lang w:eastAsia="zh-CN"/>
          </w:rPr>
          <w:delText xml:space="preserve"> CP </w:delText>
        </w:r>
        <w:r w:rsidDel="0021186C">
          <w:rPr>
            <w:lang w:eastAsia="zh-CN"/>
          </w:rPr>
          <w:delText>function</w:delText>
        </w:r>
        <w:r w:rsidDel="0021186C">
          <w:delText xml:space="preserve"> </w:delText>
        </w:r>
        <w:r w:rsidDel="0021186C">
          <w:rPr>
            <w:rFonts w:hint="eastAsia"/>
            <w:lang w:eastAsia="zh-CN"/>
          </w:rPr>
          <w:delText xml:space="preserve">sends </w:delText>
        </w:r>
        <w:r w:rsidR="006F209F" w:rsidDel="0021186C">
          <w:rPr>
            <w:rFonts w:hint="eastAsia"/>
            <w:lang w:eastAsia="zh-CN"/>
          </w:rPr>
          <w:delText>the First DL NG1 signalling</w:delText>
        </w:r>
        <w:r w:rsidDel="0021186C">
          <w:rPr>
            <w:rFonts w:hint="eastAsia"/>
            <w:lang w:eastAsia="zh-CN"/>
          </w:rPr>
          <w:delText xml:space="preserve"> message</w:delText>
        </w:r>
        <w:r w:rsidR="006F209F" w:rsidDel="0021186C">
          <w:rPr>
            <w:rFonts w:hint="eastAsia"/>
            <w:lang w:eastAsia="zh-CN"/>
          </w:rPr>
          <w:delText xml:space="preserve"> </w:delText>
        </w:r>
        <w:r w:rsidDel="0021186C">
          <w:rPr>
            <w:rFonts w:hint="eastAsia"/>
            <w:lang w:eastAsia="zh-CN"/>
          </w:rPr>
          <w:delText>to NexGen RAN</w:delText>
        </w:r>
        <w:r w:rsidR="00683305" w:rsidDel="0021186C">
          <w:rPr>
            <w:rFonts w:hint="eastAsia"/>
            <w:lang w:eastAsia="zh-CN"/>
          </w:rPr>
          <w:delText xml:space="preserve"> via NG2</w:delText>
        </w:r>
        <w:r w:rsidDel="0021186C">
          <w:rPr>
            <w:rFonts w:hint="eastAsia"/>
            <w:lang w:eastAsia="zh-CN"/>
          </w:rPr>
          <w:delText>.</w:delText>
        </w:r>
      </w:del>
    </w:p>
    <w:p w:rsidR="00245DE3" w:rsidDel="0021186C" w:rsidRDefault="00245DE3" w:rsidP="00245DE3">
      <w:pPr>
        <w:pStyle w:val="B1"/>
        <w:rPr>
          <w:del w:id="27" w:author="aiming-0215" w:date="2016-07-05T21:15:00Z"/>
          <w:rFonts w:hint="eastAsia"/>
          <w:lang w:eastAsia="zh-CN"/>
        </w:rPr>
      </w:pPr>
      <w:del w:id="28" w:author="aiming-0215" w:date="2016-07-05T21:15:00Z">
        <w:r w:rsidDel="0021186C">
          <w:delText>2.</w:delText>
        </w:r>
        <w:r w:rsidDel="0021186C">
          <w:tab/>
        </w:r>
        <w:r w:rsidR="00683305" w:rsidDel="0021186C">
          <w:rPr>
            <w:rFonts w:hint="eastAsia"/>
            <w:lang w:eastAsia="zh-CN"/>
          </w:rPr>
          <w:delText>If</w:delText>
        </w:r>
        <w:r w:rsidR="001F3145" w:rsidDel="0021186C">
          <w:rPr>
            <w:rFonts w:hint="eastAsia"/>
            <w:lang w:eastAsia="zh-CN"/>
          </w:rPr>
          <w:delText xml:space="preserve"> the UE is in RRC_INAC</w:delText>
        </w:r>
        <w:r w:rsidR="006F209F" w:rsidDel="0021186C">
          <w:rPr>
            <w:rFonts w:hint="eastAsia"/>
            <w:lang w:eastAsia="zh-CN"/>
          </w:rPr>
          <w:delText>T</w:delText>
        </w:r>
        <w:r w:rsidR="001F3145" w:rsidDel="0021186C">
          <w:rPr>
            <w:rFonts w:hint="eastAsia"/>
            <w:lang w:eastAsia="zh-CN"/>
          </w:rPr>
          <w:delText>IVE or RRC_IDLE state, t</w:delText>
        </w:r>
        <w:r w:rsidDel="0021186C">
          <w:delText xml:space="preserve">he </w:delText>
        </w:r>
        <w:r w:rsidDel="0021186C">
          <w:rPr>
            <w:rFonts w:hint="eastAsia"/>
            <w:lang w:eastAsia="zh-CN"/>
          </w:rPr>
          <w:delText>NexGen R</w:delText>
        </w:r>
        <w:r w:rsidDel="0021186C">
          <w:delText>AN</w:delText>
        </w:r>
        <w:r w:rsidDel="0021186C">
          <w:rPr>
            <w:rFonts w:hint="eastAsia"/>
            <w:lang w:eastAsia="zh-CN"/>
          </w:rPr>
          <w:delText xml:space="preserve"> </w:delText>
        </w:r>
        <w:r w:rsidR="001F3145" w:rsidDel="0021186C">
          <w:rPr>
            <w:rFonts w:hint="eastAsia"/>
            <w:lang w:eastAsia="zh-CN"/>
          </w:rPr>
          <w:delText>buffers the First DL NG1 signalling message</w:delText>
        </w:r>
        <w:r w:rsidR="001F3145" w:rsidDel="0021186C">
          <w:rPr>
            <w:lang w:eastAsia="zh-CN"/>
          </w:rPr>
          <w:delText xml:space="preserve"> </w:delText>
        </w:r>
        <w:r w:rsidR="001F3145" w:rsidDel="0021186C">
          <w:rPr>
            <w:rFonts w:hint="eastAsia"/>
            <w:lang w:eastAsia="zh-CN"/>
          </w:rPr>
          <w:delText xml:space="preserve">and then </w:delText>
        </w:r>
        <w:r w:rsidDel="0021186C">
          <w:rPr>
            <w:lang w:eastAsia="zh-CN"/>
          </w:rPr>
          <w:delText xml:space="preserve">performs </w:delText>
        </w:r>
        <w:r w:rsidDel="0021186C">
          <w:rPr>
            <w:rFonts w:hint="eastAsia"/>
            <w:lang w:eastAsia="zh-CN"/>
          </w:rPr>
          <w:delText xml:space="preserve">RAN </w:delText>
        </w:r>
        <w:r w:rsidR="00DE1B6D" w:rsidDel="0021186C">
          <w:rPr>
            <w:rFonts w:hint="eastAsia"/>
            <w:lang w:eastAsia="zh-CN"/>
          </w:rPr>
          <w:delText>S</w:delText>
        </w:r>
        <w:r w:rsidDel="0021186C">
          <w:rPr>
            <w:rFonts w:hint="eastAsia"/>
            <w:lang w:eastAsia="zh-CN"/>
          </w:rPr>
          <w:delText xml:space="preserve">pecific </w:delText>
        </w:r>
        <w:r w:rsidR="00DE1B6D" w:rsidDel="0021186C">
          <w:rPr>
            <w:rFonts w:hint="eastAsia"/>
            <w:lang w:eastAsia="zh-CN"/>
          </w:rPr>
          <w:delText>P</w:delText>
        </w:r>
        <w:r w:rsidDel="0021186C">
          <w:rPr>
            <w:rFonts w:hint="eastAsia"/>
            <w:lang w:eastAsia="zh-CN"/>
          </w:rPr>
          <w:delText>aging</w:delText>
        </w:r>
        <w:r w:rsidR="00DE1B6D" w:rsidDel="0021186C">
          <w:rPr>
            <w:rFonts w:hint="eastAsia"/>
            <w:lang w:eastAsia="zh-CN"/>
          </w:rPr>
          <w:delText>. This</w:delText>
        </w:r>
        <w:r w:rsidR="001F3145" w:rsidDel="0021186C">
          <w:rPr>
            <w:rFonts w:hint="eastAsia"/>
            <w:lang w:eastAsia="zh-CN"/>
          </w:rPr>
          <w:delText xml:space="preserve"> procedure </w:delText>
        </w:r>
        <w:r w:rsidDel="0021186C">
          <w:rPr>
            <w:rFonts w:hint="eastAsia"/>
            <w:lang w:eastAsia="zh-CN"/>
          </w:rPr>
          <w:delText>bring</w:delText>
        </w:r>
        <w:r w:rsidR="001F3145" w:rsidDel="0021186C">
          <w:rPr>
            <w:rFonts w:hint="eastAsia"/>
            <w:lang w:eastAsia="zh-CN"/>
          </w:rPr>
          <w:delText>s</w:delText>
        </w:r>
        <w:r w:rsidDel="0021186C">
          <w:rPr>
            <w:rFonts w:hint="eastAsia"/>
            <w:lang w:eastAsia="zh-CN"/>
          </w:rPr>
          <w:delText xml:space="preserve"> the UE back to RRC_CONNECTED state. </w:delText>
        </w:r>
      </w:del>
    </w:p>
    <w:p w:rsidR="00DE1B6D" w:rsidDel="0021186C" w:rsidRDefault="00DE1B6D" w:rsidP="00DE1B6D">
      <w:pPr>
        <w:pStyle w:val="NO"/>
        <w:rPr>
          <w:del w:id="29" w:author="aiming-0215" w:date="2016-07-05T21:15:00Z"/>
        </w:rPr>
      </w:pPr>
      <w:del w:id="30" w:author="aiming-0215" w:date="2016-07-05T21:15:00Z">
        <w:r w:rsidDel="0021186C">
          <w:rPr>
            <w:rFonts w:hint="eastAsia"/>
            <w:lang w:eastAsia="zh-CN"/>
          </w:rPr>
          <w:delText>Note</w:delText>
        </w:r>
        <w:r w:rsidDel="0021186C">
          <w:rPr>
            <w:rFonts w:eastAsiaTheme="minorEastAsia" w:hint="eastAsia"/>
            <w:lang w:eastAsia="zh-CN"/>
          </w:rPr>
          <w:delText xml:space="preserve"> 1</w:delText>
        </w:r>
        <w:r w:rsidDel="0021186C">
          <w:rPr>
            <w:rFonts w:hint="eastAsia"/>
            <w:lang w:eastAsia="zh-CN"/>
          </w:rPr>
          <w:delText xml:space="preserve">: The </w:delText>
        </w:r>
        <w:r w:rsidDel="0021186C">
          <w:rPr>
            <w:rFonts w:hint="eastAsia"/>
            <w:lang w:eastAsia="zh-CN"/>
          </w:rPr>
          <w:delText>RAN Specific Paging</w:delText>
        </w:r>
        <w:r w:rsidDel="0021186C">
          <w:rPr>
            <w:rFonts w:hint="eastAsia"/>
            <w:lang w:eastAsia="zh-CN"/>
          </w:rPr>
          <w:delText xml:space="preserve"> procedure is defined by RAN WGs.</w:delText>
        </w:r>
      </w:del>
    </w:p>
    <w:p w:rsidR="001F3145" w:rsidDel="0021186C" w:rsidRDefault="006F209F" w:rsidP="00245DE3">
      <w:pPr>
        <w:pStyle w:val="B1"/>
        <w:rPr>
          <w:del w:id="31" w:author="aiming-0215" w:date="2016-07-05T21:15:00Z"/>
          <w:lang w:eastAsia="zh-CN"/>
        </w:rPr>
      </w:pPr>
      <w:del w:id="32" w:author="aiming-0215" w:date="2016-07-05T21:15:00Z">
        <w:r w:rsidDel="0021186C">
          <w:rPr>
            <w:rFonts w:hint="eastAsia"/>
            <w:lang w:eastAsia="zh-CN"/>
          </w:rPr>
          <w:delText>3</w:delText>
        </w:r>
        <w:r w:rsidR="00245DE3" w:rsidDel="0021186C">
          <w:delText>.</w:delText>
        </w:r>
        <w:r w:rsidR="00245DE3" w:rsidDel="0021186C">
          <w:rPr>
            <w:rFonts w:hint="eastAsia"/>
            <w:lang w:eastAsia="zh-CN"/>
          </w:rPr>
          <w:delText xml:space="preserve"> </w:delText>
        </w:r>
        <w:r w:rsidR="001F3145" w:rsidDel="0021186C">
          <w:rPr>
            <w:rFonts w:hint="eastAsia"/>
            <w:lang w:eastAsia="zh-CN"/>
          </w:rPr>
          <w:tab/>
          <w:delText>Once the UE is back to RRC_CONNECTED state, the buffered the First DL NG1 signalling message would be delivered to UE.</w:delText>
        </w:r>
      </w:del>
    </w:p>
    <w:p w:rsidR="00245DE3" w:rsidDel="0021186C" w:rsidRDefault="001F3145" w:rsidP="00245DE3">
      <w:pPr>
        <w:pStyle w:val="B1"/>
        <w:rPr>
          <w:del w:id="33" w:author="aiming-0215" w:date="2016-07-05T21:15:00Z"/>
        </w:rPr>
      </w:pPr>
      <w:del w:id="34" w:author="aiming-0215" w:date="2016-07-05T21:15:00Z">
        <w:r w:rsidDel="0021186C">
          <w:rPr>
            <w:rFonts w:hint="eastAsia"/>
            <w:lang w:eastAsia="zh-CN"/>
          </w:rPr>
          <w:delText>4</w:delText>
        </w:r>
        <w:r w:rsidDel="0021186C">
          <w:delText xml:space="preserve">. </w:delText>
        </w:r>
        <w:r w:rsidDel="0021186C">
          <w:tab/>
        </w:r>
        <w:r w:rsidR="00245DE3" w:rsidDel="0021186C">
          <w:delText xml:space="preserve">The </w:delText>
        </w:r>
        <w:r w:rsidR="00245DE3" w:rsidDel="0021186C">
          <w:rPr>
            <w:rFonts w:hint="eastAsia"/>
            <w:lang w:eastAsia="zh-CN"/>
          </w:rPr>
          <w:delText xml:space="preserve">NexGen Core </w:delText>
        </w:r>
        <w:r w:rsidR="00245DE3" w:rsidDel="0021186C">
          <w:delText xml:space="preserve">CP-Function </w:delText>
        </w:r>
        <w:r w:rsidR="006F209F" w:rsidDel="0021186C">
          <w:rPr>
            <w:rFonts w:hint="eastAsia"/>
            <w:lang w:eastAsia="zh-CN"/>
          </w:rPr>
          <w:delText>receives the First DL NG1 signalling Response message</w:delText>
        </w:r>
        <w:r w:rsidR="00245DE3" w:rsidDel="0021186C">
          <w:rPr>
            <w:rFonts w:hint="eastAsia"/>
            <w:lang w:eastAsia="zh-CN"/>
          </w:rPr>
          <w:delText>.</w:delText>
        </w:r>
        <w:r w:rsidR="00245DE3" w:rsidDel="0021186C">
          <w:delText xml:space="preserve"> </w:delText>
        </w:r>
      </w:del>
    </w:p>
    <w:p w:rsidR="00245DE3" w:rsidDel="0021186C" w:rsidRDefault="001F3145" w:rsidP="00245DE3">
      <w:pPr>
        <w:pStyle w:val="B1"/>
        <w:rPr>
          <w:del w:id="35" w:author="aiming-0215" w:date="2016-07-05T21:15:00Z"/>
        </w:rPr>
      </w:pPr>
      <w:del w:id="36" w:author="aiming-0215" w:date="2016-07-05T21:15:00Z">
        <w:r w:rsidDel="0021186C">
          <w:rPr>
            <w:rFonts w:hint="eastAsia"/>
            <w:lang w:eastAsia="zh-CN"/>
          </w:rPr>
          <w:delText>5</w:delText>
        </w:r>
        <w:r w:rsidR="00245DE3" w:rsidDel="0021186C">
          <w:delText xml:space="preserve">. </w:delText>
        </w:r>
        <w:r w:rsidR="00245DE3" w:rsidDel="0021186C">
          <w:tab/>
          <w:delText xml:space="preserve">The </w:delText>
        </w:r>
        <w:r w:rsidR="00245DE3" w:rsidDel="0021186C">
          <w:rPr>
            <w:rFonts w:hint="eastAsia"/>
            <w:lang w:eastAsia="zh-CN"/>
          </w:rPr>
          <w:delText xml:space="preserve">NexGen </w:delText>
        </w:r>
        <w:r w:rsidR="00245DE3" w:rsidDel="0021186C">
          <w:rPr>
            <w:lang w:eastAsia="zh-CN"/>
          </w:rPr>
          <w:delText>Core</w:delText>
        </w:r>
        <w:r w:rsidR="00245DE3" w:rsidDel="0021186C">
          <w:rPr>
            <w:rFonts w:hint="eastAsia"/>
            <w:lang w:eastAsia="zh-CN"/>
          </w:rPr>
          <w:delText xml:space="preserve"> CP </w:delText>
        </w:r>
        <w:r w:rsidR="00245DE3" w:rsidDel="0021186C">
          <w:rPr>
            <w:lang w:eastAsia="zh-CN"/>
          </w:rPr>
          <w:delText>function</w:delText>
        </w:r>
        <w:r w:rsidR="00245DE3" w:rsidDel="0021186C">
          <w:rPr>
            <w:rFonts w:hint="eastAsia"/>
            <w:lang w:eastAsia="zh-CN"/>
          </w:rPr>
          <w:delText xml:space="preserve"> </w:delText>
        </w:r>
        <w:r w:rsidR="006F209F" w:rsidDel="0021186C">
          <w:rPr>
            <w:rFonts w:hint="eastAsia"/>
            <w:lang w:eastAsia="zh-CN"/>
          </w:rPr>
          <w:delText xml:space="preserve">and UE further ex-change </w:delText>
        </w:r>
        <w:r w:rsidR="00245DE3" w:rsidDel="0021186C">
          <w:rPr>
            <w:rFonts w:hint="eastAsia"/>
            <w:lang w:eastAsia="zh-CN"/>
          </w:rPr>
          <w:delText>NG1 signalling</w:delText>
        </w:r>
        <w:r w:rsidR="00245DE3" w:rsidDel="0021186C">
          <w:delText>.</w:delText>
        </w:r>
      </w:del>
    </w:p>
    <w:p w:rsidR="00245DE3" w:rsidRPr="00A53885" w:rsidDel="0021186C" w:rsidRDefault="00245DE3" w:rsidP="00245DE3">
      <w:pPr>
        <w:rPr>
          <w:del w:id="37" w:author="aiming-0215" w:date="2016-07-05T21:15:00Z"/>
          <w:lang w:eastAsia="zh-CN"/>
        </w:rPr>
      </w:pPr>
    </w:p>
    <w:p w:rsidR="00245DE3" w:rsidDel="0021186C" w:rsidRDefault="00245DE3" w:rsidP="00245DE3">
      <w:pPr>
        <w:pStyle w:val="4"/>
        <w:rPr>
          <w:del w:id="38" w:author="aiming-0215" w:date="2016-07-05T21:15:00Z"/>
          <w:sz w:val="22"/>
          <w:szCs w:val="22"/>
          <w:lang w:eastAsia="zh-CN"/>
        </w:rPr>
      </w:pPr>
      <w:del w:id="39" w:author="aiming-0215" w:date="2016-07-05T21:15:00Z">
        <w:r w:rsidRPr="00016562" w:rsidDel="0021186C">
          <w:rPr>
            <w:sz w:val="22"/>
            <w:szCs w:val="22"/>
          </w:rPr>
          <w:delText>6.3.</w:delText>
        </w:r>
        <w:r w:rsidDel="0021186C">
          <w:rPr>
            <w:rFonts w:hint="eastAsia"/>
            <w:sz w:val="22"/>
            <w:szCs w:val="22"/>
            <w:lang w:eastAsia="zh-CN"/>
          </w:rPr>
          <w:delText>x</w:delText>
        </w:r>
        <w:r w:rsidRPr="00016562" w:rsidDel="0021186C">
          <w:rPr>
            <w:sz w:val="22"/>
            <w:szCs w:val="22"/>
          </w:rPr>
          <w:delText>.2</w:delText>
        </w:r>
        <w:r w:rsidRPr="00016562" w:rsidDel="0021186C">
          <w:rPr>
            <w:rFonts w:hint="eastAsia"/>
            <w:sz w:val="22"/>
            <w:szCs w:val="22"/>
            <w:lang w:eastAsia="zh-CN"/>
          </w:rPr>
          <w:delText>.</w:delText>
        </w:r>
        <w:r w:rsidR="00B13A64" w:rsidDel="0021186C">
          <w:rPr>
            <w:rFonts w:hint="eastAsia"/>
            <w:sz w:val="22"/>
            <w:szCs w:val="22"/>
            <w:lang w:eastAsia="zh-CN"/>
          </w:rPr>
          <w:delText>2</w:delText>
        </w:r>
        <w:r w:rsidRPr="00016562" w:rsidDel="0021186C">
          <w:rPr>
            <w:sz w:val="22"/>
            <w:szCs w:val="22"/>
          </w:rPr>
          <w:tab/>
        </w:r>
        <w:r w:rsidDel="0021186C">
          <w:rPr>
            <w:rFonts w:hint="eastAsia"/>
            <w:sz w:val="22"/>
            <w:szCs w:val="22"/>
            <w:lang w:eastAsia="zh-CN"/>
          </w:rPr>
          <w:delText xml:space="preserve">Downlink NG3 data </w:delText>
        </w:r>
        <w:r w:rsidDel="0021186C">
          <w:rPr>
            <w:sz w:val="22"/>
            <w:szCs w:val="22"/>
            <w:lang w:eastAsia="zh-CN"/>
          </w:rPr>
          <w:delText>Triggered</w:delText>
        </w:r>
        <w:r w:rsidDel="0021186C">
          <w:rPr>
            <w:rFonts w:hint="eastAsia"/>
            <w:sz w:val="22"/>
            <w:szCs w:val="22"/>
            <w:lang w:eastAsia="zh-CN"/>
          </w:rPr>
          <w:delText xml:space="preserve"> RAN Specific Paging.</w:delText>
        </w:r>
      </w:del>
    </w:p>
    <w:p w:rsidR="00245DE3" w:rsidDel="0021186C" w:rsidRDefault="00245DE3" w:rsidP="00245DE3">
      <w:pPr>
        <w:rPr>
          <w:del w:id="40" w:author="aiming-0215" w:date="2016-07-05T21:15:00Z"/>
          <w:lang w:eastAsia="zh-CN"/>
        </w:rPr>
      </w:pPr>
      <w:del w:id="41" w:author="aiming-0215" w:date="2016-07-05T21:15:00Z">
        <w:r w:rsidDel="0021186C">
          <w:rPr>
            <w:rFonts w:hint="eastAsia"/>
            <w:lang w:eastAsia="zh-CN"/>
          </w:rPr>
          <w:delText>When there is downlink data arriv</w:delText>
        </w:r>
        <w:r w:rsidR="00570907" w:rsidDel="0021186C">
          <w:rPr>
            <w:rFonts w:hint="eastAsia"/>
            <w:lang w:eastAsia="zh-CN"/>
          </w:rPr>
          <w:delText>ing</w:delText>
        </w:r>
        <w:r w:rsidDel="0021186C">
          <w:rPr>
            <w:rFonts w:hint="eastAsia"/>
            <w:lang w:eastAsia="zh-CN"/>
          </w:rPr>
          <w:delText xml:space="preserve"> at the NexGen Core UP </w:delText>
        </w:r>
        <w:r w:rsidDel="0021186C">
          <w:rPr>
            <w:lang w:eastAsia="zh-CN"/>
          </w:rPr>
          <w:delText>function</w:delText>
        </w:r>
        <w:r w:rsidDel="0021186C">
          <w:rPr>
            <w:rFonts w:hint="eastAsia"/>
            <w:lang w:eastAsia="zh-CN"/>
          </w:rPr>
          <w:delText xml:space="preserve">, the NexGen Core UP </w:delText>
        </w:r>
        <w:r w:rsidDel="0021186C">
          <w:rPr>
            <w:lang w:eastAsia="zh-CN"/>
          </w:rPr>
          <w:delText>function</w:delText>
        </w:r>
        <w:r w:rsidDel="0021186C">
          <w:rPr>
            <w:rFonts w:hint="eastAsia"/>
            <w:lang w:eastAsia="zh-CN"/>
          </w:rPr>
          <w:delText xml:space="preserve"> directly pass those data to NexGen RAN. The NexGen RAN will buffer DL data if the UE is</w:delText>
        </w:r>
        <w:r w:rsidR="00DE1B6D" w:rsidDel="0021186C">
          <w:rPr>
            <w:rFonts w:hint="eastAsia"/>
            <w:lang w:eastAsia="zh-CN"/>
          </w:rPr>
          <w:delText xml:space="preserve"> in RRC_</w:delText>
        </w:r>
        <w:r w:rsidR="00AF7E7D" w:rsidDel="0021186C">
          <w:rPr>
            <w:rFonts w:hint="eastAsia"/>
            <w:lang w:eastAsia="zh-CN"/>
          </w:rPr>
          <w:delText>INACTIVE or RRC_IDLE state</w:delText>
        </w:r>
        <w:r w:rsidDel="0021186C">
          <w:rPr>
            <w:rFonts w:hint="eastAsia"/>
            <w:lang w:eastAsia="zh-CN"/>
          </w:rPr>
          <w:delText xml:space="preserve">, and </w:delText>
        </w:r>
        <w:r w:rsidR="00DE1B6D" w:rsidDel="0021186C">
          <w:rPr>
            <w:lang w:eastAsia="zh-CN"/>
          </w:rPr>
          <w:delText>initiates</w:delText>
        </w:r>
        <w:r w:rsidDel="0021186C">
          <w:rPr>
            <w:rFonts w:hint="eastAsia"/>
            <w:lang w:eastAsia="zh-CN"/>
          </w:rPr>
          <w:delText xml:space="preserve"> RAN </w:delText>
        </w:r>
        <w:r w:rsidR="00DE1B6D" w:rsidDel="0021186C">
          <w:rPr>
            <w:rFonts w:hint="eastAsia"/>
            <w:lang w:eastAsia="zh-CN"/>
          </w:rPr>
          <w:delText>S</w:delText>
        </w:r>
        <w:r w:rsidDel="0021186C">
          <w:rPr>
            <w:rFonts w:hint="eastAsia"/>
            <w:lang w:eastAsia="zh-CN"/>
          </w:rPr>
          <w:delText xml:space="preserve">pecific </w:delText>
        </w:r>
        <w:r w:rsidR="00DE1B6D" w:rsidDel="0021186C">
          <w:rPr>
            <w:rFonts w:hint="eastAsia"/>
            <w:lang w:eastAsia="zh-CN"/>
          </w:rPr>
          <w:delText>P</w:delText>
        </w:r>
        <w:r w:rsidDel="0021186C">
          <w:rPr>
            <w:rFonts w:hint="eastAsia"/>
            <w:lang w:eastAsia="zh-CN"/>
          </w:rPr>
          <w:delText xml:space="preserve">aging procedure to bring UE back to RRC_CONNECTED state. Once </w:delText>
        </w:r>
        <w:r w:rsidDel="0021186C">
          <w:rPr>
            <w:lang w:eastAsia="zh-CN"/>
          </w:rPr>
          <w:delText>succeed</w:delText>
        </w:r>
        <w:r w:rsidDel="0021186C">
          <w:rPr>
            <w:rFonts w:hint="eastAsia"/>
            <w:lang w:eastAsia="zh-CN"/>
          </w:rPr>
          <w:delText>, the NexGen RAN deliver buffered data to UE.</w:delText>
        </w:r>
      </w:del>
    </w:p>
    <w:p w:rsidR="00245DE3" w:rsidRPr="00A53885" w:rsidDel="0021186C" w:rsidRDefault="00DE1B6D" w:rsidP="00245DE3">
      <w:pPr>
        <w:jc w:val="center"/>
        <w:rPr>
          <w:del w:id="42" w:author="aiming-0215" w:date="2016-07-05T21:15:00Z"/>
          <w:lang w:eastAsia="zh-CN"/>
        </w:rPr>
      </w:pPr>
      <w:del w:id="43" w:author="aiming-0215" w:date="2016-07-05T21:15:00Z">
        <w:r w:rsidDel="0021186C">
          <w:object w:dxaOrig="8294" w:dyaOrig="4061">
            <v:shape id="_x0000_i1025" type="#_x0000_t75" style="width:414.75pt;height:203.25pt" o:ole="">
              <v:imagedata r:id="rId9" o:title=""/>
            </v:shape>
            <o:OLEObject Type="Embed" ProgID="Visio.Drawing.11" ShapeID="_x0000_i1025" DrawAspect="Content" ObjectID="_1529258551" r:id="rId10"/>
          </w:object>
        </w:r>
      </w:del>
    </w:p>
    <w:p w:rsidR="00245DE3" w:rsidRPr="00FE6C83" w:rsidDel="0021186C" w:rsidRDefault="00245DE3" w:rsidP="00245DE3">
      <w:pPr>
        <w:pStyle w:val="TF"/>
        <w:rPr>
          <w:del w:id="44" w:author="aiming-0215" w:date="2016-07-05T21:15:00Z"/>
        </w:rPr>
      </w:pPr>
      <w:del w:id="45" w:author="aiming-0215" w:date="2016-07-05T21:15:00Z">
        <w:r w:rsidRPr="00FE6C83" w:rsidDel="0021186C">
          <w:delText>Figure 6</w:delText>
        </w:r>
        <w:r w:rsidDel="0021186C">
          <w:delText>.3.</w:delText>
        </w:r>
        <w:r w:rsidDel="0021186C">
          <w:rPr>
            <w:rFonts w:hint="eastAsia"/>
            <w:lang w:eastAsia="zh-CN"/>
          </w:rPr>
          <w:delText>x</w:delText>
        </w:r>
        <w:r w:rsidRPr="00FE6C83" w:rsidDel="0021186C">
          <w:delText>.2-</w:delText>
        </w:r>
        <w:r w:rsidDel="0021186C">
          <w:rPr>
            <w:rFonts w:hint="eastAsia"/>
            <w:lang w:eastAsia="zh-CN"/>
          </w:rPr>
          <w:delText>2</w:delText>
        </w:r>
        <w:r w:rsidRPr="00FE6C83" w:rsidDel="0021186C">
          <w:delText xml:space="preserve">: </w:delText>
        </w:r>
        <w:r w:rsidDel="0021186C">
          <w:rPr>
            <w:rFonts w:hint="eastAsia"/>
            <w:lang w:eastAsia="zh-CN"/>
          </w:rPr>
          <w:delText xml:space="preserve">Downlink NG3 </w:delText>
        </w:r>
        <w:r w:rsidR="000A3507" w:rsidDel="0021186C">
          <w:rPr>
            <w:rFonts w:hint="eastAsia"/>
            <w:lang w:eastAsia="zh-CN"/>
          </w:rPr>
          <w:delText>data</w:delText>
        </w:r>
        <w:r w:rsidDel="0021186C">
          <w:rPr>
            <w:rFonts w:hint="eastAsia"/>
            <w:lang w:eastAsia="zh-CN"/>
          </w:rPr>
          <w:delText xml:space="preserve"> transport</w:delText>
        </w:r>
      </w:del>
    </w:p>
    <w:p w:rsidR="00245DE3" w:rsidDel="0021186C" w:rsidRDefault="00245DE3" w:rsidP="00245DE3">
      <w:pPr>
        <w:pStyle w:val="B1"/>
        <w:rPr>
          <w:del w:id="46" w:author="aiming-0215" w:date="2016-07-05T21:15:00Z"/>
          <w:lang w:eastAsia="zh-CN"/>
        </w:rPr>
      </w:pPr>
      <w:del w:id="47" w:author="aiming-0215" w:date="2016-07-05T21:15:00Z">
        <w:r w:rsidDel="0021186C">
          <w:delText>1.</w:delText>
        </w:r>
        <w:r w:rsidDel="0021186C">
          <w:tab/>
          <w:delText xml:space="preserve">The </w:delText>
        </w:r>
        <w:r w:rsidDel="0021186C">
          <w:rPr>
            <w:rFonts w:hint="eastAsia"/>
            <w:lang w:eastAsia="zh-CN"/>
          </w:rPr>
          <w:delText>DL Data arrives at the NexGen Core UP function, the NexGen Core UP function forward received data to NexGen RAN via existing NG3 tunnels.</w:delText>
        </w:r>
        <w:r w:rsidR="001F3145" w:rsidDel="0021186C">
          <w:rPr>
            <w:rFonts w:hint="eastAsia"/>
            <w:lang w:eastAsia="zh-CN"/>
          </w:rPr>
          <w:delText>The DL Date is buffered at NexGen RAN.</w:delText>
        </w:r>
      </w:del>
    </w:p>
    <w:p w:rsidR="00245DE3" w:rsidDel="0021186C" w:rsidRDefault="00245DE3" w:rsidP="00245DE3">
      <w:pPr>
        <w:pStyle w:val="B1"/>
        <w:rPr>
          <w:del w:id="48" w:author="aiming-0215" w:date="2016-07-05T21:15:00Z"/>
          <w:lang w:eastAsia="zh-CN"/>
        </w:rPr>
      </w:pPr>
      <w:del w:id="49" w:author="aiming-0215" w:date="2016-07-05T21:15:00Z">
        <w:r w:rsidDel="0021186C">
          <w:delText>2.</w:delText>
        </w:r>
        <w:r w:rsidDel="0021186C">
          <w:tab/>
          <w:delText xml:space="preserve">The </w:delText>
        </w:r>
        <w:r w:rsidDel="0021186C">
          <w:rPr>
            <w:rFonts w:hint="eastAsia"/>
            <w:lang w:eastAsia="zh-CN"/>
          </w:rPr>
          <w:delText>NexGen RAN checks</w:delText>
        </w:r>
        <w:r w:rsidRPr="00A60D84" w:rsidDel="0021186C">
          <w:rPr>
            <w:rFonts w:hint="eastAsia"/>
            <w:lang w:eastAsia="zh-CN"/>
          </w:rPr>
          <w:delText xml:space="preserve"> </w:delText>
        </w:r>
        <w:r w:rsidDel="0021186C">
          <w:rPr>
            <w:rFonts w:hint="eastAsia"/>
            <w:lang w:eastAsia="zh-CN"/>
          </w:rPr>
          <w:delText xml:space="preserve">the UE RAN state, if the UE is RRC_CONNECTED, then step 6 is </w:delText>
        </w:r>
        <w:r w:rsidDel="0021186C">
          <w:rPr>
            <w:lang w:eastAsia="zh-CN"/>
          </w:rPr>
          <w:delText>preformed</w:delText>
        </w:r>
        <w:r w:rsidDel="0021186C">
          <w:rPr>
            <w:rFonts w:hint="eastAsia"/>
            <w:lang w:eastAsia="zh-CN"/>
          </w:rPr>
          <w:delText xml:space="preserve">. Otherwise, </w:delText>
        </w:r>
        <w:r w:rsidDel="0021186C">
          <w:rPr>
            <w:lang w:eastAsia="zh-CN"/>
          </w:rPr>
          <w:delText>.</w:delText>
        </w:r>
        <w:r w:rsidDel="0021186C">
          <w:rPr>
            <w:rFonts w:hint="eastAsia"/>
            <w:lang w:eastAsia="zh-CN"/>
          </w:rPr>
          <w:delText>step 3 is the next step</w:delText>
        </w:r>
        <w:r w:rsidDel="0021186C">
          <w:delText>.</w:delText>
        </w:r>
      </w:del>
    </w:p>
    <w:p w:rsidR="00245DE3" w:rsidDel="0021186C" w:rsidRDefault="00245DE3" w:rsidP="00245DE3">
      <w:pPr>
        <w:pStyle w:val="B1"/>
        <w:rPr>
          <w:del w:id="50" w:author="aiming-0215" w:date="2016-07-05T21:15:00Z"/>
        </w:rPr>
      </w:pPr>
      <w:del w:id="51" w:author="aiming-0215" w:date="2016-07-05T21:15:00Z">
        <w:r w:rsidDel="0021186C">
          <w:delText>3.</w:delText>
        </w:r>
        <w:r w:rsidDel="0021186C">
          <w:tab/>
          <w:delText xml:space="preserve">The </w:delText>
        </w:r>
        <w:r w:rsidDel="0021186C">
          <w:rPr>
            <w:rFonts w:hint="eastAsia"/>
            <w:lang w:eastAsia="zh-CN"/>
          </w:rPr>
          <w:delText>NexGen R</w:delText>
        </w:r>
        <w:r w:rsidDel="0021186C">
          <w:delText>AN</w:delText>
        </w:r>
        <w:r w:rsidDel="0021186C">
          <w:rPr>
            <w:rFonts w:hint="eastAsia"/>
            <w:lang w:eastAsia="zh-CN"/>
          </w:rPr>
          <w:delText xml:space="preserve"> </w:delText>
        </w:r>
        <w:r w:rsidDel="0021186C">
          <w:rPr>
            <w:lang w:eastAsia="zh-CN"/>
          </w:rPr>
          <w:delText xml:space="preserve">performs </w:delText>
        </w:r>
        <w:r w:rsidDel="0021186C">
          <w:rPr>
            <w:rFonts w:hint="eastAsia"/>
            <w:lang w:eastAsia="zh-CN"/>
          </w:rPr>
          <w:delText>RAN specific paging, and bring the UE back to RRC_CONNECTED state.</w:delText>
        </w:r>
      </w:del>
    </w:p>
    <w:p w:rsidR="00245DE3" w:rsidDel="0021186C" w:rsidRDefault="00245DE3" w:rsidP="00245DE3">
      <w:pPr>
        <w:pStyle w:val="B1"/>
        <w:rPr>
          <w:del w:id="52" w:author="aiming-0215" w:date="2016-07-05T21:15:00Z"/>
        </w:rPr>
      </w:pPr>
      <w:del w:id="53" w:author="aiming-0215" w:date="2016-07-05T21:15:00Z">
        <w:r w:rsidDel="0021186C">
          <w:delText>4.</w:delText>
        </w:r>
        <w:r w:rsidDel="0021186C">
          <w:tab/>
          <w:delText xml:space="preserve">The </w:delText>
        </w:r>
        <w:r w:rsidDel="0021186C">
          <w:rPr>
            <w:rFonts w:hint="eastAsia"/>
            <w:lang w:eastAsia="zh-CN"/>
          </w:rPr>
          <w:delText>NexGen R</w:delText>
        </w:r>
        <w:r w:rsidDel="0021186C">
          <w:delText>AN</w:delText>
        </w:r>
        <w:r w:rsidDel="0021186C">
          <w:rPr>
            <w:rFonts w:hint="eastAsia"/>
            <w:lang w:eastAsia="zh-CN"/>
          </w:rPr>
          <w:delText xml:space="preserve"> sends DL data </w:delText>
        </w:r>
        <w:r w:rsidDel="0021186C">
          <w:delText xml:space="preserve">to the </w:delText>
        </w:r>
        <w:r w:rsidDel="0021186C">
          <w:rPr>
            <w:rFonts w:hint="eastAsia"/>
            <w:lang w:eastAsia="zh-CN"/>
          </w:rPr>
          <w:delText>UE</w:delText>
        </w:r>
        <w:r w:rsidDel="0021186C">
          <w:delText>.</w:delText>
        </w:r>
      </w:del>
    </w:p>
    <w:p w:rsidR="00245DE3" w:rsidDel="0021186C" w:rsidRDefault="000A3507" w:rsidP="00245DE3">
      <w:pPr>
        <w:pStyle w:val="B1"/>
        <w:rPr>
          <w:del w:id="54" w:author="aiming-0215" w:date="2016-07-05T21:15:00Z"/>
        </w:rPr>
      </w:pPr>
      <w:del w:id="55" w:author="aiming-0215" w:date="2016-07-05T21:15:00Z">
        <w:r w:rsidDel="0021186C">
          <w:rPr>
            <w:rFonts w:hint="eastAsia"/>
            <w:lang w:eastAsia="zh-CN"/>
          </w:rPr>
          <w:delText>5</w:delText>
        </w:r>
        <w:r w:rsidR="00245DE3" w:rsidDel="0021186C">
          <w:delText xml:space="preserve">. </w:delText>
        </w:r>
        <w:r w:rsidR="00245DE3" w:rsidDel="0021186C">
          <w:tab/>
          <w:delText xml:space="preserve">The </w:delText>
        </w:r>
        <w:r w:rsidR="00245DE3" w:rsidDel="0021186C">
          <w:rPr>
            <w:rFonts w:hint="eastAsia"/>
            <w:lang w:eastAsia="zh-CN"/>
          </w:rPr>
          <w:delText>UE and the NexGen Core UP function start data transfer.</w:delText>
        </w:r>
      </w:del>
    </w:p>
    <w:p w:rsidR="00245DE3" w:rsidRPr="00A53885" w:rsidDel="0021186C" w:rsidRDefault="00245DE3" w:rsidP="00245DE3">
      <w:pPr>
        <w:rPr>
          <w:del w:id="56" w:author="aiming-0215" w:date="2016-07-05T21:15:00Z"/>
          <w:lang w:eastAsia="zh-CN"/>
        </w:rPr>
      </w:pPr>
    </w:p>
    <w:p w:rsidR="00245DE3" w:rsidDel="0021186C" w:rsidRDefault="00245DE3" w:rsidP="00245DE3">
      <w:pPr>
        <w:pStyle w:val="4"/>
        <w:rPr>
          <w:del w:id="57" w:author="aiming-0215" w:date="2016-07-05T21:15:00Z"/>
        </w:rPr>
      </w:pPr>
      <w:bookmarkStart w:id="58" w:name="_Toc453186173"/>
      <w:del w:id="59" w:author="aiming-0215" w:date="2016-07-05T21:15:00Z">
        <w:r w:rsidDel="0021186C">
          <w:delText>6.3.</w:delText>
        </w:r>
        <w:r w:rsidDel="0021186C">
          <w:rPr>
            <w:rFonts w:hint="eastAsia"/>
            <w:lang w:eastAsia="zh-CN"/>
          </w:rPr>
          <w:delText>x</w:delText>
        </w:r>
        <w:r w:rsidDel="0021186C">
          <w:delText>.3</w:delText>
        </w:r>
        <w:r w:rsidDel="0021186C">
          <w:tab/>
          <w:delText>Solution evaluation</w:delText>
        </w:r>
        <w:bookmarkEnd w:id="58"/>
      </w:del>
    </w:p>
    <w:p w:rsidR="00245DE3" w:rsidDel="0021186C" w:rsidRDefault="00245DE3" w:rsidP="00245DE3">
      <w:pPr>
        <w:pStyle w:val="EditorsNote"/>
        <w:rPr>
          <w:del w:id="60" w:author="aiming-0215" w:date="2016-07-05T21:15:00Z"/>
          <w:lang w:eastAsia="zh-CN"/>
        </w:rPr>
      </w:pPr>
      <w:del w:id="61" w:author="aiming-0215" w:date="2016-07-05T21:15:00Z">
        <w:r w:rsidDel="0021186C">
          <w:delText>Editor's note:</w:delText>
        </w:r>
        <w:r w:rsidDel="0021186C">
          <w:tab/>
          <w:delText>This clause will contain evaluation on the system impacts, e.g. UE, access network and non-access network.</w:delText>
        </w:r>
      </w:del>
    </w:p>
    <w:p w:rsidR="0021186C" w:rsidRDefault="0021186C" w:rsidP="0021186C">
      <w:pPr>
        <w:pStyle w:val="3"/>
        <w:rPr>
          <w:ins w:id="62" w:author="aiming-0215" w:date="2016-07-05T21:16:00Z"/>
        </w:rPr>
      </w:pPr>
      <w:ins w:id="63" w:author="aiming-0215" w:date="2016-07-05T21:16:00Z">
        <w:r>
          <w:t>6.3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>Solution 3.</w:t>
        </w:r>
        <w:r>
          <w:rPr>
            <w:rFonts w:hint="eastAsia"/>
            <w:lang w:eastAsia="zh-CN"/>
          </w:rPr>
          <w:t>x</w:t>
        </w:r>
        <w:r>
          <w:t xml:space="preserve">: </w:t>
        </w:r>
        <w:r>
          <w:rPr>
            <w:rFonts w:hint="eastAsia"/>
            <w:lang w:eastAsia="zh-CN"/>
          </w:rPr>
          <w:t>RAN Specific paging for UE in CN connected mode.</w:t>
        </w:r>
      </w:ins>
    </w:p>
    <w:p w:rsidR="0021186C" w:rsidRDefault="0021186C" w:rsidP="0021186C">
      <w:pPr>
        <w:rPr>
          <w:ins w:id="64" w:author="aiming-0215" w:date="2016-07-05T21:16:00Z"/>
          <w:rFonts w:eastAsiaTheme="minorEastAsia"/>
          <w:lang w:eastAsia="zh-CN"/>
        </w:rPr>
      </w:pPr>
      <w:ins w:id="65" w:author="aiming-0215" w:date="2016-07-05T21:16:00Z">
        <w:r w:rsidRPr="00EC3645">
          <w:rPr>
            <w:lang w:eastAsia="en-US"/>
          </w:rPr>
          <w:t>This solution addresses MM_WT_#2</w:t>
        </w:r>
        <w:r w:rsidRPr="00EC3645">
          <w:rPr>
            <w:rFonts w:hint="eastAsia"/>
            <w:lang w:eastAsia="en-US"/>
          </w:rPr>
          <w:t xml:space="preserve">, </w:t>
        </w:r>
        <w:r w:rsidRPr="00EC3645">
          <w:rPr>
            <w:lang w:eastAsia="en-US"/>
          </w:rPr>
          <w:t xml:space="preserve">UE </w:t>
        </w:r>
        <w:proofErr w:type="spellStart"/>
        <w:r w:rsidRPr="00EC3645">
          <w:rPr>
            <w:lang w:eastAsia="en-US"/>
          </w:rPr>
          <w:t>reachability</w:t>
        </w:r>
        <w:proofErr w:type="spellEnd"/>
        <w:r w:rsidRPr="00EC3645">
          <w:rPr>
            <w:lang w:eastAsia="en-US"/>
          </w:rPr>
          <w:t xml:space="preserve"> management</w:t>
        </w:r>
        <w:r w:rsidRPr="00EC3645">
          <w:rPr>
            <w:rFonts w:hint="eastAsia"/>
            <w:lang w:eastAsia="en-US"/>
          </w:rPr>
          <w:t>, of Key Issue#3.</w:t>
        </w:r>
        <w:r>
          <w:rPr>
            <w:rFonts w:eastAsiaTheme="minorEastAsia" w:hint="eastAsia"/>
            <w:lang w:eastAsia="zh-CN"/>
          </w:rPr>
          <w:t xml:space="preserve"> </w:t>
        </w:r>
      </w:ins>
    </w:p>
    <w:p w:rsidR="0021186C" w:rsidRDefault="0021186C" w:rsidP="0021186C">
      <w:pPr>
        <w:pStyle w:val="4"/>
        <w:rPr>
          <w:ins w:id="66" w:author="aiming-0215" w:date="2016-07-05T21:16:00Z"/>
        </w:rPr>
      </w:pPr>
      <w:ins w:id="67" w:author="aiming-0215" w:date="2016-07-05T21:16:00Z">
        <w:r>
          <w:t>6.3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  <w:t>Architecture description</w:t>
        </w:r>
      </w:ins>
    </w:p>
    <w:p w:rsidR="0021186C" w:rsidRDefault="0021186C" w:rsidP="0021186C">
      <w:pPr>
        <w:rPr>
          <w:ins w:id="68" w:author="aiming-0215" w:date="2016-07-05T21:16:00Z"/>
          <w:lang w:eastAsia="zh-CN"/>
        </w:rPr>
      </w:pPr>
      <w:ins w:id="69" w:author="aiming-0215" w:date="2016-07-05T21:16:00Z">
        <w:r>
          <w:rPr>
            <w:rFonts w:hint="eastAsia"/>
            <w:lang w:eastAsia="zh-CN"/>
          </w:rPr>
          <w:t xml:space="preserve">For UE in CN_CONNECTED state, the user plane path and </w:t>
        </w:r>
        <w:r>
          <w:rPr>
            <w:lang w:eastAsia="zh-CN"/>
          </w:rPr>
          <w:t>signalling</w:t>
        </w:r>
        <w:r>
          <w:rPr>
            <w:rFonts w:hint="eastAsia"/>
            <w:lang w:eastAsia="zh-CN"/>
          </w:rPr>
          <w:t xml:space="preserve"> path for this UE has been </w:t>
        </w:r>
        <w:r>
          <w:rPr>
            <w:lang w:eastAsia="zh-CN"/>
          </w:rPr>
          <w:t>established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between</w:t>
        </w:r>
        <w:r>
          <w:rPr>
            <w:rFonts w:hint="eastAsia"/>
            <w:lang w:eastAsia="zh-CN"/>
          </w:rPr>
          <w:t xml:space="preserve"> 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Core and 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RAN. That is, the NG2 connection and NG3 connection for this UE always exist once this UE enters CN_</w:t>
        </w:r>
        <w:r w:rsidRPr="00282AC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CONNECTED state, but the UE may be in RRC_INACTIVE state or RRC_IDLE state. Before actual data/</w:t>
        </w:r>
        <w:r>
          <w:rPr>
            <w:lang w:eastAsia="zh-CN"/>
          </w:rPr>
          <w:t>signalling</w:t>
        </w:r>
        <w:r>
          <w:rPr>
            <w:rFonts w:hint="eastAsia"/>
            <w:lang w:eastAsia="zh-CN"/>
          </w:rPr>
          <w:t xml:space="preserve"> transfer, the UE should be brought back to RRC_CONNECTED. However, UP function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CP function of 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Core are not aware of </w:t>
        </w:r>
        <w:r>
          <w:rPr>
            <w:lang w:eastAsia="zh-CN"/>
          </w:rPr>
          <w:t>actual</w:t>
        </w:r>
        <w:r>
          <w:rPr>
            <w:rFonts w:hint="eastAsia"/>
            <w:lang w:eastAsia="zh-CN"/>
          </w:rPr>
          <w:t xml:space="preserve">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RAN state. </w:t>
        </w:r>
      </w:ins>
    </w:p>
    <w:p w:rsidR="0021186C" w:rsidRDefault="0021186C" w:rsidP="0021186C">
      <w:pPr>
        <w:rPr>
          <w:ins w:id="70" w:author="aiming-0215" w:date="2016-07-05T21:16:00Z"/>
          <w:lang w:eastAsia="zh-CN"/>
        </w:rPr>
      </w:pPr>
      <w:ins w:id="71" w:author="aiming-0215" w:date="2016-07-05T21:16:00Z">
        <w:r>
          <w:rPr>
            <w:rFonts w:hint="eastAsia"/>
            <w:lang w:eastAsia="zh-CN"/>
          </w:rPr>
          <w:t xml:space="preserve">DL data and MT signalling message could be sent directly to 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RAN by 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Core UP and CP function, and the RAN Specific Paging is triggered if the UE is in RRC-INACTIVE or RRC_IDLE state. In this case, DL data and MT signalling message is buffered in 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RAN.</w:t>
        </w:r>
      </w:ins>
    </w:p>
    <w:p w:rsidR="0021186C" w:rsidRDefault="0021186C" w:rsidP="0021186C">
      <w:pPr>
        <w:pStyle w:val="4"/>
        <w:rPr>
          <w:ins w:id="72" w:author="aiming-0215" w:date="2016-07-05T21:16:00Z"/>
          <w:lang w:eastAsia="zh-CN"/>
        </w:rPr>
      </w:pPr>
      <w:ins w:id="73" w:author="aiming-0215" w:date="2016-07-05T21:16:00Z">
        <w:r>
          <w:t>6.3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.2</w:t>
        </w:r>
        <w:proofErr w:type="gramEnd"/>
        <w:r>
          <w:tab/>
          <w:t>Function description</w:t>
        </w:r>
      </w:ins>
    </w:p>
    <w:p w:rsidR="0021186C" w:rsidRPr="00016562" w:rsidRDefault="0021186C" w:rsidP="0021186C">
      <w:pPr>
        <w:pStyle w:val="4"/>
        <w:rPr>
          <w:ins w:id="74" w:author="aiming-0215" w:date="2016-07-05T21:16:00Z"/>
          <w:sz w:val="22"/>
          <w:szCs w:val="22"/>
        </w:rPr>
      </w:pPr>
      <w:ins w:id="75" w:author="aiming-0215" w:date="2016-07-05T21:16:00Z">
        <w:r w:rsidRPr="00016562">
          <w:rPr>
            <w:sz w:val="22"/>
            <w:szCs w:val="22"/>
          </w:rPr>
          <w:t>6.3</w:t>
        </w:r>
        <w:proofErr w:type="gramStart"/>
        <w:r w:rsidRPr="00016562">
          <w:rPr>
            <w:sz w:val="22"/>
            <w:szCs w:val="22"/>
          </w:rPr>
          <w:t>.</w:t>
        </w:r>
        <w:r>
          <w:rPr>
            <w:rFonts w:hint="eastAsia"/>
            <w:sz w:val="22"/>
            <w:szCs w:val="22"/>
            <w:lang w:eastAsia="zh-CN"/>
          </w:rPr>
          <w:t>x</w:t>
        </w:r>
        <w:r w:rsidRPr="00016562">
          <w:rPr>
            <w:sz w:val="22"/>
            <w:szCs w:val="22"/>
          </w:rPr>
          <w:t>.2</w:t>
        </w:r>
        <w:r w:rsidRPr="00016562">
          <w:rPr>
            <w:rFonts w:hint="eastAsia"/>
            <w:sz w:val="22"/>
            <w:szCs w:val="22"/>
            <w:lang w:eastAsia="zh-CN"/>
          </w:rPr>
          <w:t>.</w:t>
        </w:r>
        <w:r>
          <w:rPr>
            <w:rFonts w:hint="eastAsia"/>
            <w:sz w:val="22"/>
            <w:szCs w:val="22"/>
            <w:lang w:eastAsia="zh-CN"/>
          </w:rPr>
          <w:t>1</w:t>
        </w:r>
        <w:proofErr w:type="gramEnd"/>
        <w:r w:rsidRPr="00016562">
          <w:rPr>
            <w:sz w:val="22"/>
            <w:szCs w:val="22"/>
          </w:rPr>
          <w:tab/>
        </w:r>
        <w:r>
          <w:rPr>
            <w:rFonts w:hint="eastAsia"/>
            <w:sz w:val="22"/>
            <w:szCs w:val="22"/>
            <w:lang w:eastAsia="zh-CN"/>
          </w:rPr>
          <w:t xml:space="preserve">Downlink NG1 </w:t>
        </w:r>
        <w:r>
          <w:rPr>
            <w:sz w:val="22"/>
            <w:szCs w:val="22"/>
            <w:lang w:eastAsia="zh-CN"/>
          </w:rPr>
          <w:t>Signalling</w:t>
        </w:r>
        <w:r>
          <w:rPr>
            <w:rFonts w:hint="eastAsia"/>
            <w:sz w:val="22"/>
            <w:szCs w:val="22"/>
            <w:lang w:eastAsia="zh-CN"/>
          </w:rPr>
          <w:t xml:space="preserve"> </w:t>
        </w:r>
        <w:r>
          <w:rPr>
            <w:sz w:val="22"/>
            <w:szCs w:val="22"/>
            <w:lang w:eastAsia="zh-CN"/>
          </w:rPr>
          <w:t>Triggered</w:t>
        </w:r>
        <w:r>
          <w:rPr>
            <w:rFonts w:hint="eastAsia"/>
            <w:sz w:val="22"/>
            <w:szCs w:val="22"/>
            <w:lang w:eastAsia="zh-CN"/>
          </w:rPr>
          <w:t xml:space="preserve"> RAN Specific Paging.</w:t>
        </w:r>
      </w:ins>
    </w:p>
    <w:p w:rsidR="0021186C" w:rsidRPr="00A53885" w:rsidRDefault="0021186C" w:rsidP="0021186C">
      <w:pPr>
        <w:rPr>
          <w:ins w:id="76" w:author="aiming-0215" w:date="2016-07-05T21:16:00Z"/>
          <w:lang w:eastAsia="zh-CN"/>
        </w:rPr>
      </w:pPr>
      <w:ins w:id="77" w:author="aiming-0215" w:date="2016-07-05T21:16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there is downlink signalling for a UE in CN_CONNECTED state, 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Core sends the First DL signalling message to 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RAN via NG2. If the UE is in RRC-INACTIVE or RRC_IDLE state, the RAN Specific Paging is triggered, and the First DL signalling message is buffered in RAN until UE come back to RRC_CONNECTED state. </w:t>
        </w:r>
      </w:ins>
    </w:p>
    <w:p w:rsidR="0021186C" w:rsidRPr="00AC6B12" w:rsidRDefault="0021186C" w:rsidP="0021186C">
      <w:pPr>
        <w:jc w:val="center"/>
        <w:rPr>
          <w:ins w:id="78" w:author="aiming-0215" w:date="2016-07-05T21:16:00Z"/>
          <w:lang w:eastAsia="zh-CN"/>
        </w:rPr>
      </w:pPr>
      <w:ins w:id="79" w:author="aiming-0215" w:date="2016-07-05T21:16:00Z">
        <w:r w:rsidRPr="00CF4F35">
          <w:lastRenderedPageBreak/>
          <w:t xml:space="preserve"> </w:t>
        </w:r>
        <w:r>
          <w:object w:dxaOrig="8540" w:dyaOrig="5753">
            <v:shape id="_x0000_i1028" type="#_x0000_t75" style="width:426.75pt;height:287.25pt" o:ole="">
              <v:imagedata r:id="rId7" o:title=""/>
            </v:shape>
            <o:OLEObject Type="Embed" ProgID="Visio.Drawing.11" ShapeID="_x0000_i1028" DrawAspect="Content" ObjectID="_1529258552" r:id="rId11"/>
          </w:object>
        </w:r>
      </w:ins>
    </w:p>
    <w:p w:rsidR="0021186C" w:rsidRPr="00FE6C83" w:rsidRDefault="0021186C" w:rsidP="0021186C">
      <w:pPr>
        <w:pStyle w:val="TF"/>
        <w:rPr>
          <w:ins w:id="80" w:author="aiming-0215" w:date="2016-07-05T21:16:00Z"/>
        </w:rPr>
      </w:pPr>
      <w:ins w:id="81" w:author="aiming-0215" w:date="2016-07-05T21:16:00Z">
        <w:r w:rsidRPr="00FE6C83">
          <w:t>Figure 6</w:t>
        </w:r>
        <w:r>
          <w:t>.3.</w:t>
        </w:r>
        <w:r>
          <w:rPr>
            <w:rFonts w:hint="eastAsia"/>
            <w:lang w:eastAsia="zh-CN"/>
          </w:rPr>
          <w:t>x</w:t>
        </w:r>
        <w:r w:rsidRPr="00FE6C83">
          <w:t>.2-</w:t>
        </w:r>
        <w:r>
          <w:rPr>
            <w:rFonts w:hint="eastAsia"/>
            <w:lang w:eastAsia="zh-CN"/>
          </w:rPr>
          <w:t>1</w:t>
        </w:r>
        <w:r w:rsidRPr="00FE6C83">
          <w:t xml:space="preserve">: </w:t>
        </w:r>
        <w:r>
          <w:rPr>
            <w:rFonts w:hint="eastAsia"/>
            <w:lang w:eastAsia="zh-CN"/>
          </w:rPr>
          <w:t xml:space="preserve">Downlink NG1 </w:t>
        </w:r>
        <w:r>
          <w:rPr>
            <w:lang w:eastAsia="zh-CN"/>
          </w:rPr>
          <w:t>signalling</w:t>
        </w:r>
        <w:r>
          <w:rPr>
            <w:rFonts w:hint="eastAsia"/>
            <w:lang w:eastAsia="zh-CN"/>
          </w:rPr>
          <w:t xml:space="preserve"> transport </w:t>
        </w:r>
      </w:ins>
    </w:p>
    <w:p w:rsidR="0021186C" w:rsidRDefault="0021186C" w:rsidP="0021186C">
      <w:pPr>
        <w:pStyle w:val="B1"/>
        <w:rPr>
          <w:ins w:id="82" w:author="aiming-0215" w:date="2016-07-05T21:16:00Z"/>
          <w:lang w:eastAsia="zh-CN"/>
        </w:rPr>
      </w:pPr>
      <w:ins w:id="83" w:author="aiming-0215" w:date="2016-07-05T21:16:00Z">
        <w:r>
          <w:rPr>
            <w:rFonts w:hint="eastAsia"/>
            <w:lang w:eastAsia="zh-CN"/>
          </w:rPr>
          <w:t>0</w:t>
        </w:r>
        <w:r>
          <w:t>.</w:t>
        </w:r>
        <w:r>
          <w:tab/>
          <w:t xml:space="preserve">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Core</w:t>
        </w:r>
        <w:r>
          <w:rPr>
            <w:rFonts w:hint="eastAsia"/>
            <w:lang w:eastAsia="zh-CN"/>
          </w:rPr>
          <w:t xml:space="preserve"> CP </w:t>
        </w:r>
        <w:r>
          <w:rPr>
            <w:lang w:eastAsia="zh-CN"/>
          </w:rPr>
          <w:t>function</w:t>
        </w:r>
        <w:r>
          <w:t xml:space="preserve"> </w:t>
        </w:r>
        <w:r>
          <w:rPr>
            <w:rFonts w:hint="eastAsia"/>
            <w:lang w:eastAsia="zh-CN"/>
          </w:rPr>
          <w:t xml:space="preserve">wants to send NG1 signalling to </w:t>
        </w:r>
        <w:r>
          <w:t>UE</w:t>
        </w:r>
        <w:r>
          <w:rPr>
            <w:rFonts w:hint="eastAsia"/>
            <w:lang w:eastAsia="zh-CN"/>
          </w:rPr>
          <w:t xml:space="preserve">. </w:t>
        </w:r>
      </w:ins>
    </w:p>
    <w:p w:rsidR="0021186C" w:rsidRPr="00A60D84" w:rsidRDefault="0021186C" w:rsidP="0021186C">
      <w:pPr>
        <w:pStyle w:val="B1"/>
        <w:rPr>
          <w:ins w:id="84" w:author="aiming-0215" w:date="2016-07-05T21:16:00Z"/>
          <w:lang w:eastAsia="zh-CN"/>
        </w:rPr>
      </w:pPr>
      <w:ins w:id="85" w:author="aiming-0215" w:date="2016-07-05T21:16:00Z">
        <w:r>
          <w:rPr>
            <w:rFonts w:hint="eastAsia"/>
            <w:lang w:eastAsia="zh-CN"/>
          </w:rPr>
          <w:t>1</w:t>
        </w:r>
        <w:r>
          <w:t>.</w:t>
        </w:r>
        <w:r>
          <w:tab/>
          <w:t xml:space="preserve">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Core</w:t>
        </w:r>
        <w:r>
          <w:rPr>
            <w:rFonts w:hint="eastAsia"/>
            <w:lang w:eastAsia="zh-CN"/>
          </w:rPr>
          <w:t xml:space="preserve"> CP </w:t>
        </w:r>
        <w:r>
          <w:rPr>
            <w:lang w:eastAsia="zh-CN"/>
          </w:rPr>
          <w:t>function</w:t>
        </w:r>
        <w:r>
          <w:t xml:space="preserve"> </w:t>
        </w:r>
        <w:r>
          <w:rPr>
            <w:rFonts w:hint="eastAsia"/>
            <w:lang w:eastAsia="zh-CN"/>
          </w:rPr>
          <w:t xml:space="preserve">sends the First DL NG1 signalling message to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RAN via NG2.</w:t>
        </w:r>
      </w:ins>
    </w:p>
    <w:p w:rsidR="0021186C" w:rsidRDefault="0021186C" w:rsidP="0021186C">
      <w:pPr>
        <w:pStyle w:val="B1"/>
        <w:rPr>
          <w:ins w:id="86" w:author="aiming-0215" w:date="2016-07-05T21:16:00Z"/>
          <w:rFonts w:hint="eastAsia"/>
          <w:lang w:eastAsia="zh-CN"/>
        </w:rPr>
      </w:pPr>
      <w:ins w:id="87" w:author="aiming-0215" w:date="2016-07-05T21:16:00Z">
        <w:r>
          <w:t>2.</w:t>
        </w:r>
        <w:r>
          <w:tab/>
        </w:r>
        <w:r>
          <w:rPr>
            <w:rFonts w:hint="eastAsia"/>
            <w:lang w:eastAsia="zh-CN"/>
          </w:rPr>
          <w:t>If the UE is in RRC_INACTIVE or RRC_IDLE state, t</w:t>
        </w:r>
        <w:r>
          <w:t xml:space="preserve">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R</w:t>
        </w:r>
        <w:r>
          <w:t>AN</w:t>
        </w:r>
        <w:r>
          <w:rPr>
            <w:rFonts w:hint="eastAsia"/>
            <w:lang w:eastAsia="zh-CN"/>
          </w:rPr>
          <w:t xml:space="preserve"> buffers the First DL NG1 signalling message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then </w:t>
        </w:r>
        <w:r>
          <w:rPr>
            <w:lang w:eastAsia="zh-CN"/>
          </w:rPr>
          <w:t xml:space="preserve">performs </w:t>
        </w:r>
        <w:r>
          <w:rPr>
            <w:rFonts w:hint="eastAsia"/>
            <w:lang w:eastAsia="zh-CN"/>
          </w:rPr>
          <w:t xml:space="preserve">RAN Specific Paging. This procedure brings the UE back to RRC_CONNECTED state. </w:t>
        </w:r>
      </w:ins>
    </w:p>
    <w:p w:rsidR="0021186C" w:rsidRDefault="0021186C" w:rsidP="0021186C">
      <w:pPr>
        <w:pStyle w:val="NO"/>
        <w:rPr>
          <w:ins w:id="88" w:author="aiming-0215" w:date="2016-07-05T21:16:00Z"/>
        </w:rPr>
      </w:pPr>
      <w:ins w:id="89" w:author="aiming-0215" w:date="2016-07-05T21:16:00Z">
        <w:r>
          <w:rPr>
            <w:rFonts w:hint="eastAsia"/>
            <w:lang w:eastAsia="zh-CN"/>
          </w:rPr>
          <w:t>Note</w:t>
        </w:r>
        <w:r>
          <w:rPr>
            <w:rFonts w:eastAsiaTheme="minorEastAsia" w:hint="eastAsia"/>
            <w:lang w:eastAsia="zh-CN"/>
          </w:rPr>
          <w:t xml:space="preserve"> 1</w:t>
        </w:r>
        <w:r>
          <w:rPr>
            <w:rFonts w:hint="eastAsia"/>
            <w:lang w:eastAsia="zh-CN"/>
          </w:rPr>
          <w:t>: The RAN Specific Paging procedure is defined by RAN WGs.</w:t>
        </w:r>
      </w:ins>
    </w:p>
    <w:p w:rsidR="0021186C" w:rsidRDefault="0021186C" w:rsidP="0021186C">
      <w:pPr>
        <w:pStyle w:val="B1"/>
        <w:rPr>
          <w:ins w:id="90" w:author="aiming-0215" w:date="2016-07-05T21:16:00Z"/>
          <w:lang w:eastAsia="zh-CN"/>
        </w:rPr>
      </w:pPr>
      <w:ins w:id="91" w:author="aiming-0215" w:date="2016-07-05T21:16:00Z"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  <w:t>Once the UE is back to RRC_CONNECTED state, the buffered the First DL NG1 signalling message would be delivered to UE.</w:t>
        </w:r>
      </w:ins>
    </w:p>
    <w:p w:rsidR="0021186C" w:rsidRDefault="0021186C" w:rsidP="0021186C">
      <w:pPr>
        <w:pStyle w:val="B1"/>
        <w:rPr>
          <w:ins w:id="92" w:author="aiming-0215" w:date="2016-07-05T21:16:00Z"/>
        </w:rPr>
      </w:pPr>
      <w:ins w:id="93" w:author="aiming-0215" w:date="2016-07-05T21:16:00Z">
        <w:r>
          <w:rPr>
            <w:rFonts w:hint="eastAsia"/>
            <w:lang w:eastAsia="zh-CN"/>
          </w:rPr>
          <w:t>4</w:t>
        </w:r>
        <w:r>
          <w:t xml:space="preserve">. </w:t>
        </w:r>
        <w:r>
          <w:tab/>
          <w:t xml:space="preserve">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Core </w:t>
        </w:r>
        <w:r>
          <w:t xml:space="preserve">CP-Function </w:t>
        </w:r>
        <w:r>
          <w:rPr>
            <w:rFonts w:hint="eastAsia"/>
            <w:lang w:eastAsia="zh-CN"/>
          </w:rPr>
          <w:t>receives the First DL NG1 signalling Response message.</w:t>
        </w:r>
        <w:r>
          <w:t xml:space="preserve"> </w:t>
        </w:r>
      </w:ins>
    </w:p>
    <w:p w:rsidR="0021186C" w:rsidRDefault="0021186C" w:rsidP="0021186C">
      <w:pPr>
        <w:pStyle w:val="B1"/>
        <w:rPr>
          <w:ins w:id="94" w:author="aiming-0215" w:date="2016-07-05T21:16:00Z"/>
        </w:rPr>
      </w:pPr>
      <w:ins w:id="95" w:author="aiming-0215" w:date="2016-07-05T21:16:00Z">
        <w:r>
          <w:rPr>
            <w:rFonts w:hint="eastAsia"/>
            <w:lang w:eastAsia="zh-CN"/>
          </w:rPr>
          <w:t>5</w:t>
        </w:r>
        <w:r>
          <w:t xml:space="preserve">. </w:t>
        </w:r>
        <w:r>
          <w:tab/>
          <w:t xml:space="preserve">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Core</w:t>
        </w:r>
        <w:r>
          <w:rPr>
            <w:rFonts w:hint="eastAsia"/>
            <w:lang w:eastAsia="zh-CN"/>
          </w:rPr>
          <w:t xml:space="preserve"> CP </w:t>
        </w:r>
        <w:r>
          <w:rPr>
            <w:lang w:eastAsia="zh-CN"/>
          </w:rPr>
          <w:t>function</w:t>
        </w:r>
        <w:r>
          <w:rPr>
            <w:rFonts w:hint="eastAsia"/>
            <w:lang w:eastAsia="zh-CN"/>
          </w:rPr>
          <w:t xml:space="preserve"> and UE further ex-change NG1 signalling</w:t>
        </w:r>
        <w:r>
          <w:t>.</w:t>
        </w:r>
      </w:ins>
    </w:p>
    <w:p w:rsidR="0021186C" w:rsidRPr="00A53885" w:rsidRDefault="0021186C" w:rsidP="0021186C">
      <w:pPr>
        <w:rPr>
          <w:ins w:id="96" w:author="aiming-0215" w:date="2016-07-05T21:16:00Z"/>
          <w:lang w:eastAsia="zh-CN"/>
        </w:rPr>
      </w:pPr>
    </w:p>
    <w:p w:rsidR="0021186C" w:rsidRDefault="0021186C" w:rsidP="0021186C">
      <w:pPr>
        <w:pStyle w:val="4"/>
        <w:rPr>
          <w:ins w:id="97" w:author="aiming-0215" w:date="2016-07-05T21:16:00Z"/>
          <w:sz w:val="22"/>
          <w:szCs w:val="22"/>
          <w:lang w:eastAsia="zh-CN"/>
        </w:rPr>
      </w:pPr>
      <w:ins w:id="98" w:author="aiming-0215" w:date="2016-07-05T21:16:00Z">
        <w:r w:rsidRPr="00016562">
          <w:rPr>
            <w:sz w:val="22"/>
            <w:szCs w:val="22"/>
          </w:rPr>
          <w:t>6.3</w:t>
        </w:r>
        <w:proofErr w:type="gramStart"/>
        <w:r w:rsidRPr="00016562">
          <w:rPr>
            <w:sz w:val="22"/>
            <w:szCs w:val="22"/>
          </w:rPr>
          <w:t>.</w:t>
        </w:r>
        <w:r>
          <w:rPr>
            <w:rFonts w:hint="eastAsia"/>
            <w:sz w:val="22"/>
            <w:szCs w:val="22"/>
            <w:lang w:eastAsia="zh-CN"/>
          </w:rPr>
          <w:t>x</w:t>
        </w:r>
        <w:r w:rsidRPr="00016562">
          <w:rPr>
            <w:sz w:val="22"/>
            <w:szCs w:val="22"/>
          </w:rPr>
          <w:t>.2</w:t>
        </w:r>
        <w:r w:rsidRPr="00016562">
          <w:rPr>
            <w:rFonts w:hint="eastAsia"/>
            <w:sz w:val="22"/>
            <w:szCs w:val="22"/>
            <w:lang w:eastAsia="zh-CN"/>
          </w:rPr>
          <w:t>.</w:t>
        </w:r>
        <w:r>
          <w:rPr>
            <w:rFonts w:hint="eastAsia"/>
            <w:sz w:val="22"/>
            <w:szCs w:val="22"/>
            <w:lang w:eastAsia="zh-CN"/>
          </w:rPr>
          <w:t>2</w:t>
        </w:r>
        <w:proofErr w:type="gramEnd"/>
        <w:r w:rsidRPr="00016562">
          <w:rPr>
            <w:sz w:val="22"/>
            <w:szCs w:val="22"/>
          </w:rPr>
          <w:tab/>
        </w:r>
        <w:r>
          <w:rPr>
            <w:rFonts w:hint="eastAsia"/>
            <w:sz w:val="22"/>
            <w:szCs w:val="22"/>
            <w:lang w:eastAsia="zh-CN"/>
          </w:rPr>
          <w:t xml:space="preserve">Downlink NG3 data </w:t>
        </w:r>
        <w:r>
          <w:rPr>
            <w:sz w:val="22"/>
            <w:szCs w:val="22"/>
            <w:lang w:eastAsia="zh-CN"/>
          </w:rPr>
          <w:t>Triggered</w:t>
        </w:r>
        <w:r>
          <w:rPr>
            <w:rFonts w:hint="eastAsia"/>
            <w:sz w:val="22"/>
            <w:szCs w:val="22"/>
            <w:lang w:eastAsia="zh-CN"/>
          </w:rPr>
          <w:t xml:space="preserve"> RAN Specific Paging.</w:t>
        </w:r>
      </w:ins>
    </w:p>
    <w:p w:rsidR="0021186C" w:rsidRDefault="0021186C" w:rsidP="0021186C">
      <w:pPr>
        <w:rPr>
          <w:ins w:id="99" w:author="aiming-0215" w:date="2016-07-05T21:16:00Z"/>
          <w:lang w:eastAsia="zh-CN"/>
        </w:rPr>
      </w:pPr>
      <w:ins w:id="100" w:author="aiming-0215" w:date="2016-07-05T21:16:00Z">
        <w:r>
          <w:rPr>
            <w:rFonts w:hint="eastAsia"/>
            <w:lang w:eastAsia="zh-CN"/>
          </w:rPr>
          <w:t xml:space="preserve">When there is downlink data arriving at 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Core UP </w:t>
        </w:r>
        <w:r>
          <w:rPr>
            <w:lang w:eastAsia="zh-CN"/>
          </w:rPr>
          <w:t>function</w:t>
        </w:r>
        <w:r>
          <w:rPr>
            <w:rFonts w:hint="eastAsia"/>
            <w:lang w:eastAsia="zh-CN"/>
          </w:rPr>
          <w:t xml:space="preserve">, 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Core UP </w:t>
        </w:r>
        <w:r>
          <w:rPr>
            <w:lang w:eastAsia="zh-CN"/>
          </w:rPr>
          <w:t>function</w:t>
        </w:r>
        <w:r>
          <w:rPr>
            <w:rFonts w:hint="eastAsia"/>
            <w:lang w:eastAsia="zh-CN"/>
          </w:rPr>
          <w:t xml:space="preserve"> directly pass those data to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RAN. 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RAN will buffer DL data if the UE is in RRC_INACTIVE or RRC_IDLE state, and </w:t>
        </w:r>
        <w:r>
          <w:rPr>
            <w:lang w:eastAsia="zh-CN"/>
          </w:rPr>
          <w:t>initiates</w:t>
        </w:r>
        <w:r>
          <w:rPr>
            <w:rFonts w:hint="eastAsia"/>
            <w:lang w:eastAsia="zh-CN"/>
          </w:rPr>
          <w:t xml:space="preserve"> RAN Specific Paging procedure to bring UE back to RRC_CONNECTED state. Once </w:t>
        </w:r>
        <w:r>
          <w:rPr>
            <w:lang w:eastAsia="zh-CN"/>
          </w:rPr>
          <w:t>succeed</w:t>
        </w:r>
        <w:r>
          <w:rPr>
            <w:rFonts w:hint="eastAsia"/>
            <w:lang w:eastAsia="zh-CN"/>
          </w:rPr>
          <w:t xml:space="preserve">, 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RAN deliver buffered data to UE.</w:t>
        </w:r>
      </w:ins>
    </w:p>
    <w:p w:rsidR="0021186C" w:rsidRPr="00A53885" w:rsidRDefault="0021186C" w:rsidP="0021186C">
      <w:pPr>
        <w:jc w:val="center"/>
        <w:rPr>
          <w:ins w:id="101" w:author="aiming-0215" w:date="2016-07-05T21:16:00Z"/>
          <w:lang w:eastAsia="zh-CN"/>
        </w:rPr>
      </w:pPr>
      <w:ins w:id="102" w:author="aiming-0215" w:date="2016-07-05T21:16:00Z">
        <w:r>
          <w:object w:dxaOrig="8294" w:dyaOrig="4061">
            <v:shape id="_x0000_i1027" type="#_x0000_t75" style="width:414.75pt;height:203.25pt" o:ole="">
              <v:imagedata r:id="rId9" o:title=""/>
            </v:shape>
            <o:OLEObject Type="Embed" ProgID="Visio.Drawing.11" ShapeID="_x0000_i1027" DrawAspect="Content" ObjectID="_1529258553" r:id="rId12"/>
          </w:object>
        </w:r>
      </w:ins>
    </w:p>
    <w:p w:rsidR="0021186C" w:rsidRPr="00FE6C83" w:rsidRDefault="0021186C" w:rsidP="0021186C">
      <w:pPr>
        <w:pStyle w:val="TF"/>
        <w:rPr>
          <w:ins w:id="103" w:author="aiming-0215" w:date="2016-07-05T21:16:00Z"/>
        </w:rPr>
      </w:pPr>
      <w:ins w:id="104" w:author="aiming-0215" w:date="2016-07-05T21:16:00Z">
        <w:r w:rsidRPr="00FE6C83">
          <w:t>Figure 6</w:t>
        </w:r>
        <w:r>
          <w:t>.3.</w:t>
        </w:r>
        <w:r>
          <w:rPr>
            <w:rFonts w:hint="eastAsia"/>
            <w:lang w:eastAsia="zh-CN"/>
          </w:rPr>
          <w:t>x</w:t>
        </w:r>
        <w:r w:rsidRPr="00FE6C83">
          <w:t>.2-</w:t>
        </w:r>
        <w:r>
          <w:rPr>
            <w:rFonts w:hint="eastAsia"/>
            <w:lang w:eastAsia="zh-CN"/>
          </w:rPr>
          <w:t>2</w:t>
        </w:r>
        <w:r w:rsidRPr="00FE6C83">
          <w:t xml:space="preserve">: </w:t>
        </w:r>
        <w:r>
          <w:rPr>
            <w:rFonts w:hint="eastAsia"/>
            <w:lang w:eastAsia="zh-CN"/>
          </w:rPr>
          <w:t>Downlink NG3 data transport</w:t>
        </w:r>
      </w:ins>
    </w:p>
    <w:p w:rsidR="0021186C" w:rsidRDefault="0021186C" w:rsidP="0021186C">
      <w:pPr>
        <w:pStyle w:val="B1"/>
        <w:rPr>
          <w:ins w:id="105" w:author="aiming-0215" w:date="2016-07-05T21:16:00Z"/>
          <w:lang w:eastAsia="zh-CN"/>
        </w:rPr>
      </w:pPr>
      <w:ins w:id="106" w:author="aiming-0215" w:date="2016-07-05T21:16:00Z">
        <w:r>
          <w:t>1.</w:t>
        </w:r>
        <w:r>
          <w:tab/>
          <w:t xml:space="preserve">The </w:t>
        </w:r>
        <w:r>
          <w:rPr>
            <w:rFonts w:hint="eastAsia"/>
            <w:lang w:eastAsia="zh-CN"/>
          </w:rPr>
          <w:t xml:space="preserve">DL Data arrives at 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Core UP function, 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Core UP function forward received data to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RAN via existing NG3 </w:t>
        </w:r>
        <w:proofErr w:type="spellStart"/>
        <w:r>
          <w:rPr>
            <w:rFonts w:hint="eastAsia"/>
            <w:lang w:eastAsia="zh-CN"/>
          </w:rPr>
          <w:t>tunnels.The</w:t>
        </w:r>
        <w:proofErr w:type="spellEnd"/>
        <w:r>
          <w:rPr>
            <w:rFonts w:hint="eastAsia"/>
            <w:lang w:eastAsia="zh-CN"/>
          </w:rPr>
          <w:t xml:space="preserve"> DL Date is buffered at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RAN.</w:t>
        </w:r>
      </w:ins>
    </w:p>
    <w:p w:rsidR="0021186C" w:rsidRDefault="0021186C" w:rsidP="0021186C">
      <w:pPr>
        <w:pStyle w:val="B1"/>
        <w:rPr>
          <w:ins w:id="107" w:author="aiming-0215" w:date="2016-07-05T21:16:00Z"/>
          <w:lang w:eastAsia="zh-CN"/>
        </w:rPr>
      </w:pPr>
      <w:ins w:id="108" w:author="aiming-0215" w:date="2016-07-05T21:16:00Z">
        <w:r>
          <w:t>2.</w:t>
        </w:r>
        <w:r>
          <w:tab/>
          <w:t xml:space="preserve">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RAN checks</w:t>
        </w:r>
        <w:r w:rsidRPr="00A60D8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UE RAN state, if the UE is RRC_CONNECTED, then step 6 is </w:t>
        </w:r>
        <w:r>
          <w:rPr>
            <w:lang w:eastAsia="zh-CN"/>
          </w:rPr>
          <w:t>preformed</w:t>
        </w:r>
        <w:r>
          <w:rPr>
            <w:rFonts w:hint="eastAsia"/>
            <w:lang w:eastAsia="zh-CN"/>
          </w:rPr>
          <w:t xml:space="preserve">. Otherwise, 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step 3 is the next step</w:t>
        </w:r>
        <w:r>
          <w:t>.</w:t>
        </w:r>
      </w:ins>
    </w:p>
    <w:p w:rsidR="0021186C" w:rsidRDefault="0021186C" w:rsidP="0021186C">
      <w:pPr>
        <w:pStyle w:val="B1"/>
        <w:rPr>
          <w:ins w:id="109" w:author="aiming-0215" w:date="2016-07-05T21:16:00Z"/>
        </w:rPr>
      </w:pPr>
      <w:ins w:id="110" w:author="aiming-0215" w:date="2016-07-05T21:16:00Z">
        <w:r>
          <w:t>3.</w:t>
        </w:r>
        <w:r>
          <w:tab/>
          <w:t xml:space="preserve">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R</w:t>
        </w:r>
        <w:r>
          <w:t>AN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performs </w:t>
        </w:r>
        <w:r>
          <w:rPr>
            <w:rFonts w:hint="eastAsia"/>
            <w:lang w:eastAsia="zh-CN"/>
          </w:rPr>
          <w:t>RAN specific paging, and bring the UE back to RRC_CONNECTED state.</w:t>
        </w:r>
      </w:ins>
    </w:p>
    <w:p w:rsidR="0021186C" w:rsidRDefault="0021186C" w:rsidP="0021186C">
      <w:pPr>
        <w:pStyle w:val="B1"/>
        <w:rPr>
          <w:ins w:id="111" w:author="aiming-0215" w:date="2016-07-05T21:16:00Z"/>
        </w:rPr>
      </w:pPr>
      <w:ins w:id="112" w:author="aiming-0215" w:date="2016-07-05T21:16:00Z">
        <w:r>
          <w:t>4.</w:t>
        </w:r>
        <w:r>
          <w:tab/>
          <w:t xml:space="preserve">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R</w:t>
        </w:r>
        <w:r>
          <w:t>AN</w:t>
        </w:r>
        <w:r>
          <w:rPr>
            <w:rFonts w:hint="eastAsia"/>
            <w:lang w:eastAsia="zh-CN"/>
          </w:rPr>
          <w:t xml:space="preserve"> sends DL data </w:t>
        </w:r>
        <w:r>
          <w:t xml:space="preserve">to the </w:t>
        </w:r>
        <w:r>
          <w:rPr>
            <w:rFonts w:hint="eastAsia"/>
            <w:lang w:eastAsia="zh-CN"/>
          </w:rPr>
          <w:t>UE</w:t>
        </w:r>
        <w:r>
          <w:t>.</w:t>
        </w:r>
      </w:ins>
    </w:p>
    <w:p w:rsidR="0021186C" w:rsidRDefault="0021186C" w:rsidP="0021186C">
      <w:pPr>
        <w:pStyle w:val="B1"/>
        <w:rPr>
          <w:ins w:id="113" w:author="aiming-0215" w:date="2016-07-05T21:16:00Z"/>
        </w:rPr>
      </w:pPr>
      <w:ins w:id="114" w:author="aiming-0215" w:date="2016-07-05T21:16:00Z">
        <w:r>
          <w:rPr>
            <w:rFonts w:hint="eastAsia"/>
            <w:lang w:eastAsia="zh-CN"/>
          </w:rPr>
          <w:t>5</w:t>
        </w:r>
        <w:r>
          <w:t xml:space="preserve">. </w:t>
        </w:r>
        <w:r>
          <w:tab/>
          <w:t xml:space="preserve">The </w:t>
        </w:r>
        <w:r>
          <w:rPr>
            <w:rFonts w:hint="eastAsia"/>
            <w:lang w:eastAsia="zh-CN"/>
          </w:rPr>
          <w:t xml:space="preserve">UE and the </w:t>
        </w:r>
        <w:proofErr w:type="spellStart"/>
        <w:r>
          <w:rPr>
            <w:rFonts w:hint="eastAsia"/>
            <w:lang w:eastAsia="zh-CN"/>
          </w:rPr>
          <w:t>NexGen</w:t>
        </w:r>
        <w:proofErr w:type="spellEnd"/>
        <w:r>
          <w:rPr>
            <w:rFonts w:hint="eastAsia"/>
            <w:lang w:eastAsia="zh-CN"/>
          </w:rPr>
          <w:t xml:space="preserve"> Core UP function start data transfer.</w:t>
        </w:r>
      </w:ins>
    </w:p>
    <w:p w:rsidR="0021186C" w:rsidRPr="00A53885" w:rsidRDefault="0021186C" w:rsidP="0021186C">
      <w:pPr>
        <w:rPr>
          <w:ins w:id="115" w:author="aiming-0215" w:date="2016-07-05T21:16:00Z"/>
          <w:lang w:eastAsia="zh-CN"/>
        </w:rPr>
      </w:pPr>
    </w:p>
    <w:p w:rsidR="0021186C" w:rsidRDefault="0021186C" w:rsidP="0021186C">
      <w:pPr>
        <w:pStyle w:val="4"/>
        <w:rPr>
          <w:ins w:id="116" w:author="aiming-0215" w:date="2016-07-05T21:16:00Z"/>
        </w:rPr>
      </w:pPr>
      <w:ins w:id="117" w:author="aiming-0215" w:date="2016-07-05T21:16:00Z">
        <w:r>
          <w:t>6.3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.3</w:t>
        </w:r>
        <w:proofErr w:type="gramEnd"/>
        <w:r>
          <w:tab/>
          <w:t>Solution evaluation</w:t>
        </w:r>
      </w:ins>
    </w:p>
    <w:p w:rsidR="0021186C" w:rsidRDefault="0021186C" w:rsidP="0021186C">
      <w:pPr>
        <w:pStyle w:val="EditorsNote"/>
        <w:rPr>
          <w:ins w:id="118" w:author="aiming-0215" w:date="2016-07-05T21:16:00Z"/>
          <w:lang w:eastAsia="zh-CN"/>
        </w:rPr>
      </w:pPr>
      <w:ins w:id="119" w:author="aiming-0215" w:date="2016-07-05T21:16:00Z">
        <w:r>
          <w:t>Editor's note:</w:t>
        </w:r>
        <w:r>
          <w:tab/>
          <w:t>This clause will contain evaluation on the system impacts, e.g. UE, access network and non-access network.</w:t>
        </w:r>
      </w:ins>
    </w:p>
    <w:p w:rsidR="00C165C9" w:rsidRPr="0021186C" w:rsidRDefault="00C165C9" w:rsidP="005C313E">
      <w:pPr>
        <w:pStyle w:val="B1"/>
        <w:overflowPunct/>
        <w:autoSpaceDE/>
        <w:autoSpaceDN/>
        <w:adjustRightInd/>
        <w:ind w:left="0" w:firstLine="0"/>
        <w:textAlignment w:val="auto"/>
        <w:rPr>
          <w:color w:val="auto"/>
          <w:lang w:eastAsia="zh-CN"/>
        </w:rPr>
      </w:pPr>
    </w:p>
    <w:p w:rsidR="000D73DC" w:rsidRPr="001260F9" w:rsidRDefault="000D73DC" w:rsidP="000D7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0D73DC" w:rsidRDefault="000D73DC">
      <w:pPr>
        <w:rPr>
          <w:rFonts w:ascii="Arial" w:hAnsi="Arial" w:cs="Arial"/>
          <w:lang w:eastAsia="zh-CN"/>
        </w:rPr>
      </w:pPr>
    </w:p>
    <w:sectPr w:rsidR="000D73DC" w:rsidSect="00BC4ED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A0A" w:rsidRDefault="003A6A0A">
      <w:r>
        <w:separator/>
      </w:r>
    </w:p>
    <w:p w:rsidR="003A6A0A" w:rsidRDefault="003A6A0A"/>
  </w:endnote>
  <w:endnote w:type="continuationSeparator" w:id="0">
    <w:p w:rsidR="003A6A0A" w:rsidRDefault="003A6A0A">
      <w:r>
        <w:continuationSeparator/>
      </w:r>
    </w:p>
    <w:p w:rsidR="003A6A0A" w:rsidRDefault="003A6A0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C36" w:rsidRDefault="00FC3C3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C3C36" w:rsidRDefault="00FC3C3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C3C36" w:rsidRDefault="00FC3C3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A0A" w:rsidRDefault="003A6A0A">
      <w:r>
        <w:separator/>
      </w:r>
    </w:p>
    <w:p w:rsidR="003A6A0A" w:rsidRDefault="003A6A0A"/>
  </w:footnote>
  <w:footnote w:type="continuationSeparator" w:id="0">
    <w:p w:rsidR="003A6A0A" w:rsidRDefault="003A6A0A">
      <w:r>
        <w:continuationSeparator/>
      </w:r>
    </w:p>
    <w:p w:rsidR="003A6A0A" w:rsidRDefault="003A6A0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C36" w:rsidRDefault="00FC3C36"/>
  <w:p w:rsidR="00FC3C36" w:rsidRDefault="00FC3C36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C36" w:rsidRDefault="00FC3C3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FC3C36" w:rsidRDefault="00FC3C3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90AA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90AAC">
      <w:rPr>
        <w:rFonts w:ascii="Arial" w:hAnsi="Arial" w:cs="Arial"/>
        <w:b/>
        <w:bCs/>
        <w:sz w:val="18"/>
      </w:rPr>
      <w:fldChar w:fldCharType="separate"/>
    </w:r>
    <w:r w:rsidR="0021186C">
      <w:rPr>
        <w:rFonts w:ascii="Arial" w:hAnsi="Arial" w:cs="Arial"/>
        <w:b/>
        <w:bCs/>
        <w:noProof/>
        <w:sz w:val="18"/>
      </w:rPr>
      <w:t>1</w:t>
    </w:r>
    <w:r w:rsidR="00490AAC">
      <w:rPr>
        <w:rFonts w:ascii="Arial" w:hAnsi="Arial" w:cs="Arial"/>
        <w:b/>
        <w:bCs/>
        <w:sz w:val="18"/>
      </w:rPr>
      <w:fldChar w:fldCharType="end"/>
    </w:r>
  </w:p>
  <w:p w:rsidR="00FC3C36" w:rsidRDefault="00FC3C3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2B4BE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6EB7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9CE1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AF9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756B6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13036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C628F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70843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D01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FE2B9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>
    <w:nsid w:val="630E52A8"/>
    <w:multiLevelType w:val="hybridMultilevel"/>
    <w:tmpl w:val="4AD092CE"/>
    <w:lvl w:ilvl="0" w:tplc="270C49A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4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222BA"/>
    <w:rsid w:val="00077D47"/>
    <w:rsid w:val="000850FC"/>
    <w:rsid w:val="000A3507"/>
    <w:rsid w:val="000B4093"/>
    <w:rsid w:val="000C2D80"/>
    <w:rsid w:val="000D73DC"/>
    <w:rsid w:val="000E0E78"/>
    <w:rsid w:val="001503D6"/>
    <w:rsid w:val="00153D4B"/>
    <w:rsid w:val="001870F9"/>
    <w:rsid w:val="001A481B"/>
    <w:rsid w:val="001C4488"/>
    <w:rsid w:val="001F3145"/>
    <w:rsid w:val="0021186C"/>
    <w:rsid w:val="00213B0E"/>
    <w:rsid w:val="00216BE9"/>
    <w:rsid w:val="00245DE3"/>
    <w:rsid w:val="0025432F"/>
    <w:rsid w:val="00282AC7"/>
    <w:rsid w:val="00287EF5"/>
    <w:rsid w:val="002904BD"/>
    <w:rsid w:val="002D0297"/>
    <w:rsid w:val="002E07E8"/>
    <w:rsid w:val="002E7C6F"/>
    <w:rsid w:val="002F0E2A"/>
    <w:rsid w:val="00323019"/>
    <w:rsid w:val="00325DC8"/>
    <w:rsid w:val="003466EA"/>
    <w:rsid w:val="003521FA"/>
    <w:rsid w:val="003553E9"/>
    <w:rsid w:val="00387E7B"/>
    <w:rsid w:val="00393D0A"/>
    <w:rsid w:val="003A6A0A"/>
    <w:rsid w:val="003B0BEF"/>
    <w:rsid w:val="003F12D4"/>
    <w:rsid w:val="004347FE"/>
    <w:rsid w:val="00440983"/>
    <w:rsid w:val="00454B9A"/>
    <w:rsid w:val="00457E48"/>
    <w:rsid w:val="00474B2E"/>
    <w:rsid w:val="00490AAC"/>
    <w:rsid w:val="004934E0"/>
    <w:rsid w:val="004A2E8B"/>
    <w:rsid w:val="004C34C8"/>
    <w:rsid w:val="004D03ED"/>
    <w:rsid w:val="005326B5"/>
    <w:rsid w:val="005406BA"/>
    <w:rsid w:val="005509C5"/>
    <w:rsid w:val="00570907"/>
    <w:rsid w:val="00573CF4"/>
    <w:rsid w:val="00592F4E"/>
    <w:rsid w:val="005A328F"/>
    <w:rsid w:val="005C313E"/>
    <w:rsid w:val="005D6D34"/>
    <w:rsid w:val="005E44C2"/>
    <w:rsid w:val="006438C2"/>
    <w:rsid w:val="006612B2"/>
    <w:rsid w:val="00683305"/>
    <w:rsid w:val="006868ED"/>
    <w:rsid w:val="00692A03"/>
    <w:rsid w:val="006A7601"/>
    <w:rsid w:val="006E4138"/>
    <w:rsid w:val="006E712B"/>
    <w:rsid w:val="006F209F"/>
    <w:rsid w:val="00733A75"/>
    <w:rsid w:val="0073482C"/>
    <w:rsid w:val="007A454C"/>
    <w:rsid w:val="00817841"/>
    <w:rsid w:val="008664CA"/>
    <w:rsid w:val="00881A37"/>
    <w:rsid w:val="00896618"/>
    <w:rsid w:val="008A235D"/>
    <w:rsid w:val="008C401B"/>
    <w:rsid w:val="00910E42"/>
    <w:rsid w:val="0091557A"/>
    <w:rsid w:val="00924410"/>
    <w:rsid w:val="00934B55"/>
    <w:rsid w:val="009B7852"/>
    <w:rsid w:val="009C4015"/>
    <w:rsid w:val="009D6E64"/>
    <w:rsid w:val="009E2B27"/>
    <w:rsid w:val="00A02B52"/>
    <w:rsid w:val="00A41677"/>
    <w:rsid w:val="00A51EE2"/>
    <w:rsid w:val="00A53885"/>
    <w:rsid w:val="00A60D84"/>
    <w:rsid w:val="00AA7B8F"/>
    <w:rsid w:val="00AB765C"/>
    <w:rsid w:val="00AC6B12"/>
    <w:rsid w:val="00AF7E7D"/>
    <w:rsid w:val="00B13A64"/>
    <w:rsid w:val="00B551C5"/>
    <w:rsid w:val="00B61F43"/>
    <w:rsid w:val="00B644DB"/>
    <w:rsid w:val="00B91F95"/>
    <w:rsid w:val="00BC3C2D"/>
    <w:rsid w:val="00BC4ED3"/>
    <w:rsid w:val="00BC62BF"/>
    <w:rsid w:val="00BD0CA3"/>
    <w:rsid w:val="00BE5384"/>
    <w:rsid w:val="00BF5B4E"/>
    <w:rsid w:val="00BF5CC5"/>
    <w:rsid w:val="00C01F63"/>
    <w:rsid w:val="00C165C9"/>
    <w:rsid w:val="00C338B3"/>
    <w:rsid w:val="00C35F06"/>
    <w:rsid w:val="00C47B70"/>
    <w:rsid w:val="00C83492"/>
    <w:rsid w:val="00C86E8A"/>
    <w:rsid w:val="00CC5766"/>
    <w:rsid w:val="00CE4808"/>
    <w:rsid w:val="00CF4F35"/>
    <w:rsid w:val="00D21FEB"/>
    <w:rsid w:val="00D31BDD"/>
    <w:rsid w:val="00D43953"/>
    <w:rsid w:val="00D70F99"/>
    <w:rsid w:val="00DD7403"/>
    <w:rsid w:val="00DE1B6D"/>
    <w:rsid w:val="00DF7FB6"/>
    <w:rsid w:val="00E00F66"/>
    <w:rsid w:val="00E34543"/>
    <w:rsid w:val="00E56A8D"/>
    <w:rsid w:val="00EC3645"/>
    <w:rsid w:val="00EE3B2E"/>
    <w:rsid w:val="00F9126D"/>
    <w:rsid w:val="00F91F52"/>
    <w:rsid w:val="00FC3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4ED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C4E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C4E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E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4E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4E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4ED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C4ED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C4E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4E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C4ED3"/>
    <w:pPr>
      <w:ind w:left="1985" w:hanging="1985"/>
      <w:outlineLvl w:val="9"/>
    </w:pPr>
    <w:rPr>
      <w:b/>
    </w:rPr>
  </w:style>
  <w:style w:type="paragraph" w:customStyle="1" w:styleId="ZA">
    <w:name w:val="ZA"/>
    <w:rsid w:val="00BC4E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4E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C4ED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C4ED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C4E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C4E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C4E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C4ED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C4ED3"/>
    <w:pPr>
      <w:ind w:left="1134" w:hanging="1134"/>
    </w:pPr>
  </w:style>
  <w:style w:type="paragraph" w:styleId="40">
    <w:name w:val="toc 4"/>
    <w:basedOn w:val="30"/>
    <w:semiHidden/>
    <w:rsid w:val="00BC4ED3"/>
    <w:pPr>
      <w:ind w:left="1418" w:hanging="1418"/>
    </w:pPr>
  </w:style>
  <w:style w:type="paragraph" w:styleId="50">
    <w:name w:val="toc 5"/>
    <w:basedOn w:val="40"/>
    <w:semiHidden/>
    <w:rsid w:val="00BC4ED3"/>
    <w:pPr>
      <w:ind w:left="1701" w:hanging="1701"/>
    </w:pPr>
  </w:style>
  <w:style w:type="paragraph" w:styleId="60">
    <w:name w:val="toc 6"/>
    <w:basedOn w:val="50"/>
    <w:next w:val="a"/>
    <w:semiHidden/>
    <w:rsid w:val="00BC4ED3"/>
    <w:pPr>
      <w:ind w:left="1985" w:hanging="1985"/>
    </w:pPr>
  </w:style>
  <w:style w:type="paragraph" w:styleId="70">
    <w:name w:val="toc 7"/>
    <w:basedOn w:val="60"/>
    <w:next w:val="a"/>
    <w:semiHidden/>
    <w:rsid w:val="00BC4ED3"/>
    <w:pPr>
      <w:ind w:left="2268" w:hanging="2268"/>
    </w:pPr>
  </w:style>
  <w:style w:type="paragraph" w:styleId="80">
    <w:name w:val="toc 8"/>
    <w:basedOn w:val="10"/>
    <w:semiHidden/>
    <w:rsid w:val="00BC4ED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C4ED3"/>
    <w:pPr>
      <w:ind w:left="1418" w:hanging="1418"/>
    </w:pPr>
  </w:style>
  <w:style w:type="paragraph" w:customStyle="1" w:styleId="TT">
    <w:name w:val="TT"/>
    <w:basedOn w:val="1"/>
    <w:next w:val="a"/>
    <w:rsid w:val="00BC4ED3"/>
    <w:pPr>
      <w:outlineLvl w:val="9"/>
    </w:pPr>
  </w:style>
  <w:style w:type="paragraph" w:customStyle="1" w:styleId="TAH">
    <w:name w:val="TAH"/>
    <w:basedOn w:val="TAC"/>
    <w:rsid w:val="00BC4ED3"/>
    <w:rPr>
      <w:b/>
    </w:rPr>
  </w:style>
  <w:style w:type="paragraph" w:customStyle="1" w:styleId="TAC">
    <w:name w:val="TAC"/>
    <w:basedOn w:val="TAL"/>
    <w:rsid w:val="00BC4ED3"/>
    <w:pPr>
      <w:jc w:val="center"/>
    </w:pPr>
  </w:style>
  <w:style w:type="paragraph" w:customStyle="1" w:styleId="TAL">
    <w:name w:val="TAL"/>
    <w:basedOn w:val="a"/>
    <w:link w:val="TALChar"/>
    <w:rsid w:val="00BC4ED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C4ED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BC4ED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C4ED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C4ED3"/>
    <w:rPr>
      <w:rFonts w:eastAsia="Times New Roman"/>
      <w:b/>
      <w:lang w:eastAsia="en-US"/>
    </w:rPr>
  </w:style>
  <w:style w:type="paragraph" w:customStyle="1" w:styleId="EX">
    <w:name w:val="EX"/>
    <w:basedOn w:val="a"/>
    <w:rsid w:val="00BC4ED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C4ED3"/>
    <w:pPr>
      <w:spacing w:after="0"/>
    </w:pPr>
    <w:rPr>
      <w:rFonts w:eastAsia="Times New Roman"/>
    </w:rPr>
  </w:style>
  <w:style w:type="paragraph" w:customStyle="1" w:styleId="LD">
    <w:name w:val="LD"/>
    <w:rsid w:val="00BC4E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4ED3"/>
    <w:pPr>
      <w:spacing w:after="0"/>
    </w:pPr>
  </w:style>
  <w:style w:type="paragraph" w:customStyle="1" w:styleId="EW">
    <w:name w:val="EW"/>
    <w:basedOn w:val="EX"/>
    <w:rsid w:val="00BC4ED3"/>
    <w:pPr>
      <w:spacing w:after="0"/>
    </w:pPr>
  </w:style>
  <w:style w:type="paragraph" w:customStyle="1" w:styleId="B2">
    <w:name w:val="B2"/>
    <w:basedOn w:val="a"/>
    <w:rsid w:val="00BC4ED3"/>
    <w:pPr>
      <w:ind w:left="851" w:hanging="284"/>
    </w:pPr>
  </w:style>
  <w:style w:type="paragraph" w:customStyle="1" w:styleId="B1">
    <w:name w:val="B1"/>
    <w:basedOn w:val="a"/>
    <w:link w:val="B1Char"/>
    <w:rsid w:val="00BC4ED3"/>
    <w:pPr>
      <w:ind w:left="568" w:hanging="284"/>
    </w:pPr>
  </w:style>
  <w:style w:type="paragraph" w:customStyle="1" w:styleId="B3">
    <w:name w:val="B3"/>
    <w:basedOn w:val="a"/>
    <w:rsid w:val="00BC4ED3"/>
    <w:pPr>
      <w:ind w:left="1135" w:hanging="284"/>
    </w:pPr>
  </w:style>
  <w:style w:type="paragraph" w:customStyle="1" w:styleId="B4">
    <w:name w:val="B4"/>
    <w:basedOn w:val="a"/>
    <w:rsid w:val="00BC4ED3"/>
    <w:pPr>
      <w:ind w:left="1418" w:hanging="284"/>
    </w:pPr>
  </w:style>
  <w:style w:type="paragraph" w:customStyle="1" w:styleId="B5">
    <w:name w:val="B5"/>
    <w:basedOn w:val="a"/>
    <w:rsid w:val="00BC4ED3"/>
    <w:pPr>
      <w:ind w:left="1702" w:hanging="284"/>
    </w:pPr>
  </w:style>
  <w:style w:type="paragraph" w:customStyle="1" w:styleId="EQ">
    <w:name w:val="EQ"/>
    <w:basedOn w:val="a"/>
    <w:next w:val="a"/>
    <w:rsid w:val="00BC4ED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C4E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BC4ED3"/>
    <w:pPr>
      <w:keepNext w:val="0"/>
      <w:spacing w:before="0" w:after="240"/>
    </w:pPr>
  </w:style>
  <w:style w:type="paragraph" w:customStyle="1" w:styleId="NF">
    <w:name w:val="NF"/>
    <w:basedOn w:val="NO"/>
    <w:rsid w:val="00BC4E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4E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4ED3"/>
    <w:pPr>
      <w:jc w:val="right"/>
    </w:pPr>
  </w:style>
  <w:style w:type="paragraph" w:customStyle="1" w:styleId="TAN">
    <w:name w:val="TAN"/>
    <w:basedOn w:val="TAL"/>
    <w:rsid w:val="00BC4ED3"/>
    <w:pPr>
      <w:ind w:left="851" w:hanging="851"/>
    </w:pPr>
  </w:style>
  <w:style w:type="character" w:customStyle="1" w:styleId="ZGSM">
    <w:name w:val="ZGSM"/>
    <w:rsid w:val="00BC4ED3"/>
  </w:style>
  <w:style w:type="paragraph" w:customStyle="1" w:styleId="AP">
    <w:name w:val="AP"/>
    <w:basedOn w:val="a"/>
    <w:rsid w:val="00BC4ED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C4ED3"/>
    <w:rPr>
      <w:color w:val="FF0000"/>
    </w:rPr>
  </w:style>
  <w:style w:type="paragraph" w:customStyle="1" w:styleId="ZD">
    <w:name w:val="ZD"/>
    <w:rsid w:val="00BC4E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C4E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C4E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C4E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C4ED3"/>
    <w:pPr>
      <w:framePr w:wrap="notBeside" w:y="16161"/>
    </w:pPr>
  </w:style>
  <w:style w:type="paragraph" w:styleId="a3">
    <w:name w:val="footer"/>
    <w:basedOn w:val="a"/>
    <w:rsid w:val="00BC4ED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BC4ED3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4"/>
    <w:rsid w:val="00BC4ED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0D73DC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rsid w:val="000D73DC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0D73DC"/>
    <w:rPr>
      <w:color w:val="000000"/>
      <w:lang w:val="en-GB" w:eastAsia="ja-JP"/>
    </w:rPr>
  </w:style>
  <w:style w:type="paragraph" w:styleId="a6">
    <w:name w:val="Document Map"/>
    <w:basedOn w:val="a"/>
    <w:link w:val="Char1"/>
    <w:rsid w:val="004D03ED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rsid w:val="004D03ED"/>
    <w:rPr>
      <w:rFonts w:ascii="宋体"/>
      <w:color w:val="000000"/>
      <w:sz w:val="18"/>
      <w:szCs w:val="18"/>
      <w:lang w:val="en-GB" w:eastAsia="ja-JP"/>
    </w:rPr>
  </w:style>
  <w:style w:type="character" w:customStyle="1" w:styleId="TALChar">
    <w:name w:val="TAL Char"/>
    <w:link w:val="TAL"/>
    <w:rsid w:val="0025432F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rsid w:val="0025432F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5C313E"/>
    <w:rPr>
      <w:rFonts w:eastAsia="Times New Roman"/>
      <w:color w:val="FF0000"/>
      <w:lang w:val="en-GB" w:eastAsia="ja-JP"/>
    </w:rPr>
  </w:style>
  <w:style w:type="character" w:customStyle="1" w:styleId="TFChar">
    <w:name w:val="TF Char"/>
    <w:link w:val="TF"/>
    <w:rsid w:val="005C313E"/>
    <w:rPr>
      <w:rFonts w:ascii="Arial" w:hAnsi="Arial"/>
      <w:b/>
      <w:color w:val="000000"/>
      <w:lang w:val="en-GB" w:eastAsia="ja-JP"/>
    </w:rPr>
  </w:style>
  <w:style w:type="character" w:styleId="a7">
    <w:name w:val="annotation reference"/>
    <w:basedOn w:val="a0"/>
    <w:rsid w:val="00282AC7"/>
    <w:rPr>
      <w:sz w:val="16"/>
      <w:szCs w:val="16"/>
    </w:rPr>
  </w:style>
  <w:style w:type="paragraph" w:styleId="a8">
    <w:name w:val="annotation text"/>
    <w:basedOn w:val="a"/>
    <w:link w:val="Char2"/>
    <w:rsid w:val="00282AC7"/>
  </w:style>
  <w:style w:type="character" w:customStyle="1" w:styleId="Char2">
    <w:name w:val="批注文字 Char"/>
    <w:basedOn w:val="a0"/>
    <w:link w:val="a8"/>
    <w:rsid w:val="00282AC7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3"/>
    <w:rsid w:val="00282AC7"/>
    <w:rPr>
      <w:b/>
      <w:bCs/>
    </w:rPr>
  </w:style>
  <w:style w:type="character" w:customStyle="1" w:styleId="Char3">
    <w:name w:val="批注主题 Char"/>
    <w:basedOn w:val="Char2"/>
    <w:link w:val="a9"/>
    <w:rsid w:val="00282AC7"/>
    <w:rPr>
      <w:b/>
      <w:bCs/>
    </w:rPr>
  </w:style>
  <w:style w:type="paragraph" w:styleId="aa">
    <w:name w:val="List Paragraph"/>
    <w:basedOn w:val="a"/>
    <w:uiPriority w:val="34"/>
    <w:qFormat/>
    <w:rsid w:val="00282AC7"/>
    <w:pPr>
      <w:ind w:left="720"/>
      <w:contextualSpacing/>
    </w:pPr>
  </w:style>
  <w:style w:type="paragraph" w:styleId="ab">
    <w:name w:val="Revision"/>
    <w:hidden/>
    <w:uiPriority w:val="99"/>
    <w:semiHidden/>
    <w:rsid w:val="00282AC7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5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aiming-0215</cp:lastModifiedBy>
  <cp:revision>4</cp:revision>
  <cp:lastPrinted>2003-09-26T03:29:00Z</cp:lastPrinted>
  <dcterms:created xsi:type="dcterms:W3CDTF">2016-07-05T12:03:00Z</dcterms:created>
  <dcterms:modified xsi:type="dcterms:W3CDTF">2016-07-05T13:16:00Z</dcterms:modified>
</cp:coreProperties>
</file>