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99BF50" w14:textId="78EB50F8" w:rsidR="003521FA" w:rsidRPr="00F76B76" w:rsidRDefault="003521FA" w:rsidP="00BF5B4E">
      <w:pPr>
        <w:tabs>
          <w:tab w:val="right" w:pos="9638"/>
        </w:tabs>
        <w:rPr>
          <w:rFonts w:ascii="Arial" w:hAnsi="Arial" w:cs="Arial"/>
          <w:b/>
          <w:bCs/>
          <w:sz w:val="24"/>
          <w:szCs w:val="24"/>
        </w:rPr>
      </w:pPr>
      <w:bookmarkStart w:id="0" w:name="_GoBack"/>
      <w:bookmarkEnd w:id="0"/>
      <w:r w:rsidRPr="00F76B76">
        <w:rPr>
          <w:rFonts w:ascii="Arial" w:hAnsi="Arial" w:cs="Arial"/>
          <w:b/>
          <w:bCs/>
          <w:sz w:val="24"/>
          <w:szCs w:val="24"/>
        </w:rPr>
        <w:t>SA WG2 Meeting #1</w:t>
      </w:r>
      <w:r w:rsidR="00A9198A">
        <w:rPr>
          <w:rFonts w:ascii="Arial" w:hAnsi="Arial" w:cs="Arial"/>
          <w:b/>
          <w:bCs/>
          <w:sz w:val="24"/>
          <w:szCs w:val="24"/>
        </w:rPr>
        <w:t>16</w:t>
      </w:r>
      <w:r w:rsidRPr="00F76B76">
        <w:rPr>
          <w:rFonts w:ascii="Arial" w:hAnsi="Arial" w:cs="Arial"/>
          <w:b/>
          <w:bCs/>
          <w:sz w:val="24"/>
          <w:szCs w:val="24"/>
        </w:rPr>
        <w:tab/>
      </w:r>
      <w:r w:rsidR="002522C2">
        <w:rPr>
          <w:rFonts w:ascii="Arial" w:hAnsi="Arial" w:cs="Arial"/>
          <w:b/>
          <w:bCs/>
          <w:sz w:val="24"/>
          <w:szCs w:val="24"/>
        </w:rPr>
        <w:t>S2-</w:t>
      </w:r>
      <w:r w:rsidR="003B61DA" w:rsidRPr="003B61DA">
        <w:rPr>
          <w:rFonts w:ascii="Arial" w:hAnsi="Arial" w:cs="Arial"/>
          <w:b/>
          <w:bCs/>
          <w:sz w:val="24"/>
          <w:szCs w:val="24"/>
        </w:rPr>
        <w:t>163337</w:t>
      </w:r>
    </w:p>
    <w:p w14:paraId="184D096D" w14:textId="77777777" w:rsidR="003521FA" w:rsidRPr="00F76B76" w:rsidRDefault="00120A99" w:rsidP="00BF5B4E">
      <w:pPr>
        <w:pBdr>
          <w:bottom w:val="single" w:sz="6" w:space="0" w:color="auto"/>
        </w:pBdr>
        <w:tabs>
          <w:tab w:val="right" w:pos="9638"/>
        </w:tabs>
        <w:rPr>
          <w:rFonts w:ascii="Arial" w:hAnsi="Arial" w:cs="Arial"/>
          <w:b/>
          <w:bCs/>
          <w:sz w:val="24"/>
          <w:szCs w:val="24"/>
        </w:rPr>
      </w:pPr>
      <w:r>
        <w:rPr>
          <w:rFonts w:ascii="Arial" w:hAnsi="Arial" w:cs="Arial"/>
          <w:b/>
          <w:bCs/>
          <w:sz w:val="24"/>
          <w:szCs w:val="24"/>
        </w:rPr>
        <w:t>11 – 15</w:t>
      </w:r>
      <w:r w:rsidRPr="00A40C3C">
        <w:rPr>
          <w:rFonts w:ascii="Arial" w:hAnsi="Arial" w:cs="Arial"/>
          <w:b/>
          <w:bCs/>
          <w:sz w:val="24"/>
          <w:szCs w:val="24"/>
          <w:vertAlign w:val="superscript"/>
        </w:rPr>
        <w:t>th</w:t>
      </w:r>
      <w:r>
        <w:rPr>
          <w:rFonts w:ascii="Arial" w:hAnsi="Arial" w:cs="Arial"/>
          <w:b/>
          <w:bCs/>
          <w:sz w:val="24"/>
          <w:szCs w:val="24"/>
        </w:rPr>
        <w:t xml:space="preserve"> July 2016, Vienna, Austria</w:t>
      </w:r>
      <w:r w:rsidR="003521FA" w:rsidRPr="00F76B76">
        <w:rPr>
          <w:rFonts w:ascii="Arial" w:hAnsi="Arial" w:cs="Arial"/>
          <w:b/>
          <w:bCs/>
        </w:rPr>
        <w:tab/>
        <w:t>(</w:t>
      </w:r>
      <w:r w:rsidR="002522C2">
        <w:rPr>
          <w:rFonts w:ascii="Arial" w:hAnsi="Arial" w:cs="Arial"/>
          <w:b/>
          <w:bCs/>
          <w:color w:val="0000FF"/>
        </w:rPr>
        <w:t>revision of S2-16</w:t>
      </w:r>
      <w:r w:rsidR="00A9198A">
        <w:rPr>
          <w:rFonts w:ascii="Arial" w:hAnsi="Arial" w:cs="Arial"/>
          <w:b/>
          <w:bCs/>
          <w:color w:val="0000FF"/>
        </w:rPr>
        <w:t>xxxx</w:t>
      </w:r>
      <w:r w:rsidR="003521FA" w:rsidRPr="00F76B76">
        <w:rPr>
          <w:rFonts w:ascii="Arial" w:hAnsi="Arial" w:cs="Arial"/>
          <w:b/>
          <w:bCs/>
        </w:rPr>
        <w:t>)</w:t>
      </w:r>
    </w:p>
    <w:p w14:paraId="5E6F5843" w14:textId="77777777" w:rsidR="00120A99" w:rsidRDefault="00120A99">
      <w:pPr>
        <w:ind w:left="2127" w:hanging="2127"/>
        <w:rPr>
          <w:rFonts w:ascii="Arial" w:hAnsi="Arial" w:cs="Arial"/>
          <w:b/>
        </w:rPr>
      </w:pPr>
    </w:p>
    <w:p w14:paraId="7099EEFC"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EF2E4A">
        <w:rPr>
          <w:rFonts w:ascii="Arial" w:hAnsi="Arial" w:cs="Arial"/>
          <w:b/>
        </w:rPr>
        <w:t>Ericsson</w:t>
      </w:r>
    </w:p>
    <w:p w14:paraId="5C7221EC" w14:textId="2727F7FC" w:rsidR="008615BB" w:rsidRDefault="00440983" w:rsidP="008615BB">
      <w:pPr>
        <w:ind w:left="2127" w:hanging="2127"/>
        <w:rPr>
          <w:rFonts w:ascii="Arial" w:hAnsi="Arial" w:cs="Arial"/>
          <w:b/>
        </w:rPr>
      </w:pPr>
      <w:r>
        <w:rPr>
          <w:rFonts w:ascii="Arial" w:hAnsi="Arial" w:cs="Arial"/>
          <w:b/>
        </w:rPr>
        <w:t>Title:</w:t>
      </w:r>
      <w:r>
        <w:rPr>
          <w:rFonts w:ascii="Arial" w:hAnsi="Arial" w:cs="Arial"/>
          <w:b/>
        </w:rPr>
        <w:tab/>
      </w:r>
      <w:r w:rsidR="009F1331">
        <w:rPr>
          <w:rFonts w:ascii="Arial" w:hAnsi="Arial" w:cs="Arial"/>
          <w:b/>
        </w:rPr>
        <w:t xml:space="preserve">Update of QoS </w:t>
      </w:r>
      <w:r w:rsidR="00D96087">
        <w:rPr>
          <w:rFonts w:ascii="Arial" w:hAnsi="Arial" w:cs="Arial"/>
          <w:b/>
        </w:rPr>
        <w:t>Interim agreements</w:t>
      </w:r>
    </w:p>
    <w:p w14:paraId="1AF1FB44" w14:textId="77777777" w:rsidR="00440983" w:rsidRDefault="00760565">
      <w:pPr>
        <w:ind w:left="2127" w:hanging="2127"/>
        <w:rPr>
          <w:rFonts w:ascii="Arial" w:hAnsi="Arial" w:cs="Arial"/>
          <w:b/>
        </w:rPr>
      </w:pPr>
      <w:r>
        <w:rPr>
          <w:rFonts w:ascii="Arial" w:hAnsi="Arial" w:cs="Arial"/>
          <w:b/>
        </w:rPr>
        <w:t>Document for:</w:t>
      </w:r>
      <w:r>
        <w:rPr>
          <w:rFonts w:ascii="Arial" w:hAnsi="Arial" w:cs="Arial"/>
          <w:b/>
        </w:rPr>
        <w:tab/>
      </w:r>
      <w:r w:rsidR="00F065CB">
        <w:rPr>
          <w:rFonts w:ascii="Arial" w:hAnsi="Arial" w:cs="Arial"/>
          <w:b/>
        </w:rPr>
        <w:t>Approval</w:t>
      </w:r>
    </w:p>
    <w:p w14:paraId="504125C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538C8">
        <w:rPr>
          <w:rFonts w:ascii="Arial" w:hAnsi="Arial" w:cs="Arial"/>
          <w:b/>
        </w:rPr>
        <w:t>6.10.2</w:t>
      </w:r>
    </w:p>
    <w:p w14:paraId="6E527D4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34C9F">
        <w:rPr>
          <w:rFonts w:ascii="Arial" w:hAnsi="Arial" w:cs="Arial"/>
          <w:b/>
        </w:rPr>
        <w:t>FS_NextGen</w:t>
      </w:r>
      <w:r w:rsidR="00EF2E4A">
        <w:rPr>
          <w:rFonts w:ascii="Arial" w:hAnsi="Arial" w:cs="Arial"/>
          <w:b/>
        </w:rPr>
        <w:t xml:space="preserve"> / Rel</w:t>
      </w:r>
      <w:r w:rsidR="00655B76">
        <w:rPr>
          <w:rFonts w:ascii="Arial" w:hAnsi="Arial" w:cs="Arial"/>
          <w:b/>
        </w:rPr>
        <w:t>-</w:t>
      </w:r>
      <w:r w:rsidR="00EF2E4A">
        <w:rPr>
          <w:rFonts w:ascii="Arial" w:hAnsi="Arial" w:cs="Arial"/>
          <w:b/>
        </w:rPr>
        <w:t>14</w:t>
      </w:r>
    </w:p>
    <w:p w14:paraId="6D9E26DF" w14:textId="5F634081" w:rsidR="00440983" w:rsidRPr="00333737" w:rsidRDefault="00440983">
      <w:pPr>
        <w:rPr>
          <w:rFonts w:ascii="Arial" w:hAnsi="Arial" w:cs="Arial"/>
          <w:i/>
        </w:rPr>
      </w:pPr>
      <w:r>
        <w:rPr>
          <w:rFonts w:ascii="Arial" w:hAnsi="Arial" w:cs="Arial"/>
          <w:i/>
        </w:rPr>
        <w:t>Abstract of the contribution:</w:t>
      </w:r>
      <w:r w:rsidR="00333737">
        <w:rPr>
          <w:rFonts w:ascii="Arial" w:hAnsi="Arial" w:cs="Arial"/>
          <w:i/>
        </w:rPr>
        <w:t xml:space="preserve"> </w:t>
      </w:r>
      <w:r w:rsidR="00D96087" w:rsidRPr="00D96087">
        <w:rPr>
          <w:rFonts w:ascii="Arial" w:hAnsi="Arial" w:cs="Arial"/>
          <w:i/>
        </w:rPr>
        <w:t>Update of QoS Interim agreements</w:t>
      </w:r>
      <w:r w:rsidR="00CC4B64">
        <w:rPr>
          <w:rFonts w:ascii="Arial" w:hAnsi="Arial" w:cs="Arial"/>
          <w:i/>
        </w:rPr>
        <w:t xml:space="preserve"> </w:t>
      </w:r>
    </w:p>
    <w:p w14:paraId="67463DDC" w14:textId="77777777" w:rsidR="005A4B05" w:rsidRDefault="005A4B05" w:rsidP="005A4B05">
      <w:pPr>
        <w:pStyle w:val="Heading1"/>
      </w:pPr>
      <w:r>
        <w:t>Introduction</w:t>
      </w:r>
    </w:p>
    <w:p w14:paraId="0CBFFCB6" w14:textId="31E652FB" w:rsidR="00D96087" w:rsidRPr="00986834" w:rsidRDefault="00721EA8" w:rsidP="00D96087">
      <w:pPr>
        <w:pStyle w:val="BodyText"/>
        <w:rPr>
          <w:color w:val="auto"/>
        </w:rPr>
      </w:pPr>
      <w:r w:rsidRPr="00986834">
        <w:rPr>
          <w:color w:val="auto"/>
        </w:rPr>
        <w:t>The</w:t>
      </w:r>
      <w:r w:rsidR="003D2AFA" w:rsidRPr="00986834">
        <w:rPr>
          <w:color w:val="auto"/>
        </w:rPr>
        <w:t xml:space="preserve"> contribution </w:t>
      </w:r>
      <w:r w:rsidR="002D058B" w:rsidRPr="00986834">
        <w:rPr>
          <w:color w:val="auto"/>
        </w:rPr>
        <w:t>introduces</w:t>
      </w:r>
    </w:p>
    <w:p w14:paraId="329937AD" w14:textId="4F278558" w:rsidR="00AC62CA" w:rsidRPr="00986834" w:rsidRDefault="00D96087" w:rsidP="00D96087">
      <w:pPr>
        <w:pStyle w:val="BodyText"/>
        <w:rPr>
          <w:color w:val="auto"/>
        </w:rPr>
      </w:pPr>
      <w:r w:rsidRPr="00986834">
        <w:rPr>
          <w:color w:val="auto"/>
        </w:rPr>
        <w:t>The summary of the QoS mail discussions (28/6):</w:t>
      </w:r>
    </w:p>
    <w:p w14:paraId="1A266D4B" w14:textId="77777777" w:rsidR="00D96087" w:rsidRPr="00986834" w:rsidRDefault="00D96087" w:rsidP="00D96087">
      <w:pPr>
        <w:ind w:left="568"/>
        <w:rPr>
          <w:i/>
          <w:color w:val="auto"/>
        </w:rPr>
      </w:pPr>
      <w:r w:rsidRPr="00986834">
        <w:rPr>
          <w:i/>
          <w:color w:val="auto"/>
        </w:rPr>
        <w:t>Possible agreements:</w:t>
      </w:r>
    </w:p>
    <w:p w14:paraId="4F3B841A" w14:textId="77777777" w:rsidR="00D96087" w:rsidRPr="00986834" w:rsidRDefault="00D96087" w:rsidP="00D96087">
      <w:pPr>
        <w:pStyle w:val="B1"/>
        <w:ind w:left="1136"/>
        <w:rPr>
          <w:i/>
          <w:color w:val="auto"/>
        </w:rPr>
      </w:pPr>
      <w:r w:rsidRPr="00986834">
        <w:rPr>
          <w:i/>
          <w:color w:val="auto"/>
        </w:rPr>
        <w:t>-</w:t>
      </w:r>
      <w:r w:rsidRPr="00986834">
        <w:rPr>
          <w:i/>
          <w:color w:val="auto"/>
        </w:rPr>
        <w:tab/>
        <w:t>U-plane marking is carried in encapsulation header on NG3 (noting that the AT&amp;T and CMCC answers also allow for an option where the QoS marking over NG3 is carried as part of the IP header).</w:t>
      </w:r>
    </w:p>
    <w:p w14:paraId="3947B994" w14:textId="77777777" w:rsidR="00D96087" w:rsidRPr="00986834" w:rsidRDefault="00D96087" w:rsidP="00D96087">
      <w:pPr>
        <w:pStyle w:val="B1"/>
        <w:ind w:left="1136"/>
        <w:rPr>
          <w:i/>
          <w:color w:val="auto"/>
        </w:rPr>
      </w:pPr>
      <w:r w:rsidRPr="00986834">
        <w:rPr>
          <w:i/>
          <w:color w:val="auto"/>
        </w:rPr>
        <w:t>-</w:t>
      </w:r>
      <w:r w:rsidRPr="00986834">
        <w:rPr>
          <w:i/>
          <w:color w:val="auto"/>
        </w:rPr>
        <w:tab/>
        <w:t>Some pre-authorised QoS and/or default QoS is provided at PDU Session establishment to UE using NAS signalling.</w:t>
      </w:r>
    </w:p>
    <w:p w14:paraId="0FA73E55" w14:textId="77777777" w:rsidR="00D96087" w:rsidRPr="00986834" w:rsidRDefault="00D96087" w:rsidP="00D96087">
      <w:pPr>
        <w:pStyle w:val="B1"/>
        <w:ind w:left="1136"/>
        <w:rPr>
          <w:i/>
          <w:color w:val="auto"/>
        </w:rPr>
      </w:pPr>
      <w:r w:rsidRPr="00986834">
        <w:rPr>
          <w:i/>
          <w:color w:val="auto"/>
        </w:rPr>
        <w:t>-</w:t>
      </w:r>
      <w:r w:rsidRPr="00986834">
        <w:rPr>
          <w:i/>
          <w:color w:val="auto"/>
        </w:rPr>
        <w:tab/>
        <w:t>Flow-specific QoS signalling via the C-plane (NG1, NG2 or AS-level) is needed for GBR traffic flows.</w:t>
      </w:r>
    </w:p>
    <w:p w14:paraId="1E0EF502" w14:textId="77777777" w:rsidR="00D96087" w:rsidRPr="00986834" w:rsidRDefault="00D96087" w:rsidP="00D96087">
      <w:pPr>
        <w:pStyle w:val="B1"/>
        <w:ind w:left="1136"/>
        <w:rPr>
          <w:i/>
          <w:color w:val="auto"/>
        </w:rPr>
      </w:pPr>
      <w:r w:rsidRPr="00986834">
        <w:rPr>
          <w:i/>
          <w:color w:val="auto"/>
        </w:rPr>
        <w:t>-</w:t>
      </w:r>
      <w:r w:rsidRPr="00986834">
        <w:rPr>
          <w:i/>
          <w:color w:val="auto"/>
        </w:rPr>
        <w:tab/>
        <w:t>“Flow” is the finest granularity for QoS treatment in the NG system.</w:t>
      </w:r>
    </w:p>
    <w:p w14:paraId="3EDA150F" w14:textId="77777777" w:rsidR="00D96087" w:rsidRPr="00986834" w:rsidRDefault="00D96087" w:rsidP="00D96087">
      <w:pPr>
        <w:ind w:left="568"/>
        <w:rPr>
          <w:i/>
          <w:color w:val="auto"/>
        </w:rPr>
      </w:pPr>
      <w:r w:rsidRPr="00986834">
        <w:rPr>
          <w:i/>
          <w:color w:val="auto"/>
        </w:rPr>
        <w:t>Proposals on which to focus further contributions:</w:t>
      </w:r>
    </w:p>
    <w:p w14:paraId="4F66B74A" w14:textId="77777777" w:rsidR="00D96087" w:rsidRPr="00986834" w:rsidRDefault="00D96087" w:rsidP="00D96087">
      <w:pPr>
        <w:pStyle w:val="B1"/>
        <w:ind w:left="1136"/>
        <w:rPr>
          <w:i/>
          <w:color w:val="auto"/>
        </w:rPr>
      </w:pPr>
      <w:r w:rsidRPr="00986834">
        <w:rPr>
          <w:i/>
          <w:color w:val="auto"/>
        </w:rPr>
        <w:t>-</w:t>
      </w:r>
      <w:r w:rsidRPr="00986834">
        <w:rPr>
          <w:i/>
          <w:color w:val="auto"/>
        </w:rPr>
        <w:tab/>
        <w:t>Proposal 1: Try to conclude on the type of U-plane markings on NG3 and the need for U-plane markings in the radio protocol stack.</w:t>
      </w:r>
    </w:p>
    <w:p w14:paraId="32927FBB" w14:textId="77777777" w:rsidR="00D96087" w:rsidRPr="00986834" w:rsidRDefault="00D96087" w:rsidP="00D96087">
      <w:pPr>
        <w:pStyle w:val="B1"/>
        <w:ind w:left="1136"/>
        <w:rPr>
          <w:i/>
          <w:color w:val="auto"/>
        </w:rPr>
      </w:pPr>
      <w:r w:rsidRPr="00986834">
        <w:rPr>
          <w:i/>
          <w:color w:val="auto"/>
        </w:rPr>
        <w:t>-</w:t>
      </w:r>
      <w:r w:rsidRPr="00986834">
        <w:rPr>
          <w:i/>
          <w:color w:val="auto"/>
        </w:rPr>
        <w:tab/>
        <w:t>Proposal 2a: Try to clarify the type of information provided as default QoS (e.g. what non-service specific QoS looks like).</w:t>
      </w:r>
    </w:p>
    <w:p w14:paraId="393AE759" w14:textId="77777777" w:rsidR="00D96087" w:rsidRPr="00986834" w:rsidRDefault="00D96087" w:rsidP="00D96087">
      <w:pPr>
        <w:pStyle w:val="B1"/>
        <w:ind w:left="1136"/>
        <w:rPr>
          <w:i/>
          <w:color w:val="auto"/>
        </w:rPr>
      </w:pPr>
      <w:r w:rsidRPr="00986834">
        <w:rPr>
          <w:i/>
          <w:color w:val="auto"/>
        </w:rPr>
        <w:t>-</w:t>
      </w:r>
      <w:r w:rsidRPr="00986834">
        <w:rPr>
          <w:i/>
          <w:color w:val="auto"/>
        </w:rPr>
        <w:tab/>
        <w:t>Proposal 2b: Try to conclude whether flow-level QoS for non-GBR traffic needs to be signalled via the C-plane (NG1, NG2 or AS-level).</w:t>
      </w:r>
    </w:p>
    <w:p w14:paraId="23CA26F0" w14:textId="77777777" w:rsidR="00D96087" w:rsidRPr="00986834" w:rsidRDefault="00D96087" w:rsidP="00D96087">
      <w:pPr>
        <w:pStyle w:val="B1"/>
        <w:ind w:left="1136"/>
        <w:rPr>
          <w:i/>
          <w:color w:val="auto"/>
        </w:rPr>
      </w:pPr>
      <w:r w:rsidRPr="00986834">
        <w:rPr>
          <w:i/>
          <w:color w:val="auto"/>
        </w:rPr>
        <w:t>-</w:t>
      </w:r>
      <w:r w:rsidRPr="00986834">
        <w:rPr>
          <w:i/>
          <w:color w:val="auto"/>
        </w:rPr>
        <w:tab/>
        <w:t>Proposal 3: Try to conclude whether flow-level QoS signalling, when used (e.g. for GBR traffic), is performed using AS or NAS or both.</w:t>
      </w:r>
    </w:p>
    <w:p w14:paraId="1D44845B" w14:textId="77777777" w:rsidR="00D96087" w:rsidRPr="00986834" w:rsidRDefault="00D96087" w:rsidP="00D96087">
      <w:pPr>
        <w:pStyle w:val="B1"/>
        <w:ind w:left="1136"/>
        <w:rPr>
          <w:i/>
          <w:color w:val="auto"/>
        </w:rPr>
      </w:pPr>
      <w:r w:rsidRPr="00986834">
        <w:rPr>
          <w:i/>
          <w:color w:val="auto"/>
        </w:rPr>
        <w:t>-</w:t>
      </w:r>
      <w:r w:rsidRPr="00986834">
        <w:rPr>
          <w:i/>
          <w:color w:val="auto"/>
        </w:rPr>
        <w:tab/>
        <w:t>Proposal 4: Try to conclude whether there is a need for QoS differentiation of UE-initiated flows and whether this is achieved with or without C-plane signalling.</w:t>
      </w:r>
    </w:p>
    <w:p w14:paraId="68964F41" w14:textId="77777777" w:rsidR="00D96087" w:rsidRPr="00986834" w:rsidRDefault="00D96087" w:rsidP="00D96087">
      <w:pPr>
        <w:pStyle w:val="B1"/>
        <w:ind w:left="1136"/>
        <w:rPr>
          <w:i/>
          <w:color w:val="auto"/>
        </w:rPr>
      </w:pPr>
      <w:r w:rsidRPr="00986834">
        <w:rPr>
          <w:i/>
          <w:color w:val="auto"/>
        </w:rPr>
        <w:t>-</w:t>
      </w:r>
      <w:r w:rsidRPr="00986834">
        <w:rPr>
          <w:i/>
          <w:color w:val="auto"/>
        </w:rPr>
        <w:tab/>
        <w:t xml:space="preserve">Proposal 5: Try to conclude whether Reflective QoS is supported based on U-plane markings or C-plane signalling, and whether it applies to non-IP traffic. </w:t>
      </w:r>
    </w:p>
    <w:p w14:paraId="696B534B" w14:textId="77777777" w:rsidR="00D96087" w:rsidRPr="00986834" w:rsidRDefault="00D96087" w:rsidP="00D96087">
      <w:pPr>
        <w:pStyle w:val="B1"/>
        <w:ind w:left="1136"/>
        <w:rPr>
          <w:i/>
          <w:color w:val="auto"/>
        </w:rPr>
      </w:pPr>
      <w:r w:rsidRPr="00986834">
        <w:rPr>
          <w:i/>
          <w:color w:val="auto"/>
        </w:rPr>
        <w:t>-</w:t>
      </w:r>
      <w:r w:rsidRPr="00986834">
        <w:rPr>
          <w:i/>
          <w:color w:val="auto"/>
        </w:rPr>
        <w:tab/>
        <w:t>Proposal 6: Try to conclude on the need for per-packet markings such as PDPI.</w:t>
      </w:r>
    </w:p>
    <w:p w14:paraId="0960519C" w14:textId="11C80F40" w:rsidR="00D96087" w:rsidRDefault="00D96087" w:rsidP="00D96087">
      <w:pPr>
        <w:pStyle w:val="BodyText"/>
        <w:rPr>
          <w:color w:val="auto"/>
        </w:rPr>
      </w:pPr>
      <w:r w:rsidRPr="00986834">
        <w:rPr>
          <w:color w:val="auto"/>
        </w:rPr>
        <w:t xml:space="preserve">The assumption is that the possible agreements will be proposed as interim agreements and that the focus list require some more discussions. </w:t>
      </w:r>
    </w:p>
    <w:p w14:paraId="42FDD6D4" w14:textId="77777777" w:rsidR="00BC7035" w:rsidRPr="00986834" w:rsidRDefault="00BC7035" w:rsidP="00D96087">
      <w:pPr>
        <w:pStyle w:val="BodyText"/>
        <w:rPr>
          <w:color w:val="auto"/>
        </w:rPr>
      </w:pPr>
    </w:p>
    <w:p w14:paraId="2E57E95B" w14:textId="201B06A2" w:rsidR="00D96087" w:rsidRPr="00986834" w:rsidRDefault="00D96087" w:rsidP="00D96087">
      <w:pPr>
        <w:pStyle w:val="BodyText"/>
        <w:rPr>
          <w:color w:val="auto"/>
        </w:rPr>
      </w:pPr>
      <w:r w:rsidRPr="00986834">
        <w:rPr>
          <w:color w:val="auto"/>
        </w:rPr>
        <w:t>For the possible agreements bullets, some may require some re-formulation and further clarifications before they are proposed as interim agreements e.g.</w:t>
      </w:r>
      <w:r w:rsidR="00DA7DE4">
        <w:rPr>
          <w:color w:val="auto"/>
        </w:rPr>
        <w:t>:</w:t>
      </w:r>
    </w:p>
    <w:p w14:paraId="7C850D18" w14:textId="77777777" w:rsidR="00DA7DE4" w:rsidRDefault="00A26286" w:rsidP="00DA7DE4">
      <w:pPr>
        <w:pStyle w:val="B1"/>
        <w:rPr>
          <w:color w:val="auto"/>
        </w:rPr>
      </w:pPr>
      <w:r w:rsidRPr="00986834">
        <w:rPr>
          <w:color w:val="auto"/>
        </w:rPr>
        <w:t>-</w:t>
      </w:r>
      <w:r w:rsidRPr="00986834">
        <w:rPr>
          <w:color w:val="auto"/>
        </w:rPr>
        <w:tab/>
      </w:r>
      <w:r w:rsidR="00DA7DE4">
        <w:rPr>
          <w:color w:val="auto"/>
        </w:rPr>
        <w:t>wrt “</w:t>
      </w:r>
      <w:r w:rsidR="00DA7DE4" w:rsidRPr="00986834">
        <w:rPr>
          <w:i/>
          <w:color w:val="auto"/>
        </w:rPr>
        <w:t>“Flow” is the finest granularity for QoS treatment in the NG system.</w:t>
      </w:r>
      <w:r w:rsidR="00DA7DE4">
        <w:rPr>
          <w:color w:val="auto"/>
        </w:rPr>
        <w:t>”</w:t>
      </w:r>
    </w:p>
    <w:p w14:paraId="7DA01FCC" w14:textId="07821E9B" w:rsidR="00D96087" w:rsidRPr="00BC7035" w:rsidRDefault="00A26286" w:rsidP="00BC7035">
      <w:pPr>
        <w:pStyle w:val="B1"/>
        <w:ind w:firstLine="0"/>
        <w:rPr>
          <w:i/>
          <w:color w:val="auto"/>
        </w:rPr>
      </w:pPr>
      <w:r w:rsidRPr="00986834">
        <w:rPr>
          <w:color w:val="auto"/>
        </w:rPr>
        <w:lastRenderedPageBreak/>
        <w:t xml:space="preserve">"Flow" should be </w:t>
      </w:r>
      <w:r w:rsidR="00DA7DE4">
        <w:rPr>
          <w:color w:val="auto"/>
        </w:rPr>
        <w:t>clarified</w:t>
      </w:r>
      <w:r w:rsidR="00DA7DE4" w:rsidRPr="00986834">
        <w:rPr>
          <w:color w:val="auto"/>
        </w:rPr>
        <w:t xml:space="preserve"> </w:t>
      </w:r>
      <w:r w:rsidRPr="00986834">
        <w:rPr>
          <w:color w:val="auto"/>
        </w:rPr>
        <w:t xml:space="preserve">to </w:t>
      </w:r>
      <w:r w:rsidR="00DA7DE4">
        <w:rPr>
          <w:color w:val="auto"/>
        </w:rPr>
        <w:t>be “</w:t>
      </w:r>
      <w:r w:rsidRPr="00986834">
        <w:rPr>
          <w:color w:val="auto"/>
        </w:rPr>
        <w:t>PDU Flow</w:t>
      </w:r>
      <w:r w:rsidR="00DA7DE4">
        <w:rPr>
          <w:color w:val="auto"/>
        </w:rPr>
        <w:t>”</w:t>
      </w:r>
    </w:p>
    <w:p w14:paraId="0EC9F178" w14:textId="21F2803C" w:rsidR="00A26286" w:rsidRPr="00BC7035" w:rsidRDefault="00DA7DE4" w:rsidP="00DA7DE4">
      <w:pPr>
        <w:pStyle w:val="B1"/>
        <w:rPr>
          <w:color w:val="auto"/>
        </w:rPr>
      </w:pPr>
      <w:r>
        <w:rPr>
          <w:color w:val="auto"/>
        </w:rPr>
        <w:t>-</w:t>
      </w:r>
      <w:r>
        <w:rPr>
          <w:color w:val="auto"/>
        </w:rPr>
        <w:tab/>
        <w:t xml:space="preserve">wrt </w:t>
      </w:r>
      <w:r w:rsidR="00BB4EA5" w:rsidRPr="00BC7035">
        <w:rPr>
          <w:color w:val="auto"/>
        </w:rPr>
        <w:t>"Flow-specific QoS signalling via the C-plane (NG1, NG2 or AS-level) is needed for GBR traffic flows"</w:t>
      </w:r>
    </w:p>
    <w:p w14:paraId="79F880E0" w14:textId="4E67EC98" w:rsidR="00BB4EA5" w:rsidRDefault="00DA7DE4" w:rsidP="00DA7DE4">
      <w:pPr>
        <w:pStyle w:val="B2"/>
        <w:ind w:left="567" w:firstLine="0"/>
        <w:rPr>
          <w:color w:val="auto"/>
        </w:rPr>
      </w:pPr>
      <w:r w:rsidRPr="00B90D55">
        <w:rPr>
          <w:color w:val="auto"/>
        </w:rPr>
        <w:t xml:space="preserve">Flow-specific QoS signalling via the C-plane </w:t>
      </w:r>
      <w:r w:rsidR="00BB4EA5" w:rsidRPr="00986834">
        <w:rPr>
          <w:color w:val="auto"/>
        </w:rPr>
        <w:t>is also needed for service specific “non-GBR” flows added after the PDU session establishment</w:t>
      </w:r>
      <w:r>
        <w:rPr>
          <w:color w:val="auto"/>
        </w:rPr>
        <w:t>,</w:t>
      </w:r>
      <w:r w:rsidR="00BB4EA5" w:rsidRPr="00986834">
        <w:rPr>
          <w:color w:val="auto"/>
        </w:rPr>
        <w:t xml:space="preserve"> as </w:t>
      </w:r>
      <w:r w:rsidR="00D139EC" w:rsidRPr="00986834">
        <w:rPr>
          <w:color w:val="auto"/>
        </w:rPr>
        <w:t>otherwise RAN may reserv</w:t>
      </w:r>
      <w:r>
        <w:rPr>
          <w:color w:val="auto"/>
        </w:rPr>
        <w:t xml:space="preserve">e unnecessarily </w:t>
      </w:r>
      <w:r w:rsidR="00D139EC" w:rsidRPr="00986834">
        <w:rPr>
          <w:color w:val="auto"/>
        </w:rPr>
        <w:t xml:space="preserve"> resources</w:t>
      </w:r>
      <w:r>
        <w:rPr>
          <w:color w:val="auto"/>
        </w:rPr>
        <w:t>. I</w:t>
      </w:r>
      <w:r w:rsidR="00D139EC" w:rsidRPr="00986834">
        <w:rPr>
          <w:color w:val="auto"/>
        </w:rPr>
        <w:t xml:space="preserve">n addition it should be possible (but optional) to provide the access network with </w:t>
      </w:r>
      <w:r>
        <w:rPr>
          <w:color w:val="auto"/>
        </w:rPr>
        <w:t xml:space="preserve">QoS parameters </w:t>
      </w:r>
      <w:r w:rsidR="00D139EC" w:rsidRPr="00986834">
        <w:rPr>
          <w:color w:val="auto"/>
        </w:rPr>
        <w:t xml:space="preserve">required bitrate (minimum bitrate) and maximum bitrate for non-GBR </w:t>
      </w:r>
      <w:r>
        <w:rPr>
          <w:color w:val="auto"/>
        </w:rPr>
        <w:t>flows</w:t>
      </w:r>
      <w:r w:rsidRPr="00986834">
        <w:rPr>
          <w:color w:val="auto"/>
        </w:rPr>
        <w:t xml:space="preserve"> </w:t>
      </w:r>
      <w:r w:rsidR="00D139EC" w:rsidRPr="00986834">
        <w:rPr>
          <w:color w:val="auto"/>
        </w:rPr>
        <w:t>which would be hard to provide over UP.</w:t>
      </w:r>
    </w:p>
    <w:p w14:paraId="2F50DB0B" w14:textId="77777777" w:rsidR="00BC7035" w:rsidRPr="00986834" w:rsidRDefault="00BC7035" w:rsidP="00DA7DE4">
      <w:pPr>
        <w:pStyle w:val="B2"/>
        <w:ind w:left="567" w:firstLine="0"/>
        <w:rPr>
          <w:color w:val="auto"/>
        </w:rPr>
      </w:pPr>
    </w:p>
    <w:p w14:paraId="78094A03" w14:textId="2636C7C6" w:rsidR="00D96087" w:rsidRPr="00986834" w:rsidRDefault="004756EB" w:rsidP="00D96087">
      <w:pPr>
        <w:pStyle w:val="BodyText"/>
        <w:rPr>
          <w:color w:val="auto"/>
        </w:rPr>
      </w:pPr>
      <w:r>
        <w:rPr>
          <w:color w:val="auto"/>
        </w:rPr>
        <w:t>Further, here are some proposals</w:t>
      </w:r>
      <w:r w:rsidR="00D96087" w:rsidRPr="00986834">
        <w:rPr>
          <w:color w:val="auto"/>
        </w:rPr>
        <w:t xml:space="preserve"> for </w:t>
      </w:r>
      <w:r w:rsidR="00656DF9">
        <w:rPr>
          <w:color w:val="auto"/>
        </w:rPr>
        <w:t xml:space="preserve">the </w:t>
      </w:r>
      <w:r w:rsidR="00D96087" w:rsidRPr="00986834">
        <w:rPr>
          <w:color w:val="auto"/>
        </w:rPr>
        <w:t>resolution of the aspects which require further discussions with some rationale.</w:t>
      </w:r>
    </w:p>
    <w:p w14:paraId="49F34824" w14:textId="77777777" w:rsidR="00D96087" w:rsidRPr="00986834" w:rsidRDefault="00D96087" w:rsidP="00BC7035">
      <w:pPr>
        <w:pStyle w:val="B1"/>
        <w:ind w:left="284"/>
        <w:rPr>
          <w:i/>
          <w:color w:val="auto"/>
        </w:rPr>
      </w:pPr>
      <w:r w:rsidRPr="00986834">
        <w:rPr>
          <w:i/>
          <w:color w:val="auto"/>
        </w:rPr>
        <w:t>-</w:t>
      </w:r>
      <w:r w:rsidRPr="00986834">
        <w:rPr>
          <w:i/>
          <w:color w:val="auto"/>
        </w:rPr>
        <w:tab/>
        <w:t>Proposal 1: Try to conclude on the type of U-plane markings on NG3 and the need for U-plane markings in the radio protocol stack.</w:t>
      </w:r>
    </w:p>
    <w:p w14:paraId="25C29AAD" w14:textId="60D0C122" w:rsidR="00BB4EA5" w:rsidRPr="0053554A" w:rsidRDefault="00BB4EA5" w:rsidP="00BC7035">
      <w:pPr>
        <w:ind w:left="1298"/>
        <w:rPr>
          <w:color w:val="auto"/>
        </w:rPr>
      </w:pPr>
      <w:r w:rsidRPr="0053554A">
        <w:rPr>
          <w:color w:val="auto"/>
        </w:rPr>
        <w:t xml:space="preserve">The classification is done in the </w:t>
      </w:r>
      <w:r w:rsidR="000C66F0" w:rsidRPr="0053554A">
        <w:rPr>
          <w:color w:val="auto"/>
        </w:rPr>
        <w:t xml:space="preserve">CN_CP and in the </w:t>
      </w:r>
      <w:r w:rsidRPr="0053554A">
        <w:rPr>
          <w:color w:val="auto"/>
        </w:rPr>
        <w:t xml:space="preserve">UE. </w:t>
      </w:r>
      <w:r w:rsidR="00D42E5D" w:rsidRPr="0053554A">
        <w:rPr>
          <w:color w:val="auto"/>
        </w:rPr>
        <w:t>T</w:t>
      </w:r>
      <w:r w:rsidRPr="0053554A">
        <w:rPr>
          <w:color w:val="auto"/>
        </w:rPr>
        <w:t xml:space="preserve">he RAN needs to know which </w:t>
      </w:r>
      <w:r w:rsidR="000C66F0" w:rsidRPr="0053554A">
        <w:rPr>
          <w:color w:val="auto"/>
        </w:rPr>
        <w:t xml:space="preserve">Radio Bearer </w:t>
      </w:r>
      <w:r w:rsidRPr="0053554A">
        <w:rPr>
          <w:color w:val="auto"/>
        </w:rPr>
        <w:t xml:space="preserve">to pass the packet on towards the </w:t>
      </w:r>
      <w:r w:rsidR="000C66F0" w:rsidRPr="0053554A">
        <w:rPr>
          <w:color w:val="auto"/>
        </w:rPr>
        <w:t>UE based on PDU FlowID</w:t>
      </w:r>
      <w:r w:rsidR="00D732DC" w:rsidRPr="0053554A">
        <w:rPr>
          <w:color w:val="auto"/>
        </w:rPr>
        <w:t xml:space="preserve">, </w:t>
      </w:r>
      <w:r w:rsidRPr="0053554A">
        <w:rPr>
          <w:color w:val="auto"/>
        </w:rPr>
        <w:t xml:space="preserve">PFI. The UL marking </w:t>
      </w:r>
      <w:r w:rsidR="000C66F0" w:rsidRPr="0053554A">
        <w:rPr>
          <w:color w:val="auto"/>
        </w:rPr>
        <w:t xml:space="preserve">based on PDU FlowID </w:t>
      </w:r>
      <w:r w:rsidRPr="0053554A">
        <w:rPr>
          <w:color w:val="auto"/>
        </w:rPr>
        <w:t xml:space="preserve">can be used by the core to validate the UE classification. So, PFI ID is needed </w:t>
      </w:r>
      <w:r w:rsidR="00656DF9" w:rsidRPr="0053554A">
        <w:rPr>
          <w:color w:val="auto"/>
        </w:rPr>
        <w:t xml:space="preserve">both </w:t>
      </w:r>
      <w:r w:rsidRPr="0053554A">
        <w:rPr>
          <w:color w:val="auto"/>
        </w:rPr>
        <w:t>in the UP marking on radio and on NG3.</w:t>
      </w:r>
    </w:p>
    <w:p w14:paraId="12109662" w14:textId="67460903" w:rsidR="00532F3E" w:rsidRPr="0053554A" w:rsidRDefault="004756EB" w:rsidP="00BC7035">
      <w:pPr>
        <w:ind w:left="1298"/>
        <w:rPr>
          <w:color w:val="auto"/>
        </w:rPr>
      </w:pPr>
      <w:r w:rsidRPr="0053554A">
        <w:rPr>
          <w:b/>
          <w:color w:val="auto"/>
        </w:rPr>
        <w:t>Proposal for resolution</w:t>
      </w:r>
      <w:r w:rsidR="00BB4EA5" w:rsidRPr="0053554A">
        <w:rPr>
          <w:b/>
          <w:color w:val="auto"/>
        </w:rPr>
        <w:t>:</w:t>
      </w:r>
      <w:r w:rsidR="00BB4EA5" w:rsidRPr="0053554A">
        <w:rPr>
          <w:color w:val="auto"/>
        </w:rPr>
        <w:t xml:space="preserve"> </w:t>
      </w:r>
    </w:p>
    <w:p w14:paraId="31945694" w14:textId="18F31009" w:rsidR="00BB4EA5" w:rsidRDefault="00BB4EA5" w:rsidP="00BC7035">
      <w:pPr>
        <w:ind w:left="1298"/>
        <w:rPr>
          <w:color w:val="auto"/>
        </w:rPr>
      </w:pPr>
      <w:r w:rsidRPr="0053554A">
        <w:rPr>
          <w:color w:val="auto"/>
        </w:rPr>
        <w:t xml:space="preserve">The </w:t>
      </w:r>
      <w:r w:rsidR="00532F3E" w:rsidRPr="0053554A">
        <w:rPr>
          <w:color w:val="auto"/>
        </w:rPr>
        <w:t>CN_UP mark</w:t>
      </w:r>
      <w:r w:rsidR="000C66F0" w:rsidRPr="0053554A">
        <w:rPr>
          <w:color w:val="auto"/>
        </w:rPr>
        <w:t xml:space="preserve"> </w:t>
      </w:r>
      <w:r w:rsidR="00532F3E" w:rsidRPr="0053554A">
        <w:rPr>
          <w:color w:val="auto"/>
        </w:rPr>
        <w:t xml:space="preserve">packets on NG3 </w:t>
      </w:r>
      <w:r w:rsidR="000C66F0" w:rsidRPr="0053554A">
        <w:rPr>
          <w:color w:val="auto"/>
        </w:rPr>
        <w:t xml:space="preserve">with PFI and the </w:t>
      </w:r>
      <w:r w:rsidRPr="0053554A">
        <w:rPr>
          <w:color w:val="auto"/>
        </w:rPr>
        <w:t>UE marks UL packets with PFI</w:t>
      </w:r>
      <w:r w:rsidR="00656DF9" w:rsidRPr="0053554A">
        <w:rPr>
          <w:color w:val="auto"/>
        </w:rPr>
        <w:t xml:space="preserve"> </w:t>
      </w:r>
      <w:r w:rsidR="00532F3E" w:rsidRPr="0053554A">
        <w:rPr>
          <w:color w:val="auto"/>
        </w:rPr>
        <w:t>on Uu</w:t>
      </w:r>
      <w:r w:rsidRPr="00986834">
        <w:rPr>
          <w:color w:val="auto"/>
        </w:rPr>
        <w:t>.</w:t>
      </w:r>
    </w:p>
    <w:p w14:paraId="765E607F" w14:textId="77777777" w:rsidR="0013650C" w:rsidRPr="00986834" w:rsidRDefault="0013650C" w:rsidP="0013650C">
      <w:pPr>
        <w:ind w:left="1298"/>
        <w:rPr>
          <w:color w:val="auto"/>
        </w:rPr>
      </w:pPr>
    </w:p>
    <w:p w14:paraId="15236592" w14:textId="77777777" w:rsidR="00D96087" w:rsidRPr="00986834" w:rsidRDefault="00D96087" w:rsidP="00BC7035">
      <w:pPr>
        <w:pStyle w:val="B1"/>
        <w:ind w:left="284"/>
        <w:rPr>
          <w:i/>
          <w:color w:val="auto"/>
        </w:rPr>
      </w:pPr>
      <w:r w:rsidRPr="00986834">
        <w:rPr>
          <w:i/>
          <w:color w:val="auto"/>
        </w:rPr>
        <w:t>-</w:t>
      </w:r>
      <w:r w:rsidRPr="00986834">
        <w:rPr>
          <w:i/>
          <w:color w:val="auto"/>
        </w:rPr>
        <w:tab/>
        <w:t>Proposal 2a: Try to clarify the type of information provided as default QoS (e.g. what non-service specific QoS looks like).</w:t>
      </w:r>
    </w:p>
    <w:p w14:paraId="1B12CC15" w14:textId="1E6B8FB5" w:rsidR="00BB4EA5" w:rsidRPr="00986834" w:rsidRDefault="00BB4EA5" w:rsidP="00BC7035">
      <w:pPr>
        <w:ind w:left="1298"/>
        <w:rPr>
          <w:color w:val="auto"/>
        </w:rPr>
      </w:pPr>
      <w:r w:rsidRPr="00986834">
        <w:rPr>
          <w:color w:val="auto"/>
        </w:rPr>
        <w:t>The information/QoS parameters are the same for any PDU Flow, but some of the parameters could be optional. The PDU session QoS may include parameters valid for the whole PDU session, e.g. aggregated MBR.</w:t>
      </w:r>
    </w:p>
    <w:p w14:paraId="603A0A95" w14:textId="3CB50F18" w:rsidR="00C44770" w:rsidRPr="00986834" w:rsidRDefault="004756EB" w:rsidP="00532F3E">
      <w:pPr>
        <w:ind w:left="1298"/>
        <w:rPr>
          <w:color w:val="auto"/>
        </w:rPr>
      </w:pPr>
      <w:r>
        <w:rPr>
          <w:b/>
          <w:color w:val="auto"/>
        </w:rPr>
        <w:t xml:space="preserve">Proposal </w:t>
      </w:r>
      <w:r w:rsidRPr="004756EB">
        <w:rPr>
          <w:b/>
          <w:color w:val="auto"/>
        </w:rPr>
        <w:t>for resolution</w:t>
      </w:r>
      <w:r w:rsidR="00532F3E" w:rsidRPr="00986834">
        <w:rPr>
          <w:b/>
          <w:color w:val="auto"/>
        </w:rPr>
        <w:t>:</w:t>
      </w:r>
      <w:r w:rsidR="00532F3E" w:rsidRPr="00986834">
        <w:rPr>
          <w:color w:val="auto"/>
        </w:rPr>
        <w:t xml:space="preserve"> </w:t>
      </w:r>
      <w:r w:rsidR="00BB4EA5" w:rsidRPr="00986834">
        <w:rPr>
          <w:color w:val="auto"/>
        </w:rPr>
        <w:t xml:space="preserve"> </w:t>
      </w:r>
    </w:p>
    <w:p w14:paraId="175B2918" w14:textId="0F06BA4B" w:rsidR="00FB17C8" w:rsidRPr="00986834" w:rsidRDefault="00FB17C8" w:rsidP="00532F3E">
      <w:pPr>
        <w:ind w:left="1298"/>
        <w:rPr>
          <w:color w:val="auto"/>
        </w:rPr>
      </w:pPr>
      <w:r w:rsidRPr="00986834">
        <w:rPr>
          <w:color w:val="auto"/>
        </w:rPr>
        <w:t xml:space="preserve">All PDUs of a PDU session are submitted to </w:t>
      </w:r>
      <w:r w:rsidR="000C66F0">
        <w:t xml:space="preserve">a </w:t>
      </w:r>
      <w:r w:rsidR="000C66F0" w:rsidRPr="0053554A">
        <w:t>PDU session aggregated</w:t>
      </w:r>
      <w:r w:rsidR="000C66F0" w:rsidRPr="00BC7035">
        <w:t xml:space="preserve"> </w:t>
      </w:r>
      <w:r w:rsidRPr="00986834">
        <w:rPr>
          <w:color w:val="auto"/>
        </w:rPr>
        <w:t xml:space="preserve">packet forwarding/treatment in the network. This treatement is is described by a PDU session QoS. </w:t>
      </w:r>
    </w:p>
    <w:p w14:paraId="5E7DE29D" w14:textId="2EC1B48A" w:rsidR="00BB4EA5" w:rsidRDefault="00FB17C8" w:rsidP="00532F3E">
      <w:pPr>
        <w:ind w:left="1298"/>
        <w:rPr>
          <w:color w:val="auto"/>
        </w:rPr>
      </w:pPr>
      <w:r w:rsidRPr="00986834">
        <w:rPr>
          <w:color w:val="auto"/>
        </w:rPr>
        <w:t xml:space="preserve">Within the PDU session, PDUs may be given a </w:t>
      </w:r>
      <w:r w:rsidR="00D9035E" w:rsidRPr="0053554A">
        <w:t>per PDU flow</w:t>
      </w:r>
      <w:r w:rsidR="00D9035E" w:rsidRPr="006B2513">
        <w:t xml:space="preserve"> </w:t>
      </w:r>
      <w:r w:rsidRPr="00986834">
        <w:rPr>
          <w:color w:val="auto"/>
        </w:rPr>
        <w:t>differentiated treatment in the network. The differentiated treatement may be service specific (i.e. SDF specific) or non-service specific (i.e a default treatment for PDUs in the PDU session).</w:t>
      </w:r>
    </w:p>
    <w:p w14:paraId="5837E647" w14:textId="77777777" w:rsidR="0013650C" w:rsidRPr="00986834" w:rsidRDefault="0013650C" w:rsidP="00532F3E">
      <w:pPr>
        <w:ind w:left="1298"/>
        <w:rPr>
          <w:color w:val="auto"/>
        </w:rPr>
      </w:pPr>
    </w:p>
    <w:p w14:paraId="09FC5960" w14:textId="77777777" w:rsidR="00D96087" w:rsidRPr="00986834" w:rsidRDefault="00D96087" w:rsidP="00532F3E">
      <w:pPr>
        <w:pStyle w:val="B1"/>
        <w:ind w:left="284"/>
        <w:rPr>
          <w:i/>
          <w:color w:val="auto"/>
        </w:rPr>
      </w:pPr>
      <w:r w:rsidRPr="00986834">
        <w:rPr>
          <w:i/>
          <w:color w:val="auto"/>
        </w:rPr>
        <w:t>-</w:t>
      </w:r>
      <w:r w:rsidRPr="00986834">
        <w:rPr>
          <w:i/>
          <w:color w:val="auto"/>
        </w:rPr>
        <w:tab/>
        <w:t>Proposal 2b: Try to conclude whether flow-level QoS for non-GBR traffic needs to be signalled via the C-plane (NG1, NG2 or AS-level).</w:t>
      </w:r>
    </w:p>
    <w:p w14:paraId="6F0E83C9" w14:textId="77777777" w:rsidR="00532F3E" w:rsidRDefault="00BB4EA5" w:rsidP="0013650C">
      <w:pPr>
        <w:ind w:left="1298"/>
        <w:rPr>
          <w:color w:val="auto"/>
        </w:rPr>
      </w:pPr>
      <w:r w:rsidRPr="00986834">
        <w:rPr>
          <w:color w:val="auto"/>
        </w:rPr>
        <w:t xml:space="preserve">The PDU flow QoS should be distributed via the C-Plane (in advance or on demand). </w:t>
      </w:r>
    </w:p>
    <w:p w14:paraId="248AB236" w14:textId="64BC3B16" w:rsidR="0013650C" w:rsidRDefault="00BB4EA5" w:rsidP="0013650C">
      <w:pPr>
        <w:ind w:left="1298"/>
        <w:rPr>
          <w:color w:val="auto"/>
        </w:rPr>
      </w:pPr>
      <w:r w:rsidRPr="00986834">
        <w:rPr>
          <w:color w:val="auto"/>
        </w:rPr>
        <w:t xml:space="preserve">The motivation is that </w:t>
      </w:r>
      <w:r w:rsidR="00532F3E">
        <w:rPr>
          <w:color w:val="auto"/>
        </w:rPr>
        <w:t xml:space="preserve">configuring </w:t>
      </w:r>
      <w:r w:rsidRPr="00986834">
        <w:rPr>
          <w:color w:val="auto"/>
        </w:rPr>
        <w:t>the RAN to handle any nonGBR PDU flow, may imply a</w:t>
      </w:r>
      <w:r w:rsidR="00656DF9">
        <w:rPr>
          <w:color w:val="auto"/>
        </w:rPr>
        <w:t>n</w:t>
      </w:r>
      <w:r w:rsidRPr="00986834">
        <w:rPr>
          <w:color w:val="auto"/>
        </w:rPr>
        <w:t xml:space="preserve"> unnecessary reservation of RAN resources to retain the separation of th</w:t>
      </w:r>
      <w:r w:rsidR="00D139EC" w:rsidRPr="00986834">
        <w:rPr>
          <w:color w:val="auto"/>
        </w:rPr>
        <w:t xml:space="preserve">e PDU flows in different queues. In addition, </w:t>
      </w:r>
      <w:r w:rsidRPr="00986834">
        <w:rPr>
          <w:color w:val="auto"/>
        </w:rPr>
        <w:t xml:space="preserve">it should be possible (but optional) to provide the access network with </w:t>
      </w:r>
      <w:r w:rsidR="00656DF9">
        <w:rPr>
          <w:color w:val="auto"/>
        </w:rPr>
        <w:t xml:space="preserve">bitrates such as </w:t>
      </w:r>
      <w:r w:rsidRPr="00986834">
        <w:rPr>
          <w:color w:val="auto"/>
        </w:rPr>
        <w:t xml:space="preserve">required bitrate (minimum bitrate) and maximum bitrate for non-GBR </w:t>
      </w:r>
      <w:r w:rsidR="00656DF9">
        <w:rPr>
          <w:color w:val="auto"/>
        </w:rPr>
        <w:t>PDU flows, which is most simply done by sending those over the C-Plane</w:t>
      </w:r>
      <w:r w:rsidRPr="00986834">
        <w:rPr>
          <w:color w:val="auto"/>
        </w:rPr>
        <w:t xml:space="preserve">. </w:t>
      </w:r>
    </w:p>
    <w:p w14:paraId="350EBC0F" w14:textId="757D0123" w:rsidR="00532F3E" w:rsidRPr="00986834" w:rsidRDefault="004756EB" w:rsidP="0013650C">
      <w:pPr>
        <w:pStyle w:val="BodyText"/>
        <w:ind w:left="1298"/>
      </w:pPr>
      <w:r>
        <w:rPr>
          <w:b/>
          <w:color w:val="auto"/>
        </w:rPr>
        <w:t xml:space="preserve">Proposal </w:t>
      </w:r>
      <w:r w:rsidRPr="004756EB">
        <w:rPr>
          <w:b/>
          <w:color w:val="auto"/>
        </w:rPr>
        <w:t>for resolution</w:t>
      </w:r>
      <w:r w:rsidR="00532F3E" w:rsidRPr="00986834">
        <w:rPr>
          <w:b/>
        </w:rPr>
        <w:t>:</w:t>
      </w:r>
      <w:r w:rsidR="00532F3E" w:rsidRPr="00986834">
        <w:t xml:space="preserve">  </w:t>
      </w:r>
    </w:p>
    <w:p w14:paraId="2D3646E3" w14:textId="255AB3A2" w:rsidR="00C44770" w:rsidRPr="00986834" w:rsidRDefault="00656DF9" w:rsidP="0013650C">
      <w:pPr>
        <w:pStyle w:val="BodyText"/>
        <w:ind w:left="1298"/>
      </w:pPr>
      <w:r w:rsidRPr="00656DF9">
        <w:t>The differentiated treatment associated to a PDU FlowId is described by a PDU Flow QoS distributed by the CN_CP, over the control plane, to the CN_UP, AN and optionally to the UE.</w:t>
      </w:r>
    </w:p>
    <w:p w14:paraId="686D0329" w14:textId="42A2A571" w:rsidR="00D139EC" w:rsidRDefault="00C44770" w:rsidP="0013650C">
      <w:pPr>
        <w:pStyle w:val="BodyText"/>
        <w:ind w:left="1298"/>
      </w:pPr>
      <w:r w:rsidRPr="00986834">
        <w:t>The differentiated treatment to be given to the PDUs (i.e. the Flow QoS associated to a FlowId) may be distributed at PDU session establishment or on demand at any time during the PDU session lifetime.</w:t>
      </w:r>
    </w:p>
    <w:p w14:paraId="74B1C833" w14:textId="77777777" w:rsidR="0013650C" w:rsidRPr="0013650C" w:rsidRDefault="0013650C" w:rsidP="0013650C">
      <w:pPr>
        <w:pStyle w:val="BodyText"/>
        <w:ind w:left="1298"/>
      </w:pPr>
    </w:p>
    <w:p w14:paraId="30FD685B" w14:textId="77777777" w:rsidR="00D96087" w:rsidRPr="00986834" w:rsidRDefault="00D96087" w:rsidP="0013650C">
      <w:pPr>
        <w:pStyle w:val="B1"/>
        <w:ind w:left="284"/>
        <w:rPr>
          <w:i/>
          <w:color w:val="auto"/>
        </w:rPr>
      </w:pPr>
      <w:r w:rsidRPr="00986834">
        <w:rPr>
          <w:i/>
          <w:color w:val="auto"/>
        </w:rPr>
        <w:t>-</w:t>
      </w:r>
      <w:r w:rsidRPr="00986834">
        <w:rPr>
          <w:i/>
          <w:color w:val="auto"/>
        </w:rPr>
        <w:tab/>
        <w:t>Proposal 3: Try to conclude whether flow-level QoS signalling, when used (e.g. for GBR traffic), is performed using AS or NAS or both.</w:t>
      </w:r>
    </w:p>
    <w:p w14:paraId="7912F925" w14:textId="725AF63C" w:rsidR="00D139EC" w:rsidRDefault="00E164A1" w:rsidP="0013650C">
      <w:pPr>
        <w:pStyle w:val="BodyText"/>
        <w:ind w:left="1298"/>
      </w:pPr>
      <w:r w:rsidRPr="00986834">
        <w:lastRenderedPageBreak/>
        <w:t>There is no need to signal any explicit PDU Flow QoS information over AS, i.e. only P</w:t>
      </w:r>
      <w:r w:rsidR="00C44770" w:rsidRPr="00986834">
        <w:t xml:space="preserve">DU </w:t>
      </w:r>
      <w:r w:rsidRPr="00986834">
        <w:t>F</w:t>
      </w:r>
      <w:r w:rsidR="00C44770" w:rsidRPr="00986834">
        <w:t>low</w:t>
      </w:r>
      <w:r w:rsidRPr="00986834">
        <w:t>I</w:t>
      </w:r>
      <w:r w:rsidR="00C44770" w:rsidRPr="00986834">
        <w:t>d</w:t>
      </w:r>
    </w:p>
    <w:p w14:paraId="26A562AB" w14:textId="77777777" w:rsidR="0013650C" w:rsidRPr="00986834" w:rsidRDefault="0013650C" w:rsidP="0013650C">
      <w:pPr>
        <w:pStyle w:val="BodyText"/>
        <w:ind w:left="1298"/>
      </w:pPr>
    </w:p>
    <w:p w14:paraId="0434BCEA" w14:textId="77777777" w:rsidR="00D96087" w:rsidRPr="00986834" w:rsidRDefault="00D96087" w:rsidP="0013650C">
      <w:pPr>
        <w:pStyle w:val="B1"/>
        <w:ind w:left="284"/>
        <w:rPr>
          <w:i/>
          <w:color w:val="auto"/>
        </w:rPr>
      </w:pPr>
      <w:r w:rsidRPr="00986834">
        <w:rPr>
          <w:i/>
          <w:color w:val="auto"/>
        </w:rPr>
        <w:t>-</w:t>
      </w:r>
      <w:r w:rsidRPr="00986834">
        <w:rPr>
          <w:i/>
          <w:color w:val="auto"/>
        </w:rPr>
        <w:tab/>
        <w:t xml:space="preserve">Proposal 5: Try to conclude whether Reflective QoS is supported based on U-plane markings or C-plane signalling, and whether it applies to non-IP traffic. </w:t>
      </w:r>
    </w:p>
    <w:p w14:paraId="24DA9236" w14:textId="694826E9" w:rsidR="00D139EC" w:rsidRPr="00986834" w:rsidRDefault="00D732DC" w:rsidP="0013650C">
      <w:pPr>
        <w:ind w:left="1298"/>
        <w:rPr>
          <w:color w:val="auto"/>
          <w:lang w:val="en-US"/>
        </w:rPr>
      </w:pPr>
      <w:r w:rsidRPr="00986834">
        <w:rPr>
          <w:color w:val="auto"/>
        </w:rPr>
        <w:t xml:space="preserve">Generally, the binding of an SDF to a certain PDU Flow is based on filters. In case the </w:t>
      </w:r>
      <w:r w:rsidR="00656DF9">
        <w:rPr>
          <w:color w:val="auto"/>
        </w:rPr>
        <w:t>filter</w:t>
      </w:r>
      <w:r w:rsidRPr="00986834">
        <w:rPr>
          <w:color w:val="auto"/>
        </w:rPr>
        <w:t xml:space="preserve"> is not provided, the treatment given will be based on the default PDU Flow QoS. It is straight</w:t>
      </w:r>
      <w:r w:rsidR="00A5328B" w:rsidRPr="00986834">
        <w:rPr>
          <w:color w:val="auto"/>
        </w:rPr>
        <w:t>forward that a Reflective QoS mode of operation may be indicated by the network to the UE through an unambiguous, unused, standardized UL filter value, such as IP address 0.0.0.0 and mask 32 for IP traffic.</w:t>
      </w:r>
    </w:p>
    <w:p w14:paraId="7027DFF4" w14:textId="29C3A895" w:rsidR="00D139EC" w:rsidRPr="00986834" w:rsidRDefault="004756EB" w:rsidP="0013650C">
      <w:pPr>
        <w:ind w:left="1298"/>
        <w:rPr>
          <w:color w:val="auto"/>
        </w:rPr>
      </w:pPr>
      <w:r>
        <w:rPr>
          <w:b/>
          <w:color w:val="auto"/>
        </w:rPr>
        <w:t xml:space="preserve">Proposal </w:t>
      </w:r>
      <w:r w:rsidRPr="004756EB">
        <w:rPr>
          <w:b/>
          <w:color w:val="auto"/>
        </w:rPr>
        <w:t>for resolution</w:t>
      </w:r>
      <w:r w:rsidR="00D139EC" w:rsidRPr="00986834">
        <w:rPr>
          <w:b/>
          <w:color w:val="auto"/>
        </w:rPr>
        <w:t>:</w:t>
      </w:r>
      <w:r w:rsidR="00D139EC" w:rsidRPr="00986834">
        <w:rPr>
          <w:color w:val="auto"/>
        </w:rPr>
        <w:t xml:space="preserve"> </w:t>
      </w:r>
      <w:r w:rsidR="00A5328B" w:rsidRPr="00986834">
        <w:rPr>
          <w:color w:val="auto"/>
        </w:rPr>
        <w:t>The Reflective QoS function may be indicated by the network to the UE through an unambiguous, unused, standardized UL filter value</w:t>
      </w:r>
    </w:p>
    <w:p w14:paraId="7BAB4E38" w14:textId="77777777" w:rsidR="00D139EC" w:rsidRPr="00986834" w:rsidRDefault="00D139EC" w:rsidP="00D139EC">
      <w:pPr>
        <w:rPr>
          <w:color w:val="auto"/>
        </w:rPr>
      </w:pPr>
    </w:p>
    <w:p w14:paraId="76401C3F" w14:textId="77777777" w:rsidR="00D96087" w:rsidRPr="00986834" w:rsidRDefault="00D96087" w:rsidP="0013650C">
      <w:pPr>
        <w:pStyle w:val="B1"/>
        <w:ind w:left="284"/>
        <w:rPr>
          <w:i/>
          <w:color w:val="auto"/>
        </w:rPr>
      </w:pPr>
      <w:r w:rsidRPr="00986834">
        <w:rPr>
          <w:i/>
          <w:color w:val="auto"/>
        </w:rPr>
        <w:t>-</w:t>
      </w:r>
      <w:r w:rsidRPr="00986834">
        <w:rPr>
          <w:i/>
          <w:color w:val="auto"/>
        </w:rPr>
        <w:tab/>
        <w:t>Proposal 6: Try to conclude on the need for per-packet markings such as PDPI.</w:t>
      </w:r>
    </w:p>
    <w:p w14:paraId="094E35D3" w14:textId="6252C905" w:rsidR="00E164A1" w:rsidRPr="00986834" w:rsidRDefault="00E164A1" w:rsidP="0013650C">
      <w:pPr>
        <w:ind w:left="1298"/>
        <w:rPr>
          <w:color w:val="auto"/>
        </w:rPr>
      </w:pPr>
      <w:r w:rsidRPr="00986834">
        <w:rPr>
          <w:color w:val="auto"/>
        </w:rPr>
        <w:t>A PDPI could allow to indicate a minimum bit rate for a PDU flow. There may be a need to introduce a MinBitRate, but it could be signalled as part of the QoS over the CP.To let the CN_UP to mark packets with different  PDPIs (with no knowledge of the significance of the packets) does not provide an advantage compared to letting the enforcement node to drop packets based on the target MinBitRate and available resources. If the network can differentiate a part of an SDF as having a higher priority, it is possible to separate it into a different PDU flow</w:t>
      </w:r>
    </w:p>
    <w:p w14:paraId="18739621" w14:textId="537D445D" w:rsidR="00E164A1" w:rsidRPr="00986834" w:rsidRDefault="004756EB" w:rsidP="0013650C">
      <w:pPr>
        <w:ind w:left="1298"/>
        <w:rPr>
          <w:color w:val="auto"/>
        </w:rPr>
      </w:pPr>
      <w:r>
        <w:rPr>
          <w:b/>
          <w:color w:val="auto"/>
        </w:rPr>
        <w:t xml:space="preserve">Proposal </w:t>
      </w:r>
      <w:r w:rsidRPr="004756EB">
        <w:rPr>
          <w:b/>
          <w:color w:val="auto"/>
        </w:rPr>
        <w:t>for resolution</w:t>
      </w:r>
      <w:r w:rsidR="00E164A1" w:rsidRPr="00986834">
        <w:rPr>
          <w:b/>
          <w:color w:val="auto"/>
        </w:rPr>
        <w:t>:</w:t>
      </w:r>
      <w:r w:rsidR="00E164A1" w:rsidRPr="00986834">
        <w:rPr>
          <w:color w:val="auto"/>
        </w:rPr>
        <w:t xml:space="preserve"> There is no need for any addiitonal per-packet markings such as PDPI.</w:t>
      </w:r>
    </w:p>
    <w:p w14:paraId="4C1765DA" w14:textId="77777777" w:rsidR="00D96087" w:rsidRPr="00D96087" w:rsidRDefault="00D96087" w:rsidP="00D96087">
      <w:pPr>
        <w:pStyle w:val="BodyText"/>
      </w:pPr>
    </w:p>
    <w:p w14:paraId="3AF9BC25" w14:textId="77777777" w:rsidR="00925583" w:rsidRDefault="00925583" w:rsidP="00925583">
      <w:pPr>
        <w:pStyle w:val="Heading1"/>
      </w:pPr>
      <w:r>
        <w:t>Proposal</w:t>
      </w:r>
    </w:p>
    <w:p w14:paraId="19B3982F" w14:textId="77777777" w:rsidR="00925583" w:rsidRPr="00887AE8" w:rsidRDefault="00925583" w:rsidP="00925583">
      <w:r w:rsidRPr="00887AE8">
        <w:t>It is proposed to capture the following updates in TR 23.799.</w:t>
      </w:r>
    </w:p>
    <w:p w14:paraId="19E1F428" w14:textId="77777777" w:rsidR="00925583" w:rsidRPr="00887AE8" w:rsidRDefault="00925583" w:rsidP="00925583"/>
    <w:p w14:paraId="0C605509" w14:textId="77777777" w:rsidR="00925583" w:rsidRDefault="00925583" w:rsidP="00925583">
      <w:pPr>
        <w:jc w:val="center"/>
        <w:rPr>
          <w:color w:val="FF0000"/>
          <w:sz w:val="44"/>
          <w:szCs w:val="44"/>
        </w:rPr>
      </w:pPr>
      <w:r>
        <w:rPr>
          <w:color w:val="FF0000"/>
          <w:sz w:val="44"/>
          <w:szCs w:val="44"/>
        </w:rPr>
        <w:t xml:space="preserve">***** First </w:t>
      </w:r>
      <w:r w:rsidRPr="005B2216">
        <w:rPr>
          <w:color w:val="FF0000"/>
          <w:sz w:val="44"/>
          <w:szCs w:val="44"/>
        </w:rPr>
        <w:t>Change</w:t>
      </w:r>
      <w:r>
        <w:rPr>
          <w:color w:val="FF0000"/>
          <w:sz w:val="44"/>
          <w:szCs w:val="44"/>
        </w:rPr>
        <w:t xml:space="preserve"> *****</w:t>
      </w:r>
    </w:p>
    <w:p w14:paraId="08B4A7C8" w14:textId="77777777" w:rsidR="00740035" w:rsidRDefault="00740035" w:rsidP="00740035">
      <w:pPr>
        <w:pStyle w:val="Heading2"/>
      </w:pPr>
      <w:bookmarkStart w:id="1" w:name="_Toc453184351"/>
      <w:r>
        <w:t>8.</w:t>
      </w:r>
      <w:r>
        <w:rPr>
          <w:rFonts w:hint="eastAsia"/>
          <w:lang w:eastAsia="zh-CN"/>
        </w:rPr>
        <w:t>3</w:t>
      </w:r>
      <w:r>
        <w:tab/>
        <w:t>Interim Agreements on Key Issue #2 QoS Framework</w:t>
      </w:r>
      <w:bookmarkEnd w:id="1"/>
    </w:p>
    <w:p w14:paraId="1595527D" w14:textId="77777777" w:rsidR="00740035" w:rsidRDefault="00740035" w:rsidP="00740035">
      <w:r>
        <w:t>Interim agreements for Key issue #2 QoS framework are as follows:</w:t>
      </w:r>
    </w:p>
    <w:p w14:paraId="1C8A4D0B" w14:textId="77777777" w:rsidR="00740035" w:rsidRDefault="00740035" w:rsidP="00986834">
      <w:pPr>
        <w:pStyle w:val="B1"/>
      </w:pPr>
      <w:r>
        <w:rPr>
          <w:rFonts w:hint="eastAsia"/>
          <w:lang w:eastAsia="zh-CN"/>
        </w:rPr>
        <w:t>1)</w:t>
      </w:r>
      <w:r>
        <w:rPr>
          <w:rFonts w:hint="eastAsia"/>
          <w:lang w:eastAsia="zh-CN"/>
        </w:rPr>
        <w:tab/>
      </w:r>
      <w:r>
        <w:t>Support Reflective QoS over RAN under control of the network. The network decides on the QoS to apply, reflects the DL traffic and the UE reflects the DL QoS for associated UL traffic.</w:t>
      </w:r>
    </w:p>
    <w:p w14:paraId="00BA6B5A" w14:textId="5489561F" w:rsidR="00740035" w:rsidRDefault="00740035" w:rsidP="00740035">
      <w:pPr>
        <w:pStyle w:val="EditorsNote"/>
        <w:rPr>
          <w:ins w:id="2" w:author="Author"/>
        </w:rPr>
      </w:pPr>
      <w:r>
        <w:t xml:space="preserve">Editor’s </w:t>
      </w:r>
      <w:r>
        <w:rPr>
          <w:rFonts w:hint="eastAsia"/>
          <w:lang w:eastAsia="zh-CN"/>
        </w:rPr>
        <w:t>n</w:t>
      </w:r>
      <w:r>
        <w:t>ote: How reflective QoS is supported will be discussed as part of the solutions.</w:t>
      </w:r>
    </w:p>
    <w:p w14:paraId="50C918A2" w14:textId="77777777" w:rsidR="00986834" w:rsidRDefault="00986834" w:rsidP="00986834">
      <w:pPr>
        <w:pStyle w:val="B1"/>
        <w:rPr>
          <w:ins w:id="3" w:author="Author"/>
        </w:rPr>
      </w:pPr>
      <w:ins w:id="4" w:author="Author">
        <w:r>
          <w:t>2)</w:t>
        </w:r>
        <w:r>
          <w:tab/>
          <w:t xml:space="preserve">All PDUs of a PDU session are submitted to a </w:t>
        </w:r>
        <w:r w:rsidRPr="004756EB">
          <w:t>PDU session aggregated packet forwarding/treatment</w:t>
        </w:r>
        <w:r>
          <w:t xml:space="preserve"> in the network. This treatement is is described by a PDU session QoS. </w:t>
        </w:r>
      </w:ins>
    </w:p>
    <w:p w14:paraId="4DC2D83E" w14:textId="77777777" w:rsidR="00986834" w:rsidRDefault="00986834" w:rsidP="00986834">
      <w:pPr>
        <w:pStyle w:val="B1"/>
        <w:rPr>
          <w:ins w:id="5" w:author="Author"/>
        </w:rPr>
      </w:pPr>
      <w:ins w:id="6" w:author="Author">
        <w:r>
          <w:t xml:space="preserve">3) </w:t>
        </w:r>
        <w:r w:rsidRPr="006B2513">
          <w:t>Within the PDU session, PDUs may be given a</w:t>
        </w:r>
        <w:r>
          <w:t xml:space="preserve"> per PDU flow</w:t>
        </w:r>
        <w:r w:rsidRPr="006B2513">
          <w:t xml:space="preserve"> differentiated treatment</w:t>
        </w:r>
        <w:r>
          <w:t xml:space="preserve"> in the network. The differentiated treatement may be service specific (i.e. SDF specific) or non-service specific (i.e a default </w:t>
        </w:r>
        <w:r w:rsidRPr="006B2513">
          <w:t>treatment</w:t>
        </w:r>
        <w:r>
          <w:t xml:space="preserve"> for PDUs in the PDU session)</w:t>
        </w:r>
        <w:r w:rsidRPr="006B2513">
          <w:t xml:space="preserve">. </w:t>
        </w:r>
      </w:ins>
    </w:p>
    <w:p w14:paraId="46EE90C0" w14:textId="77777777" w:rsidR="00986834" w:rsidRDefault="00986834" w:rsidP="00986834">
      <w:pPr>
        <w:pStyle w:val="B1"/>
        <w:rPr>
          <w:ins w:id="7" w:author="Author"/>
        </w:rPr>
      </w:pPr>
      <w:ins w:id="8" w:author="Author">
        <w:r>
          <w:t>4) A PDU flow corresponds</w:t>
        </w:r>
        <w:r w:rsidRPr="00151A35">
          <w:t xml:space="preserve"> to the finest granularity of </w:t>
        </w:r>
        <w:r w:rsidRPr="006B2513">
          <w:t>differentiated treatment</w:t>
        </w:r>
        <w:r>
          <w:t xml:space="preserve"> </w:t>
        </w:r>
        <w:r w:rsidRPr="00151A35">
          <w:t xml:space="preserve">a PDU session can offer to a service data </w:t>
        </w:r>
        <w:r>
          <w:t xml:space="preserve">unit </w:t>
        </w:r>
        <w:r w:rsidRPr="00151A35">
          <w:t>flow (SDF).</w:t>
        </w:r>
      </w:ins>
    </w:p>
    <w:p w14:paraId="4933E181" w14:textId="77777777" w:rsidR="00986834" w:rsidRDefault="00986834" w:rsidP="00986834">
      <w:pPr>
        <w:pStyle w:val="B1"/>
        <w:rPr>
          <w:ins w:id="9" w:author="Author"/>
        </w:rPr>
      </w:pPr>
      <w:ins w:id="10" w:author="Author">
        <w:r>
          <w:t>5)</w:t>
        </w:r>
        <w:r>
          <w:tab/>
          <w:t>The PDU’s</w:t>
        </w:r>
        <w:r w:rsidRPr="006B2513">
          <w:t xml:space="preserve"> differentiated treatment in the network </w:t>
        </w:r>
        <w:r>
          <w:t xml:space="preserve">is indicated </w:t>
        </w:r>
        <w:r w:rsidRPr="006B2513">
          <w:t xml:space="preserve"> </w:t>
        </w:r>
        <w:r>
          <w:t>through a marking</w:t>
        </w:r>
        <w:r w:rsidRPr="006B2513">
          <w:t xml:space="preserve"> in </w:t>
        </w:r>
        <w:r>
          <w:t>the PDU</w:t>
        </w:r>
        <w:r w:rsidRPr="006B2513">
          <w:t xml:space="preserve"> encapsulation header</w:t>
        </w:r>
        <w:r>
          <w:t>.</w:t>
        </w:r>
      </w:ins>
    </w:p>
    <w:p w14:paraId="665EDDD7" w14:textId="348789F8" w:rsidR="00986834" w:rsidRPr="006B2513" w:rsidRDefault="00986834" w:rsidP="00986834">
      <w:pPr>
        <w:pStyle w:val="B1"/>
        <w:rPr>
          <w:ins w:id="11" w:author="Author"/>
        </w:rPr>
      </w:pPr>
      <w:ins w:id="12" w:author="Author">
        <w:r>
          <w:t>6)</w:t>
        </w:r>
        <w:r>
          <w:tab/>
          <w:t xml:space="preserve">PDUs to be given a differentiated treatement and belonging to a PDU Flow are identified </w:t>
        </w:r>
        <w:r w:rsidRPr="006B2513">
          <w:t>with a flow identifier</w:t>
        </w:r>
        <w:r>
          <w:t xml:space="preserve">, i.e a PDU </w:t>
        </w:r>
        <w:r w:rsidRPr="006B2513">
          <w:t>FlowI</w:t>
        </w:r>
        <w:r>
          <w:t>d,</w:t>
        </w:r>
        <w:r w:rsidRPr="006B786E">
          <w:t xml:space="preserve"> </w:t>
        </w:r>
        <w:r w:rsidRPr="006B2513">
          <w:t xml:space="preserve">in </w:t>
        </w:r>
        <w:r>
          <w:t>the PDU</w:t>
        </w:r>
        <w:r w:rsidRPr="006B2513">
          <w:t xml:space="preserve"> encapsulation header</w:t>
        </w:r>
        <w:r w:rsidR="0053554A">
          <w:t>.</w:t>
        </w:r>
      </w:ins>
    </w:p>
    <w:p w14:paraId="607161FC" w14:textId="53BE8B55" w:rsidR="00986834" w:rsidRDefault="00986834" w:rsidP="00986834">
      <w:pPr>
        <w:pStyle w:val="B1"/>
        <w:rPr>
          <w:ins w:id="13" w:author="Author"/>
        </w:rPr>
      </w:pPr>
      <w:ins w:id="14" w:author="Author">
        <w:r>
          <w:lastRenderedPageBreak/>
          <w:t xml:space="preserve">7) </w:t>
        </w:r>
        <w:r w:rsidRPr="00553C8A">
          <w:t xml:space="preserve">The </w:t>
        </w:r>
        <w:r>
          <w:t xml:space="preserve">differentiated </w:t>
        </w:r>
        <w:r w:rsidRPr="00553C8A">
          <w:t xml:space="preserve">treatment associated to </w:t>
        </w:r>
        <w:r>
          <w:t>a PDU FlowId</w:t>
        </w:r>
        <w:r w:rsidRPr="00553C8A">
          <w:t xml:space="preserve"> </w:t>
        </w:r>
        <w:r>
          <w:t xml:space="preserve">is described by a PDU Flow QoS </w:t>
        </w:r>
        <w:r w:rsidRPr="00553C8A">
          <w:t>distributed</w:t>
        </w:r>
        <w:r>
          <w:t xml:space="preserve"> by the CN_CP,</w:t>
        </w:r>
        <w:r w:rsidRPr="00553C8A">
          <w:t xml:space="preserve"> over the control plane</w:t>
        </w:r>
        <w:r>
          <w:t>,</w:t>
        </w:r>
        <w:r w:rsidRPr="00553C8A">
          <w:t xml:space="preserve"> to the </w:t>
        </w:r>
        <w:r w:rsidRPr="00656DF9">
          <w:t>CN_UP, AN and optionally to the</w:t>
        </w:r>
        <w:r w:rsidR="00656DF9" w:rsidRPr="00656DF9">
          <w:t xml:space="preserve"> </w:t>
        </w:r>
        <w:r w:rsidRPr="00656DF9">
          <w:t>UE.</w:t>
        </w:r>
      </w:ins>
    </w:p>
    <w:p w14:paraId="78C8FB6D" w14:textId="4EC4BC58" w:rsidR="00986834" w:rsidRDefault="00986834" w:rsidP="00986834">
      <w:pPr>
        <w:pStyle w:val="B1"/>
        <w:rPr>
          <w:ins w:id="15" w:author="Author"/>
        </w:rPr>
      </w:pPr>
      <w:ins w:id="16" w:author="Author">
        <w:r>
          <w:t>8)</w:t>
        </w:r>
        <w:r>
          <w:tab/>
        </w:r>
        <w:r w:rsidRPr="00553C8A">
          <w:t xml:space="preserve">The </w:t>
        </w:r>
        <w:r>
          <w:t>differentiated treatment to be given to</w:t>
        </w:r>
        <w:r w:rsidRPr="00553C8A">
          <w:t xml:space="preserve"> PDU</w:t>
        </w:r>
        <w:r>
          <w:t xml:space="preserve"> Flows</w:t>
        </w:r>
        <w:r w:rsidRPr="00553C8A">
          <w:t xml:space="preserve"> </w:t>
        </w:r>
        <w:r>
          <w:t xml:space="preserve">(i.e. the Flow QoS associated to a FlowId) </w:t>
        </w:r>
        <w:r w:rsidRPr="00553C8A">
          <w:t>may be distributed at PDU session establishment or on demand at any time during the PDU session lifetime</w:t>
        </w:r>
        <w:r w:rsidR="0053554A">
          <w:t>.</w:t>
        </w:r>
      </w:ins>
    </w:p>
    <w:p w14:paraId="5162809A" w14:textId="43E83E47" w:rsidR="00986834" w:rsidRDefault="00986834" w:rsidP="00986834">
      <w:pPr>
        <w:pStyle w:val="B1"/>
        <w:rPr>
          <w:ins w:id="17" w:author="Author"/>
        </w:rPr>
      </w:pPr>
      <w:ins w:id="18" w:author="Author">
        <w:r>
          <w:t>9)</w:t>
        </w:r>
        <w:r w:rsidRPr="00D732DC">
          <w:t xml:space="preserve"> </w:t>
        </w:r>
        <w:r>
          <w:t xml:space="preserve">The UE marks UL packets </w:t>
        </w:r>
        <w:r w:rsidRPr="00986834">
          <w:t xml:space="preserve">with </w:t>
        </w:r>
        <w:r>
          <w:t>PDU FlowId and packets on NG3 are marked with PDU FlowId</w:t>
        </w:r>
        <w:r w:rsidR="0053554A">
          <w:t>.</w:t>
        </w:r>
      </w:ins>
    </w:p>
    <w:p w14:paraId="4AEC8576" w14:textId="56260DD7" w:rsidR="00986834" w:rsidRDefault="00986834" w:rsidP="00986834">
      <w:pPr>
        <w:pStyle w:val="B1"/>
        <w:rPr>
          <w:ins w:id="19" w:author="Author"/>
        </w:rPr>
      </w:pPr>
      <w:ins w:id="20" w:author="Author">
        <w:r>
          <w:t xml:space="preserve">10) </w:t>
        </w:r>
        <w:r w:rsidRPr="00986834">
          <w:rPr>
            <w:color w:val="auto"/>
          </w:rPr>
          <w:t>The Reflective QoS function may be indicated by the network to the UE through an unambiguous, unused, standardized UL filter value</w:t>
        </w:r>
        <w:r w:rsidR="0053554A">
          <w:rPr>
            <w:color w:val="auto"/>
          </w:rPr>
          <w:t>.</w:t>
        </w:r>
        <w:r>
          <w:tab/>
        </w:r>
      </w:ins>
    </w:p>
    <w:p w14:paraId="33B9CABD" w14:textId="77777777" w:rsidR="00986834" w:rsidRDefault="00986834" w:rsidP="00740035">
      <w:pPr>
        <w:pStyle w:val="EditorsNote"/>
      </w:pPr>
    </w:p>
    <w:p w14:paraId="6AE59053" w14:textId="77777777" w:rsidR="00925583" w:rsidRDefault="00925583" w:rsidP="00925583">
      <w:pPr>
        <w:jc w:val="center"/>
        <w:rPr>
          <w:color w:val="FF0000"/>
          <w:sz w:val="44"/>
          <w:szCs w:val="44"/>
        </w:rPr>
      </w:pPr>
      <w:r>
        <w:rPr>
          <w:color w:val="FF0000"/>
          <w:sz w:val="44"/>
          <w:szCs w:val="44"/>
        </w:rPr>
        <w:t xml:space="preserve">***** End of </w:t>
      </w:r>
      <w:r w:rsidRPr="005B2216">
        <w:rPr>
          <w:color w:val="FF0000"/>
          <w:sz w:val="44"/>
          <w:szCs w:val="44"/>
        </w:rPr>
        <w:t>Change</w:t>
      </w:r>
      <w:r>
        <w:rPr>
          <w:color w:val="FF0000"/>
          <w:sz w:val="44"/>
          <w:szCs w:val="44"/>
        </w:rPr>
        <w:t xml:space="preserve"> *****</w:t>
      </w:r>
    </w:p>
    <w:p w14:paraId="03DEA71C" w14:textId="77777777" w:rsidR="00925583" w:rsidRDefault="00925583" w:rsidP="007A6CD7">
      <w:pPr>
        <w:ind w:left="360"/>
        <w:rPr>
          <w:rFonts w:ascii="Arial" w:hAnsi="Arial" w:cs="Arial"/>
        </w:rPr>
      </w:pPr>
    </w:p>
    <w:sectPr w:rsidR="00925583">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F6467" w14:textId="77777777" w:rsidR="004652B3" w:rsidRDefault="004652B3">
      <w:r>
        <w:separator/>
      </w:r>
    </w:p>
    <w:p w14:paraId="58CB8BDF" w14:textId="77777777" w:rsidR="004652B3" w:rsidRDefault="004652B3"/>
  </w:endnote>
  <w:endnote w:type="continuationSeparator" w:id="0">
    <w:p w14:paraId="0F3AC910" w14:textId="77777777" w:rsidR="004652B3" w:rsidRDefault="004652B3">
      <w:r>
        <w:continuationSeparator/>
      </w:r>
    </w:p>
    <w:p w14:paraId="5D402ED9" w14:textId="77777777" w:rsidR="004652B3" w:rsidRDefault="004652B3"/>
  </w:endnote>
  <w:endnote w:type="continuationNotice" w:id="1">
    <w:p w14:paraId="218860D0" w14:textId="77777777" w:rsidR="004652B3" w:rsidRDefault="00465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19EB9" w14:textId="77777777" w:rsidR="005321AC" w:rsidRDefault="005321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CF623" w14:textId="77777777" w:rsidR="005321AC" w:rsidRDefault="005321AC">
    <w:pPr>
      <w:framePr w:w="646" w:h="244" w:hRule="exact" w:wrap="around" w:vAnchor="text" w:hAnchor="margin" w:y="-5"/>
      <w:rPr>
        <w:rFonts w:ascii="Arial" w:hAnsi="Arial" w:cs="Arial"/>
        <w:b/>
        <w:bCs/>
        <w:i/>
        <w:iCs/>
        <w:sz w:val="18"/>
      </w:rPr>
    </w:pPr>
    <w:r>
      <w:rPr>
        <w:rFonts w:ascii="Arial" w:hAnsi="Arial" w:cs="Arial"/>
        <w:b/>
        <w:bCs/>
        <w:i/>
        <w:iCs/>
        <w:sz w:val="18"/>
      </w:rPr>
      <w:t>3GPP</w:t>
    </w:r>
  </w:p>
  <w:p w14:paraId="4A8B7AAD" w14:textId="77777777" w:rsidR="005321AC" w:rsidRDefault="005321A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EE1025" w14:textId="77777777" w:rsidR="005321AC" w:rsidRDefault="005321A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55E51" w14:textId="77777777" w:rsidR="005321AC" w:rsidRDefault="005321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49EFAC" w14:textId="77777777" w:rsidR="004652B3" w:rsidRDefault="004652B3">
      <w:r>
        <w:separator/>
      </w:r>
    </w:p>
    <w:p w14:paraId="557C896D" w14:textId="77777777" w:rsidR="004652B3" w:rsidRDefault="004652B3"/>
  </w:footnote>
  <w:footnote w:type="continuationSeparator" w:id="0">
    <w:p w14:paraId="12C065CA" w14:textId="77777777" w:rsidR="004652B3" w:rsidRDefault="004652B3">
      <w:r>
        <w:continuationSeparator/>
      </w:r>
    </w:p>
    <w:p w14:paraId="7A0DC009" w14:textId="77777777" w:rsidR="004652B3" w:rsidRDefault="004652B3"/>
  </w:footnote>
  <w:footnote w:type="continuationNotice" w:id="1">
    <w:p w14:paraId="4984C63F" w14:textId="77777777" w:rsidR="004652B3" w:rsidRDefault="004652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73527" w14:textId="77777777" w:rsidR="005321AC" w:rsidRDefault="005321AC"/>
  <w:p w14:paraId="640EEB23" w14:textId="77777777" w:rsidR="005321AC" w:rsidRDefault="005321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664EE" w14:textId="77777777" w:rsidR="005321AC" w:rsidRDefault="005321A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AAA55A" w14:textId="72EA13C2" w:rsidR="005321AC" w:rsidRDefault="005321A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A0E30">
      <w:rPr>
        <w:rFonts w:ascii="Arial" w:hAnsi="Arial" w:cs="Arial"/>
        <w:b/>
        <w:bCs/>
        <w:noProof/>
        <w:sz w:val="18"/>
      </w:rPr>
      <w:t>1</w:t>
    </w:r>
    <w:r>
      <w:rPr>
        <w:rFonts w:ascii="Arial" w:hAnsi="Arial" w:cs="Arial"/>
        <w:b/>
        <w:bCs/>
        <w:sz w:val="18"/>
      </w:rPr>
      <w:fldChar w:fldCharType="end"/>
    </w:r>
  </w:p>
  <w:p w14:paraId="2D962B96" w14:textId="77777777" w:rsidR="005321AC" w:rsidRDefault="005321A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4B786" w14:textId="77777777" w:rsidR="005321AC" w:rsidRDefault="005321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36AF9"/>
    <w:multiLevelType w:val="hybridMultilevel"/>
    <w:tmpl w:val="259058A0"/>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
    <w:nsid w:val="421F5F6B"/>
    <w:multiLevelType w:val="hybridMultilevel"/>
    <w:tmpl w:val="C8BEA35A"/>
    <w:lvl w:ilvl="0" w:tplc="0409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45B1642B"/>
    <w:multiLevelType w:val="hybridMultilevel"/>
    <w:tmpl w:val="326CA25C"/>
    <w:lvl w:ilvl="0" w:tplc="C7D4A3F4">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59FA21FD"/>
    <w:multiLevelType w:val="hybridMultilevel"/>
    <w:tmpl w:val="00D67826"/>
    <w:lvl w:ilvl="0" w:tplc="C5668BD6">
      <w:start w:val="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78036521"/>
    <w:multiLevelType w:val="hybridMultilevel"/>
    <w:tmpl w:val="F42A9CD2"/>
    <w:lvl w:ilvl="0" w:tplc="C0B8E5AE">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do Bolle">
    <w15:presenceInfo w15:providerId="AD" w15:userId="S-1-5-21-1538607324-3213881460-940295383-4749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removePersonalInformation/>
  <w:removeDateAndTime/>
  <w:doNotDisplayPageBoundaries/>
  <w:printFractionalCharacterWidth/>
  <w:embedSystemFonts/>
  <w:hideSpellingErrors/>
  <w:hideGrammaticalError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6BB5"/>
    <w:rsid w:val="00007FCC"/>
    <w:rsid w:val="00012E09"/>
    <w:rsid w:val="0001541E"/>
    <w:rsid w:val="00020615"/>
    <w:rsid w:val="000222BA"/>
    <w:rsid w:val="0003130F"/>
    <w:rsid w:val="000419D9"/>
    <w:rsid w:val="000420C8"/>
    <w:rsid w:val="0004252D"/>
    <w:rsid w:val="00044390"/>
    <w:rsid w:val="00054FEB"/>
    <w:rsid w:val="000576FE"/>
    <w:rsid w:val="000623E9"/>
    <w:rsid w:val="0006260D"/>
    <w:rsid w:val="00066EB3"/>
    <w:rsid w:val="0007065E"/>
    <w:rsid w:val="00077D47"/>
    <w:rsid w:val="0008008C"/>
    <w:rsid w:val="0008172D"/>
    <w:rsid w:val="000850FC"/>
    <w:rsid w:val="000857AA"/>
    <w:rsid w:val="000916DD"/>
    <w:rsid w:val="000929DD"/>
    <w:rsid w:val="0009465E"/>
    <w:rsid w:val="00094988"/>
    <w:rsid w:val="000A2BC9"/>
    <w:rsid w:val="000B010C"/>
    <w:rsid w:val="000B0722"/>
    <w:rsid w:val="000B310E"/>
    <w:rsid w:val="000C42E4"/>
    <w:rsid w:val="000C5B55"/>
    <w:rsid w:val="000C66F0"/>
    <w:rsid w:val="000E1421"/>
    <w:rsid w:val="000E52FE"/>
    <w:rsid w:val="000E6F74"/>
    <w:rsid w:val="000F0A64"/>
    <w:rsid w:val="000F1453"/>
    <w:rsid w:val="000F36FA"/>
    <w:rsid w:val="000F43E3"/>
    <w:rsid w:val="000F6D6F"/>
    <w:rsid w:val="001037C2"/>
    <w:rsid w:val="00106699"/>
    <w:rsid w:val="00110021"/>
    <w:rsid w:val="00111C6F"/>
    <w:rsid w:val="00112BEE"/>
    <w:rsid w:val="001156F5"/>
    <w:rsid w:val="00120A99"/>
    <w:rsid w:val="0012130E"/>
    <w:rsid w:val="00122455"/>
    <w:rsid w:val="00126A65"/>
    <w:rsid w:val="00131399"/>
    <w:rsid w:val="001341C2"/>
    <w:rsid w:val="001364F7"/>
    <w:rsid w:val="0013650C"/>
    <w:rsid w:val="0014259B"/>
    <w:rsid w:val="00151A35"/>
    <w:rsid w:val="001520D6"/>
    <w:rsid w:val="001545EE"/>
    <w:rsid w:val="001560CA"/>
    <w:rsid w:val="00171A00"/>
    <w:rsid w:val="001728B9"/>
    <w:rsid w:val="001756DA"/>
    <w:rsid w:val="00177866"/>
    <w:rsid w:val="00183FF2"/>
    <w:rsid w:val="00186C42"/>
    <w:rsid w:val="001943F4"/>
    <w:rsid w:val="00194890"/>
    <w:rsid w:val="001A0E30"/>
    <w:rsid w:val="001A39E5"/>
    <w:rsid w:val="001A5C53"/>
    <w:rsid w:val="001B382E"/>
    <w:rsid w:val="001C6FF0"/>
    <w:rsid w:val="001C7F34"/>
    <w:rsid w:val="001D0334"/>
    <w:rsid w:val="001D117F"/>
    <w:rsid w:val="001D3B86"/>
    <w:rsid w:val="001D709F"/>
    <w:rsid w:val="001E3BC4"/>
    <w:rsid w:val="001E587C"/>
    <w:rsid w:val="001E62E0"/>
    <w:rsid w:val="001E6A53"/>
    <w:rsid w:val="001F2579"/>
    <w:rsid w:val="002015DB"/>
    <w:rsid w:val="00210B15"/>
    <w:rsid w:val="002161F9"/>
    <w:rsid w:val="00216BE9"/>
    <w:rsid w:val="0022093F"/>
    <w:rsid w:val="00233BB3"/>
    <w:rsid w:val="00234C9F"/>
    <w:rsid w:val="0023748B"/>
    <w:rsid w:val="00237B73"/>
    <w:rsid w:val="0024204E"/>
    <w:rsid w:val="00244171"/>
    <w:rsid w:val="002522C2"/>
    <w:rsid w:val="00254E19"/>
    <w:rsid w:val="0025591B"/>
    <w:rsid w:val="00256478"/>
    <w:rsid w:val="00257F81"/>
    <w:rsid w:val="002602CF"/>
    <w:rsid w:val="00260DC5"/>
    <w:rsid w:val="00262EBE"/>
    <w:rsid w:val="002635DE"/>
    <w:rsid w:val="0026684C"/>
    <w:rsid w:val="00266DA4"/>
    <w:rsid w:val="0027040B"/>
    <w:rsid w:val="0027711A"/>
    <w:rsid w:val="0028702D"/>
    <w:rsid w:val="00287EF5"/>
    <w:rsid w:val="002902E4"/>
    <w:rsid w:val="002951A1"/>
    <w:rsid w:val="00296EC2"/>
    <w:rsid w:val="002978B6"/>
    <w:rsid w:val="002A4E14"/>
    <w:rsid w:val="002A537D"/>
    <w:rsid w:val="002B457A"/>
    <w:rsid w:val="002B458F"/>
    <w:rsid w:val="002B4815"/>
    <w:rsid w:val="002C0474"/>
    <w:rsid w:val="002C22C9"/>
    <w:rsid w:val="002C2C09"/>
    <w:rsid w:val="002C46BC"/>
    <w:rsid w:val="002C5750"/>
    <w:rsid w:val="002D0297"/>
    <w:rsid w:val="002D058B"/>
    <w:rsid w:val="002E0601"/>
    <w:rsid w:val="002F090F"/>
    <w:rsid w:val="003014AB"/>
    <w:rsid w:val="003025DF"/>
    <w:rsid w:val="00310AE8"/>
    <w:rsid w:val="00314822"/>
    <w:rsid w:val="003176C7"/>
    <w:rsid w:val="00320C3D"/>
    <w:rsid w:val="00325495"/>
    <w:rsid w:val="003265CE"/>
    <w:rsid w:val="00333737"/>
    <w:rsid w:val="00337593"/>
    <w:rsid w:val="00340F4E"/>
    <w:rsid w:val="003420B7"/>
    <w:rsid w:val="00344997"/>
    <w:rsid w:val="00347C8F"/>
    <w:rsid w:val="00350244"/>
    <w:rsid w:val="0035045C"/>
    <w:rsid w:val="003510B6"/>
    <w:rsid w:val="003521FA"/>
    <w:rsid w:val="003538C8"/>
    <w:rsid w:val="003553E9"/>
    <w:rsid w:val="003565A2"/>
    <w:rsid w:val="003608F7"/>
    <w:rsid w:val="0036741E"/>
    <w:rsid w:val="00371947"/>
    <w:rsid w:val="003745B2"/>
    <w:rsid w:val="003818E1"/>
    <w:rsid w:val="00390CED"/>
    <w:rsid w:val="00393D0A"/>
    <w:rsid w:val="003945CD"/>
    <w:rsid w:val="003A3E44"/>
    <w:rsid w:val="003A73B0"/>
    <w:rsid w:val="003A76BA"/>
    <w:rsid w:val="003B162F"/>
    <w:rsid w:val="003B3597"/>
    <w:rsid w:val="003B61DA"/>
    <w:rsid w:val="003C6FE4"/>
    <w:rsid w:val="003D2AFA"/>
    <w:rsid w:val="003D2FF4"/>
    <w:rsid w:val="003D30B1"/>
    <w:rsid w:val="003D3514"/>
    <w:rsid w:val="003E05D0"/>
    <w:rsid w:val="003E5E5A"/>
    <w:rsid w:val="003F12D4"/>
    <w:rsid w:val="003F3518"/>
    <w:rsid w:val="00413582"/>
    <w:rsid w:val="004147CF"/>
    <w:rsid w:val="00414F9B"/>
    <w:rsid w:val="00423D4D"/>
    <w:rsid w:val="00425DD0"/>
    <w:rsid w:val="004278FE"/>
    <w:rsid w:val="00430CAF"/>
    <w:rsid w:val="004323F2"/>
    <w:rsid w:val="00440983"/>
    <w:rsid w:val="00440E85"/>
    <w:rsid w:val="004454BA"/>
    <w:rsid w:val="00447110"/>
    <w:rsid w:val="00451A55"/>
    <w:rsid w:val="00457545"/>
    <w:rsid w:val="00464135"/>
    <w:rsid w:val="004652B3"/>
    <w:rsid w:val="00474B2E"/>
    <w:rsid w:val="004756EB"/>
    <w:rsid w:val="00480C0D"/>
    <w:rsid w:val="00485743"/>
    <w:rsid w:val="0049203D"/>
    <w:rsid w:val="0049539F"/>
    <w:rsid w:val="00496750"/>
    <w:rsid w:val="004A2716"/>
    <w:rsid w:val="004A2E8B"/>
    <w:rsid w:val="004A4CE5"/>
    <w:rsid w:val="004B0243"/>
    <w:rsid w:val="004B13D7"/>
    <w:rsid w:val="004B27D3"/>
    <w:rsid w:val="004B311A"/>
    <w:rsid w:val="004C34C8"/>
    <w:rsid w:val="004C460B"/>
    <w:rsid w:val="004D7F5A"/>
    <w:rsid w:val="004E093C"/>
    <w:rsid w:val="004E1ADF"/>
    <w:rsid w:val="004E6D3C"/>
    <w:rsid w:val="004F5601"/>
    <w:rsid w:val="004F7964"/>
    <w:rsid w:val="00510C9C"/>
    <w:rsid w:val="00512EA6"/>
    <w:rsid w:val="005223C4"/>
    <w:rsid w:val="00526700"/>
    <w:rsid w:val="00531BA2"/>
    <w:rsid w:val="005321AC"/>
    <w:rsid w:val="005326B5"/>
    <w:rsid w:val="00532F3E"/>
    <w:rsid w:val="0053554A"/>
    <w:rsid w:val="005411FC"/>
    <w:rsid w:val="005509C5"/>
    <w:rsid w:val="005527B3"/>
    <w:rsid w:val="00561338"/>
    <w:rsid w:val="00561809"/>
    <w:rsid w:val="00561B9B"/>
    <w:rsid w:val="005625D1"/>
    <w:rsid w:val="005676EE"/>
    <w:rsid w:val="00575D3F"/>
    <w:rsid w:val="0057731A"/>
    <w:rsid w:val="00577D2B"/>
    <w:rsid w:val="0059369E"/>
    <w:rsid w:val="0059444D"/>
    <w:rsid w:val="005A4B05"/>
    <w:rsid w:val="005A71E8"/>
    <w:rsid w:val="005B273D"/>
    <w:rsid w:val="005B3661"/>
    <w:rsid w:val="005B44FC"/>
    <w:rsid w:val="005B4E8C"/>
    <w:rsid w:val="005D22AB"/>
    <w:rsid w:val="005D3DF3"/>
    <w:rsid w:val="005D430B"/>
    <w:rsid w:val="005E44C2"/>
    <w:rsid w:val="005F1A0B"/>
    <w:rsid w:val="005F2281"/>
    <w:rsid w:val="005F683C"/>
    <w:rsid w:val="006009A8"/>
    <w:rsid w:val="00600BEF"/>
    <w:rsid w:val="00603DEB"/>
    <w:rsid w:val="00604A9A"/>
    <w:rsid w:val="00607B45"/>
    <w:rsid w:val="006139FC"/>
    <w:rsid w:val="00636D76"/>
    <w:rsid w:val="00652785"/>
    <w:rsid w:val="00653613"/>
    <w:rsid w:val="00654549"/>
    <w:rsid w:val="00655B76"/>
    <w:rsid w:val="00656DF9"/>
    <w:rsid w:val="00657B9A"/>
    <w:rsid w:val="006612B2"/>
    <w:rsid w:val="00671AC5"/>
    <w:rsid w:val="00672848"/>
    <w:rsid w:val="00675DF8"/>
    <w:rsid w:val="00683F1D"/>
    <w:rsid w:val="006868ED"/>
    <w:rsid w:val="0068755D"/>
    <w:rsid w:val="00692A03"/>
    <w:rsid w:val="00695041"/>
    <w:rsid w:val="00695BD0"/>
    <w:rsid w:val="006A0809"/>
    <w:rsid w:val="006A23A2"/>
    <w:rsid w:val="006B734B"/>
    <w:rsid w:val="006C7BDC"/>
    <w:rsid w:val="006D24B2"/>
    <w:rsid w:val="006D65C2"/>
    <w:rsid w:val="006E2C18"/>
    <w:rsid w:val="006E2E0B"/>
    <w:rsid w:val="006E5D77"/>
    <w:rsid w:val="006F0188"/>
    <w:rsid w:val="006F3203"/>
    <w:rsid w:val="006F33D6"/>
    <w:rsid w:val="006F45C2"/>
    <w:rsid w:val="00710D75"/>
    <w:rsid w:val="0071173A"/>
    <w:rsid w:val="00713376"/>
    <w:rsid w:val="007147C1"/>
    <w:rsid w:val="0071552D"/>
    <w:rsid w:val="00721E17"/>
    <w:rsid w:val="00721EA8"/>
    <w:rsid w:val="0072663A"/>
    <w:rsid w:val="00726F01"/>
    <w:rsid w:val="00733961"/>
    <w:rsid w:val="0073482C"/>
    <w:rsid w:val="00737BBF"/>
    <w:rsid w:val="00740035"/>
    <w:rsid w:val="007455FA"/>
    <w:rsid w:val="007501DB"/>
    <w:rsid w:val="00752F70"/>
    <w:rsid w:val="0075608E"/>
    <w:rsid w:val="00760565"/>
    <w:rsid w:val="00766049"/>
    <w:rsid w:val="00767C25"/>
    <w:rsid w:val="00777F20"/>
    <w:rsid w:val="00783E96"/>
    <w:rsid w:val="007901D9"/>
    <w:rsid w:val="00790ECF"/>
    <w:rsid w:val="00791739"/>
    <w:rsid w:val="00794DA2"/>
    <w:rsid w:val="007970EB"/>
    <w:rsid w:val="00797400"/>
    <w:rsid w:val="007A56D8"/>
    <w:rsid w:val="007A6CD7"/>
    <w:rsid w:val="007A6D46"/>
    <w:rsid w:val="007B0A0F"/>
    <w:rsid w:val="007B1386"/>
    <w:rsid w:val="007B3D50"/>
    <w:rsid w:val="007B6936"/>
    <w:rsid w:val="007B7603"/>
    <w:rsid w:val="007C223F"/>
    <w:rsid w:val="007C2EBC"/>
    <w:rsid w:val="007C48F7"/>
    <w:rsid w:val="007C4A8E"/>
    <w:rsid w:val="007D695F"/>
    <w:rsid w:val="007D7102"/>
    <w:rsid w:val="007F0662"/>
    <w:rsid w:val="007F087E"/>
    <w:rsid w:val="007F59E7"/>
    <w:rsid w:val="007F7791"/>
    <w:rsid w:val="007F77C0"/>
    <w:rsid w:val="008009F2"/>
    <w:rsid w:val="0080513A"/>
    <w:rsid w:val="00810FF3"/>
    <w:rsid w:val="00814542"/>
    <w:rsid w:val="0082131F"/>
    <w:rsid w:val="008229B4"/>
    <w:rsid w:val="00830A56"/>
    <w:rsid w:val="0084730F"/>
    <w:rsid w:val="00847A97"/>
    <w:rsid w:val="00847C5E"/>
    <w:rsid w:val="008615BB"/>
    <w:rsid w:val="00864E8B"/>
    <w:rsid w:val="00876FF4"/>
    <w:rsid w:val="00877622"/>
    <w:rsid w:val="008808A2"/>
    <w:rsid w:val="00881786"/>
    <w:rsid w:val="00885F9C"/>
    <w:rsid w:val="00887AE8"/>
    <w:rsid w:val="00896516"/>
    <w:rsid w:val="00896618"/>
    <w:rsid w:val="008A01E9"/>
    <w:rsid w:val="008A10AE"/>
    <w:rsid w:val="008A27D8"/>
    <w:rsid w:val="008B3607"/>
    <w:rsid w:val="008C2063"/>
    <w:rsid w:val="008C401B"/>
    <w:rsid w:val="008C4A90"/>
    <w:rsid w:val="008D7E1C"/>
    <w:rsid w:val="008F17C5"/>
    <w:rsid w:val="008F20D2"/>
    <w:rsid w:val="008F5160"/>
    <w:rsid w:val="009067EC"/>
    <w:rsid w:val="00910777"/>
    <w:rsid w:val="009132B9"/>
    <w:rsid w:val="00924410"/>
    <w:rsid w:val="009253F4"/>
    <w:rsid w:val="00925583"/>
    <w:rsid w:val="00927380"/>
    <w:rsid w:val="00934067"/>
    <w:rsid w:val="009432D1"/>
    <w:rsid w:val="00956F8C"/>
    <w:rsid w:val="009628AF"/>
    <w:rsid w:val="009661FE"/>
    <w:rsid w:val="009735D9"/>
    <w:rsid w:val="00983561"/>
    <w:rsid w:val="00983D9D"/>
    <w:rsid w:val="00985A64"/>
    <w:rsid w:val="00986834"/>
    <w:rsid w:val="00991A3F"/>
    <w:rsid w:val="009A32DA"/>
    <w:rsid w:val="009D4232"/>
    <w:rsid w:val="009E0B65"/>
    <w:rsid w:val="009E0BA8"/>
    <w:rsid w:val="009E1140"/>
    <w:rsid w:val="009E4FBF"/>
    <w:rsid w:val="009E589C"/>
    <w:rsid w:val="009E7A91"/>
    <w:rsid w:val="009F1331"/>
    <w:rsid w:val="009F26C0"/>
    <w:rsid w:val="009F55C3"/>
    <w:rsid w:val="00A00823"/>
    <w:rsid w:val="00A036B8"/>
    <w:rsid w:val="00A03B10"/>
    <w:rsid w:val="00A05D1B"/>
    <w:rsid w:val="00A05D84"/>
    <w:rsid w:val="00A062A2"/>
    <w:rsid w:val="00A12727"/>
    <w:rsid w:val="00A12DA3"/>
    <w:rsid w:val="00A12EEC"/>
    <w:rsid w:val="00A13373"/>
    <w:rsid w:val="00A17220"/>
    <w:rsid w:val="00A173C0"/>
    <w:rsid w:val="00A241AD"/>
    <w:rsid w:val="00A2548E"/>
    <w:rsid w:val="00A25F45"/>
    <w:rsid w:val="00A26286"/>
    <w:rsid w:val="00A26C90"/>
    <w:rsid w:val="00A27191"/>
    <w:rsid w:val="00A3067B"/>
    <w:rsid w:val="00A41677"/>
    <w:rsid w:val="00A46A5C"/>
    <w:rsid w:val="00A47372"/>
    <w:rsid w:val="00A509F7"/>
    <w:rsid w:val="00A50E1B"/>
    <w:rsid w:val="00A51EE2"/>
    <w:rsid w:val="00A5328B"/>
    <w:rsid w:val="00A677BB"/>
    <w:rsid w:val="00A869C9"/>
    <w:rsid w:val="00A9198A"/>
    <w:rsid w:val="00A92570"/>
    <w:rsid w:val="00A93E8C"/>
    <w:rsid w:val="00A978C2"/>
    <w:rsid w:val="00AA5357"/>
    <w:rsid w:val="00AB2442"/>
    <w:rsid w:val="00AB295C"/>
    <w:rsid w:val="00AC049C"/>
    <w:rsid w:val="00AC2643"/>
    <w:rsid w:val="00AC62CA"/>
    <w:rsid w:val="00AD2126"/>
    <w:rsid w:val="00AD4786"/>
    <w:rsid w:val="00AE0B05"/>
    <w:rsid w:val="00AE469C"/>
    <w:rsid w:val="00AE66BE"/>
    <w:rsid w:val="00AE687B"/>
    <w:rsid w:val="00AF0365"/>
    <w:rsid w:val="00AF4C82"/>
    <w:rsid w:val="00AF5E11"/>
    <w:rsid w:val="00AF74FE"/>
    <w:rsid w:val="00B013CD"/>
    <w:rsid w:val="00B01852"/>
    <w:rsid w:val="00B1434F"/>
    <w:rsid w:val="00B256D8"/>
    <w:rsid w:val="00B3063B"/>
    <w:rsid w:val="00B37196"/>
    <w:rsid w:val="00B40DDD"/>
    <w:rsid w:val="00B5155C"/>
    <w:rsid w:val="00B53F14"/>
    <w:rsid w:val="00B64A0E"/>
    <w:rsid w:val="00B74BFA"/>
    <w:rsid w:val="00B765F9"/>
    <w:rsid w:val="00B92B2E"/>
    <w:rsid w:val="00B93332"/>
    <w:rsid w:val="00B968B3"/>
    <w:rsid w:val="00BA7301"/>
    <w:rsid w:val="00BB1200"/>
    <w:rsid w:val="00BB4EA5"/>
    <w:rsid w:val="00BB5615"/>
    <w:rsid w:val="00BC378C"/>
    <w:rsid w:val="00BC62BF"/>
    <w:rsid w:val="00BC7035"/>
    <w:rsid w:val="00BD551E"/>
    <w:rsid w:val="00BD5D71"/>
    <w:rsid w:val="00BE1E06"/>
    <w:rsid w:val="00BE7B7E"/>
    <w:rsid w:val="00BF0AA9"/>
    <w:rsid w:val="00BF175F"/>
    <w:rsid w:val="00BF18A4"/>
    <w:rsid w:val="00BF3974"/>
    <w:rsid w:val="00BF5B4E"/>
    <w:rsid w:val="00BF5CC5"/>
    <w:rsid w:val="00C03F08"/>
    <w:rsid w:val="00C138B1"/>
    <w:rsid w:val="00C215BD"/>
    <w:rsid w:val="00C2585F"/>
    <w:rsid w:val="00C40B00"/>
    <w:rsid w:val="00C44770"/>
    <w:rsid w:val="00C47B70"/>
    <w:rsid w:val="00C51014"/>
    <w:rsid w:val="00C5631A"/>
    <w:rsid w:val="00C56443"/>
    <w:rsid w:val="00C80217"/>
    <w:rsid w:val="00C8131A"/>
    <w:rsid w:val="00C81D84"/>
    <w:rsid w:val="00C86E8A"/>
    <w:rsid w:val="00C906E6"/>
    <w:rsid w:val="00C95A63"/>
    <w:rsid w:val="00C97E08"/>
    <w:rsid w:val="00CA0C2C"/>
    <w:rsid w:val="00CB72B3"/>
    <w:rsid w:val="00CB7C13"/>
    <w:rsid w:val="00CC01D7"/>
    <w:rsid w:val="00CC16A8"/>
    <w:rsid w:val="00CC4B64"/>
    <w:rsid w:val="00CC5766"/>
    <w:rsid w:val="00CD06E1"/>
    <w:rsid w:val="00CD3A8D"/>
    <w:rsid w:val="00CF372C"/>
    <w:rsid w:val="00CF489D"/>
    <w:rsid w:val="00D012D9"/>
    <w:rsid w:val="00D01B08"/>
    <w:rsid w:val="00D10DBC"/>
    <w:rsid w:val="00D139EC"/>
    <w:rsid w:val="00D160FF"/>
    <w:rsid w:val="00D23E49"/>
    <w:rsid w:val="00D31BDD"/>
    <w:rsid w:val="00D34B4E"/>
    <w:rsid w:val="00D37193"/>
    <w:rsid w:val="00D37642"/>
    <w:rsid w:val="00D42018"/>
    <w:rsid w:val="00D42E5D"/>
    <w:rsid w:val="00D4606F"/>
    <w:rsid w:val="00D51BC9"/>
    <w:rsid w:val="00D53E24"/>
    <w:rsid w:val="00D5602A"/>
    <w:rsid w:val="00D61CA1"/>
    <w:rsid w:val="00D732DC"/>
    <w:rsid w:val="00D75B5B"/>
    <w:rsid w:val="00D82E94"/>
    <w:rsid w:val="00D83F03"/>
    <w:rsid w:val="00D85FDB"/>
    <w:rsid w:val="00D9035E"/>
    <w:rsid w:val="00D90B80"/>
    <w:rsid w:val="00D96087"/>
    <w:rsid w:val="00DA04E7"/>
    <w:rsid w:val="00DA7DE4"/>
    <w:rsid w:val="00DB00E1"/>
    <w:rsid w:val="00DB04E6"/>
    <w:rsid w:val="00DB0937"/>
    <w:rsid w:val="00DB1E4F"/>
    <w:rsid w:val="00DB55D6"/>
    <w:rsid w:val="00DC0500"/>
    <w:rsid w:val="00DC4203"/>
    <w:rsid w:val="00DC732D"/>
    <w:rsid w:val="00DD7403"/>
    <w:rsid w:val="00DE0BC2"/>
    <w:rsid w:val="00DE232D"/>
    <w:rsid w:val="00DF6160"/>
    <w:rsid w:val="00DF7BC6"/>
    <w:rsid w:val="00DF7FB6"/>
    <w:rsid w:val="00E0734B"/>
    <w:rsid w:val="00E07CC7"/>
    <w:rsid w:val="00E11190"/>
    <w:rsid w:val="00E164A1"/>
    <w:rsid w:val="00E16657"/>
    <w:rsid w:val="00E16E52"/>
    <w:rsid w:val="00E179E3"/>
    <w:rsid w:val="00E26B78"/>
    <w:rsid w:val="00E27FA6"/>
    <w:rsid w:val="00E31874"/>
    <w:rsid w:val="00E34465"/>
    <w:rsid w:val="00E34BF1"/>
    <w:rsid w:val="00E427DB"/>
    <w:rsid w:val="00E47514"/>
    <w:rsid w:val="00E534DE"/>
    <w:rsid w:val="00E57FC9"/>
    <w:rsid w:val="00E70DBC"/>
    <w:rsid w:val="00E71C01"/>
    <w:rsid w:val="00E75F76"/>
    <w:rsid w:val="00E82471"/>
    <w:rsid w:val="00E83F52"/>
    <w:rsid w:val="00E87E29"/>
    <w:rsid w:val="00E9230A"/>
    <w:rsid w:val="00E924AD"/>
    <w:rsid w:val="00E95243"/>
    <w:rsid w:val="00E9686D"/>
    <w:rsid w:val="00E97B67"/>
    <w:rsid w:val="00EA5156"/>
    <w:rsid w:val="00EB2D57"/>
    <w:rsid w:val="00EB4AD2"/>
    <w:rsid w:val="00EB7F34"/>
    <w:rsid w:val="00ED59B3"/>
    <w:rsid w:val="00ED5CC3"/>
    <w:rsid w:val="00ED7DD5"/>
    <w:rsid w:val="00EE3B2E"/>
    <w:rsid w:val="00EE3FC3"/>
    <w:rsid w:val="00EF07CD"/>
    <w:rsid w:val="00EF2E4A"/>
    <w:rsid w:val="00EF7DAC"/>
    <w:rsid w:val="00F0004C"/>
    <w:rsid w:val="00F00AF7"/>
    <w:rsid w:val="00F010FB"/>
    <w:rsid w:val="00F03C5B"/>
    <w:rsid w:val="00F065CB"/>
    <w:rsid w:val="00F14D6C"/>
    <w:rsid w:val="00F2276B"/>
    <w:rsid w:val="00F251C3"/>
    <w:rsid w:val="00F27E7F"/>
    <w:rsid w:val="00F31BE1"/>
    <w:rsid w:val="00F32A39"/>
    <w:rsid w:val="00F33D13"/>
    <w:rsid w:val="00F35476"/>
    <w:rsid w:val="00F35C10"/>
    <w:rsid w:val="00F3603B"/>
    <w:rsid w:val="00F45FD5"/>
    <w:rsid w:val="00F4774D"/>
    <w:rsid w:val="00F500AA"/>
    <w:rsid w:val="00F50609"/>
    <w:rsid w:val="00F534FF"/>
    <w:rsid w:val="00F547A4"/>
    <w:rsid w:val="00F57377"/>
    <w:rsid w:val="00F60524"/>
    <w:rsid w:val="00F70E90"/>
    <w:rsid w:val="00F71113"/>
    <w:rsid w:val="00F72819"/>
    <w:rsid w:val="00F81219"/>
    <w:rsid w:val="00F81A90"/>
    <w:rsid w:val="00F8235F"/>
    <w:rsid w:val="00F908C0"/>
    <w:rsid w:val="00F9108D"/>
    <w:rsid w:val="00F9126D"/>
    <w:rsid w:val="00F9549A"/>
    <w:rsid w:val="00F95889"/>
    <w:rsid w:val="00FA00F5"/>
    <w:rsid w:val="00FA2585"/>
    <w:rsid w:val="00FA3727"/>
    <w:rsid w:val="00FA37D9"/>
    <w:rsid w:val="00FA453A"/>
    <w:rsid w:val="00FA6264"/>
    <w:rsid w:val="00FB17C8"/>
    <w:rsid w:val="00FB2B17"/>
    <w:rsid w:val="00FB32AB"/>
    <w:rsid w:val="00FB3EE2"/>
    <w:rsid w:val="00FB7767"/>
    <w:rsid w:val="00FC01AF"/>
    <w:rsid w:val="00FC546B"/>
    <w:rsid w:val="00FD67EA"/>
    <w:rsid w:val="00FE27E7"/>
    <w:rsid w:val="00FE297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93FB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5A4B05"/>
    <w:rPr>
      <w:sz w:val="16"/>
      <w:szCs w:val="16"/>
    </w:rPr>
  </w:style>
  <w:style w:type="paragraph" w:styleId="CommentText">
    <w:name w:val="annotation text"/>
    <w:basedOn w:val="Normal"/>
    <w:link w:val="CommentTextChar"/>
    <w:rsid w:val="005A4B05"/>
  </w:style>
  <w:style w:type="character" w:customStyle="1" w:styleId="CommentTextChar">
    <w:name w:val="Comment Text Char"/>
    <w:link w:val="CommentText"/>
    <w:rsid w:val="005A4B05"/>
    <w:rPr>
      <w:color w:val="000000"/>
      <w:lang w:val="en-GB" w:eastAsia="ja-JP"/>
    </w:rPr>
  </w:style>
  <w:style w:type="paragraph" w:styleId="BalloonText">
    <w:name w:val="Balloon Text"/>
    <w:basedOn w:val="Normal"/>
    <w:link w:val="BalloonTextChar"/>
    <w:rsid w:val="005A4B05"/>
    <w:pPr>
      <w:spacing w:after="0"/>
    </w:pPr>
    <w:rPr>
      <w:rFonts w:ascii="Tahoma" w:hAnsi="Tahoma" w:cs="Tahoma"/>
      <w:sz w:val="16"/>
      <w:szCs w:val="16"/>
    </w:rPr>
  </w:style>
  <w:style w:type="character" w:customStyle="1" w:styleId="BalloonTextChar">
    <w:name w:val="Balloon Text Char"/>
    <w:link w:val="BalloonText"/>
    <w:rsid w:val="005A4B05"/>
    <w:rPr>
      <w:rFonts w:ascii="Tahoma" w:hAnsi="Tahoma" w:cs="Tahoma"/>
      <w:color w:val="000000"/>
      <w:sz w:val="16"/>
      <w:szCs w:val="16"/>
      <w:lang w:val="en-GB" w:eastAsia="ja-JP"/>
    </w:rPr>
  </w:style>
  <w:style w:type="paragraph" w:styleId="ListParagraph">
    <w:name w:val="List Paragraph"/>
    <w:basedOn w:val="Normal"/>
    <w:uiPriority w:val="34"/>
    <w:qFormat/>
    <w:rsid w:val="00C80217"/>
    <w:pPr>
      <w:overflowPunct/>
      <w:autoSpaceDE/>
      <w:autoSpaceDN/>
      <w:adjustRightInd/>
      <w:spacing w:after="0"/>
      <w:ind w:left="720"/>
      <w:textAlignment w:val="auto"/>
    </w:pPr>
    <w:rPr>
      <w:rFonts w:ascii="Calibri" w:eastAsia="Calibri" w:hAnsi="Calibri"/>
      <w:color w:val="auto"/>
      <w:sz w:val="22"/>
      <w:szCs w:val="22"/>
      <w:lang w:val="en-US" w:eastAsia="en-US"/>
    </w:rPr>
  </w:style>
  <w:style w:type="paragraph" w:styleId="CommentSubject">
    <w:name w:val="annotation subject"/>
    <w:basedOn w:val="CommentText"/>
    <w:next w:val="CommentText"/>
    <w:link w:val="CommentSubjectChar"/>
    <w:rsid w:val="001C6FF0"/>
    <w:rPr>
      <w:b/>
      <w:bCs/>
    </w:rPr>
  </w:style>
  <w:style w:type="character" w:customStyle="1" w:styleId="CommentSubjectChar">
    <w:name w:val="Comment Subject Char"/>
    <w:link w:val="CommentSubject"/>
    <w:rsid w:val="001C6FF0"/>
    <w:rPr>
      <w:b/>
      <w:bCs/>
      <w:color w:val="000000"/>
      <w:lang w:val="en-GB" w:eastAsia="ja-JP"/>
    </w:rPr>
  </w:style>
  <w:style w:type="character" w:customStyle="1" w:styleId="B1Char">
    <w:name w:val="B1 Char"/>
    <w:link w:val="B1"/>
    <w:rsid w:val="00110021"/>
    <w:rPr>
      <w:color w:val="000000"/>
      <w:lang w:val="en-GB" w:eastAsia="ja-JP"/>
    </w:rPr>
  </w:style>
  <w:style w:type="character" w:customStyle="1" w:styleId="EditorsNoteCharChar">
    <w:name w:val="Editor's Note Char Char"/>
    <w:link w:val="EditorsNote"/>
    <w:rsid w:val="004B311A"/>
    <w:rPr>
      <w:color w:val="FF0000"/>
      <w:lang w:val="en-GB" w:eastAsia="ja-JP"/>
    </w:rPr>
  </w:style>
  <w:style w:type="character" w:customStyle="1" w:styleId="TFChar">
    <w:name w:val="TF Char"/>
    <w:link w:val="TF"/>
    <w:rsid w:val="004B311A"/>
    <w:rPr>
      <w:rFonts w:ascii="Arial" w:hAnsi="Arial"/>
      <w:b/>
      <w:color w:val="000000"/>
      <w:lang w:val="en-GB" w:eastAsia="ja-JP"/>
    </w:rPr>
  </w:style>
  <w:style w:type="character" w:customStyle="1" w:styleId="THChar">
    <w:name w:val="TH Char"/>
    <w:link w:val="TH"/>
    <w:rsid w:val="004B311A"/>
    <w:rPr>
      <w:rFonts w:ascii="Arial" w:hAnsi="Arial"/>
      <w:b/>
      <w:color w:val="000000"/>
      <w:lang w:val="en-GB" w:eastAsia="ja-JP"/>
    </w:rPr>
  </w:style>
  <w:style w:type="paragraph" w:styleId="BodyText">
    <w:name w:val="Body Text"/>
    <w:basedOn w:val="Normal"/>
    <w:link w:val="BodyTextChar"/>
    <w:rsid w:val="00020615"/>
    <w:pPr>
      <w:spacing w:after="120"/>
    </w:pPr>
    <w:rPr>
      <w:rFonts w:eastAsia="SimSun"/>
    </w:rPr>
  </w:style>
  <w:style w:type="character" w:customStyle="1" w:styleId="BodyTextChar">
    <w:name w:val="Body Text Char"/>
    <w:link w:val="BodyText"/>
    <w:rsid w:val="00020615"/>
    <w:rPr>
      <w:rFonts w:eastAsia="SimSun"/>
      <w:color w:val="000000"/>
      <w:lang w:val="en-GB" w:eastAsia="ja-JP"/>
    </w:rPr>
  </w:style>
  <w:style w:type="character" w:customStyle="1" w:styleId="NOZchn">
    <w:name w:val="NO Zchn"/>
    <w:link w:val="NO"/>
    <w:rsid w:val="00020615"/>
    <w:rPr>
      <w:color w:val="000000"/>
      <w:lang w:val="en-GB" w:eastAsia="ja-JP"/>
    </w:rPr>
  </w:style>
  <w:style w:type="paragraph" w:styleId="NormalWeb">
    <w:name w:val="Normal (Web)"/>
    <w:basedOn w:val="Normal"/>
    <w:uiPriority w:val="99"/>
    <w:unhideWhenUsed/>
    <w:rsid w:val="00B256D8"/>
    <w:pPr>
      <w:overflowPunct/>
      <w:autoSpaceDE/>
      <w:autoSpaceDN/>
      <w:adjustRightInd/>
      <w:spacing w:before="100" w:beforeAutospacing="1" w:after="100" w:afterAutospacing="1"/>
      <w:textAlignment w:val="auto"/>
    </w:pPr>
    <w:rPr>
      <w:color w:val="auto"/>
      <w:sz w:val="24"/>
      <w:szCs w:val="24"/>
      <w:lang w:val="sv-SE" w:eastAsia="sv-SE"/>
    </w:rPr>
  </w:style>
  <w:style w:type="character" w:customStyle="1" w:styleId="EditorsNoteChar">
    <w:name w:val="Editor's Note Char"/>
    <w:rsid w:val="004454BA"/>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5A4B05"/>
    <w:rPr>
      <w:sz w:val="16"/>
      <w:szCs w:val="16"/>
    </w:rPr>
  </w:style>
  <w:style w:type="paragraph" w:styleId="CommentText">
    <w:name w:val="annotation text"/>
    <w:basedOn w:val="Normal"/>
    <w:link w:val="CommentTextChar"/>
    <w:rsid w:val="005A4B05"/>
  </w:style>
  <w:style w:type="character" w:customStyle="1" w:styleId="CommentTextChar">
    <w:name w:val="Comment Text Char"/>
    <w:link w:val="CommentText"/>
    <w:rsid w:val="005A4B05"/>
    <w:rPr>
      <w:color w:val="000000"/>
      <w:lang w:val="en-GB" w:eastAsia="ja-JP"/>
    </w:rPr>
  </w:style>
  <w:style w:type="paragraph" w:styleId="BalloonText">
    <w:name w:val="Balloon Text"/>
    <w:basedOn w:val="Normal"/>
    <w:link w:val="BalloonTextChar"/>
    <w:rsid w:val="005A4B05"/>
    <w:pPr>
      <w:spacing w:after="0"/>
    </w:pPr>
    <w:rPr>
      <w:rFonts w:ascii="Tahoma" w:hAnsi="Tahoma" w:cs="Tahoma"/>
      <w:sz w:val="16"/>
      <w:szCs w:val="16"/>
    </w:rPr>
  </w:style>
  <w:style w:type="character" w:customStyle="1" w:styleId="BalloonTextChar">
    <w:name w:val="Balloon Text Char"/>
    <w:link w:val="BalloonText"/>
    <w:rsid w:val="005A4B05"/>
    <w:rPr>
      <w:rFonts w:ascii="Tahoma" w:hAnsi="Tahoma" w:cs="Tahoma"/>
      <w:color w:val="000000"/>
      <w:sz w:val="16"/>
      <w:szCs w:val="16"/>
      <w:lang w:val="en-GB" w:eastAsia="ja-JP"/>
    </w:rPr>
  </w:style>
  <w:style w:type="paragraph" w:styleId="ListParagraph">
    <w:name w:val="List Paragraph"/>
    <w:basedOn w:val="Normal"/>
    <w:uiPriority w:val="34"/>
    <w:qFormat/>
    <w:rsid w:val="00C80217"/>
    <w:pPr>
      <w:overflowPunct/>
      <w:autoSpaceDE/>
      <w:autoSpaceDN/>
      <w:adjustRightInd/>
      <w:spacing w:after="0"/>
      <w:ind w:left="720"/>
      <w:textAlignment w:val="auto"/>
    </w:pPr>
    <w:rPr>
      <w:rFonts w:ascii="Calibri" w:eastAsia="Calibri" w:hAnsi="Calibri"/>
      <w:color w:val="auto"/>
      <w:sz w:val="22"/>
      <w:szCs w:val="22"/>
      <w:lang w:val="en-US" w:eastAsia="en-US"/>
    </w:rPr>
  </w:style>
  <w:style w:type="paragraph" w:styleId="CommentSubject">
    <w:name w:val="annotation subject"/>
    <w:basedOn w:val="CommentText"/>
    <w:next w:val="CommentText"/>
    <w:link w:val="CommentSubjectChar"/>
    <w:rsid w:val="001C6FF0"/>
    <w:rPr>
      <w:b/>
      <w:bCs/>
    </w:rPr>
  </w:style>
  <w:style w:type="character" w:customStyle="1" w:styleId="CommentSubjectChar">
    <w:name w:val="Comment Subject Char"/>
    <w:link w:val="CommentSubject"/>
    <w:rsid w:val="001C6FF0"/>
    <w:rPr>
      <w:b/>
      <w:bCs/>
      <w:color w:val="000000"/>
      <w:lang w:val="en-GB" w:eastAsia="ja-JP"/>
    </w:rPr>
  </w:style>
  <w:style w:type="character" w:customStyle="1" w:styleId="B1Char">
    <w:name w:val="B1 Char"/>
    <w:link w:val="B1"/>
    <w:rsid w:val="00110021"/>
    <w:rPr>
      <w:color w:val="000000"/>
      <w:lang w:val="en-GB" w:eastAsia="ja-JP"/>
    </w:rPr>
  </w:style>
  <w:style w:type="character" w:customStyle="1" w:styleId="EditorsNoteCharChar">
    <w:name w:val="Editor's Note Char Char"/>
    <w:link w:val="EditorsNote"/>
    <w:rsid w:val="004B311A"/>
    <w:rPr>
      <w:color w:val="FF0000"/>
      <w:lang w:val="en-GB" w:eastAsia="ja-JP"/>
    </w:rPr>
  </w:style>
  <w:style w:type="character" w:customStyle="1" w:styleId="TFChar">
    <w:name w:val="TF Char"/>
    <w:link w:val="TF"/>
    <w:rsid w:val="004B311A"/>
    <w:rPr>
      <w:rFonts w:ascii="Arial" w:hAnsi="Arial"/>
      <w:b/>
      <w:color w:val="000000"/>
      <w:lang w:val="en-GB" w:eastAsia="ja-JP"/>
    </w:rPr>
  </w:style>
  <w:style w:type="character" w:customStyle="1" w:styleId="THChar">
    <w:name w:val="TH Char"/>
    <w:link w:val="TH"/>
    <w:rsid w:val="004B311A"/>
    <w:rPr>
      <w:rFonts w:ascii="Arial" w:hAnsi="Arial"/>
      <w:b/>
      <w:color w:val="000000"/>
      <w:lang w:val="en-GB" w:eastAsia="ja-JP"/>
    </w:rPr>
  </w:style>
  <w:style w:type="paragraph" w:styleId="BodyText">
    <w:name w:val="Body Text"/>
    <w:basedOn w:val="Normal"/>
    <w:link w:val="BodyTextChar"/>
    <w:rsid w:val="00020615"/>
    <w:pPr>
      <w:spacing w:after="120"/>
    </w:pPr>
    <w:rPr>
      <w:rFonts w:eastAsia="SimSun"/>
    </w:rPr>
  </w:style>
  <w:style w:type="character" w:customStyle="1" w:styleId="BodyTextChar">
    <w:name w:val="Body Text Char"/>
    <w:link w:val="BodyText"/>
    <w:rsid w:val="00020615"/>
    <w:rPr>
      <w:rFonts w:eastAsia="SimSun"/>
      <w:color w:val="000000"/>
      <w:lang w:val="en-GB" w:eastAsia="ja-JP"/>
    </w:rPr>
  </w:style>
  <w:style w:type="character" w:customStyle="1" w:styleId="NOZchn">
    <w:name w:val="NO Zchn"/>
    <w:link w:val="NO"/>
    <w:rsid w:val="00020615"/>
    <w:rPr>
      <w:color w:val="000000"/>
      <w:lang w:val="en-GB" w:eastAsia="ja-JP"/>
    </w:rPr>
  </w:style>
  <w:style w:type="paragraph" w:styleId="NormalWeb">
    <w:name w:val="Normal (Web)"/>
    <w:basedOn w:val="Normal"/>
    <w:uiPriority w:val="99"/>
    <w:unhideWhenUsed/>
    <w:rsid w:val="00B256D8"/>
    <w:pPr>
      <w:overflowPunct/>
      <w:autoSpaceDE/>
      <w:autoSpaceDN/>
      <w:adjustRightInd/>
      <w:spacing w:before="100" w:beforeAutospacing="1" w:after="100" w:afterAutospacing="1"/>
      <w:textAlignment w:val="auto"/>
    </w:pPr>
    <w:rPr>
      <w:color w:val="auto"/>
      <w:sz w:val="24"/>
      <w:szCs w:val="24"/>
      <w:lang w:val="sv-SE" w:eastAsia="sv-SE"/>
    </w:rPr>
  </w:style>
  <w:style w:type="character" w:customStyle="1" w:styleId="EditorsNoteChar">
    <w:name w:val="Editor's Note Char"/>
    <w:rsid w:val="004454B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53213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32510506">
      <w:bodyDiv w:val="1"/>
      <w:marLeft w:val="0"/>
      <w:marRight w:val="0"/>
      <w:marTop w:val="0"/>
      <w:marBottom w:val="0"/>
      <w:divBdr>
        <w:top w:val="none" w:sz="0" w:space="0" w:color="auto"/>
        <w:left w:val="none" w:sz="0" w:space="0" w:color="auto"/>
        <w:bottom w:val="none" w:sz="0" w:space="0" w:color="auto"/>
        <w:right w:val="none" w:sz="0" w:space="0" w:color="auto"/>
      </w:divBdr>
    </w:div>
    <w:div w:id="751783387">
      <w:bodyDiv w:val="1"/>
      <w:marLeft w:val="0"/>
      <w:marRight w:val="0"/>
      <w:marTop w:val="0"/>
      <w:marBottom w:val="0"/>
      <w:divBdr>
        <w:top w:val="none" w:sz="0" w:space="0" w:color="auto"/>
        <w:left w:val="none" w:sz="0" w:space="0" w:color="auto"/>
        <w:bottom w:val="none" w:sz="0" w:space="0" w:color="auto"/>
        <w:right w:val="none" w:sz="0" w:space="0" w:color="auto"/>
      </w:divBdr>
    </w:div>
    <w:div w:id="823664864">
      <w:bodyDiv w:val="1"/>
      <w:marLeft w:val="0"/>
      <w:marRight w:val="0"/>
      <w:marTop w:val="0"/>
      <w:marBottom w:val="0"/>
      <w:divBdr>
        <w:top w:val="none" w:sz="0" w:space="0" w:color="auto"/>
        <w:left w:val="none" w:sz="0" w:space="0" w:color="auto"/>
        <w:bottom w:val="none" w:sz="0" w:space="0" w:color="auto"/>
        <w:right w:val="none" w:sz="0" w:space="0" w:color="auto"/>
      </w:divBdr>
      <w:divsChild>
        <w:div w:id="207225197">
          <w:marLeft w:val="1411"/>
          <w:marRight w:val="0"/>
          <w:marTop w:val="77"/>
          <w:marBottom w:val="0"/>
          <w:divBdr>
            <w:top w:val="none" w:sz="0" w:space="0" w:color="auto"/>
            <w:left w:val="none" w:sz="0" w:space="0" w:color="auto"/>
            <w:bottom w:val="none" w:sz="0" w:space="0" w:color="auto"/>
            <w:right w:val="none" w:sz="0" w:space="0" w:color="auto"/>
          </w:divBdr>
        </w:div>
      </w:divsChild>
    </w:div>
    <w:div w:id="836460410">
      <w:bodyDiv w:val="1"/>
      <w:marLeft w:val="0"/>
      <w:marRight w:val="0"/>
      <w:marTop w:val="0"/>
      <w:marBottom w:val="0"/>
      <w:divBdr>
        <w:top w:val="none" w:sz="0" w:space="0" w:color="auto"/>
        <w:left w:val="none" w:sz="0" w:space="0" w:color="auto"/>
        <w:bottom w:val="none" w:sz="0" w:space="0" w:color="auto"/>
        <w:right w:val="none" w:sz="0" w:space="0" w:color="auto"/>
      </w:divBdr>
    </w:div>
    <w:div w:id="1280456343">
      <w:bodyDiv w:val="1"/>
      <w:marLeft w:val="0"/>
      <w:marRight w:val="0"/>
      <w:marTop w:val="0"/>
      <w:marBottom w:val="0"/>
      <w:divBdr>
        <w:top w:val="none" w:sz="0" w:space="0" w:color="auto"/>
        <w:left w:val="none" w:sz="0" w:space="0" w:color="auto"/>
        <w:bottom w:val="none" w:sz="0" w:space="0" w:color="auto"/>
        <w:right w:val="none" w:sz="0" w:space="0" w:color="auto"/>
      </w:divBdr>
    </w:div>
    <w:div w:id="1432045084">
      <w:bodyDiv w:val="1"/>
      <w:marLeft w:val="0"/>
      <w:marRight w:val="0"/>
      <w:marTop w:val="0"/>
      <w:marBottom w:val="0"/>
      <w:divBdr>
        <w:top w:val="none" w:sz="0" w:space="0" w:color="auto"/>
        <w:left w:val="none" w:sz="0" w:space="0" w:color="auto"/>
        <w:bottom w:val="none" w:sz="0" w:space="0" w:color="auto"/>
        <w:right w:val="none" w:sz="0" w:space="0" w:color="auto"/>
      </w:divBdr>
    </w:div>
    <w:div w:id="1561789387">
      <w:bodyDiv w:val="1"/>
      <w:marLeft w:val="0"/>
      <w:marRight w:val="0"/>
      <w:marTop w:val="0"/>
      <w:marBottom w:val="0"/>
      <w:divBdr>
        <w:top w:val="none" w:sz="0" w:space="0" w:color="auto"/>
        <w:left w:val="none" w:sz="0" w:space="0" w:color="auto"/>
        <w:bottom w:val="none" w:sz="0" w:space="0" w:color="auto"/>
        <w:right w:val="none" w:sz="0" w:space="0" w:color="auto"/>
      </w:divBdr>
    </w:div>
    <w:div w:id="1695226971">
      <w:bodyDiv w:val="1"/>
      <w:marLeft w:val="0"/>
      <w:marRight w:val="0"/>
      <w:marTop w:val="0"/>
      <w:marBottom w:val="0"/>
      <w:divBdr>
        <w:top w:val="none" w:sz="0" w:space="0" w:color="auto"/>
        <w:left w:val="none" w:sz="0" w:space="0" w:color="auto"/>
        <w:bottom w:val="none" w:sz="0" w:space="0" w:color="auto"/>
        <w:right w:val="none" w:sz="0" w:space="0" w:color="auto"/>
      </w:divBdr>
    </w:div>
    <w:div w:id="1861235762">
      <w:bodyDiv w:val="1"/>
      <w:marLeft w:val="0"/>
      <w:marRight w:val="0"/>
      <w:marTop w:val="0"/>
      <w:marBottom w:val="0"/>
      <w:divBdr>
        <w:top w:val="none" w:sz="0" w:space="0" w:color="auto"/>
        <w:left w:val="none" w:sz="0" w:space="0" w:color="auto"/>
        <w:bottom w:val="none" w:sz="0" w:space="0" w:color="auto"/>
        <w:right w:val="none" w:sz="0" w:space="0" w:color="auto"/>
      </w:divBdr>
    </w:div>
    <w:div w:id="1890334980">
      <w:bodyDiv w:val="1"/>
      <w:marLeft w:val="0"/>
      <w:marRight w:val="0"/>
      <w:marTop w:val="0"/>
      <w:marBottom w:val="0"/>
      <w:divBdr>
        <w:top w:val="none" w:sz="0" w:space="0" w:color="auto"/>
        <w:left w:val="none" w:sz="0" w:space="0" w:color="auto"/>
        <w:bottom w:val="none" w:sz="0" w:space="0" w:color="auto"/>
        <w:right w:val="none" w:sz="0" w:space="0" w:color="auto"/>
      </w:divBdr>
    </w:div>
    <w:div w:id="213393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microsoft.com/office/2007/relationships/stylesWithEffects" Target="stylesWithEffect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268c155c-48e3-447f-a036-27c4d2698c9d">
      <Terms xmlns="http://schemas.microsoft.com/office/infopath/2007/PartnerControls"/>
    </EriCOLLProjectsTaxHTField0>
    <EriCOLLDate. xmlns="268c155c-48e3-447f-a036-27c4d2698c9d" xsi:nil="true"/>
    <EriCOLLProcessTaxHTField0 xmlns="268c155c-48e3-447f-a036-27c4d2698c9d">
      <Terms xmlns="http://schemas.microsoft.com/office/infopath/2007/PartnerControls"/>
    </EriCOLLProcessTaxHTField0>
    <EriCOLLProductsTaxHTField0 xmlns="268c155c-48e3-447f-a036-27c4d2698c9d">
      <Terms xmlns="http://schemas.microsoft.com/office/infopath/2007/PartnerControls"/>
    </EriCOLLProductsTaxHTField0>
    <TaxCatchAll xmlns="08b2df90-05d3-4030-90d4-c9feeb4a1cd9"/>
    <TaxKeywordTaxHTField xmlns="08b2df90-05d3-4030-90d4-c9feeb4a1cd9">
      <Terms xmlns="http://schemas.microsoft.com/office/infopath/2007/PartnerControls"/>
    </TaxKeywordTaxHTField>
    <EriCOLLCategoryTaxHTField0 xmlns="268c155c-48e3-447f-a036-27c4d2698c9d">
      <Terms xmlns="http://schemas.microsoft.com/office/infopath/2007/PartnerControls"/>
    </EriCOLLCategoryTaxHTField0>
    <EriCOLLOrganizationUnitTaxHTField0 xmlns="268c155c-48e3-447f-a036-27c4d2698c9d">
      <Terms xmlns="http://schemas.microsoft.com/office/infopath/2007/PartnerControls"/>
    </EriCOLLOrganizationUnitTaxHTField0>
    <EriCOLLCompetenceTaxHTField0 xmlns="268c155c-48e3-447f-a036-27c4d2698c9d">
      <Terms xmlns="http://schemas.microsoft.com/office/infopath/2007/PartnerControls"/>
    </EriCOLLCompetenceTaxHTField0>
    <EriCOLLCountryTaxHTField0 xmlns="268c155c-48e3-447f-a036-27c4d2698c9d">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Prepared. xmlns="268c155c-48e3-447f-a036-27c4d2698c9d" xsi:nil="true"/>
    <AbstractOrSummary. xmlns="268c155c-48e3-447f-a036-27c4d2698c9d"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97F4D85B68D3B8478844C1DE314C3DF1" ma:contentTypeVersion="4" ma:contentTypeDescription="EriCOLL Document Content Type" ma:contentTypeScope="" ma:versionID="98cb90719733379e3df82a4b6fb1d9ca">
  <xsd:schema xmlns:xsd="http://www.w3.org/2001/XMLSchema" xmlns:xs="http://www.w3.org/2001/XMLSchema" xmlns:p="http://schemas.microsoft.com/office/2006/metadata/properties" xmlns:ns2="08b2df90-05d3-4030-90d4-c9feeb4a1cd9" xmlns:ns3="268c155c-48e3-447f-a036-27c4d2698c9d" xmlns:ns4="http://schemas.microsoft.com/sharepoint/v4" targetNamespace="http://schemas.microsoft.com/office/2006/metadata/properties" ma:root="true" ma:fieldsID="9214b9078cf5a0a0ea18009386164a7e" ns2:_="" ns3:_="" ns4:_="">
    <xsd:import namespace="08b2df90-05d3-4030-90d4-c9feeb4a1cd9"/>
    <xsd:import namespace="268c155c-48e3-447f-a036-27c4d2698c9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bba025e-3ac1-456b-ab5c-9764d1984744}" ma:internalName="TaxCatchAll" ma:showField="CatchAllData"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bba025e-3ac1-456b-ab5c-9764d1984744}" ma:internalName="TaxCatchAllLabel" ma:readOnly="true" ma:showField="CatchAllDataLabel"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8c155c-48e3-447f-a036-27c4d2698c9d"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DC409-3468-476B-9A34-A5E36486FE65}">
  <ds:schemaRefs>
    <ds:schemaRef ds:uri="http://schemas.microsoft.com/office/2006/documentManagement/types"/>
    <ds:schemaRef ds:uri="http://schemas.microsoft.com/sharepoint/v4"/>
    <ds:schemaRef ds:uri="http://schemas.microsoft.com/office/infopath/2007/PartnerControls"/>
    <ds:schemaRef ds:uri="http://schemas.microsoft.com/office/2006/metadata/properties"/>
    <ds:schemaRef ds:uri="http://schemas.openxmlformats.org/package/2006/metadata/core-properties"/>
    <ds:schemaRef ds:uri="http://purl.org/dc/elements/1.1/"/>
    <ds:schemaRef ds:uri="http://purl.org/dc/terms/"/>
    <ds:schemaRef ds:uri="268c155c-48e3-447f-a036-27c4d2698c9d"/>
    <ds:schemaRef ds:uri="08b2df90-05d3-4030-90d4-c9feeb4a1cd9"/>
    <ds:schemaRef ds:uri="http://www.w3.org/XML/1998/namespace"/>
    <ds:schemaRef ds:uri="http://purl.org/dc/dcmitype/"/>
  </ds:schemaRefs>
</ds:datastoreItem>
</file>

<file path=customXml/itemProps2.xml><?xml version="1.0" encoding="utf-8"?>
<ds:datastoreItem xmlns:ds="http://schemas.openxmlformats.org/officeDocument/2006/customXml" ds:itemID="{8C0F0141-606F-4E33-A094-D242B5DEAD43}">
  <ds:schemaRefs>
    <ds:schemaRef ds:uri="http://schemas.microsoft.com/office/2006/metadata/longProperties"/>
  </ds:schemaRefs>
</ds:datastoreItem>
</file>

<file path=customXml/itemProps3.xml><?xml version="1.0" encoding="utf-8"?>
<ds:datastoreItem xmlns:ds="http://schemas.openxmlformats.org/officeDocument/2006/customXml" ds:itemID="{4879F8EB-A99B-437E-A50C-C0C03075C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268c155c-48e3-447f-a036-27c4d2698c9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D15DBB-6634-4285-BAEC-CF5BDBA2802C}">
  <ds:schemaRefs>
    <ds:schemaRef ds:uri="Microsoft.SharePoint.Taxonomy.ContentTypeSync"/>
  </ds:schemaRefs>
</ds:datastoreItem>
</file>

<file path=customXml/itemProps5.xml><?xml version="1.0" encoding="utf-8"?>
<ds:datastoreItem xmlns:ds="http://schemas.openxmlformats.org/officeDocument/2006/customXml" ds:itemID="{0551544B-500A-4DB8-AAC4-346C3A27D247}">
  <ds:schemaRefs>
    <ds:schemaRef ds:uri="http://schemas.microsoft.com/sharepoint/events"/>
  </ds:schemaRefs>
</ds:datastoreItem>
</file>

<file path=customXml/itemProps6.xml><?xml version="1.0" encoding="utf-8"?>
<ds:datastoreItem xmlns:ds="http://schemas.openxmlformats.org/officeDocument/2006/customXml" ds:itemID="{BB11E3A7-B795-4178-8ADC-D8F02C8BBEE7}">
  <ds:schemaRefs>
    <ds:schemaRef ds:uri="http://schemas.microsoft.com/sharepoint/v3/contenttype/forms"/>
  </ds:schemaRefs>
</ds:datastoreItem>
</file>

<file path=customXml/itemProps7.xml><?xml version="1.0" encoding="utf-8"?>
<ds:datastoreItem xmlns:ds="http://schemas.openxmlformats.org/officeDocument/2006/customXml" ds:itemID="{283C2FBA-EA0E-4CAC-8388-D065AC09A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1427</Words>
  <Characters>7568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2016-07-05T09:10:00Z</dcterms:created>
  <dcterms:modified xsi:type="dcterms:W3CDTF">2016-07-05T09:10:00Z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0x010100BB337192E63E44A7A744CE7393F41F4E0097F4D85B68D3B8478844C1DE314C3DF1</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ies>
</file>