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A6C" w:rsidRDefault="00B00050">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B7715B">
        <w:rPr>
          <w:rFonts w:ascii="Arial" w:hAnsi="Arial" w:cs="Arial"/>
          <w:b/>
          <w:bCs/>
          <w:sz w:val="24"/>
          <w:szCs w:val="24"/>
        </w:rPr>
        <w:t>4</w:t>
      </w:r>
      <w:r w:rsidR="00CD01B2">
        <w:rPr>
          <w:rFonts w:ascii="Arial" w:hAnsi="Arial" w:cs="Arial"/>
          <w:b/>
          <w:bCs/>
          <w:sz w:val="24"/>
          <w:szCs w:val="24"/>
        </w:rPr>
        <w:t>276</w:t>
      </w:r>
    </w:p>
    <w:p w:rsidR="002F3A6C" w:rsidRDefault="00B0005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 xml:space="preserve">was </w:t>
      </w:r>
      <w:r w:rsidR="00CD01B2">
        <w:rPr>
          <w:rFonts w:ascii="Arial" w:hAnsi="Arial" w:cs="Arial"/>
          <w:b/>
          <w:bCs/>
          <w:color w:val="0000FF"/>
        </w:rPr>
        <w:t xml:space="preserve">4039 was </w:t>
      </w:r>
      <w:r>
        <w:rPr>
          <w:rFonts w:ascii="Arial" w:hAnsi="Arial" w:cs="Arial"/>
          <w:b/>
          <w:bCs/>
          <w:color w:val="0000FF"/>
        </w:rPr>
        <w:t>3742 was 3671</w:t>
      </w:r>
      <w:r>
        <w:rPr>
          <w:rFonts w:ascii="Arial" w:hAnsi="Arial" w:cs="Arial"/>
          <w:b/>
          <w:bCs/>
        </w:rPr>
        <w:t>)</w:t>
      </w:r>
      <w:bookmarkEnd w:id="0"/>
      <w:bookmarkEnd w:id="1"/>
      <w:bookmarkEnd w:id="2"/>
    </w:p>
    <w:p w:rsidR="002F3A6C" w:rsidRDefault="00B00050">
      <w:pPr>
        <w:keepNext/>
        <w:tabs>
          <w:tab w:val="right" w:pos="9638"/>
        </w:tabs>
      </w:pPr>
      <w:r>
        <w:rPr>
          <w:rFonts w:ascii="Arial" w:hAnsi="Arial" w:cs="Arial"/>
          <w:b/>
          <w:bCs/>
          <w:sz w:val="24"/>
          <w:szCs w:val="24"/>
        </w:rPr>
        <w:t xml:space="preserve"> </w:t>
      </w:r>
    </w:p>
    <w:p w:rsidR="002F3A6C" w:rsidRDefault="00B00050">
      <w:pPr>
        <w:ind w:left="2127" w:hanging="2127"/>
        <w:rPr>
          <w:rFonts w:ascii="Arial" w:hAnsi="Arial" w:cs="Arial"/>
          <w:b/>
        </w:rPr>
      </w:pPr>
      <w:r>
        <w:rPr>
          <w:rFonts w:ascii="Arial" w:hAnsi="Arial" w:cs="Arial"/>
          <w:b/>
        </w:rPr>
        <w:t>Source:</w:t>
      </w:r>
      <w:r>
        <w:rPr>
          <w:rFonts w:ascii="Arial" w:hAnsi="Arial" w:cs="Arial"/>
          <w:b/>
        </w:rPr>
        <w:tab/>
      </w:r>
      <w:r w:rsidR="00B7715B">
        <w:rPr>
          <w:rFonts w:ascii="Arial" w:hAnsi="Arial" w:cs="Arial"/>
          <w:b/>
        </w:rPr>
        <w:t>Intel (</w:t>
      </w:r>
      <w:r>
        <w:rPr>
          <w:rFonts w:ascii="Arial" w:hAnsi="Arial" w:cs="Arial"/>
          <w:b/>
        </w:rPr>
        <w:t>Drafting</w:t>
      </w:r>
      <w:r w:rsidR="00CD01B2">
        <w:rPr>
          <w:rFonts w:ascii="Arial" w:hAnsi="Arial" w:cs="Arial"/>
          <w:b/>
        </w:rPr>
        <w:t xml:space="preserve"> session</w:t>
      </w:r>
      <w:r w:rsidR="00B7715B">
        <w:rPr>
          <w:rFonts w:ascii="Arial" w:hAnsi="Arial" w:cs="Arial"/>
          <w:b/>
        </w:rPr>
        <w:t>)</w:t>
      </w:r>
    </w:p>
    <w:p w:rsidR="002F3A6C" w:rsidRDefault="00B00050">
      <w:pPr>
        <w:ind w:left="2127" w:hanging="2127"/>
        <w:rPr>
          <w:rFonts w:ascii="Arial" w:hAnsi="Arial" w:cs="Arial"/>
          <w:b/>
        </w:rPr>
      </w:pPr>
      <w:r>
        <w:rPr>
          <w:rFonts w:ascii="Arial" w:hAnsi="Arial" w:cs="Arial"/>
          <w:b/>
        </w:rPr>
        <w:t>Title:</w:t>
      </w:r>
      <w:r>
        <w:rPr>
          <w:rFonts w:ascii="Arial" w:hAnsi="Arial" w:cs="Arial"/>
          <w:b/>
        </w:rPr>
        <w:tab/>
        <w:t>Interim agreements on QoS framework</w:t>
      </w:r>
    </w:p>
    <w:p w:rsidR="002F3A6C" w:rsidRDefault="00B00050">
      <w:pPr>
        <w:ind w:left="2127" w:hanging="2127"/>
        <w:rPr>
          <w:rFonts w:ascii="Arial" w:hAnsi="Arial" w:cs="Arial"/>
          <w:b/>
        </w:rPr>
      </w:pPr>
      <w:r>
        <w:rPr>
          <w:rFonts w:ascii="Arial" w:hAnsi="Arial" w:cs="Arial"/>
          <w:b/>
        </w:rPr>
        <w:t>Document for:</w:t>
      </w:r>
      <w:r>
        <w:rPr>
          <w:rFonts w:ascii="Arial" w:hAnsi="Arial" w:cs="Arial"/>
          <w:b/>
        </w:rPr>
        <w:tab/>
        <w:t>Approval</w:t>
      </w:r>
    </w:p>
    <w:p w:rsidR="002F3A6C" w:rsidRDefault="00B00050">
      <w:pPr>
        <w:ind w:left="2127" w:hanging="2127"/>
        <w:rPr>
          <w:rFonts w:ascii="Arial" w:hAnsi="Arial" w:cs="Arial"/>
          <w:b/>
        </w:rPr>
      </w:pPr>
      <w:r>
        <w:rPr>
          <w:rFonts w:ascii="Arial" w:hAnsi="Arial" w:cs="Arial"/>
          <w:b/>
        </w:rPr>
        <w:t>Agenda Item:</w:t>
      </w:r>
      <w:r>
        <w:rPr>
          <w:rFonts w:ascii="Arial" w:hAnsi="Arial" w:cs="Arial"/>
          <w:b/>
        </w:rPr>
        <w:tab/>
        <w:t>6.10.2</w:t>
      </w:r>
    </w:p>
    <w:p w:rsidR="002F3A6C" w:rsidRDefault="00B00050">
      <w:pPr>
        <w:ind w:left="2127" w:hanging="2127"/>
        <w:rPr>
          <w:rFonts w:ascii="Arial" w:hAnsi="Arial" w:cs="Arial"/>
          <w:b/>
        </w:rPr>
      </w:pPr>
      <w:r>
        <w:rPr>
          <w:rFonts w:ascii="Arial" w:hAnsi="Arial" w:cs="Arial"/>
          <w:b/>
        </w:rPr>
        <w:t>Work Item / Release:</w:t>
      </w:r>
      <w:r>
        <w:rPr>
          <w:rFonts w:ascii="Arial" w:hAnsi="Arial" w:cs="Arial"/>
          <w:b/>
        </w:rPr>
        <w:tab/>
        <w:t>FS_NextGen / Rel-14</w:t>
      </w:r>
    </w:p>
    <w:p w:rsidR="002F3A6C" w:rsidRDefault="00B00050">
      <w:pPr>
        <w:rPr>
          <w:rFonts w:ascii="Arial" w:hAnsi="Arial" w:cs="Arial"/>
          <w:i/>
        </w:rPr>
      </w:pPr>
      <w:r>
        <w:rPr>
          <w:rFonts w:ascii="Arial" w:hAnsi="Arial" w:cs="Arial"/>
          <w:i/>
        </w:rPr>
        <w:t>Abstract of the contribution: Based on the email discussion summary in S2-163427 a couple of interim agreements (2 – 5) are proposed on Key Issue #2 (QoS framework).</w:t>
      </w:r>
    </w:p>
    <w:p w:rsidR="002F3A6C" w:rsidRDefault="00B00050">
      <w:pPr>
        <w:pStyle w:val="Heading1"/>
        <w:rPr>
          <w:lang w:eastAsia="ja-JP"/>
        </w:rPr>
      </w:pPr>
      <w:r>
        <w:rPr>
          <w:lang w:eastAsia="ja-JP"/>
        </w:rPr>
        <w:t>1</w:t>
      </w:r>
      <w:r>
        <w:rPr>
          <w:lang w:eastAsia="ja-JP"/>
        </w:rPr>
        <w:tab/>
        <w:t>P</w:t>
      </w:r>
      <w:r>
        <w:rPr>
          <w:rFonts w:hint="eastAsia"/>
          <w:lang w:eastAsia="ja-JP"/>
        </w:rPr>
        <w:t>roposal</w:t>
      </w:r>
    </w:p>
    <w:p w:rsidR="002F3A6C" w:rsidRDefault="00B00050">
      <w:pPr>
        <w:rPr>
          <w:lang w:eastAsia="ja-JP"/>
        </w:rPr>
      </w:pPr>
      <w:r>
        <w:rPr>
          <w:lang w:eastAsia="ja-JP"/>
        </w:rPr>
        <w:t>It is proposed to agree the following text in TR 23.799:</w:t>
      </w:r>
    </w:p>
    <w:p w:rsidR="002F3A6C" w:rsidRDefault="00B00050">
      <w:pPr>
        <w:rPr>
          <w:rFonts w:ascii="Arial" w:hAnsi="Arial" w:cs="Arial"/>
          <w:b/>
          <w:color w:val="FF0000"/>
        </w:rPr>
      </w:pPr>
      <w:r>
        <w:rPr>
          <w:rFonts w:ascii="Arial" w:hAnsi="Arial" w:cs="Arial"/>
          <w:b/>
          <w:color w:val="FF0000"/>
        </w:rPr>
        <w:t>####################### START TEXT FOR TR 23.799 ##########################</w:t>
      </w:r>
    </w:p>
    <w:p w:rsidR="002F3A6C" w:rsidRDefault="00B00050">
      <w:pPr>
        <w:pStyle w:val="Heading2"/>
      </w:pPr>
      <w:bookmarkStart w:id="3" w:name="_Toc453184351"/>
      <w:r>
        <w:t>8.</w:t>
      </w:r>
      <w:r>
        <w:rPr>
          <w:rFonts w:hint="eastAsia"/>
          <w:lang w:eastAsia="zh-CN"/>
        </w:rPr>
        <w:t>3</w:t>
      </w:r>
      <w:r>
        <w:tab/>
        <w:t>Interim Agreements on Key Issue #2 QoS Framework</w:t>
      </w:r>
      <w:bookmarkEnd w:id="3"/>
    </w:p>
    <w:p w:rsidR="002F3A6C" w:rsidRDefault="00B00050">
      <w:r>
        <w:t>Interim agreements for Key issue #2 QoS framework are as follows:</w:t>
      </w:r>
    </w:p>
    <w:p w:rsidR="002F3A6C" w:rsidRDefault="00B00050">
      <w:pPr>
        <w:pStyle w:val="B1"/>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rsidR="002F3A6C" w:rsidRDefault="00B00050">
      <w:pPr>
        <w:pStyle w:val="EditorsNote"/>
      </w:pPr>
      <w:r>
        <w:t xml:space="preserve">Editor’s </w:t>
      </w:r>
      <w:r>
        <w:rPr>
          <w:rFonts w:hint="eastAsia"/>
          <w:lang w:eastAsia="zh-CN"/>
        </w:rPr>
        <w:t>n</w:t>
      </w:r>
      <w:r>
        <w:t>ote: How reflective QoS is supported will be discussed as part of the solutions.</w:t>
      </w:r>
    </w:p>
    <w:p w:rsidR="002F3A6C" w:rsidRPr="00B7715B" w:rsidRDefault="00B00050">
      <w:pPr>
        <w:pStyle w:val="B1"/>
        <w:rPr>
          <w:ins w:id="4" w:author="Stojanovski, Saso" w:date="2016-07-13T23:48:00Z"/>
          <w:rFonts w:ascii="Times New Roman" w:hAnsi="Times New Roman"/>
        </w:rPr>
      </w:pPr>
      <w:ins w:id="5" w:author="Stojanovski, Saso" w:date="2016-07-13T23:48:00Z">
        <w:r>
          <w:rPr>
            <w:rFonts w:ascii="Times New Roman" w:hAnsi="Times New Roman"/>
          </w:rPr>
          <w:t>2.</w:t>
        </w:r>
        <w:r>
          <w:rPr>
            <w:rFonts w:ascii="Times New Roman" w:hAnsi="Times New Roman"/>
          </w:rPr>
          <w:tab/>
          <w:t>U</w:t>
        </w:r>
        <w:r w:rsidRPr="00B7715B">
          <w:rPr>
            <w:rFonts w:ascii="Times New Roman" w:hAnsi="Times New Roman"/>
          </w:rPr>
          <w:t>-plane marking for QoS is carried in encapsulation header on NG3 i.e. without any changes to the e2e packet header.</w:t>
        </w:r>
      </w:ins>
    </w:p>
    <w:p w:rsidR="002F3A6C" w:rsidRPr="00B7715B" w:rsidRDefault="00B00050">
      <w:pPr>
        <w:pStyle w:val="B1"/>
        <w:rPr>
          <w:ins w:id="6" w:author="Stojanovski, Saso" w:date="2016-07-13T23:48:00Z"/>
          <w:rFonts w:ascii="Times New Roman" w:hAnsi="Times New Roman"/>
        </w:rPr>
      </w:pPr>
      <w:ins w:id="7" w:author="Stojanovski, Saso" w:date="2016-07-13T23:48:00Z">
        <w:r w:rsidRPr="00B7715B">
          <w:rPr>
            <w:rFonts w:ascii="Times New Roman" w:hAnsi="Times New Roman"/>
          </w:rPr>
          <w:t>3a.</w:t>
        </w:r>
        <w:r w:rsidRPr="00B7715B">
          <w:rPr>
            <w:rFonts w:ascii="Times New Roman" w:hAnsi="Times New Roman"/>
          </w:rPr>
          <w:tab/>
          <w:t xml:space="preserve"> A default QoS rule shall and pre-authorised QoS rules may be provided at PDU Session establishment to UE</w:t>
        </w:r>
      </w:ins>
      <w:ins w:id="8" w:author="Puneet Jain r2" w:date="2016-07-15T02:25:00Z">
        <w:r w:rsidRPr="00B7715B">
          <w:rPr>
            <w:rFonts w:ascii="Times New Roman" w:hAnsi="Times New Roman"/>
          </w:rPr>
          <w:t>.</w:t>
        </w:r>
      </w:ins>
      <w:ins w:id="9" w:author="Stojanovski, Saso" w:date="2016-07-13T23:48:00Z">
        <w:r w:rsidRPr="00B7715B">
          <w:rPr>
            <w:rFonts w:ascii="Times New Roman" w:hAnsi="Times New Roman"/>
          </w:rPr>
          <w:t xml:space="preserve"> using NG1 signalling.</w:t>
        </w:r>
      </w:ins>
    </w:p>
    <w:p w:rsidR="002F3A6C" w:rsidRPr="00B7715B" w:rsidRDefault="00B00050">
      <w:pPr>
        <w:pStyle w:val="B1"/>
        <w:rPr>
          <w:ins w:id="10" w:author="Puneet Jain r2" w:date="2016-07-15T02:24:00Z"/>
          <w:rFonts w:ascii="Times New Roman" w:hAnsi="Times New Roman"/>
        </w:rPr>
      </w:pPr>
      <w:ins w:id="11" w:author="Stojanovski, Saso" w:date="2016-07-13T23:48:00Z">
        <w:r w:rsidRPr="00B7715B">
          <w:rPr>
            <w:rFonts w:ascii="Times New Roman" w:hAnsi="Times New Roman"/>
          </w:rPr>
          <w:t>NOTE: In some cases part of the QoS information can be provided as AS information even at PDU Session establishment.</w:t>
        </w:r>
      </w:ins>
    </w:p>
    <w:p w:rsidR="000D1FF9" w:rsidRPr="000D1FF9" w:rsidRDefault="000D1FF9" w:rsidP="000D1FF9">
      <w:pPr>
        <w:pStyle w:val="B1"/>
        <w:rPr>
          <w:ins w:id="12" w:author="Puneet Jain r2" w:date="2016-07-15T02:24:00Z"/>
          <w:rFonts w:ascii="Times New Roman" w:hAnsi="Times New Roman"/>
          <w:color w:val="FF0000"/>
        </w:rPr>
      </w:pPr>
      <w:ins w:id="13" w:author="Puneet Jain r2" w:date="2016-07-15T02:24:00Z">
        <w:r w:rsidRPr="00A61D18">
          <w:rPr>
            <w:rFonts w:ascii="Times New Roman" w:hAnsi="Times New Roman"/>
            <w:color w:val="FF0000"/>
            <w:highlight w:val="yellow"/>
          </w:rPr>
          <w:t>Ed</w:t>
        </w:r>
        <w:bookmarkStart w:id="14" w:name="_GoBack"/>
        <w:bookmarkEnd w:id="14"/>
        <w:r w:rsidRPr="00A61D18">
          <w:rPr>
            <w:rFonts w:ascii="Times New Roman" w:hAnsi="Times New Roman"/>
            <w:color w:val="FF0000"/>
            <w:highlight w:val="yellow"/>
          </w:rPr>
          <w:t xml:space="preserve">itor’s Note: </w:t>
        </w:r>
      </w:ins>
      <w:ins w:id="15" w:author="Stojanovski, Saso" w:date="2016-07-15T17:37:00Z">
        <w:r w:rsidRPr="00A61D18">
          <w:rPr>
            <w:rFonts w:ascii="Times New Roman" w:hAnsi="Times New Roman"/>
            <w:color w:val="FF0000"/>
            <w:highlight w:val="yellow"/>
          </w:rPr>
          <w:t>The content of the QoS rule is FFS, including a possible change of the term to avoid confusion with PCC/QoS rules</w:t>
        </w:r>
      </w:ins>
      <w:ins w:id="16" w:author="Puneet Jain r2" w:date="2016-07-15T02:24:00Z">
        <w:r w:rsidRPr="00A61D18">
          <w:rPr>
            <w:rFonts w:ascii="Times New Roman" w:hAnsi="Times New Roman"/>
            <w:color w:val="FF0000"/>
            <w:highlight w:val="yellow"/>
          </w:rPr>
          <w:t>.</w:t>
        </w:r>
      </w:ins>
    </w:p>
    <w:p w:rsidR="002F3A6C" w:rsidRPr="000D1FF9" w:rsidRDefault="00B00050">
      <w:pPr>
        <w:pStyle w:val="B1"/>
        <w:rPr>
          <w:ins w:id="17" w:author="Puneet Jain r2" w:date="2016-07-15T02:24:00Z"/>
          <w:rFonts w:ascii="Times New Roman" w:hAnsi="Times New Roman"/>
          <w:color w:val="FF0000"/>
        </w:rPr>
      </w:pPr>
      <w:ins w:id="18" w:author="Puneet Jain r2" w:date="2016-07-15T02:24:00Z">
        <w:r w:rsidRPr="000D1FF9">
          <w:rPr>
            <w:rFonts w:ascii="Times New Roman" w:hAnsi="Times New Roman"/>
            <w:color w:val="FF0000"/>
          </w:rPr>
          <w:t xml:space="preserve">Editor’s Note: QoS related signalling </w:t>
        </w:r>
      </w:ins>
      <w:ins w:id="19" w:author="Puneet Jain r2" w:date="2016-07-15T02:28:00Z">
        <w:r w:rsidRPr="000D1FF9">
          <w:rPr>
            <w:rFonts w:ascii="Times New Roman" w:hAnsi="Times New Roman"/>
            <w:color w:val="FF0000"/>
          </w:rPr>
          <w:t xml:space="preserve">to the UE </w:t>
        </w:r>
      </w:ins>
      <w:ins w:id="20" w:author="Puneet Jain r2" w:date="2016-07-15T02:24:00Z">
        <w:r w:rsidRPr="000D1FF9">
          <w:rPr>
            <w:rFonts w:ascii="Times New Roman" w:hAnsi="Times New Roman"/>
            <w:color w:val="FF0000"/>
          </w:rPr>
          <w:t>for non-3GPP access is FFS.</w:t>
        </w:r>
      </w:ins>
    </w:p>
    <w:p w:rsidR="002F3A6C" w:rsidRPr="000D1FF9" w:rsidRDefault="00B00050">
      <w:pPr>
        <w:pStyle w:val="B1"/>
        <w:rPr>
          <w:ins w:id="21" w:author="Puneet Jain r2" w:date="2016-07-15T02:23:00Z"/>
          <w:rFonts w:ascii="Times New Roman" w:hAnsi="Times New Roman"/>
        </w:rPr>
      </w:pPr>
      <w:ins w:id="22" w:author="Stojanovski, Saso" w:date="2016-07-13T23:48:00Z">
        <w:r w:rsidRPr="000D1FF9">
          <w:rPr>
            <w:rFonts w:ascii="Times New Roman" w:hAnsi="Times New Roman"/>
          </w:rPr>
          <w:t>3b. QoS rule</w:t>
        </w:r>
      </w:ins>
      <w:ins w:id="23" w:author="Puneet Jain r2" w:date="2016-07-15T02:20:00Z">
        <w:r w:rsidRPr="000D1FF9">
          <w:rPr>
            <w:rFonts w:ascii="Times New Roman" w:hAnsi="Times New Roman"/>
          </w:rPr>
          <w:t>s</w:t>
        </w:r>
      </w:ins>
      <w:ins w:id="24" w:author="Stojanovski, Saso" w:date="2016-07-13T23:48:00Z">
        <w:r w:rsidRPr="000D1FF9">
          <w:rPr>
            <w:rFonts w:ascii="Times New Roman" w:hAnsi="Times New Roman"/>
          </w:rPr>
          <w:t xml:space="preserve"> </w:t>
        </w:r>
      </w:ins>
      <w:ins w:id="25" w:author="Puneet Jain r2" w:date="2016-07-15T02:20:00Z">
        <w:r w:rsidRPr="000D1FF9">
          <w:rPr>
            <w:rFonts w:ascii="Times New Roman" w:hAnsi="Times New Roman"/>
          </w:rPr>
          <w:t>can</w:t>
        </w:r>
      </w:ins>
      <w:ins w:id="26" w:author="Stojanovski, Saso" w:date="2016-07-13T23:48:00Z">
        <w:r w:rsidRPr="000D1FF9">
          <w:rPr>
            <w:rFonts w:ascii="Times New Roman" w:hAnsi="Times New Roman"/>
          </w:rPr>
          <w:t xml:space="preserve"> be (e.g. depending on access capabilities) provided at PDU Session establishment to the RAN using NG2 signalling.</w:t>
        </w:r>
      </w:ins>
    </w:p>
    <w:p w:rsidR="002F3A6C" w:rsidRPr="000D1FF9" w:rsidRDefault="00B00050">
      <w:pPr>
        <w:pStyle w:val="B1"/>
        <w:rPr>
          <w:ins w:id="27" w:author="Puneet Jain r2" w:date="2016-07-15T02:33:00Z"/>
          <w:rFonts w:ascii="Times New Roman" w:hAnsi="Times New Roman"/>
        </w:rPr>
      </w:pPr>
      <w:ins w:id="28" w:author="Stojanovski, Saso" w:date="2016-07-13T23:48:00Z">
        <w:r w:rsidRPr="000D1FF9">
          <w:rPr>
            <w:rFonts w:ascii="Times New Roman" w:hAnsi="Times New Roman"/>
          </w:rPr>
          <w:t>4.</w:t>
        </w:r>
        <w:r w:rsidRPr="000D1FF9">
          <w:rPr>
            <w:rFonts w:ascii="Times New Roman" w:hAnsi="Times New Roman"/>
          </w:rPr>
          <w:tab/>
          <w:t>Flow-specific QoS signalling via the C-plane is needed for GBR SDF.</w:t>
        </w:r>
      </w:ins>
    </w:p>
    <w:p w:rsidR="002F3A6C" w:rsidRDefault="00B00050">
      <w:pPr>
        <w:pStyle w:val="B1"/>
        <w:rPr>
          <w:ins w:id="29" w:author="Stojanovski, Saso" w:date="2016-07-13T23:48:00Z"/>
          <w:rFonts w:ascii="Times New Roman" w:hAnsi="Times New Roman"/>
        </w:rPr>
      </w:pPr>
      <w:ins w:id="30" w:author="Puneet Jain r2" w:date="2016-07-15T02:33:00Z">
        <w:r w:rsidRPr="000D1FF9">
          <w:rPr>
            <w:rFonts w:ascii="Times New Roman" w:hAnsi="Times New Roman"/>
          </w:rPr>
          <w:t>Editor’s Note: Definition of Flow is for FFS.</w:t>
        </w:r>
        <w:r>
          <w:rPr>
            <w:rFonts w:ascii="Times New Roman" w:hAnsi="Times New Roman"/>
          </w:rPr>
          <w:t xml:space="preserve"> </w:t>
        </w:r>
      </w:ins>
    </w:p>
    <w:p w:rsidR="002F3A6C" w:rsidRDefault="00B00050">
      <w:pPr>
        <w:rPr>
          <w:rFonts w:ascii="Arial" w:hAnsi="Arial" w:cs="Arial"/>
          <w:b/>
          <w:color w:val="FF0000"/>
        </w:rPr>
      </w:pPr>
      <w:r>
        <w:rPr>
          <w:rFonts w:ascii="Arial" w:hAnsi="Arial" w:cs="Arial"/>
          <w:b/>
          <w:color w:val="FF0000"/>
        </w:rPr>
        <w:t>####################### END TEXT FOR TR 23.799 ##########################</w:t>
      </w:r>
    </w:p>
    <w:sectPr w:rsidR="002F3A6C">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37D" w:rsidRDefault="00C2437D">
      <w:r>
        <w:separator/>
      </w:r>
    </w:p>
  </w:endnote>
  <w:endnote w:type="continuationSeparator" w:id="0">
    <w:p w:rsidR="00C2437D" w:rsidRDefault="00C2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A6C" w:rsidRDefault="00B000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F3A6C" w:rsidRDefault="002F3A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A6C" w:rsidRDefault="00B000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1D18">
      <w:rPr>
        <w:rStyle w:val="PageNumber"/>
      </w:rPr>
      <w:t>1</w:t>
    </w:r>
    <w:r>
      <w:rPr>
        <w:rStyle w:val="PageNumber"/>
      </w:rPr>
      <w:fldChar w:fldCharType="end"/>
    </w:r>
  </w:p>
  <w:p w:rsidR="002F3A6C" w:rsidRDefault="002F3A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37D" w:rsidRDefault="00C2437D">
      <w:r>
        <w:separator/>
      </w:r>
    </w:p>
  </w:footnote>
  <w:footnote w:type="continuationSeparator" w:id="0">
    <w:p w:rsidR="00C2437D" w:rsidRDefault="00C24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A6C" w:rsidRDefault="002F3A6C">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Puneet Jain r2">
    <w15:presenceInfo w15:providerId="None" w15:userId="Puneet Jai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6C"/>
    <w:rsid w:val="000D1FF9"/>
    <w:rsid w:val="002F3A6C"/>
    <w:rsid w:val="00A61D18"/>
    <w:rsid w:val="00B00050"/>
    <w:rsid w:val="00B7715B"/>
    <w:rsid w:val="00C2437D"/>
    <w:rsid w:val="00CD01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Pr>
      <w:rFonts w:eastAsia="MS Mincho"/>
      <w:lang w:val="en-GB" w:eastAsia="en-US" w:bidi="ar-SA"/>
    </w:rPr>
  </w:style>
  <w:style w:type="character" w:customStyle="1" w:styleId="List2Char">
    <w:name w:val="List 2 Char"/>
    <w:basedOn w:val="ListChar"/>
    <w:link w:val="List2"/>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rPr>
      <w:rFonts w:eastAsia="MS Mincho"/>
      <w:lang w:val="en-GB" w:eastAsia="en-US" w:bidi="ar-SA"/>
    </w:rPr>
  </w:style>
  <w:style w:type="character" w:customStyle="1" w:styleId="B2Char">
    <w:name w:val="B2 Char"/>
    <w:basedOn w:val="List2Char"/>
    <w:link w:val="B2"/>
    <w:rPr>
      <w:rFonts w:eastAsia="MS Mincho"/>
      <w:lang w:val="en-GB" w:eastAsia="en-US" w:bidi="ar-SA"/>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pPr>
      <w:ind w:leftChars="400" w:left="850"/>
    </w:pPr>
  </w:style>
  <w:style w:type="paragraph" w:styleId="BodyTextFirstIndent2">
    <w:name w:val="Body Text First Indent 2"/>
    <w:basedOn w:val="BodyTextIndent"/>
    <w:pPr>
      <w:ind w:leftChars="400" w:left="851" w:firstLineChars="100" w:firstLine="210"/>
    </w:pPr>
    <w:rPr>
      <w:lang w:eastAsia="en-US"/>
    </w:rPr>
  </w:style>
  <w:style w:type="paragraph" w:styleId="Date">
    <w:name w:val="Date"/>
    <w:basedOn w:val="Normal"/>
    <w:next w:val="Normal"/>
  </w:style>
  <w:style w:type="paragraph" w:styleId="Title">
    <w:name w:val="Title"/>
    <w:basedOn w:val="Normal"/>
    <w:qFormat/>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style>
  <w:style w:type="paragraph" w:customStyle="1" w:styleId="List1">
    <w:name w:val="List 1"/>
    <w:basedOn w:val="Normal"/>
    <w:pPr>
      <w:spacing w:after="120"/>
      <w:ind w:left="568" w:hanging="284"/>
    </w:pPr>
    <w:rPr>
      <w:rFonts w:ascii="Arial" w:hAnsi="Arial"/>
      <w:szCs w:val="22"/>
    </w:rPr>
  </w:style>
  <w:style w:type="paragraph" w:styleId="NormalWeb">
    <w:name w:val="Normal (Web)"/>
    <w:basedOn w:val="Normal"/>
    <w:uiPriority w:val="99"/>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Pr>
      <w:b/>
      <w:bCs/>
    </w:rPr>
  </w:style>
  <w:style w:type="character" w:customStyle="1" w:styleId="TAHCar">
    <w:name w:val="TAH C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val="fr-FR" w:eastAsia="fr-FR"/>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lang w:val="en-GB" w:eastAsia="ja-JP"/>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202654">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2315B-4948-40A8-9637-B2926C1F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285</Words>
  <Characters>1573</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6</cp:revision>
  <cp:lastPrinted>2016-06-23T21:29:00Z</cp:lastPrinted>
  <dcterms:created xsi:type="dcterms:W3CDTF">2016-07-15T09:37:00Z</dcterms:created>
  <dcterms:modified xsi:type="dcterms:W3CDTF">2016-07-15T15:38:00Z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