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331A2" w14:textId="52ED33E1" w:rsidR="00F57D17" w:rsidRDefault="00F57D17" w:rsidP="00F57D1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5715F9">
        <w:rPr>
          <w:rFonts w:ascii="Arial" w:hAnsi="Arial" w:cs="Arial"/>
          <w:b/>
          <w:bCs/>
          <w:sz w:val="24"/>
        </w:rPr>
        <w:t>1</w:t>
      </w:r>
      <w:r w:rsidR="00647589">
        <w:rPr>
          <w:rFonts w:ascii="Arial" w:hAnsi="Arial" w:cs="Arial"/>
          <w:b/>
          <w:bCs/>
          <w:sz w:val="24"/>
        </w:rPr>
        <w:t>6</w:t>
      </w:r>
      <w:r w:rsidR="005715F9">
        <w:rPr>
          <w:rFonts w:ascii="Arial" w:hAnsi="Arial" w:cs="Arial"/>
          <w:b/>
          <w:bCs/>
          <w:sz w:val="24"/>
        </w:rPr>
        <w:tab/>
        <w:t>S2-16</w:t>
      </w:r>
      <w:r w:rsidR="00016074">
        <w:rPr>
          <w:rFonts w:ascii="Arial" w:hAnsi="Arial" w:cs="Arial"/>
          <w:b/>
          <w:bCs/>
          <w:sz w:val="24"/>
        </w:rPr>
        <w:t>4025</w:t>
      </w:r>
    </w:p>
    <w:p w14:paraId="11D3E108" w14:textId="2B2A4671" w:rsidR="00F57D17" w:rsidRDefault="00647589" w:rsidP="00F57D17">
      <w:pPr>
        <w:pBdr>
          <w:bottom w:val="single" w:sz="6" w:space="0" w:color="auto"/>
        </w:pBdr>
        <w:tabs>
          <w:tab w:val="right" w:pos="9638"/>
        </w:tabs>
        <w:rPr>
          <w:rFonts w:ascii="Arial" w:hAnsi="Arial" w:cs="Arial"/>
          <w:b/>
          <w:bCs/>
          <w:sz w:val="24"/>
        </w:rPr>
      </w:pPr>
      <w:r>
        <w:rPr>
          <w:rFonts w:ascii="Arial" w:hAnsi="Arial" w:cs="Arial"/>
          <w:b/>
          <w:bCs/>
          <w:sz w:val="24"/>
          <w:szCs w:val="24"/>
        </w:rPr>
        <w:t>11</w:t>
      </w:r>
      <w:r w:rsidR="00F57D17">
        <w:rPr>
          <w:rFonts w:ascii="Arial" w:hAnsi="Arial" w:cs="Arial"/>
          <w:b/>
          <w:bCs/>
          <w:sz w:val="24"/>
          <w:szCs w:val="24"/>
        </w:rPr>
        <w:t xml:space="preserve"> - </w:t>
      </w:r>
      <w:r>
        <w:rPr>
          <w:rFonts w:ascii="Arial" w:hAnsi="Arial" w:cs="Arial"/>
          <w:b/>
          <w:bCs/>
          <w:sz w:val="24"/>
          <w:szCs w:val="24"/>
        </w:rPr>
        <w:t>15</w:t>
      </w:r>
      <w:r w:rsidR="00F57D17">
        <w:rPr>
          <w:rFonts w:ascii="Arial" w:hAnsi="Arial" w:cs="Arial"/>
          <w:b/>
          <w:bCs/>
          <w:sz w:val="24"/>
          <w:szCs w:val="24"/>
        </w:rPr>
        <w:t xml:space="preserve"> </w:t>
      </w:r>
      <w:r>
        <w:rPr>
          <w:rFonts w:ascii="Arial" w:hAnsi="Arial" w:cs="Arial"/>
          <w:b/>
          <w:bCs/>
          <w:sz w:val="24"/>
          <w:szCs w:val="24"/>
        </w:rPr>
        <w:t xml:space="preserve">July </w:t>
      </w:r>
      <w:r w:rsidR="00F57D17">
        <w:rPr>
          <w:rFonts w:ascii="Arial" w:hAnsi="Arial" w:cs="Arial"/>
          <w:b/>
          <w:bCs/>
          <w:sz w:val="24"/>
          <w:szCs w:val="24"/>
        </w:rPr>
        <w:t xml:space="preserve">2016, </w:t>
      </w:r>
      <w:r>
        <w:rPr>
          <w:rFonts w:ascii="Arial" w:hAnsi="Arial" w:cs="Arial"/>
          <w:b/>
          <w:bCs/>
          <w:sz w:val="24"/>
          <w:szCs w:val="24"/>
        </w:rPr>
        <w:t>Vienna</w:t>
      </w:r>
      <w:r w:rsidR="00F57D17">
        <w:rPr>
          <w:rFonts w:ascii="Arial" w:hAnsi="Arial" w:cs="Arial"/>
          <w:b/>
          <w:bCs/>
          <w:sz w:val="24"/>
          <w:szCs w:val="24"/>
        </w:rPr>
        <w:t xml:space="preserve">, </w:t>
      </w:r>
      <w:r>
        <w:rPr>
          <w:rFonts w:ascii="Arial" w:hAnsi="Arial" w:cs="Arial"/>
          <w:b/>
          <w:bCs/>
          <w:sz w:val="24"/>
          <w:szCs w:val="24"/>
        </w:rPr>
        <w:t>Austria</w:t>
      </w:r>
      <w:r w:rsidR="00F57D17" w:rsidRPr="001E3906">
        <w:rPr>
          <w:rFonts w:ascii="Arial" w:hAnsi="Arial" w:cs="Arial"/>
          <w:b/>
          <w:bCs/>
          <w:color w:val="0000FF"/>
        </w:rPr>
        <w:tab/>
        <w:t>(revision of S2-16</w:t>
      </w:r>
      <w:r w:rsidR="00016074">
        <w:rPr>
          <w:rFonts w:ascii="Arial" w:hAnsi="Arial" w:cs="Arial"/>
          <w:b/>
          <w:bCs/>
          <w:color w:val="0000FF"/>
        </w:rPr>
        <w:t>3505</w:t>
      </w:r>
      <w:r w:rsidR="00F57D17" w:rsidRPr="001E3906">
        <w:rPr>
          <w:rFonts w:ascii="Arial" w:hAnsi="Arial" w:cs="Arial"/>
          <w:b/>
          <w:bCs/>
          <w:color w:val="0000FF"/>
        </w:rPr>
        <w:t>)</w:t>
      </w:r>
    </w:p>
    <w:p w14:paraId="71E26658" w14:textId="22C6984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Pr="00542DA6">
        <w:rPr>
          <w:rFonts w:ascii="Arial" w:hAnsi="Arial" w:cs="Arial"/>
          <w:b/>
        </w:rPr>
        <w:t>Qualcomm Incorporated</w:t>
      </w:r>
      <w:ins w:id="0" w:author="Qualcomm 0713" w:date="2016-07-13T23:03:00Z">
        <w:r w:rsidR="00187B1A">
          <w:rPr>
            <w:rFonts w:ascii="Arial" w:hAnsi="Arial" w:cs="Arial"/>
            <w:b/>
          </w:rPr>
          <w:t>, Broadcom</w:t>
        </w:r>
      </w:ins>
      <w:bookmarkStart w:id="1" w:name="_GoBack"/>
      <w:bookmarkEnd w:id="1"/>
    </w:p>
    <w:p w14:paraId="157D24D9" w14:textId="387BD648" w:rsidR="00D820FD" w:rsidRPr="006753D4" w:rsidRDefault="00D820FD" w:rsidP="00D820FD">
      <w:pPr>
        <w:ind w:left="2127" w:hanging="2127"/>
        <w:rPr>
          <w:rFonts w:ascii="Arial" w:hAnsi="Arial" w:cs="Arial"/>
          <w:b/>
        </w:rPr>
      </w:pPr>
      <w:r w:rsidRPr="006753D4">
        <w:rPr>
          <w:rFonts w:ascii="Arial" w:hAnsi="Arial" w:cs="Arial"/>
          <w:b/>
        </w:rPr>
        <w:t>Title:</w:t>
      </w:r>
      <w:r w:rsidRPr="006753D4">
        <w:rPr>
          <w:rFonts w:ascii="Arial" w:hAnsi="Arial" w:cs="Arial"/>
          <w:b/>
        </w:rPr>
        <w:tab/>
      </w:r>
      <w:r w:rsidR="00F56265">
        <w:rPr>
          <w:rFonts w:ascii="Arial" w:hAnsi="Arial" w:cs="Arial"/>
          <w:b/>
        </w:rPr>
        <w:t xml:space="preserve">Architecture for </w:t>
      </w:r>
      <w:r w:rsidR="00A3324D">
        <w:rPr>
          <w:rFonts w:ascii="Arial" w:hAnsi="Arial" w:cs="Arial"/>
          <w:b/>
        </w:rPr>
        <w:t xml:space="preserve">support of </w:t>
      </w:r>
      <w:r w:rsidR="00F56265">
        <w:rPr>
          <w:rFonts w:ascii="Arial" w:hAnsi="Arial" w:cs="Arial"/>
          <w:b/>
        </w:rPr>
        <w:t xml:space="preserve">untrusted </w:t>
      </w:r>
      <w:r w:rsidR="00A3324D">
        <w:rPr>
          <w:rFonts w:ascii="Arial" w:hAnsi="Arial" w:cs="Arial"/>
          <w:b/>
        </w:rPr>
        <w:t>WLAN</w:t>
      </w:r>
    </w:p>
    <w:p w14:paraId="7CFB5B71" w14:textId="77777777" w:rsidR="00D820FD" w:rsidRPr="006753D4" w:rsidRDefault="00D820FD" w:rsidP="00D820FD">
      <w:pPr>
        <w:ind w:left="2127" w:hanging="2127"/>
        <w:rPr>
          <w:rFonts w:ascii="Arial" w:hAnsi="Arial" w:cs="Arial"/>
          <w:b/>
        </w:rPr>
      </w:pPr>
      <w:r w:rsidRPr="006753D4">
        <w:rPr>
          <w:rFonts w:ascii="Arial" w:hAnsi="Arial" w:cs="Arial"/>
          <w:b/>
        </w:rPr>
        <w:t>Document for:</w:t>
      </w:r>
      <w:r w:rsidRPr="006753D4">
        <w:rPr>
          <w:rFonts w:ascii="Arial" w:hAnsi="Arial" w:cs="Arial"/>
          <w:b/>
        </w:rPr>
        <w:tab/>
        <w:t>Discussion/Approval</w:t>
      </w:r>
    </w:p>
    <w:p w14:paraId="51EFEA3F" w14:textId="3D944C0F" w:rsidR="00542DA6" w:rsidRPr="006753D4" w:rsidRDefault="00542DA6" w:rsidP="00542DA6">
      <w:pPr>
        <w:ind w:left="2127" w:hanging="2127"/>
        <w:rPr>
          <w:rFonts w:ascii="Arial" w:hAnsi="Arial" w:cs="Arial"/>
          <w:b/>
        </w:rPr>
      </w:pPr>
      <w:r w:rsidRPr="006753D4">
        <w:rPr>
          <w:rFonts w:ascii="Arial" w:hAnsi="Arial" w:cs="Arial"/>
          <w:b/>
        </w:rPr>
        <w:t>Agenda Item:</w:t>
      </w:r>
      <w:r w:rsidRPr="006753D4">
        <w:rPr>
          <w:rFonts w:ascii="Arial" w:hAnsi="Arial" w:cs="Arial"/>
          <w:b/>
        </w:rPr>
        <w:tab/>
      </w:r>
      <w:proofErr w:type="spellStart"/>
      <w:r w:rsidRPr="006753D4">
        <w:rPr>
          <w:rFonts w:ascii="Arial" w:eastAsia="Batang" w:hAnsi="Arial" w:cs="Arial"/>
          <w:b/>
          <w:color w:val="auto"/>
          <w:lang w:eastAsia="ar-SA"/>
        </w:rPr>
        <w:t>FS_NexGen</w:t>
      </w:r>
      <w:proofErr w:type="spellEnd"/>
      <w:r w:rsidR="0034344C">
        <w:rPr>
          <w:rFonts w:ascii="Arial" w:hAnsi="Arial" w:cs="Arial"/>
          <w:b/>
        </w:rPr>
        <w:t xml:space="preserve"> /6.10.</w:t>
      </w:r>
      <w:r w:rsidR="00A3324D">
        <w:rPr>
          <w:rFonts w:ascii="Arial" w:hAnsi="Arial" w:cs="Arial"/>
          <w:b/>
        </w:rPr>
        <w:t>0</w:t>
      </w:r>
    </w:p>
    <w:p w14:paraId="7BFA57D0" w14:textId="77777777" w:rsidR="00542DA6" w:rsidRPr="004A44EF" w:rsidRDefault="00542DA6" w:rsidP="00542DA6">
      <w:pPr>
        <w:ind w:left="2127" w:hanging="2127"/>
        <w:rPr>
          <w:rFonts w:ascii="Arial" w:hAnsi="Arial" w:cs="Arial"/>
          <w:b/>
        </w:rPr>
      </w:pPr>
      <w:r w:rsidRPr="006753D4">
        <w:rPr>
          <w:rFonts w:ascii="Arial" w:hAnsi="Arial" w:cs="Arial"/>
          <w:b/>
        </w:rPr>
        <w:t>Work Item / Release:</w:t>
      </w:r>
      <w:r w:rsidRPr="006753D4">
        <w:rPr>
          <w:rFonts w:ascii="Arial" w:hAnsi="Arial" w:cs="Arial"/>
          <w:b/>
        </w:rPr>
        <w:tab/>
      </w:r>
      <w:proofErr w:type="spellStart"/>
      <w:r w:rsidRPr="006753D4">
        <w:rPr>
          <w:rFonts w:ascii="Arial" w:eastAsia="Batang" w:hAnsi="Arial" w:cs="Arial"/>
          <w:b/>
          <w:color w:val="auto"/>
          <w:lang w:eastAsia="ar-SA"/>
        </w:rPr>
        <w:t>FS_NexGen</w:t>
      </w:r>
      <w:proofErr w:type="spellEnd"/>
      <w:r w:rsidRPr="006753D4">
        <w:rPr>
          <w:rFonts w:ascii="Arial" w:hAnsi="Arial" w:cs="Arial"/>
          <w:b/>
        </w:rPr>
        <w:t xml:space="preserve"> / Rel-14</w:t>
      </w:r>
    </w:p>
    <w:p w14:paraId="4E07BA1A" w14:textId="7A4D6BC1" w:rsidR="00D820FD" w:rsidRDefault="00D820FD" w:rsidP="00D820FD">
      <w:pPr>
        <w:rPr>
          <w:rFonts w:ascii="Arial" w:hAnsi="Arial" w:cs="Arial"/>
          <w:i/>
        </w:rPr>
      </w:pPr>
      <w:r w:rsidRPr="00E478EA">
        <w:rPr>
          <w:rFonts w:ascii="Arial" w:hAnsi="Arial" w:cs="Arial"/>
          <w:i/>
        </w:rPr>
        <w:t>Abstract of the contribution:</w:t>
      </w:r>
      <w:r w:rsidR="008B6679">
        <w:rPr>
          <w:rFonts w:ascii="Arial" w:hAnsi="Arial" w:cs="Arial"/>
          <w:i/>
        </w:rPr>
        <w:t xml:space="preserve"> the contribution introduces </w:t>
      </w:r>
      <w:r w:rsidR="00A3324D">
        <w:rPr>
          <w:rFonts w:ascii="Arial" w:hAnsi="Arial" w:cs="Arial"/>
          <w:i/>
        </w:rPr>
        <w:t xml:space="preserve">new architectural </w:t>
      </w:r>
      <w:r w:rsidR="007D45B7">
        <w:rPr>
          <w:rFonts w:ascii="Arial" w:hAnsi="Arial" w:cs="Arial"/>
          <w:i/>
        </w:rPr>
        <w:t>proposal</w:t>
      </w:r>
      <w:r w:rsidR="00A3324D">
        <w:rPr>
          <w:rFonts w:ascii="Arial" w:hAnsi="Arial" w:cs="Arial"/>
          <w:i/>
        </w:rPr>
        <w:t xml:space="preserve"> for the support of WLAN building on the previous releases and wide base of “untrusted” WLAN</w:t>
      </w:r>
      <w:r w:rsidR="00DB4FA0">
        <w:rPr>
          <w:rFonts w:ascii="Arial" w:hAnsi="Arial" w:cs="Arial"/>
          <w:i/>
        </w:rPr>
        <w:t>.</w:t>
      </w:r>
    </w:p>
    <w:p w14:paraId="67A0C499" w14:textId="7F677325" w:rsidR="00BF79FA" w:rsidRDefault="00BF79FA" w:rsidP="00BF79FA">
      <w:pPr>
        <w:pStyle w:val="Heading1"/>
        <w:ind w:left="720" w:hanging="720"/>
      </w:pPr>
      <w:r>
        <w:t>1</w:t>
      </w:r>
      <w:r>
        <w:tab/>
        <w:t>Introduction</w:t>
      </w:r>
    </w:p>
    <w:p w14:paraId="546D6450" w14:textId="77777777" w:rsidR="00A13D47" w:rsidRDefault="00A13D47" w:rsidP="00F43416">
      <w:r>
        <w:t xml:space="preserve">In the EPC, in releases previous to Rel. 14, access to the EPC services via untrusted WLAN has been defined based on the use of an </w:t>
      </w:r>
      <w:proofErr w:type="spellStart"/>
      <w:r>
        <w:t>ePDG</w:t>
      </w:r>
      <w:proofErr w:type="spellEnd"/>
      <w:r>
        <w:t xml:space="preserve"> to act as a security gateway for connectivity to the EPC.</w:t>
      </w:r>
    </w:p>
    <w:p w14:paraId="6936A8A7" w14:textId="77777777" w:rsidR="00A13D47" w:rsidRDefault="00A13D47" w:rsidP="00F43416">
      <w:r>
        <w:t>TR 23.799 has added (though not agreed on) architectural alternatives for the support of WLAN, specifically focusing on tight integration of WLAN with RAN, and the use of freestanding WLAN.</w:t>
      </w:r>
    </w:p>
    <w:p w14:paraId="32679C72" w14:textId="77777777" w:rsidR="00A13D47" w:rsidRDefault="00A13D47" w:rsidP="00F43416">
      <w:r>
        <w:t xml:space="preserve">Solutions on tight interworking have so far assumed that either the operator trusts the WLAN APs (e.g. LWA) or that solutions are deployed within the RAN to provide security for the interconnection of untrusted WLAN APs (e.g. LWIP). </w:t>
      </w:r>
    </w:p>
    <w:p w14:paraId="236A90CC" w14:textId="4D0991F0" w:rsidR="00F43416" w:rsidRDefault="00A13D47" w:rsidP="00F43416">
      <w:r>
        <w:t xml:space="preserve">However, it is not concluded yet that in the </w:t>
      </w:r>
      <w:proofErr w:type="spellStart"/>
      <w:r>
        <w:t>NextGen</w:t>
      </w:r>
      <w:proofErr w:type="spellEnd"/>
      <w:r>
        <w:t xml:space="preserve"> </w:t>
      </w:r>
      <w:proofErr w:type="gramStart"/>
      <w:r>
        <w:t>CN either</w:t>
      </w:r>
      <w:proofErr w:type="gramEnd"/>
      <w:r>
        <w:t xml:space="preserve"> tight integration, free-standing WLAN connectivity, or both are the only solutions to be adopted in </w:t>
      </w:r>
      <w:proofErr w:type="spellStart"/>
      <w:r>
        <w:t>NextGen</w:t>
      </w:r>
      <w:proofErr w:type="spellEnd"/>
      <w:r>
        <w:t xml:space="preserve"> systems.</w:t>
      </w:r>
    </w:p>
    <w:p w14:paraId="7485D356" w14:textId="5F68820E" w:rsidR="00A13D47" w:rsidRDefault="00A13D47" w:rsidP="00F43416">
      <w:r>
        <w:t xml:space="preserve">Moreover, operators have made large investment in the deployment of solutions (e.g. VoIP over WLAN) using the </w:t>
      </w:r>
      <w:proofErr w:type="spellStart"/>
      <w:r>
        <w:t>ePDG</w:t>
      </w:r>
      <w:proofErr w:type="spellEnd"/>
      <w:r>
        <w:t>/S2b solution. It is hard to believe that operators will abandon such investment, both in terms of APs that may have deployed (e.g. in untrusted locations) and based on partner WLAN networks.</w:t>
      </w:r>
    </w:p>
    <w:p w14:paraId="4F8293AF" w14:textId="475238FD" w:rsidR="00A13D47" w:rsidRDefault="00A13D47" w:rsidP="00F43416">
      <w:r>
        <w:t xml:space="preserve">Therefore, it is proposed to add an architectural requirement for the support of UE connectivity to the </w:t>
      </w:r>
      <w:proofErr w:type="spellStart"/>
      <w:r>
        <w:t>NextGen</w:t>
      </w:r>
      <w:proofErr w:type="spellEnd"/>
      <w:r>
        <w:t xml:space="preserve"> CN via untrusted WLAN APs.</w:t>
      </w:r>
    </w:p>
    <w:p w14:paraId="73A9EE60" w14:textId="369BCB57" w:rsidR="00E156B7" w:rsidRDefault="00BF79FA" w:rsidP="009A1E8B">
      <w:pPr>
        <w:pStyle w:val="Heading1"/>
        <w:ind w:left="720" w:hanging="720"/>
      </w:pPr>
      <w:r>
        <w:t>2</w:t>
      </w:r>
      <w:r w:rsidR="00E156B7">
        <w:tab/>
      </w:r>
      <w:r w:rsidR="00EB2610">
        <w:t>Proposal</w:t>
      </w:r>
    </w:p>
    <w:p w14:paraId="11D49410" w14:textId="09F4D761" w:rsidR="00EB2610" w:rsidRDefault="00EB2610" w:rsidP="00EB2610">
      <w:r>
        <w:t>It is proposed to add the following text to TR 23.799</w:t>
      </w:r>
    </w:p>
    <w:p w14:paraId="2340D9EB" w14:textId="6C5798B7" w:rsidR="00EB2610" w:rsidRPr="00EB2610" w:rsidRDefault="00EB2610" w:rsidP="00EB2610">
      <w:pPr>
        <w:pBdr>
          <w:top w:val="single" w:sz="4" w:space="1" w:color="auto"/>
          <w:left w:val="single" w:sz="4" w:space="4" w:color="auto"/>
          <w:bottom w:val="single" w:sz="4" w:space="1" w:color="auto"/>
          <w:right w:val="single" w:sz="4" w:space="4" w:color="auto"/>
        </w:pBdr>
        <w:jc w:val="center"/>
        <w:rPr>
          <w:b/>
          <w:color w:val="FF0000"/>
        </w:rPr>
      </w:pPr>
      <w:r w:rsidRPr="00EB2610">
        <w:rPr>
          <w:b/>
          <w:color w:val="FF0000"/>
        </w:rPr>
        <w:t>BEGIN CHANGES</w:t>
      </w:r>
    </w:p>
    <w:p w14:paraId="18F14170" w14:textId="77777777" w:rsidR="00D76E5D" w:rsidRDefault="00D76E5D" w:rsidP="00D76E5D"/>
    <w:p w14:paraId="7A682D77" w14:textId="77777777" w:rsidR="00D76E5D" w:rsidRPr="00235394" w:rsidRDefault="00D76E5D" w:rsidP="00D76E5D">
      <w:pPr>
        <w:pStyle w:val="Heading1"/>
      </w:pPr>
      <w:bookmarkStart w:id="2" w:name="_Toc453184028"/>
      <w:r w:rsidRPr="00235394">
        <w:t>2</w:t>
      </w:r>
      <w:r w:rsidRPr="00235394">
        <w:tab/>
        <w:t>References</w:t>
      </w:r>
      <w:bookmarkEnd w:id="2"/>
    </w:p>
    <w:p w14:paraId="09A52EE3" w14:textId="77777777" w:rsidR="00D76E5D" w:rsidRPr="00235394" w:rsidRDefault="00D76E5D" w:rsidP="00D76E5D">
      <w:r w:rsidRPr="00235394">
        <w:t xml:space="preserve">The following documents contain </w:t>
      </w:r>
      <w:proofErr w:type="gramStart"/>
      <w:r w:rsidRPr="00235394">
        <w:t>provisions which</w:t>
      </w:r>
      <w:proofErr w:type="gramEnd"/>
      <w:r w:rsidRPr="00235394">
        <w:t>, through reference in this text, constitute provisions of the present document.</w:t>
      </w:r>
    </w:p>
    <w:p w14:paraId="2104694C" w14:textId="77777777" w:rsidR="00D76E5D" w:rsidRPr="00235394" w:rsidRDefault="00D76E5D" w:rsidP="00D76E5D">
      <w:pPr>
        <w:pStyle w:val="B1"/>
      </w:pPr>
      <w:r w:rsidRPr="00235394">
        <w:t>-</w:t>
      </w:r>
      <w:r w:rsidRPr="00235394">
        <w:tab/>
        <w:t>References are either specific (identified by date of publication, edition number, version number, etc.) or non</w:t>
      </w:r>
      <w:r w:rsidRPr="00235394">
        <w:noBreakHyphen/>
        <w:t>specific.</w:t>
      </w:r>
    </w:p>
    <w:p w14:paraId="4148503E" w14:textId="77777777" w:rsidR="00D76E5D" w:rsidRPr="00235394" w:rsidRDefault="00D76E5D" w:rsidP="00D76E5D">
      <w:pPr>
        <w:pStyle w:val="B1"/>
      </w:pPr>
      <w:r w:rsidRPr="00235394">
        <w:t>-</w:t>
      </w:r>
      <w:r w:rsidRPr="00235394">
        <w:tab/>
        <w:t>For a specific reference, subsequent revisions do not apply.</w:t>
      </w:r>
    </w:p>
    <w:p w14:paraId="0E3B26E1" w14:textId="77777777" w:rsidR="00D76E5D" w:rsidRPr="00235394" w:rsidRDefault="00D76E5D" w:rsidP="00D76E5D">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0E4F3CBD" w14:textId="77777777" w:rsidR="00D76E5D" w:rsidRPr="0030031A" w:rsidRDefault="00D76E5D" w:rsidP="00D76E5D">
      <w:pPr>
        <w:pStyle w:val="EX"/>
      </w:pPr>
      <w:r w:rsidRPr="0030031A">
        <w:t>[1]</w:t>
      </w:r>
      <w:r w:rsidRPr="0030031A">
        <w:tab/>
        <w:t>3GPP TR 21.905: "Vocabulary for 3GPP Specifications".</w:t>
      </w:r>
    </w:p>
    <w:p w14:paraId="10D9DE94" w14:textId="77777777" w:rsidR="00D76E5D" w:rsidRPr="0030031A" w:rsidRDefault="00D76E5D" w:rsidP="00D76E5D">
      <w:pPr>
        <w:pStyle w:val="EX"/>
      </w:pPr>
      <w:r w:rsidRPr="0030031A">
        <w:lastRenderedPageBreak/>
        <w:t>[2</w:t>
      </w:r>
      <w:proofErr w:type="gramStart"/>
      <w:r w:rsidRPr="0030031A">
        <w:t>]</w:t>
      </w:r>
      <w:r w:rsidRPr="0030031A">
        <w:tab/>
        <w:t>3GPP</w:t>
      </w:r>
      <w:proofErr w:type="gramEnd"/>
      <w:r w:rsidRPr="0030031A">
        <w:t> TS 23.401: "General Packet Radio Service (GPRS) enhancements for Evolved Universal Terrestrial Radio Access Network (E-UTRAN) access".</w:t>
      </w:r>
    </w:p>
    <w:p w14:paraId="113C84EC" w14:textId="77777777" w:rsidR="00D76E5D" w:rsidRPr="0030031A" w:rsidRDefault="00D76E5D" w:rsidP="00D76E5D">
      <w:pPr>
        <w:pStyle w:val="EX"/>
      </w:pPr>
      <w:r w:rsidRPr="0030031A">
        <w:t>[3]</w:t>
      </w:r>
      <w:r w:rsidRPr="0030031A">
        <w:tab/>
        <w:t>3GPP TS 23.203: "Policy and charging control architecture".</w:t>
      </w:r>
    </w:p>
    <w:p w14:paraId="59C40B34" w14:textId="77777777" w:rsidR="00D76E5D" w:rsidRPr="0030031A" w:rsidRDefault="00D76E5D" w:rsidP="00D76E5D">
      <w:pPr>
        <w:pStyle w:val="EX"/>
      </w:pPr>
      <w:r w:rsidRPr="0030031A">
        <w:t>[4]</w:t>
      </w:r>
      <w:r w:rsidRPr="0030031A">
        <w:tab/>
        <w:t>3GPP TR 22.861: "Feasibility Study on New Services and Markets Technology Enablers for Massive Internet of Things; Stage 1 (Release 14)".</w:t>
      </w:r>
    </w:p>
    <w:p w14:paraId="50EEAFF1" w14:textId="77777777" w:rsidR="00D76E5D" w:rsidRPr="0030031A" w:rsidRDefault="00D76E5D" w:rsidP="00D76E5D">
      <w:pPr>
        <w:pStyle w:val="EX"/>
      </w:pPr>
      <w:r w:rsidRPr="0030031A">
        <w:t>[5]</w:t>
      </w:r>
      <w:r w:rsidRPr="0030031A">
        <w:tab/>
        <w:t>3GPP TR 22.862: "Feasibility Study on New Markets and Technology Enablers - Critical Communications; Stage 1(Release 14)".</w:t>
      </w:r>
    </w:p>
    <w:p w14:paraId="6FE09986" w14:textId="77777777" w:rsidR="00D76E5D" w:rsidRPr="0030031A" w:rsidRDefault="00D76E5D" w:rsidP="00D76E5D">
      <w:pPr>
        <w:pStyle w:val="EX"/>
      </w:pPr>
      <w:r w:rsidRPr="0030031A">
        <w:t>[6]</w:t>
      </w:r>
      <w:r w:rsidRPr="0030031A">
        <w:tab/>
        <w:t>3GPP TR 22.863: "Feasibility Study on New Services and Markets Technology Enablers - Enhanced Mobile Broadband; Stage 1 (Release 14)".</w:t>
      </w:r>
    </w:p>
    <w:p w14:paraId="166E95E1" w14:textId="77777777" w:rsidR="00D76E5D" w:rsidRPr="0030031A" w:rsidRDefault="00D76E5D" w:rsidP="00D76E5D">
      <w:pPr>
        <w:pStyle w:val="EX"/>
      </w:pPr>
      <w:r w:rsidRPr="0030031A">
        <w:t>[7]</w:t>
      </w:r>
      <w:r w:rsidRPr="0030031A">
        <w:tab/>
        <w:t>3GPP TR 22.864: "Feasibility Study on New Services and Markets Technology Enablers - Network Operation; Stage 1 (Release 14)".</w:t>
      </w:r>
    </w:p>
    <w:p w14:paraId="2B78974E" w14:textId="77777777" w:rsidR="00D76E5D" w:rsidRPr="0030031A" w:rsidRDefault="00D76E5D" w:rsidP="00D76E5D">
      <w:pPr>
        <w:pStyle w:val="EX"/>
      </w:pPr>
      <w:r w:rsidRPr="0030031A">
        <w:t>[8]</w:t>
      </w:r>
      <w:r w:rsidRPr="0030031A">
        <w:tab/>
        <w:t xml:space="preserve">NGMN Alliance: "Description of Network Slicing Concept", Version 1.0, </w:t>
      </w:r>
      <w:proofErr w:type="gramStart"/>
      <w:r w:rsidRPr="0030031A">
        <w:t>January 13, 2016</w:t>
      </w:r>
      <w:proofErr w:type="gramEnd"/>
      <w:r w:rsidRPr="0030031A">
        <w:t xml:space="preserve"> (</w:t>
      </w:r>
      <w:hyperlink r:id="rId14" w:history="1">
        <w:r w:rsidRPr="0030031A">
          <w:rPr>
            <w:rStyle w:val="Hyperlink"/>
            <w:color w:val="auto"/>
          </w:rPr>
          <w:t>http://www.ngmn.org/publications/technical.html</w:t>
        </w:r>
      </w:hyperlink>
      <w:r w:rsidRPr="0030031A">
        <w:t>).</w:t>
      </w:r>
    </w:p>
    <w:p w14:paraId="4C515883" w14:textId="77777777" w:rsidR="00D76E5D" w:rsidRDefault="00D76E5D" w:rsidP="00D76E5D">
      <w:pPr>
        <w:pStyle w:val="EX"/>
      </w:pPr>
      <w:r w:rsidRPr="0030031A">
        <w:t>[9]</w:t>
      </w:r>
      <w:r w:rsidRPr="0030031A">
        <w:tab/>
      </w:r>
      <w:r w:rsidRPr="0030031A">
        <w:rPr>
          <w:rFonts w:hint="eastAsia"/>
        </w:rPr>
        <w:t>3GPP</w:t>
      </w:r>
      <w:r w:rsidRPr="0030031A">
        <w:t> </w:t>
      </w:r>
      <w:r w:rsidRPr="0030031A">
        <w:rPr>
          <w:rFonts w:hint="eastAsia"/>
        </w:rPr>
        <w:t>TR</w:t>
      </w:r>
      <w:r w:rsidRPr="0030031A">
        <w:t> </w:t>
      </w:r>
      <w:r w:rsidRPr="0030031A">
        <w:rPr>
          <w:rFonts w:hint="eastAsia"/>
        </w:rPr>
        <w:t>22.8</w:t>
      </w:r>
      <w:r w:rsidRPr="0030031A">
        <w:t>91</w:t>
      </w:r>
      <w:r w:rsidRPr="0030031A">
        <w:rPr>
          <w:rFonts w:hint="eastAsia"/>
        </w:rPr>
        <w:t>: "</w:t>
      </w:r>
      <w:r w:rsidRPr="0030031A">
        <w:t>Feasibility Study on New Services and Markets Technology Enablers; Stage 1 (Release 14)</w:t>
      </w:r>
      <w:r w:rsidRPr="0030031A">
        <w:rPr>
          <w:rFonts w:hint="eastAsia"/>
        </w:rPr>
        <w:t>".</w:t>
      </w:r>
    </w:p>
    <w:p w14:paraId="3117807A" w14:textId="73F3F058" w:rsidR="00D76E5D" w:rsidRPr="0030031A" w:rsidRDefault="00D76E5D" w:rsidP="00D76E5D">
      <w:pPr>
        <w:pStyle w:val="EX"/>
      </w:pPr>
      <w:ins w:id="3" w:author="Qualcomm 01" w:date="2016-07-01T14:11:00Z">
        <w:r>
          <w:t>[10]</w:t>
        </w:r>
        <w:r>
          <w:tab/>
          <w:t xml:space="preserve">3GPP TS </w:t>
        </w:r>
        <w:r w:rsidRPr="00D76E5D">
          <w:t xml:space="preserve">23.402: </w:t>
        </w:r>
      </w:ins>
      <w:ins w:id="4" w:author="Qualcomm 01" w:date="2016-07-01T14:13:00Z">
        <w:r w:rsidRPr="00D76E5D">
          <w:t>“</w:t>
        </w:r>
        <w:r w:rsidRPr="00D76E5D">
          <w:rPr>
            <w:bCs/>
            <w:color w:val="343434"/>
            <w:lang w:val="en-US" w:eastAsia="en-US"/>
          </w:rPr>
          <w:t>Architecture enhancements for non-3GPP accesses</w:t>
        </w:r>
        <w:r w:rsidRPr="00D76E5D">
          <w:t xml:space="preserve">” </w:t>
        </w:r>
      </w:ins>
      <w:ins w:id="5" w:author="Qualcomm 01" w:date="2016-07-01T14:11:00Z">
        <w:r w:rsidRPr="00D76E5D">
          <w:t>Stage 2 (Release</w:t>
        </w:r>
        <w:r>
          <w:t xml:space="preserve"> 14)</w:t>
        </w:r>
      </w:ins>
    </w:p>
    <w:p w14:paraId="6A864EAE" w14:textId="426ED613" w:rsidR="00D76E5D" w:rsidRPr="00EB2610" w:rsidRDefault="00D76E5D" w:rsidP="00D76E5D">
      <w:pPr>
        <w:pBdr>
          <w:top w:val="single" w:sz="4" w:space="1" w:color="auto"/>
          <w:left w:val="single" w:sz="4" w:space="4" w:color="auto"/>
          <w:bottom w:val="single" w:sz="4" w:space="1" w:color="auto"/>
          <w:right w:val="single" w:sz="4" w:space="4" w:color="auto"/>
        </w:pBdr>
        <w:jc w:val="center"/>
        <w:rPr>
          <w:b/>
          <w:color w:val="FF0000"/>
        </w:rPr>
      </w:pPr>
      <w:r>
        <w:rPr>
          <w:b/>
          <w:color w:val="FF0000"/>
        </w:rPr>
        <w:t>NEXT</w:t>
      </w:r>
      <w:r w:rsidRPr="00EB2610">
        <w:rPr>
          <w:b/>
          <w:color w:val="FF0000"/>
        </w:rPr>
        <w:t xml:space="preserve"> CHANGES</w:t>
      </w:r>
    </w:p>
    <w:p w14:paraId="1E466B00" w14:textId="75593707" w:rsidR="00B338BC" w:rsidRPr="00AC18B2" w:rsidRDefault="00B338BC" w:rsidP="00B338BC">
      <w:pPr>
        <w:pStyle w:val="Heading3"/>
      </w:pPr>
      <w:bookmarkStart w:id="6" w:name="_Toc453184315"/>
      <w:r w:rsidRPr="00AC18B2">
        <w:t>6.8.</w:t>
      </w:r>
      <w:r>
        <w:rPr>
          <w:rFonts w:hint="eastAsia"/>
          <w:lang w:eastAsia="zh-CN"/>
        </w:rPr>
        <w:t>X</w:t>
      </w:r>
      <w:r w:rsidRPr="00AC18B2">
        <w:tab/>
        <w:t>Solution 8.</w:t>
      </w:r>
      <w:r>
        <w:rPr>
          <w:rFonts w:hint="eastAsia"/>
          <w:lang w:eastAsia="zh-CN"/>
        </w:rPr>
        <w:t>X:</w:t>
      </w:r>
      <w:r w:rsidRPr="00AC18B2">
        <w:t xml:space="preserve"> Architecture for </w:t>
      </w:r>
      <w:r>
        <w:t>support of untrusted WLAN</w:t>
      </w:r>
      <w:bookmarkEnd w:id="6"/>
    </w:p>
    <w:p w14:paraId="0E839819" w14:textId="788BE54C" w:rsidR="00B338BC" w:rsidRPr="00AC18B2" w:rsidRDefault="00A66DC1" w:rsidP="00B338BC">
      <w:r>
        <w:t xml:space="preserve">The solution focuses specifically on the support of untrusted WLAN in the </w:t>
      </w:r>
      <w:proofErr w:type="spellStart"/>
      <w:r>
        <w:t>NextGen</w:t>
      </w:r>
      <w:proofErr w:type="spellEnd"/>
      <w:r>
        <w:t xml:space="preserve"> architecture and </w:t>
      </w:r>
      <w:r w:rsidR="00B338BC" w:rsidRPr="00AC18B2">
        <w:t>addresses Key Issue #8, and in particular the following:</w:t>
      </w:r>
    </w:p>
    <w:p w14:paraId="696EBA4A" w14:textId="77777777" w:rsidR="00B338BC" w:rsidRPr="00AC18B2" w:rsidRDefault="00B338BC" w:rsidP="00B338BC">
      <w:pPr>
        <w:pStyle w:val="B1"/>
        <w:rPr>
          <w:lang w:val="en-US"/>
        </w:rPr>
      </w:pPr>
      <w:r w:rsidRPr="00AC18B2">
        <w:rPr>
          <w:iCs/>
          <w:lang w:val="en-US"/>
        </w:rPr>
        <w:t>-</w:t>
      </w:r>
      <w:r w:rsidRPr="00AC18B2">
        <w:rPr>
          <w:iCs/>
          <w:lang w:val="en-US"/>
        </w:rPr>
        <w:tab/>
      </w:r>
      <w:proofErr w:type="gramStart"/>
      <w:r w:rsidRPr="00AC18B2">
        <w:rPr>
          <w:lang w:val="en-US"/>
        </w:rPr>
        <w:t>identify</w:t>
      </w:r>
      <w:proofErr w:type="gramEnd"/>
      <w:r w:rsidRPr="00AC18B2">
        <w:rPr>
          <w:lang w:val="en-US"/>
        </w:rPr>
        <w:t xml:space="preserve"> how the functionality can be modularized for the definition of a modular Next Generation Core -ANs interface that minimizes access dependencies and applies to any access networks</w:t>
      </w:r>
    </w:p>
    <w:p w14:paraId="57EDA676" w14:textId="77777777" w:rsidR="00B338BC" w:rsidRPr="00AC18B2" w:rsidRDefault="00B338BC" w:rsidP="00B338BC">
      <w:pPr>
        <w:pStyle w:val="B1"/>
        <w:rPr>
          <w:lang w:val="en-US"/>
        </w:rPr>
      </w:pPr>
      <w:r w:rsidRPr="00AC18B2">
        <w:rPr>
          <w:lang w:val="en-US"/>
        </w:rPr>
        <w:t>-</w:t>
      </w:r>
      <w:r w:rsidRPr="00AC18B2">
        <w:rPr>
          <w:lang w:val="en-US"/>
        </w:rPr>
        <w:tab/>
      </w:r>
      <w:proofErr w:type="gramStart"/>
      <w:r w:rsidRPr="00AC18B2">
        <w:rPr>
          <w:lang w:val="en-US"/>
        </w:rPr>
        <w:t>identify</w:t>
      </w:r>
      <w:proofErr w:type="gramEnd"/>
      <w:r w:rsidRPr="00AC18B2">
        <w:rPr>
          <w:lang w:val="en-US"/>
        </w:rPr>
        <w:t xml:space="preserve"> how to decouple the access network and the core network, and identify its effects and implications to the Next Generation Core. Such decoupling shall allow for parallel and independent design and evolution of access networks and core networks.</w:t>
      </w:r>
    </w:p>
    <w:p w14:paraId="570D12F9" w14:textId="5BF7D1FE" w:rsidR="00B338BC" w:rsidRPr="00AC18B2" w:rsidRDefault="00B338BC" w:rsidP="00B338BC">
      <w:pPr>
        <w:pStyle w:val="Heading4"/>
      </w:pPr>
      <w:bookmarkStart w:id="7" w:name="_Toc453184316"/>
      <w:r w:rsidRPr="00AC18B2">
        <w:t>6.8.</w:t>
      </w:r>
      <w:r w:rsidR="00A66DC1">
        <w:rPr>
          <w:rFonts w:hint="eastAsia"/>
        </w:rPr>
        <w:t>X</w:t>
      </w:r>
      <w:r w:rsidRPr="00AC18B2">
        <w:t>.1</w:t>
      </w:r>
      <w:r w:rsidRPr="00AC18B2">
        <w:tab/>
        <w:t>Architecture description</w:t>
      </w:r>
      <w:bookmarkEnd w:id="7"/>
    </w:p>
    <w:p w14:paraId="5E25C1BE" w14:textId="194070DF" w:rsidR="00B338BC" w:rsidRDefault="00B338BC" w:rsidP="00B338BC">
      <w:r w:rsidRPr="00AC18B2">
        <w:t>Depicted in Figure 6.8.</w:t>
      </w:r>
      <w:r w:rsidR="00A66DC1">
        <w:t>X</w:t>
      </w:r>
      <w:r w:rsidRPr="00AC18B2">
        <w:t xml:space="preserve">.1-1 </w:t>
      </w:r>
      <w:r w:rsidR="00A66DC1">
        <w:t xml:space="preserve">represent a proposal for the integration of untrusted WLAN access in </w:t>
      </w:r>
      <w:proofErr w:type="spellStart"/>
      <w:r w:rsidR="00A66DC1">
        <w:t>NextGen</w:t>
      </w:r>
      <w:proofErr w:type="spellEnd"/>
      <w:r w:rsidR="00A66DC1">
        <w:t xml:space="preserve"> CN based on the reference points in Annex G. The specific aspects of the CN architecture in terms of control plane and user plane are illustrated by grouping the </w:t>
      </w:r>
      <w:r w:rsidRPr="00AC18B2">
        <w:t>functions into Control Plane functions (CP functions) and User Plane functions (UP functions).</w:t>
      </w:r>
    </w:p>
    <w:p w14:paraId="789AE39B" w14:textId="5ED26B7B" w:rsidR="00A66DC1" w:rsidRDefault="00A66DC1" w:rsidP="00B338BC">
      <w:r>
        <w:t>The key points of the architecture are:</w:t>
      </w:r>
    </w:p>
    <w:p w14:paraId="7F94F9EF" w14:textId="22130A06" w:rsidR="0031472E" w:rsidRDefault="0031472E" w:rsidP="00A66DC1">
      <w:pPr>
        <w:pStyle w:val="B1"/>
      </w:pPr>
      <w:r>
        <w:t>-</w:t>
      </w:r>
      <w:r>
        <w:tab/>
      </w:r>
      <w:proofErr w:type="gramStart"/>
      <w:r w:rsidR="00A66DC1">
        <w:t>introduction</w:t>
      </w:r>
      <w:proofErr w:type="gramEnd"/>
      <w:r w:rsidR="00A66DC1">
        <w:t xml:space="preserve"> of a Non-3GPP Core Network Gateway (N3CNGW) defined as part of</w:t>
      </w:r>
      <w:r w:rsidR="00D96A4E">
        <w:t xml:space="preserve"> the </w:t>
      </w:r>
      <w:proofErr w:type="spellStart"/>
      <w:r w:rsidR="00D96A4E">
        <w:t>NextGen</w:t>
      </w:r>
      <w:proofErr w:type="spellEnd"/>
      <w:r w:rsidR="00D96A4E">
        <w:t xml:space="preserve"> CN</w:t>
      </w:r>
      <w:ins w:id="8" w:author="Qualcomm 0713" w:date="2016-07-13T14:22:00Z">
        <w:r w:rsidR="00EE2293">
          <w:t xml:space="preserve"> and deployable close to the access network</w:t>
        </w:r>
      </w:ins>
      <w:r w:rsidR="00D96A4E">
        <w:t xml:space="preserve">. The N3CNGW </w:t>
      </w:r>
      <w:del w:id="9" w:author="Qualcomm 0713" w:date="2016-07-13T14:11:00Z">
        <w:r w:rsidR="00D96A4E" w:rsidDel="00BD3D52">
          <w:delText xml:space="preserve">is </w:delText>
        </w:r>
      </w:del>
      <w:ins w:id="10" w:author="Qualcomm 0713" w:date="2016-07-13T14:11:00Z">
        <w:r w:rsidR="00BD3D52">
          <w:t xml:space="preserve">has a control plane component for the establishment of </w:t>
        </w:r>
      </w:ins>
      <w:ins w:id="11" w:author="Qualcomm 0713" w:date="2016-07-13T14:12:00Z">
        <w:r w:rsidR="00BD3D52">
          <w:t>a secure tunnel between the UE and the N3CNGW (e.g. via IKEv2)</w:t>
        </w:r>
      </w:ins>
      <w:ins w:id="12" w:author="Qualcomm 0713" w:date="2016-07-13T14:11:00Z">
        <w:r w:rsidR="00BD3D52">
          <w:t xml:space="preserve"> </w:t>
        </w:r>
      </w:ins>
      <w:ins w:id="13" w:author="Qualcomm 0713" w:date="2016-07-13T14:12:00Z">
        <w:r w:rsidR="00BD3D52">
          <w:t xml:space="preserve">and </w:t>
        </w:r>
      </w:ins>
      <w:r w:rsidR="00D96A4E">
        <w:t xml:space="preserve">a User Plane Function </w:t>
      </w:r>
      <w:ins w:id="14" w:author="Qualcomm 0713" w:date="2016-07-13T14:12:00Z">
        <w:r w:rsidR="00BD3D52">
          <w:t xml:space="preserve">component </w:t>
        </w:r>
      </w:ins>
      <w:r w:rsidR="00D96A4E">
        <w:t>implementing the termination of a</w:t>
      </w:r>
      <w:r w:rsidR="00D71647">
        <w:t>n IPSec</w:t>
      </w:r>
      <w:r w:rsidR="00D96A4E">
        <w:t xml:space="preserve"> secure tunnel between the UE and the </w:t>
      </w:r>
      <w:proofErr w:type="spellStart"/>
      <w:r w:rsidR="00D96A4E">
        <w:t>NextGen</w:t>
      </w:r>
      <w:proofErr w:type="spellEnd"/>
      <w:r w:rsidR="00D96A4E">
        <w:t xml:space="preserve"> CN in order to provide security over the untrusted WLAN.</w:t>
      </w:r>
      <w:ins w:id="15" w:author="Qualcomm 0713" w:date="2016-07-13T14:13:00Z">
        <w:r w:rsidR="00BD3D52">
          <w:t xml:space="preserve"> The N3CNGW interacts with other CP functions to authenticate the UE. </w:t>
        </w:r>
      </w:ins>
    </w:p>
    <w:p w14:paraId="1E8B3DE6" w14:textId="156C35DE" w:rsidR="00A66DC1" w:rsidRDefault="0031472E" w:rsidP="00A66DC1">
      <w:pPr>
        <w:pStyle w:val="B1"/>
      </w:pPr>
      <w:r>
        <w:t>-</w:t>
      </w:r>
      <w:r>
        <w:tab/>
      </w:r>
      <w:proofErr w:type="gramStart"/>
      <w:r>
        <w:t>the</w:t>
      </w:r>
      <w:proofErr w:type="gramEnd"/>
      <w:r>
        <w:t xml:space="preserve"> interface between the UE and the CN </w:t>
      </w:r>
      <w:ins w:id="16" w:author="Qualcomm 0713" w:date="2016-07-13T14:12:00Z">
        <w:r w:rsidR="00BD3D52">
          <w:t xml:space="preserve">control plane functions beyond the N3CNGW </w:t>
        </w:r>
      </w:ins>
      <w:r>
        <w:t>is NG1</w:t>
      </w:r>
      <w:r w:rsidR="00D96A4E">
        <w:t>. NG1 is transported transparently between the UE and the CP functions in the CN</w:t>
      </w:r>
      <w:r w:rsidR="00D71647">
        <w:t xml:space="preserve">, using IP transport between the UE and the N3CNGW. </w:t>
      </w:r>
    </w:p>
    <w:p w14:paraId="4480E2EB" w14:textId="067903EB" w:rsidR="005F5277" w:rsidRDefault="00D757D1" w:rsidP="00D757D1">
      <w:pPr>
        <w:rPr>
          <w:rStyle w:val="B1Char1"/>
        </w:rPr>
      </w:pPr>
      <w:r>
        <w:t xml:space="preserve">The </w:t>
      </w:r>
      <w:r w:rsidR="005F5277">
        <w:t xml:space="preserve">architecture </w:t>
      </w:r>
      <w:r>
        <w:t xml:space="preserve">proposes that </w:t>
      </w:r>
      <w:r w:rsidR="005F5277">
        <w:rPr>
          <w:rStyle w:val="B1Char1"/>
        </w:rPr>
        <w:t xml:space="preserve">N3CNGW acts both as a control plane and a user plane function. The N3CNGW acts as an evolution of an </w:t>
      </w:r>
      <w:proofErr w:type="spellStart"/>
      <w:r w:rsidR="005F5277">
        <w:rPr>
          <w:rStyle w:val="B1Char1"/>
        </w:rPr>
        <w:t>ePDG</w:t>
      </w:r>
      <w:proofErr w:type="spellEnd"/>
      <w:r w:rsidR="005F5277">
        <w:rPr>
          <w:rStyle w:val="B1Char1"/>
        </w:rPr>
        <w:t xml:space="preserve"> in the EPC. </w:t>
      </w:r>
    </w:p>
    <w:p w14:paraId="5CD80293" w14:textId="04FE5FE0" w:rsidR="00DD1791" w:rsidRDefault="00DD1791" w:rsidP="00DD1791">
      <w:pPr>
        <w:rPr>
          <w:rStyle w:val="B1Char1"/>
        </w:rPr>
      </w:pPr>
      <w:r>
        <w:rPr>
          <w:rStyle w:val="B1Char1"/>
        </w:rPr>
        <w:t>Two options are proposed:</w:t>
      </w:r>
    </w:p>
    <w:p w14:paraId="65E7B457" w14:textId="735B3B98" w:rsidR="00DD1791" w:rsidRDefault="00DD1791" w:rsidP="00DD1791">
      <w:pPr>
        <w:pStyle w:val="B1"/>
      </w:pPr>
      <w:r>
        <w:t>-</w:t>
      </w:r>
      <w:r>
        <w:tab/>
      </w:r>
      <w:proofErr w:type="gramStart"/>
      <w:r>
        <w:t>basic</w:t>
      </w:r>
      <w:proofErr w:type="gramEnd"/>
      <w:r>
        <w:t xml:space="preserve"> single-PDU session option: in this option, in order to provide a simple migration from EPC to </w:t>
      </w:r>
      <w:proofErr w:type="spellStart"/>
      <w:r>
        <w:t>NextGen</w:t>
      </w:r>
      <w:proofErr w:type="spellEnd"/>
      <w:r>
        <w:t xml:space="preserve"> CN for a deployed base of </w:t>
      </w:r>
      <w:proofErr w:type="spellStart"/>
      <w:r>
        <w:t>ePDGs</w:t>
      </w:r>
      <w:proofErr w:type="spellEnd"/>
      <w:r>
        <w:t xml:space="preserve">, the UE establishes connectivity with the N3CNGW without exchanging any NG1 </w:t>
      </w:r>
      <w:r>
        <w:lastRenderedPageBreak/>
        <w:t>signalling and without explicit establishment of PDU Sessions</w:t>
      </w:r>
      <w:ins w:id="17" w:author="Qualcomm 0713" w:date="2016-07-13T14:13:00Z">
        <w:r w:rsidR="00BD3D52">
          <w:t xml:space="preserve"> via session management </w:t>
        </w:r>
        <w:proofErr w:type="spellStart"/>
        <w:r w:rsidR="00BD3D52">
          <w:t>signaling</w:t>
        </w:r>
      </w:ins>
      <w:proofErr w:type="spellEnd"/>
      <w:r>
        <w:t>. The establishment of connectivity with N3CNGW results in a “default” PDU session being established for the UE.</w:t>
      </w:r>
    </w:p>
    <w:p w14:paraId="7AD359E7" w14:textId="5DCF8FC9" w:rsidR="00DD1791" w:rsidRDefault="00DD1791" w:rsidP="00DD1791">
      <w:pPr>
        <w:pStyle w:val="B1"/>
      </w:pPr>
      <w:r>
        <w:t>-</w:t>
      </w:r>
      <w:r>
        <w:tab/>
      </w:r>
      <w:proofErr w:type="gramStart"/>
      <w:r>
        <w:t>full</w:t>
      </w:r>
      <w:proofErr w:type="gramEnd"/>
      <w:r>
        <w:t xml:space="preserve"> solution: in this option, the UE establishes connectivity with the N3CNGW </w:t>
      </w:r>
      <w:ins w:id="18" w:author="Qualcomm 0713" w:date="2016-07-13T14:14:00Z">
        <w:r w:rsidR="00BD3D52">
          <w:t xml:space="preserve">by transporting NG1 attach signalling encapsulated in the control plane between the UE and the N3CNGW (e.g. IKEv2), </w:t>
        </w:r>
      </w:ins>
      <w:r w:rsidR="0047403D">
        <w:t xml:space="preserve">and </w:t>
      </w:r>
      <w:ins w:id="19" w:author="Qualcomm 0713" w:date="2016-07-13T14:14:00Z">
        <w:r w:rsidR="00BD3D52">
          <w:t xml:space="preserve">subsequent </w:t>
        </w:r>
      </w:ins>
      <w:r w:rsidR="0047403D">
        <w:t>NG1 signalling is encapsulated in the tunnel establishment signalling (e.g. carried in EAP in the IKEv2 exchange)</w:t>
      </w:r>
      <w:r>
        <w:t>.</w:t>
      </w:r>
    </w:p>
    <w:p w14:paraId="4138F3FE" w14:textId="3C640050" w:rsidR="00A66DC1" w:rsidRDefault="00A66DC1" w:rsidP="00A66DC1">
      <w:bookmarkStart w:id="20" w:name="_MON_1402997356"/>
      <w:bookmarkStart w:id="21" w:name="_MON_1402751208"/>
      <w:bookmarkEnd w:id="20"/>
      <w:bookmarkEnd w:id="21"/>
    </w:p>
    <w:bookmarkStart w:id="22" w:name="_MON_1403778159"/>
    <w:bookmarkStart w:id="23" w:name="_MON_1403780211"/>
    <w:bookmarkStart w:id="24" w:name="_MON_1403780283"/>
    <w:bookmarkStart w:id="25" w:name="_MON_1403780306"/>
    <w:bookmarkEnd w:id="22"/>
    <w:bookmarkEnd w:id="23"/>
    <w:bookmarkEnd w:id="24"/>
    <w:bookmarkEnd w:id="25"/>
    <w:bookmarkStart w:id="26" w:name="_MON_1400163527"/>
    <w:bookmarkEnd w:id="26"/>
    <w:p w14:paraId="3C69232C" w14:textId="6B6E408C" w:rsidR="00224AD5" w:rsidRDefault="002879AA" w:rsidP="00A66DC1">
      <w:pPr>
        <w:pStyle w:val="Caption"/>
        <w:jc w:val="center"/>
      </w:pPr>
      <w:del w:id="27" w:author="Qualcomm 0713" w:date="2016-07-13T14:09:00Z">
        <w:r w:rsidDel="002879AA">
          <w:object w:dxaOrig="9680" w:dyaOrig="5000" w14:anchorId="28771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246.3pt" o:ole="">
              <v:imagedata r:id="rId15" o:title=""/>
            </v:shape>
            <o:OLEObject Type="Embed" ProgID="Word.Picture.8" ShapeID="_x0000_i1025" DrawAspect="Content" ObjectID="_1403812447" r:id="rId16"/>
          </w:object>
        </w:r>
      </w:del>
      <w:r>
        <w:object w:dxaOrig="9680" w:dyaOrig="5000" w14:anchorId="6BF6191D">
          <v:shape id="_x0000_i1026" type="#_x0000_t75" style="width:479pt;height:246.3pt" o:ole="">
            <v:imagedata r:id="rId17" o:title=""/>
          </v:shape>
          <o:OLEObject Type="Embed" ProgID="Word.Picture.8" ShapeID="_x0000_i1026" DrawAspect="Content" ObjectID="_1403812448" r:id="rId18"/>
        </w:object>
      </w:r>
    </w:p>
    <w:p w14:paraId="40F53934" w14:textId="77777777" w:rsidR="00A66DC1" w:rsidRDefault="00A66DC1" w:rsidP="00A66DC1">
      <w:pPr>
        <w:pStyle w:val="Caption"/>
        <w:jc w:val="center"/>
      </w:pPr>
      <w:r>
        <w:t>Figure 7.X-1. Architecture for NextGen CN access via untrusted WLAN.</w:t>
      </w:r>
    </w:p>
    <w:p w14:paraId="297ACABC" w14:textId="5851920B" w:rsidR="00D96A4E" w:rsidRPr="00AC18B2" w:rsidRDefault="00D96A4E" w:rsidP="00D96A4E">
      <w:r w:rsidRPr="00AC18B2">
        <w:t xml:space="preserve">In addition to the reference points described in Annex G, the following reference points are </w:t>
      </w:r>
      <w:r>
        <w:t>introduced</w:t>
      </w:r>
      <w:r w:rsidRPr="00AC18B2">
        <w:t>:</w:t>
      </w:r>
    </w:p>
    <w:p w14:paraId="66C049F0" w14:textId="0C0AFB08" w:rsidR="00D96A4E" w:rsidRPr="00AC18B2" w:rsidRDefault="00D56CC9" w:rsidP="00D96A4E">
      <w:pPr>
        <w:pStyle w:val="B1"/>
      </w:pPr>
      <w:r>
        <w:t xml:space="preserve">Y1: </w:t>
      </w:r>
      <w:r w:rsidR="00D96A4E" w:rsidRPr="00AC18B2">
        <w:t>Reference point between the UE and the non-3GPP access (e.g. WLAN).</w:t>
      </w:r>
    </w:p>
    <w:p w14:paraId="580C756A" w14:textId="6BC122DB" w:rsidR="00D96A4E" w:rsidRDefault="005F5277" w:rsidP="00D96A4E">
      <w:pPr>
        <w:pStyle w:val="B1"/>
      </w:pPr>
      <w:r>
        <w:t>Y2</w:t>
      </w:r>
      <w:r w:rsidR="00D56CC9">
        <w:t xml:space="preserve">: </w:t>
      </w:r>
      <w:r w:rsidR="00D96A4E" w:rsidRPr="00AC18B2">
        <w:t>Reference point bet</w:t>
      </w:r>
      <w:r w:rsidR="00D96A4E" w:rsidRPr="00AD042B">
        <w:t xml:space="preserve">ween the </w:t>
      </w:r>
      <w:r w:rsidR="00DF5AAF">
        <w:t>untrusted non-3GPP access and the N3CNGW for the transport of UE user plane and the transport on NWx</w:t>
      </w:r>
      <w:r w:rsidR="00D96A4E" w:rsidRPr="00AD042B">
        <w:t>.</w:t>
      </w:r>
    </w:p>
    <w:p w14:paraId="5F4E8DFE" w14:textId="578FB5F5" w:rsidR="005F5277" w:rsidRDefault="005F5277" w:rsidP="005F5277">
      <w:pPr>
        <w:pStyle w:val="B1"/>
      </w:pPr>
      <w:r>
        <w:t xml:space="preserve">NWx: NWx represents </w:t>
      </w:r>
      <w:r w:rsidR="005605BC">
        <w:t xml:space="preserve">interface </w:t>
      </w:r>
      <w:r>
        <w:t>between the UE and N3CNGW for establishing a secure tunnel between the UE and the NextGen CN, similar to the interface between the UE and the ePDG</w:t>
      </w:r>
      <w:r w:rsidR="005605BC">
        <w:t>, and for securing the control plane and user plane exchanged between the UE and the NextGen CN</w:t>
      </w:r>
      <w:r w:rsidRPr="00AC18B2">
        <w:t>.</w:t>
      </w:r>
    </w:p>
    <w:p w14:paraId="285A2386" w14:textId="0E954160" w:rsidR="00BE1AA8" w:rsidRDefault="00BE1AA8" w:rsidP="005F5277">
      <w:pPr>
        <w:pStyle w:val="B1"/>
        <w:rPr>
          <w:ins w:id="28" w:author="Qualcomm 0713" w:date="2016-07-13T14:10:00Z"/>
        </w:rPr>
      </w:pPr>
      <w:del w:id="29" w:author="Qualcomm 0713" w:date="2016-07-13T14:10:00Z">
        <w:r w:rsidDel="002879AA">
          <w:delText>NGx</w:delText>
        </w:r>
      </w:del>
      <w:ins w:id="30" w:author="Qualcomm 0713" w:date="2016-07-13T14:10:00Z">
        <w:r w:rsidR="002879AA">
          <w:t>NG3*</w:t>
        </w:r>
      </w:ins>
      <w:r>
        <w:t>: reference point between two UP Functions in the NextGen architecture.</w:t>
      </w:r>
    </w:p>
    <w:p w14:paraId="0EF9BF7E" w14:textId="39B01755" w:rsidR="002879AA" w:rsidRPr="00AC18B2" w:rsidRDefault="002879AA" w:rsidP="002879AA">
      <w:pPr>
        <w:pStyle w:val="EditorsNote"/>
      </w:pPr>
      <w:ins w:id="31" w:author="Qualcomm 0713" w:date="2016-07-13T14:10:00Z">
        <w:r>
          <w:t>Editor’s Note: the exact name of the interface between two UP Functions needs to replace NG3* once defined.</w:t>
        </w:r>
      </w:ins>
    </w:p>
    <w:p w14:paraId="520252BE" w14:textId="724C374A" w:rsidR="00D96A4E" w:rsidRDefault="00AA7CEB" w:rsidP="00AA7CEB">
      <w:pPr>
        <w:pStyle w:val="EditorsNote"/>
      </w:pPr>
      <w:r>
        <w:t xml:space="preserve">Editor’s Note: aspects related to the UE authentication for access to the non-3GPP access (e.g. WLAN authentication) are not described in this proposal. </w:t>
      </w:r>
    </w:p>
    <w:p w14:paraId="4B7E0EB6" w14:textId="2CD3EA0B" w:rsidR="00B338BC" w:rsidRPr="00AC18B2" w:rsidRDefault="00E32225" w:rsidP="00E32225">
      <w:pPr>
        <w:pStyle w:val="Heading4"/>
      </w:pPr>
      <w:r w:rsidRPr="00AC18B2">
        <w:t>6.8.</w:t>
      </w:r>
      <w:r>
        <w:rPr>
          <w:rFonts w:hint="eastAsia"/>
          <w:lang w:eastAsia="zh-CN"/>
        </w:rPr>
        <w:t>X</w:t>
      </w:r>
      <w:r w:rsidRPr="00AC18B2">
        <w:t>.2</w:t>
      </w:r>
      <w:r w:rsidRPr="00AC18B2">
        <w:tab/>
        <w:t>Function description</w:t>
      </w:r>
    </w:p>
    <w:p w14:paraId="21C3087B" w14:textId="15DA53BB" w:rsidR="005247C0" w:rsidRDefault="003454FE" w:rsidP="005247C0">
      <w:r>
        <w:t xml:space="preserve">The proposed architecture </w:t>
      </w:r>
      <w:r w:rsidR="005247C0">
        <w:t>is characterized by the following functionality</w:t>
      </w:r>
      <w:r>
        <w:t>, based on two alternative options</w:t>
      </w:r>
      <w:r w:rsidR="005247C0">
        <w:t>:</w:t>
      </w:r>
    </w:p>
    <w:p w14:paraId="09AC49DC" w14:textId="4808E79C" w:rsidR="00E32225" w:rsidRDefault="00E32225" w:rsidP="005247C0">
      <w:pPr>
        <w:pStyle w:val="B1"/>
      </w:pPr>
      <w:r>
        <w:t>-</w:t>
      </w:r>
      <w:r>
        <w:tab/>
        <w:t>The UE obtains an IP a</w:t>
      </w:r>
      <w:r w:rsidR="00BE1AA8">
        <w:t>ddress from the Non-3GPP access;</w:t>
      </w:r>
    </w:p>
    <w:p w14:paraId="6CC2CE69" w14:textId="2A2AF2DF" w:rsidR="00B66434" w:rsidRDefault="00B66434" w:rsidP="00B66434">
      <w:pPr>
        <w:pStyle w:val="EditorsNote"/>
      </w:pPr>
      <w:r>
        <w:t xml:space="preserve">Editor’s Note: UE authentication with the Non-3GPP access is not covered in this proposal. </w:t>
      </w:r>
    </w:p>
    <w:p w14:paraId="319A34D2" w14:textId="18AA33D3" w:rsidR="00E32225" w:rsidRDefault="00E32225" w:rsidP="005247C0">
      <w:pPr>
        <w:pStyle w:val="B1"/>
      </w:pPr>
      <w:r>
        <w:t>-</w:t>
      </w:r>
      <w:r>
        <w:tab/>
        <w:t>The UE discovers and selects an N3CNGW, similarly to the way a UE selects an ePDG</w:t>
      </w:r>
      <w:r w:rsidR="00BE1AA8">
        <w:t xml:space="preserve"> in EPC;</w:t>
      </w:r>
    </w:p>
    <w:p w14:paraId="553A24B0" w14:textId="688E73E2" w:rsidR="003454FE" w:rsidRDefault="00E32225" w:rsidP="005247C0">
      <w:pPr>
        <w:pStyle w:val="B1"/>
      </w:pPr>
      <w:r>
        <w:t>-</w:t>
      </w:r>
      <w:r>
        <w:tab/>
      </w:r>
      <w:r w:rsidR="0047403D">
        <w:t>In the basic single-PDU session option</w:t>
      </w:r>
      <w:r w:rsidR="003454FE">
        <w:t xml:space="preserve">: </w:t>
      </w:r>
    </w:p>
    <w:p w14:paraId="212C3EDE" w14:textId="5A1F24D9" w:rsidR="0047403D" w:rsidRDefault="003454FE" w:rsidP="003454FE">
      <w:pPr>
        <w:pStyle w:val="B2"/>
      </w:pPr>
      <w:r>
        <w:t>-</w:t>
      </w:r>
      <w:r>
        <w:tab/>
        <w:t xml:space="preserve">The UE performs procedures </w:t>
      </w:r>
      <w:r w:rsidR="005605BC">
        <w:t xml:space="preserve">(e.g. IKEv2) </w:t>
      </w:r>
      <w:r>
        <w:t>over N</w:t>
      </w:r>
      <w:r w:rsidR="00320F93">
        <w:t>W</w:t>
      </w:r>
      <w:r>
        <w:t>x for the establishment of an IPSec tunnel with the N3CNGW</w:t>
      </w:r>
      <w:r w:rsidR="00BE1AA8">
        <w:t>;</w:t>
      </w:r>
    </w:p>
    <w:p w14:paraId="269B9EF4" w14:textId="703774FB" w:rsidR="0047403D" w:rsidRDefault="0047403D" w:rsidP="003454FE">
      <w:pPr>
        <w:pStyle w:val="B2"/>
      </w:pPr>
      <w:r>
        <w:lastRenderedPageBreak/>
        <w:t>-</w:t>
      </w:r>
      <w:r>
        <w:tab/>
      </w:r>
      <w:r w:rsidR="005605BC">
        <w:t>As a result, the UE is authenticated</w:t>
      </w:r>
      <w:r w:rsidR="003454FE">
        <w:t xml:space="preserve"> with the N3CNGW with involvement from other </w:t>
      </w:r>
      <w:ins w:id="32" w:author="Qualcomm 0713" w:date="2016-07-13T14:25:00Z">
        <w:r w:rsidR="004C70A0">
          <w:t xml:space="preserve">authentication </w:t>
        </w:r>
      </w:ins>
      <w:r w:rsidR="003454FE">
        <w:t>CN functions (e.g. the CP-AU in solution 6.12.1)</w:t>
      </w:r>
      <w:ins w:id="33" w:author="Qualcomm 0713" w:date="2016-07-13T14:25:00Z">
        <w:r w:rsidR="004C70A0">
          <w:t>,</w:t>
        </w:r>
      </w:ins>
      <w:r w:rsidR="005605BC">
        <w:t xml:space="preserve"> and </w:t>
      </w:r>
      <w:r w:rsidR="003454FE">
        <w:t xml:space="preserve">a secure tunnel </w:t>
      </w:r>
      <w:r w:rsidR="005605BC">
        <w:t xml:space="preserve">is established between the UE and the N3CNGW </w:t>
      </w:r>
      <w:r w:rsidR="003454FE">
        <w:t>for the transport of user plane and control plane</w:t>
      </w:r>
      <w:r w:rsidR="00BE1AA8">
        <w:t xml:space="preserve"> data between the UE and the CN;</w:t>
      </w:r>
      <w:r w:rsidR="003454FE">
        <w:t xml:space="preserve"> </w:t>
      </w:r>
    </w:p>
    <w:p w14:paraId="70250BCE" w14:textId="1A8FA178" w:rsidR="003454FE" w:rsidRDefault="0047403D" w:rsidP="0047403D">
      <w:pPr>
        <w:pStyle w:val="B2"/>
      </w:pPr>
      <w:r>
        <w:t>-</w:t>
      </w:r>
      <w:r>
        <w:tab/>
        <w:t>In addition, a default PDU session is established for the UE during the tunnel establishment and the UE is assigned an IP address for IP PDU sessions</w:t>
      </w:r>
      <w:ins w:id="34" w:author="Qualcomm 0713" w:date="2016-07-13T14:26:00Z">
        <w:r w:rsidR="004C70A0">
          <w:t xml:space="preserve"> at the N3CNGW</w:t>
        </w:r>
      </w:ins>
      <w:r w:rsidR="00BE1AA8">
        <w:t>;</w:t>
      </w:r>
    </w:p>
    <w:p w14:paraId="2229E234" w14:textId="5B883814" w:rsidR="00BE1AA8" w:rsidRPr="00BE1AA8" w:rsidRDefault="00BE1AA8" w:rsidP="00BE1AA8">
      <w:pPr>
        <w:pStyle w:val="B2"/>
      </w:pPr>
      <w:r>
        <w:t>-</w:t>
      </w:r>
      <w:r>
        <w:tab/>
        <w:t xml:space="preserve">The solution is similar to the ePDG solution in the EPC since no specific NG1 signalling is used for </w:t>
      </w:r>
      <w:r w:rsidRPr="00BE1AA8">
        <w:t xml:space="preserve">establishment of connectivity and a default PDU session. </w:t>
      </w:r>
    </w:p>
    <w:p w14:paraId="4CD3687D" w14:textId="2644DF2D" w:rsidR="0047403D" w:rsidRPr="00BE1AA8" w:rsidRDefault="003454FE" w:rsidP="005247C0">
      <w:pPr>
        <w:pStyle w:val="B1"/>
      </w:pPr>
      <w:r w:rsidRPr="00BE1AA8">
        <w:t>-</w:t>
      </w:r>
      <w:r w:rsidRPr="00BE1AA8">
        <w:tab/>
      </w:r>
      <w:r w:rsidR="0047403D" w:rsidRPr="00BE1AA8">
        <w:t>In the full solution</w:t>
      </w:r>
      <w:r w:rsidRPr="00BE1AA8">
        <w:t xml:space="preserve">: </w:t>
      </w:r>
    </w:p>
    <w:p w14:paraId="2713F7BA" w14:textId="092D250E" w:rsidR="0047403D" w:rsidRPr="00BE1AA8" w:rsidRDefault="0047403D" w:rsidP="0047403D">
      <w:pPr>
        <w:pStyle w:val="B2"/>
      </w:pPr>
      <w:r w:rsidRPr="00BE1AA8">
        <w:t>-</w:t>
      </w:r>
      <w:r w:rsidRPr="00BE1AA8">
        <w:tab/>
      </w:r>
      <w:r w:rsidR="00E32225" w:rsidRPr="00BE1AA8">
        <w:t xml:space="preserve">The UE performs procedures </w:t>
      </w:r>
      <w:r w:rsidRPr="00BE1AA8">
        <w:t xml:space="preserve">(e.g. IKEv2) </w:t>
      </w:r>
      <w:r w:rsidR="00E32225" w:rsidRPr="00BE1AA8">
        <w:t>over N</w:t>
      </w:r>
      <w:r w:rsidR="004C70A0">
        <w:t>W</w:t>
      </w:r>
      <w:r w:rsidR="00E32225" w:rsidRPr="00BE1AA8">
        <w:t>x for the establishment of an IPSec tunnel with the N3CNGW</w:t>
      </w:r>
      <w:r w:rsidR="00BE1AA8" w:rsidRPr="00BE1AA8">
        <w:t>;</w:t>
      </w:r>
    </w:p>
    <w:p w14:paraId="79E78B5A" w14:textId="51395A03" w:rsidR="0047403D" w:rsidRPr="00BE1AA8" w:rsidRDefault="0047403D" w:rsidP="0047403D">
      <w:pPr>
        <w:pStyle w:val="B2"/>
      </w:pPr>
      <w:r w:rsidRPr="00BE1AA8">
        <w:t>-</w:t>
      </w:r>
      <w:r w:rsidRPr="00BE1AA8">
        <w:tab/>
        <w:t xml:space="preserve">The UE encapsulates NG1 signalling (e.g. for attach procedure) in EAP in IKEv2 and gets authenticated by the </w:t>
      </w:r>
      <w:r w:rsidR="00E32225" w:rsidRPr="00BE1AA8">
        <w:t>CN functions (e.g. the CP-AU in solution</w:t>
      </w:r>
      <w:r w:rsidR="00BE1AA8" w:rsidRPr="00BE1AA8">
        <w:t xml:space="preserve"> 6.12.1);</w:t>
      </w:r>
      <w:r w:rsidR="00E32225" w:rsidRPr="00BE1AA8">
        <w:t xml:space="preserve"> </w:t>
      </w:r>
    </w:p>
    <w:p w14:paraId="03E9231A" w14:textId="668332BB" w:rsidR="00E32225" w:rsidRPr="00BE1AA8" w:rsidRDefault="0047403D" w:rsidP="0047403D">
      <w:pPr>
        <w:pStyle w:val="B2"/>
      </w:pPr>
      <w:r w:rsidRPr="00BE1AA8">
        <w:t>-</w:t>
      </w:r>
      <w:r w:rsidRPr="00BE1AA8">
        <w:tab/>
        <w:t xml:space="preserve">As a result, the </w:t>
      </w:r>
      <w:r w:rsidR="00E32225" w:rsidRPr="00BE1AA8">
        <w:t xml:space="preserve">UE </w:t>
      </w:r>
      <w:r w:rsidRPr="00BE1AA8">
        <w:t xml:space="preserve">is authenticated with the CN and security keys can be provided by the CN to the </w:t>
      </w:r>
      <w:r w:rsidR="00E32225" w:rsidRPr="00BE1AA8">
        <w:t xml:space="preserve">N3CNGW </w:t>
      </w:r>
      <w:ins w:id="35" w:author="Qualcomm 0713" w:date="2016-07-13T14:27:00Z">
        <w:r w:rsidR="004C70A0">
          <w:t xml:space="preserve">(via NG4) </w:t>
        </w:r>
      </w:ins>
      <w:r w:rsidRPr="00BE1AA8">
        <w:t xml:space="preserve">and </w:t>
      </w:r>
      <w:ins w:id="36" w:author="Qualcomm 0713" w:date="2016-07-13T14:27:00Z">
        <w:r w:rsidR="004C70A0">
          <w:t xml:space="preserve">to </w:t>
        </w:r>
      </w:ins>
      <w:r w:rsidRPr="00BE1AA8">
        <w:t xml:space="preserve">the UE </w:t>
      </w:r>
      <w:ins w:id="37" w:author="Qualcomm 0713" w:date="2016-07-13T14:27:00Z">
        <w:r w:rsidR="004C70A0">
          <w:t xml:space="preserve">in order </w:t>
        </w:r>
      </w:ins>
      <w:r w:rsidRPr="00BE1AA8">
        <w:t>to secure the tunne</w:t>
      </w:r>
      <w:r w:rsidR="00BE1AA8" w:rsidRPr="00BE1AA8">
        <w:t>l between the UE and the N3CNGW;</w:t>
      </w:r>
      <w:r w:rsidRPr="00BE1AA8">
        <w:t xml:space="preserve"> </w:t>
      </w:r>
    </w:p>
    <w:p w14:paraId="21F44283" w14:textId="58A1D44A" w:rsidR="00E32225" w:rsidRDefault="0047403D" w:rsidP="0047403D">
      <w:pPr>
        <w:pStyle w:val="B2"/>
      </w:pPr>
      <w:r w:rsidRPr="00BE1AA8">
        <w:t>-</w:t>
      </w:r>
      <w:r w:rsidRPr="00BE1AA8">
        <w:tab/>
      </w:r>
      <w:r w:rsidR="00E32225" w:rsidRPr="00BE1AA8">
        <w:t xml:space="preserve">The UE </w:t>
      </w:r>
      <w:del w:id="38" w:author="Qualcomm 0713" w:date="2016-07-13T14:15:00Z">
        <w:r w:rsidR="00E32225" w:rsidRPr="00BE1AA8" w:rsidDel="00BD3D52">
          <w:delText xml:space="preserve">subsequently </w:delText>
        </w:r>
      </w:del>
      <w:r w:rsidR="00E32225" w:rsidRPr="00BE1AA8">
        <w:t xml:space="preserve">exchanges </w:t>
      </w:r>
      <w:ins w:id="39" w:author="Qualcomm 0713" w:date="2016-07-13T14:15:00Z">
        <w:r w:rsidR="00BD3D52">
          <w:t xml:space="preserve">any </w:t>
        </w:r>
      </w:ins>
      <w:r w:rsidRPr="00BE1AA8">
        <w:t xml:space="preserve">further </w:t>
      </w:r>
      <w:r w:rsidR="00E32225" w:rsidRPr="00BE1AA8">
        <w:t>NG1</w:t>
      </w:r>
      <w:r w:rsidR="00E32225">
        <w:t xml:space="preserve"> </w:t>
      </w:r>
      <w:r>
        <w:t xml:space="preserve">signalling (e.g. PDU Session Establishment) </w:t>
      </w:r>
      <w:r w:rsidR="00E32225">
        <w:t>with the CN CP functions over the secure tunnel established with the N3CNGW</w:t>
      </w:r>
      <w:r w:rsidR="00BE1AA8">
        <w:t>;</w:t>
      </w:r>
    </w:p>
    <w:p w14:paraId="5509A3E7" w14:textId="77777777" w:rsidR="00BE1AA8" w:rsidRDefault="00BE1AA8" w:rsidP="00BE1AA8">
      <w:pPr>
        <w:pStyle w:val="B2"/>
      </w:pPr>
      <w:r>
        <w:t>-</w:t>
      </w:r>
      <w:r>
        <w:tab/>
        <w:t>The main differences between this solution and an ePDG-based solution are</w:t>
      </w:r>
    </w:p>
    <w:p w14:paraId="41F4529F" w14:textId="2F27F9F7" w:rsidR="00BE1AA8" w:rsidRDefault="00BE1AA8" w:rsidP="00BE1AA8">
      <w:pPr>
        <w:pStyle w:val="B3"/>
        <w:rPr>
          <w:ins w:id="40" w:author="Qualcomm 0713" w:date="2016-07-13T14:18:00Z"/>
        </w:rPr>
      </w:pPr>
      <w:r>
        <w:t>-</w:t>
      </w:r>
      <w:r>
        <w:tab/>
        <w:t xml:space="preserve">the NG1 NAS </w:t>
      </w:r>
      <w:ins w:id="41" w:author="Qualcomm 0713" w:date="2016-07-13T14:15:00Z">
        <w:r w:rsidR="00BD3D52">
          <w:t xml:space="preserve">signalling </w:t>
        </w:r>
      </w:ins>
      <w:r>
        <w:t xml:space="preserve">between the UE and the CN CP Functions </w:t>
      </w:r>
      <w:ins w:id="42" w:author="Qualcomm 0713" w:date="2016-07-13T14:16:00Z">
        <w:r w:rsidR="00BD3D52">
          <w:t xml:space="preserve">for attach </w:t>
        </w:r>
      </w:ins>
      <w:r>
        <w:t>is transported over EAP and IKEv2 between the UE and the N3CNGW, and over EAP between the N3CNGW and the core network CP Functions;</w:t>
      </w:r>
    </w:p>
    <w:p w14:paraId="180C1DD1" w14:textId="2BAD5605" w:rsidR="00BE1AA8" w:rsidRDefault="00BE1AA8" w:rsidP="00BE1AA8">
      <w:pPr>
        <w:pStyle w:val="B3"/>
      </w:pPr>
      <w:r>
        <w:t>-</w:t>
      </w:r>
      <w:r>
        <w:tab/>
        <w:t>the UE exchanges explicit SM signalling for the establishment of PDU Sessions (and any further NG1 NAS signalling) over IP</w:t>
      </w:r>
      <w:ins w:id="43" w:author="Qualcomm 0713" w:date="2016-07-13T14:16:00Z">
        <w:r w:rsidR="00BD3D52">
          <w:t xml:space="preserve"> between the UE and the N3CNGW, which maps it to NG2 between the N3CNGW and the other CP functions</w:t>
        </w:r>
      </w:ins>
      <w:r>
        <w:t>;</w:t>
      </w:r>
    </w:p>
    <w:p w14:paraId="63C216E6" w14:textId="5DE1253D" w:rsidR="00BE1AA8" w:rsidDel="007754DA" w:rsidRDefault="00BE1AA8" w:rsidP="00BE1AA8">
      <w:pPr>
        <w:pStyle w:val="B3"/>
        <w:rPr>
          <w:del w:id="44" w:author="Qualcomm 0713" w:date="2016-07-13T14:21:00Z"/>
        </w:rPr>
      </w:pPr>
      <w:del w:id="45" w:author="Qualcomm 0713" w:date="2016-07-13T14:21:00Z">
        <w:r w:rsidDel="007754DA">
          <w:delText>-</w:delText>
        </w:r>
        <w:r w:rsidDel="007754DA">
          <w:tab/>
          <w:delText>the UE may use a single secure tunnel between the UE and the N3CNGW for multiple PDU sessions.</w:delText>
        </w:r>
      </w:del>
    </w:p>
    <w:p w14:paraId="33C9B6C3" w14:textId="77777777" w:rsidR="00BD3D52" w:rsidRDefault="00BE1AA8" w:rsidP="00BE1AA8">
      <w:pPr>
        <w:pStyle w:val="EditorsNote"/>
        <w:rPr>
          <w:ins w:id="46" w:author="Qualcomm 0713" w:date="2016-07-13T14:17:00Z"/>
        </w:rPr>
      </w:pPr>
      <w:r>
        <w:t>Editor’s note: whether in the full solution one secure tunnel is sufficient for the support of multiple PDU sessions, or dedicated per-PDU sessions secure tunnels are needed, is FFS and depends also on SA3.</w:t>
      </w:r>
    </w:p>
    <w:p w14:paraId="696BCD4A" w14:textId="2885EA2B" w:rsidR="0012167D" w:rsidRDefault="0012167D" w:rsidP="00BE1AA8">
      <w:pPr>
        <w:pStyle w:val="EditorsNote"/>
        <w:rPr>
          <w:ins w:id="47" w:author="Qualcomm 0713" w:date="2016-07-13T14:21:00Z"/>
        </w:rPr>
      </w:pPr>
      <w:ins w:id="48" w:author="Qualcomm 0713" w:date="2016-07-13T14:21:00Z">
        <w:r>
          <w:t>Editor’s Note: it is FFS how multiple IP addresses for multiple PDU sessions are supported.</w:t>
        </w:r>
      </w:ins>
    </w:p>
    <w:p w14:paraId="0334B4E3" w14:textId="1E6B3F9D" w:rsidR="00BE1AA8" w:rsidRDefault="00BD3D52" w:rsidP="00BE1AA8">
      <w:pPr>
        <w:pStyle w:val="EditorsNote"/>
      </w:pPr>
      <w:ins w:id="49" w:author="Qualcomm 0713" w:date="2016-07-13T14:17:00Z">
        <w:r>
          <w:t>Editor’s note: how QoS is supported for different PDU session may be based on the solutions developed for the ePDG solution in the EPC and is FFS.</w:t>
        </w:r>
      </w:ins>
      <w:r w:rsidR="00BE1AA8">
        <w:t xml:space="preserve"> </w:t>
      </w:r>
    </w:p>
    <w:p w14:paraId="32A8598F" w14:textId="77D54B6C" w:rsidR="00E32225" w:rsidRDefault="00E32225" w:rsidP="005247C0">
      <w:pPr>
        <w:pStyle w:val="B1"/>
      </w:pPr>
      <w:r>
        <w:t>-</w:t>
      </w:r>
      <w:r>
        <w:tab/>
      </w:r>
      <w:r w:rsidR="00BE1AA8">
        <w:t xml:space="preserve">In both cases, </w:t>
      </w:r>
      <w:r>
        <w:t xml:space="preserve">upon </w:t>
      </w:r>
      <w:ins w:id="50" w:author="Qualcomm 0713" w:date="2016-07-13T14:28:00Z">
        <w:r w:rsidR="00246730">
          <w:t xml:space="preserve">PDU </w:t>
        </w:r>
      </w:ins>
      <w:r>
        <w:t xml:space="preserve">session establishment, user plane </w:t>
      </w:r>
      <w:r w:rsidR="00BE1AA8">
        <w:t xml:space="preserve">function </w:t>
      </w:r>
      <w:r>
        <w:t>selection is performed. The N3CNGW can be selected as the only user plane function for the UE, acting as a GW towards data networks</w:t>
      </w:r>
      <w:ins w:id="51" w:author="Qualcomm 0713" w:date="2016-07-13T14:28:00Z">
        <w:r w:rsidR="00246730">
          <w:t xml:space="preserve"> (e.g. in the basic single-PDU session option)</w:t>
        </w:r>
      </w:ins>
      <w:r>
        <w:t>, or separate user plane function(s) can be selected and interc</w:t>
      </w:r>
      <w:r w:rsidR="00BE1AA8">
        <w:t xml:space="preserve">onnected to the N3CNGW via </w:t>
      </w:r>
      <w:del w:id="52" w:author="Qualcomm 0713" w:date="2016-07-13T14:29:00Z">
        <w:r w:rsidR="00BE1AA8" w:rsidDel="00246730">
          <w:delText>NGx</w:delText>
        </w:r>
      </w:del>
      <w:ins w:id="53" w:author="Qualcomm 0713" w:date="2016-07-13T14:29:00Z">
        <w:r w:rsidR="00246730">
          <w:t>NG3*</w:t>
        </w:r>
      </w:ins>
      <w:r w:rsidR="00BE1AA8">
        <w:t>;</w:t>
      </w:r>
    </w:p>
    <w:p w14:paraId="7F807EBD" w14:textId="134499D9" w:rsidR="00E32225" w:rsidRDefault="00BE1AA8" w:rsidP="00BE1AA8">
      <w:pPr>
        <w:pStyle w:val="EditorsNote"/>
      </w:pPr>
      <w:r>
        <w:t xml:space="preserve">Editor’s Note: </w:t>
      </w:r>
      <w:del w:id="54" w:author="Qualcomm 0713" w:date="2016-07-13T14:29:00Z">
        <w:r w:rsidDel="00246730">
          <w:delText xml:space="preserve">presently the </w:delText>
        </w:r>
        <w:r w:rsidR="00E32225" w:rsidDel="00246730">
          <w:delText xml:space="preserve">N3CNGW has no correspondence with the functional entities identified in </w:delText>
        </w:r>
      </w:del>
      <w:ins w:id="55" w:author="Qualcomm 0713" w:date="2016-07-13T14:29:00Z">
        <w:r w:rsidR="00246730">
          <w:t xml:space="preserve">with respect to </w:t>
        </w:r>
      </w:ins>
      <w:r w:rsidR="00E32225">
        <w:t>the solution for the authentication and security framework in 6.12.1</w:t>
      </w:r>
      <w:r>
        <w:t xml:space="preserve">, </w:t>
      </w:r>
      <w:ins w:id="56" w:author="Qualcomm 0713" w:date="2016-07-13T14:29:00Z">
        <w:r w:rsidR="00246730">
          <w:t xml:space="preserve">the N3CNGW </w:t>
        </w:r>
      </w:ins>
      <w:del w:id="57" w:author="Qualcomm 0713" w:date="2016-07-13T14:29:00Z">
        <w:r w:rsidDel="00246730">
          <w:delText xml:space="preserve">since it </w:delText>
        </w:r>
      </w:del>
      <w:r>
        <w:t xml:space="preserve">acts both as a control plane function </w:t>
      </w:r>
      <w:ins w:id="58" w:author="Qualcomm 0713" w:date="2016-07-13T14:29:00Z">
        <w:r w:rsidR="00246730">
          <w:t xml:space="preserve">that interacts with authentication functions </w:t>
        </w:r>
      </w:ins>
      <w:del w:id="59" w:author="Qualcomm 0713" w:date="2016-07-13T14:30:00Z">
        <w:r w:rsidDel="00246730">
          <w:delText>(</w:delText>
        </w:r>
      </w:del>
      <w:r>
        <w:t>to terminate the tunnel establishment signalling</w:t>
      </w:r>
      <w:ins w:id="60" w:author="Qualcomm 0713" w:date="2016-07-13T14:30:00Z">
        <w:r w:rsidR="00246730">
          <w:t xml:space="preserve"> (e.g. CP-AU</w:t>
        </w:r>
      </w:ins>
      <w:r>
        <w:t xml:space="preserve">) and </w:t>
      </w:r>
      <w:ins w:id="61" w:author="Qualcomm 0713" w:date="2016-07-13T14:30:00Z">
        <w:r w:rsidR="00246730">
          <w:t xml:space="preserve">a </w:t>
        </w:r>
      </w:ins>
      <w:r>
        <w:t xml:space="preserve">user plane function </w:t>
      </w:r>
      <w:del w:id="62" w:author="Qualcomm 0713" w:date="2016-07-13T14:30:00Z">
        <w:r w:rsidDel="00246730">
          <w:delText>(</w:delText>
        </w:r>
      </w:del>
      <w:r>
        <w:t>to implement the secure tunnel and forward traffic to the UE over the untrusted network.</w:t>
      </w:r>
      <w:r w:rsidR="00E32225">
        <w:t xml:space="preserve"> </w:t>
      </w:r>
    </w:p>
    <w:p w14:paraId="7D08C5B6" w14:textId="4A6D05E3" w:rsidR="004D49D0" w:rsidRDefault="00E32225" w:rsidP="00D757D1">
      <w:pPr>
        <w:pStyle w:val="B1"/>
      </w:pPr>
      <w:r>
        <w:t>-</w:t>
      </w:r>
      <w:r>
        <w:tab/>
      </w:r>
      <w:r w:rsidR="004D49D0">
        <w:t xml:space="preserve">The N3CNGW performs the following </w:t>
      </w:r>
      <w:r w:rsidR="00BE1AA8">
        <w:t xml:space="preserve">additional </w:t>
      </w:r>
      <w:r w:rsidR="004D49D0">
        <w:t>functionality:</w:t>
      </w:r>
    </w:p>
    <w:p w14:paraId="22CAE810" w14:textId="32AFBCED" w:rsidR="00D757D1" w:rsidRDefault="00D757D1" w:rsidP="004D49D0">
      <w:pPr>
        <w:pStyle w:val="B2"/>
      </w:pPr>
      <w:r>
        <w:t>-</w:t>
      </w:r>
      <w:r>
        <w:tab/>
        <w:t>Routing of packets from/to the NextGen CN to/from UE by interfacing with NG</w:t>
      </w:r>
      <w:ins w:id="63" w:author="Qualcomm 0713" w:date="2016-07-13T14:30:00Z">
        <w:r w:rsidR="00EF769D">
          <w:t>3*</w:t>
        </w:r>
      </w:ins>
      <w:del w:id="64" w:author="Qualcomm 0713" w:date="2016-07-13T14:30:00Z">
        <w:r w:rsidDel="00EF769D">
          <w:delText>x</w:delText>
        </w:r>
      </w:del>
      <w:r>
        <w:t xml:space="preserve"> with other user plane functions</w:t>
      </w:r>
      <w:r w:rsidR="00BE1AA8">
        <w:t>;</w:t>
      </w:r>
    </w:p>
    <w:p w14:paraId="5D356F99" w14:textId="77777777" w:rsidR="00D757D1" w:rsidRDefault="00D757D1" w:rsidP="004D49D0">
      <w:pPr>
        <w:pStyle w:val="B2"/>
      </w:pPr>
      <w:r>
        <w:t>-</w:t>
      </w:r>
      <w:r>
        <w:tab/>
        <w:t>De-capsulation/Encapsulation of packets for IPSec;</w:t>
      </w:r>
    </w:p>
    <w:p w14:paraId="66072CDA" w14:textId="0CF2169F" w:rsidR="00D757D1" w:rsidRDefault="00D757D1" w:rsidP="004D49D0">
      <w:pPr>
        <w:pStyle w:val="B2"/>
      </w:pPr>
      <w:r>
        <w:t>-</w:t>
      </w:r>
      <w:r>
        <w:tab/>
        <w:t>Local mobility anchor within untrusted non-3GPP access ne</w:t>
      </w:r>
      <w:r w:rsidR="00BE1AA8">
        <w:t>tworks using MOBIKE (if needed).</w:t>
      </w:r>
    </w:p>
    <w:p w14:paraId="7A27C8C5" w14:textId="77777777" w:rsidR="00D757D1" w:rsidRDefault="00D757D1" w:rsidP="00D757D1">
      <w:pPr>
        <w:pStyle w:val="EditorsNote"/>
      </w:pPr>
      <w:r>
        <w:t>Editor’s Note: N3CNGW functionality in terms of transport of level packet marking and QoS Enforcement are FFS.</w:t>
      </w:r>
    </w:p>
    <w:p w14:paraId="56255A2E" w14:textId="77777777" w:rsidR="00E32225" w:rsidRDefault="00E32225" w:rsidP="00E32225">
      <w:pPr>
        <w:pStyle w:val="B1"/>
      </w:pPr>
    </w:p>
    <w:p w14:paraId="6513C28F" w14:textId="7450AACD" w:rsidR="00F56265" w:rsidRDefault="00C847FA" w:rsidP="00F56265">
      <w:r>
        <w:t xml:space="preserve"> </w:t>
      </w:r>
    </w:p>
    <w:p w14:paraId="074E98CC" w14:textId="77777777" w:rsidR="005A7DCB" w:rsidRDefault="005A7DCB" w:rsidP="00F56265"/>
    <w:p w14:paraId="6D4877D0" w14:textId="77777777" w:rsidR="005A7DCB" w:rsidRDefault="005A7DCB" w:rsidP="00F56265"/>
    <w:p w14:paraId="778A9B77" w14:textId="77777777" w:rsidR="00EB2610" w:rsidRDefault="00EB2610" w:rsidP="00EB2610"/>
    <w:p w14:paraId="4F7C3560" w14:textId="62AECA33" w:rsidR="00EB2610" w:rsidRPr="00EB2610" w:rsidRDefault="00EB2610" w:rsidP="00EB2610">
      <w:pPr>
        <w:pBdr>
          <w:top w:val="single" w:sz="4" w:space="1" w:color="auto"/>
          <w:left w:val="single" w:sz="4" w:space="4" w:color="auto"/>
          <w:bottom w:val="single" w:sz="4" w:space="1" w:color="auto"/>
          <w:right w:val="single" w:sz="4" w:space="4" w:color="auto"/>
        </w:pBdr>
        <w:jc w:val="center"/>
        <w:rPr>
          <w:b/>
          <w:color w:val="FF0000"/>
        </w:rPr>
      </w:pPr>
      <w:r>
        <w:rPr>
          <w:b/>
          <w:color w:val="FF0000"/>
        </w:rPr>
        <w:t>END</w:t>
      </w:r>
      <w:r w:rsidRPr="00EB2610">
        <w:rPr>
          <w:b/>
          <w:color w:val="FF0000"/>
        </w:rPr>
        <w:t xml:space="preserve"> CHANGES</w:t>
      </w:r>
    </w:p>
    <w:p w14:paraId="74787F30" w14:textId="59711B87" w:rsidR="00704874" w:rsidRPr="00E156B7" w:rsidRDefault="00704874" w:rsidP="00E156B7">
      <w:pPr>
        <w:jc w:val="center"/>
        <w:rPr>
          <w:rFonts w:ascii="Arial" w:hAnsi="Arial" w:cs="Arial"/>
          <w:sz w:val="36"/>
          <w:szCs w:val="36"/>
        </w:rPr>
      </w:pPr>
    </w:p>
    <w:sectPr w:rsidR="00704874" w:rsidRPr="00E156B7" w:rsidSect="00B62700">
      <w:headerReference w:type="even" r:id="rId19"/>
      <w:headerReference w:type="default" r:id="rId20"/>
      <w:footerReference w:type="default" r:id="rId21"/>
      <w:pgSz w:w="11900" w:h="16820"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6EE61F" w14:textId="77777777" w:rsidR="0047403D" w:rsidRDefault="0047403D">
      <w:r>
        <w:separator/>
      </w:r>
    </w:p>
    <w:p w14:paraId="0D7F2981" w14:textId="77777777" w:rsidR="0047403D" w:rsidRDefault="0047403D"/>
  </w:endnote>
  <w:endnote w:type="continuationSeparator" w:id="0">
    <w:p w14:paraId="45E6CCD9" w14:textId="77777777" w:rsidR="0047403D" w:rsidRDefault="0047403D">
      <w:r>
        <w:continuationSeparator/>
      </w:r>
    </w:p>
    <w:p w14:paraId="424D89F5" w14:textId="77777777" w:rsidR="0047403D" w:rsidRDefault="004740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algun Gothic">
    <w:altName w:val="Arial Unicode MS"/>
    <w:charset w:val="81"/>
    <w:family w:val="swiss"/>
    <w:pitch w:val="variable"/>
    <w:sig w:usb0="900002AF" w:usb1="0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47403D" w:rsidRDefault="0047403D">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47403D" w:rsidRDefault="004740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47403D" w:rsidRDefault="0047403D"/>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FA7720" w14:textId="77777777" w:rsidR="0047403D" w:rsidRDefault="0047403D">
      <w:r>
        <w:separator/>
      </w:r>
    </w:p>
    <w:p w14:paraId="0CB900D6" w14:textId="77777777" w:rsidR="0047403D" w:rsidRDefault="0047403D"/>
  </w:footnote>
  <w:footnote w:type="continuationSeparator" w:id="0">
    <w:p w14:paraId="335335F2" w14:textId="77777777" w:rsidR="0047403D" w:rsidRDefault="0047403D">
      <w:r>
        <w:continuationSeparator/>
      </w:r>
    </w:p>
    <w:p w14:paraId="1A49576A" w14:textId="77777777" w:rsidR="0047403D" w:rsidRDefault="0047403D"/>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47403D" w:rsidRDefault="0047403D"/>
  <w:p w14:paraId="662A1534" w14:textId="77777777" w:rsidR="0047403D" w:rsidRDefault="0047403D"/>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47403D" w:rsidRDefault="0047403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77777777" w:rsidR="0047403D" w:rsidRDefault="0047403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87B1A">
      <w:rPr>
        <w:rFonts w:ascii="Arial" w:hAnsi="Arial" w:cs="Arial"/>
        <w:b/>
        <w:bCs/>
        <w:noProof/>
        <w:sz w:val="18"/>
      </w:rPr>
      <w:t>3</w:t>
    </w:r>
    <w:r>
      <w:rPr>
        <w:rFonts w:ascii="Arial" w:hAnsi="Arial" w:cs="Arial"/>
        <w:b/>
        <w:bCs/>
        <w:sz w:val="18"/>
      </w:rPr>
      <w:fldChar w:fldCharType="end"/>
    </w:r>
  </w:p>
  <w:p w14:paraId="5F2A4C87" w14:textId="77777777" w:rsidR="0047403D" w:rsidRDefault="0047403D"/>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DF6C6B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1B088D4"/>
    <w:lvl w:ilvl="0">
      <w:start w:val="1"/>
      <w:numFmt w:val="decimal"/>
      <w:lvlText w:val="%1."/>
      <w:lvlJc w:val="left"/>
      <w:pPr>
        <w:tabs>
          <w:tab w:val="num" w:pos="1800"/>
        </w:tabs>
        <w:ind w:left="1800" w:hanging="360"/>
      </w:pPr>
    </w:lvl>
  </w:abstractNum>
  <w:abstractNum w:abstractNumId="2">
    <w:nsid w:val="FFFFFF7D"/>
    <w:multiLevelType w:val="singleLevel"/>
    <w:tmpl w:val="5544A168"/>
    <w:lvl w:ilvl="0">
      <w:start w:val="1"/>
      <w:numFmt w:val="decimal"/>
      <w:lvlText w:val="%1."/>
      <w:lvlJc w:val="left"/>
      <w:pPr>
        <w:tabs>
          <w:tab w:val="num" w:pos="1440"/>
        </w:tabs>
        <w:ind w:left="1440" w:hanging="360"/>
      </w:pPr>
    </w:lvl>
  </w:abstractNum>
  <w:abstractNum w:abstractNumId="3">
    <w:nsid w:val="FFFFFF7E"/>
    <w:multiLevelType w:val="singleLevel"/>
    <w:tmpl w:val="0810A416"/>
    <w:lvl w:ilvl="0">
      <w:start w:val="1"/>
      <w:numFmt w:val="decimal"/>
      <w:lvlText w:val="%1."/>
      <w:lvlJc w:val="left"/>
      <w:pPr>
        <w:tabs>
          <w:tab w:val="num" w:pos="1080"/>
        </w:tabs>
        <w:ind w:left="1080" w:hanging="360"/>
      </w:pPr>
    </w:lvl>
  </w:abstractNum>
  <w:abstractNum w:abstractNumId="4">
    <w:nsid w:val="FFFFFF7F"/>
    <w:multiLevelType w:val="singleLevel"/>
    <w:tmpl w:val="A50E9880"/>
    <w:lvl w:ilvl="0">
      <w:start w:val="1"/>
      <w:numFmt w:val="decimal"/>
      <w:lvlText w:val="%1."/>
      <w:lvlJc w:val="left"/>
      <w:pPr>
        <w:tabs>
          <w:tab w:val="num" w:pos="720"/>
        </w:tabs>
        <w:ind w:left="720" w:hanging="360"/>
      </w:pPr>
    </w:lvl>
  </w:abstractNum>
  <w:abstractNum w:abstractNumId="5">
    <w:nsid w:val="FFFFFF80"/>
    <w:multiLevelType w:val="singleLevel"/>
    <w:tmpl w:val="E9DA13E2"/>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5F8E4680"/>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979231CA"/>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0BCCCC8C"/>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34065656"/>
    <w:lvl w:ilvl="0">
      <w:start w:val="1"/>
      <w:numFmt w:val="decimal"/>
      <w:lvlText w:val="%1."/>
      <w:lvlJc w:val="left"/>
      <w:pPr>
        <w:tabs>
          <w:tab w:val="num" w:pos="360"/>
        </w:tabs>
        <w:ind w:left="360" w:hanging="360"/>
      </w:pPr>
    </w:lvl>
  </w:abstractNum>
  <w:abstractNum w:abstractNumId="10">
    <w:nsid w:val="FFFFFF89"/>
    <w:multiLevelType w:val="singleLevel"/>
    <w:tmpl w:val="54025A20"/>
    <w:lvl w:ilvl="0">
      <w:start w:val="1"/>
      <w:numFmt w:val="bullet"/>
      <w:lvlText w:val=""/>
      <w:lvlJc w:val="left"/>
      <w:pPr>
        <w:tabs>
          <w:tab w:val="num" w:pos="360"/>
        </w:tabs>
        <w:ind w:left="360" w:hanging="360"/>
      </w:pPr>
      <w:rPr>
        <w:rFonts w:ascii="Symbol" w:hAnsi="Symbol" w:hint="default"/>
      </w:rPr>
    </w:lvl>
  </w:abstractNum>
  <w:abstractNum w:abstractNumId="11">
    <w:nsid w:val="01B358CB"/>
    <w:multiLevelType w:val="hybridMultilevel"/>
    <w:tmpl w:val="FC480244"/>
    <w:lvl w:ilvl="0" w:tplc="4776F8B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A547353"/>
    <w:multiLevelType w:val="hybridMultilevel"/>
    <w:tmpl w:val="FD647334"/>
    <w:lvl w:ilvl="0" w:tplc="D38645F0">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18581243"/>
    <w:multiLevelType w:val="hybridMultilevel"/>
    <w:tmpl w:val="7C3A2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79778F"/>
    <w:multiLevelType w:val="hybridMultilevel"/>
    <w:tmpl w:val="F620D6D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6">
    <w:nsid w:val="239719D8"/>
    <w:multiLevelType w:val="hybridMultilevel"/>
    <w:tmpl w:val="D29EA16A"/>
    <w:lvl w:ilvl="0" w:tplc="B7C6C4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2C557B24"/>
    <w:multiLevelType w:val="hybridMultilevel"/>
    <w:tmpl w:val="B8DC6A7A"/>
    <w:lvl w:ilvl="0" w:tplc="70CCB900">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32D672AD"/>
    <w:multiLevelType w:val="multilevel"/>
    <w:tmpl w:val="3118EF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E075503"/>
    <w:multiLevelType w:val="hybridMultilevel"/>
    <w:tmpl w:val="38B49F46"/>
    <w:lvl w:ilvl="0" w:tplc="486E33EE">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380C4A"/>
    <w:multiLevelType w:val="hybridMultilevel"/>
    <w:tmpl w:val="3BA8EFAC"/>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2">
    <w:nsid w:val="583C3FBB"/>
    <w:multiLevelType w:val="hybridMultilevel"/>
    <w:tmpl w:val="FC480244"/>
    <w:lvl w:ilvl="0" w:tplc="4776F8B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BF75425"/>
    <w:multiLevelType w:val="hybridMultilevel"/>
    <w:tmpl w:val="D29EA16A"/>
    <w:lvl w:ilvl="0" w:tplc="B7C6C4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F60310F"/>
    <w:multiLevelType w:val="hybridMultilevel"/>
    <w:tmpl w:val="8CB0A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273015"/>
    <w:multiLevelType w:val="hybridMultilevel"/>
    <w:tmpl w:val="FC480244"/>
    <w:lvl w:ilvl="0" w:tplc="4776F8B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4"/>
  </w:num>
  <w:num w:numId="2">
    <w:abstractNumId w:val="13"/>
  </w:num>
  <w:num w:numId="3">
    <w:abstractNumId w:val="1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3"/>
  </w:num>
  <w:num w:numId="10">
    <w:abstractNumId w:val="2"/>
  </w:num>
  <w:num w:numId="11">
    <w:abstractNumId w:val="9"/>
  </w:num>
  <w:num w:numId="12">
    <w:abstractNumId w:val="6"/>
  </w:num>
  <w:num w:numId="13">
    <w:abstractNumId w:val="5"/>
  </w:num>
  <w:num w:numId="14">
    <w:abstractNumId w:val="10"/>
  </w:num>
  <w:num w:numId="15">
    <w:abstractNumId w:val="8"/>
  </w:num>
  <w:num w:numId="16">
    <w:abstractNumId w:val="7"/>
  </w:num>
  <w:num w:numId="17">
    <w:abstractNumId w:val="16"/>
  </w:num>
  <w:num w:numId="18">
    <w:abstractNumId w:val="23"/>
  </w:num>
  <w:num w:numId="19">
    <w:abstractNumId w:val="20"/>
  </w:num>
  <w:num w:numId="20">
    <w:abstractNumId w:val="25"/>
  </w:num>
  <w:num w:numId="21">
    <w:abstractNumId w:val="11"/>
  </w:num>
  <w:num w:numId="22">
    <w:abstractNumId w:val="12"/>
  </w:num>
  <w:num w:numId="23">
    <w:abstractNumId w:val="21"/>
  </w:num>
  <w:num w:numId="24">
    <w:abstractNumId w:val="15"/>
  </w:num>
  <w:num w:numId="25">
    <w:abstractNumId w:val="22"/>
  </w:num>
  <w:num w:numId="26">
    <w:abstractNumId w:val="24"/>
  </w:num>
  <w:num w:numId="27">
    <w:abstractNumId w:val="0"/>
  </w:num>
  <w:num w:numId="28">
    <w:abstractNumId w:val="1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a3">
    <w15:presenceInfo w15:providerId="None" w15:userId="Len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869"/>
    <w:rsid w:val="00005D97"/>
    <w:rsid w:val="00005E68"/>
    <w:rsid w:val="00005F3C"/>
    <w:rsid w:val="00006BF9"/>
    <w:rsid w:val="0000775E"/>
    <w:rsid w:val="000077C5"/>
    <w:rsid w:val="00010882"/>
    <w:rsid w:val="0001400A"/>
    <w:rsid w:val="000150DA"/>
    <w:rsid w:val="000153C3"/>
    <w:rsid w:val="00015C7B"/>
    <w:rsid w:val="00016074"/>
    <w:rsid w:val="00023565"/>
    <w:rsid w:val="00024628"/>
    <w:rsid w:val="00025357"/>
    <w:rsid w:val="000268FB"/>
    <w:rsid w:val="000276FC"/>
    <w:rsid w:val="00033FBB"/>
    <w:rsid w:val="00034D60"/>
    <w:rsid w:val="0003510B"/>
    <w:rsid w:val="0004037E"/>
    <w:rsid w:val="00040B51"/>
    <w:rsid w:val="00040C90"/>
    <w:rsid w:val="00040CC2"/>
    <w:rsid w:val="000410CE"/>
    <w:rsid w:val="000416B8"/>
    <w:rsid w:val="00041708"/>
    <w:rsid w:val="00041F7E"/>
    <w:rsid w:val="00041FA7"/>
    <w:rsid w:val="000432C4"/>
    <w:rsid w:val="00044075"/>
    <w:rsid w:val="0004719A"/>
    <w:rsid w:val="00047C64"/>
    <w:rsid w:val="00050D23"/>
    <w:rsid w:val="00053C02"/>
    <w:rsid w:val="000549F0"/>
    <w:rsid w:val="000550B0"/>
    <w:rsid w:val="000559CF"/>
    <w:rsid w:val="00056F95"/>
    <w:rsid w:val="000631E9"/>
    <w:rsid w:val="00063DB6"/>
    <w:rsid w:val="0006502B"/>
    <w:rsid w:val="000708BD"/>
    <w:rsid w:val="00071CC8"/>
    <w:rsid w:val="00073048"/>
    <w:rsid w:val="0007338E"/>
    <w:rsid w:val="00073C01"/>
    <w:rsid w:val="00074480"/>
    <w:rsid w:val="0007655A"/>
    <w:rsid w:val="000830D4"/>
    <w:rsid w:val="000835D3"/>
    <w:rsid w:val="0008565B"/>
    <w:rsid w:val="00085FC7"/>
    <w:rsid w:val="0008605A"/>
    <w:rsid w:val="00086929"/>
    <w:rsid w:val="00091BA0"/>
    <w:rsid w:val="00093AE1"/>
    <w:rsid w:val="00094B1D"/>
    <w:rsid w:val="00097408"/>
    <w:rsid w:val="000A75B1"/>
    <w:rsid w:val="000B131F"/>
    <w:rsid w:val="000B28B6"/>
    <w:rsid w:val="000B3DD5"/>
    <w:rsid w:val="000B50B5"/>
    <w:rsid w:val="000B77DD"/>
    <w:rsid w:val="000C126F"/>
    <w:rsid w:val="000C2850"/>
    <w:rsid w:val="000C29D7"/>
    <w:rsid w:val="000C5175"/>
    <w:rsid w:val="000C71AA"/>
    <w:rsid w:val="000C74FC"/>
    <w:rsid w:val="000C7FDC"/>
    <w:rsid w:val="000D0180"/>
    <w:rsid w:val="000D0FDE"/>
    <w:rsid w:val="000D1BFB"/>
    <w:rsid w:val="000D59E4"/>
    <w:rsid w:val="000D5CB0"/>
    <w:rsid w:val="000E24AF"/>
    <w:rsid w:val="000E5FA8"/>
    <w:rsid w:val="000F0450"/>
    <w:rsid w:val="000F3E24"/>
    <w:rsid w:val="000F5D71"/>
    <w:rsid w:val="000F5E59"/>
    <w:rsid w:val="000F67B7"/>
    <w:rsid w:val="000F7F37"/>
    <w:rsid w:val="0010191A"/>
    <w:rsid w:val="0010430B"/>
    <w:rsid w:val="00104CDA"/>
    <w:rsid w:val="00105DA9"/>
    <w:rsid w:val="00107561"/>
    <w:rsid w:val="00107A82"/>
    <w:rsid w:val="00107E22"/>
    <w:rsid w:val="00110662"/>
    <w:rsid w:val="00111289"/>
    <w:rsid w:val="00111E3C"/>
    <w:rsid w:val="00112724"/>
    <w:rsid w:val="0011387E"/>
    <w:rsid w:val="00120C38"/>
    <w:rsid w:val="0012167D"/>
    <w:rsid w:val="001216FA"/>
    <w:rsid w:val="00121A78"/>
    <w:rsid w:val="00122017"/>
    <w:rsid w:val="001242C5"/>
    <w:rsid w:val="0012561F"/>
    <w:rsid w:val="001265BC"/>
    <w:rsid w:val="00126856"/>
    <w:rsid w:val="0013164B"/>
    <w:rsid w:val="00131D3C"/>
    <w:rsid w:val="0013518E"/>
    <w:rsid w:val="00135525"/>
    <w:rsid w:val="00136292"/>
    <w:rsid w:val="00137A15"/>
    <w:rsid w:val="00137F30"/>
    <w:rsid w:val="0014072B"/>
    <w:rsid w:val="00140AC7"/>
    <w:rsid w:val="00141182"/>
    <w:rsid w:val="001412C9"/>
    <w:rsid w:val="00142A17"/>
    <w:rsid w:val="001451F9"/>
    <w:rsid w:val="00151A7D"/>
    <w:rsid w:val="001520C5"/>
    <w:rsid w:val="001538DF"/>
    <w:rsid w:val="00156945"/>
    <w:rsid w:val="00161001"/>
    <w:rsid w:val="00161B39"/>
    <w:rsid w:val="00163E01"/>
    <w:rsid w:val="00164E5A"/>
    <w:rsid w:val="001663C7"/>
    <w:rsid w:val="001673CA"/>
    <w:rsid w:val="00173A57"/>
    <w:rsid w:val="001750EF"/>
    <w:rsid w:val="00176CD0"/>
    <w:rsid w:val="00177EFC"/>
    <w:rsid w:val="001802CC"/>
    <w:rsid w:val="001806F6"/>
    <w:rsid w:val="00181E36"/>
    <w:rsid w:val="00181E75"/>
    <w:rsid w:val="00182258"/>
    <w:rsid w:val="001835B3"/>
    <w:rsid w:val="00184110"/>
    <w:rsid w:val="001846EE"/>
    <w:rsid w:val="00184908"/>
    <w:rsid w:val="00185660"/>
    <w:rsid w:val="00185C88"/>
    <w:rsid w:val="00187B1A"/>
    <w:rsid w:val="00187F8B"/>
    <w:rsid w:val="001906C2"/>
    <w:rsid w:val="00190B38"/>
    <w:rsid w:val="001929DA"/>
    <w:rsid w:val="00193556"/>
    <w:rsid w:val="00193C28"/>
    <w:rsid w:val="0019474F"/>
    <w:rsid w:val="0019567E"/>
    <w:rsid w:val="0019666E"/>
    <w:rsid w:val="00196B2A"/>
    <w:rsid w:val="0019723A"/>
    <w:rsid w:val="001977D4"/>
    <w:rsid w:val="001A0FD2"/>
    <w:rsid w:val="001A1720"/>
    <w:rsid w:val="001A1B9D"/>
    <w:rsid w:val="001A3BDD"/>
    <w:rsid w:val="001A3FB4"/>
    <w:rsid w:val="001A6CAB"/>
    <w:rsid w:val="001A7072"/>
    <w:rsid w:val="001A77DF"/>
    <w:rsid w:val="001B0220"/>
    <w:rsid w:val="001B0D21"/>
    <w:rsid w:val="001B193C"/>
    <w:rsid w:val="001B1EDD"/>
    <w:rsid w:val="001B2530"/>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E01A8"/>
    <w:rsid w:val="001E0DF5"/>
    <w:rsid w:val="001E125D"/>
    <w:rsid w:val="001E1F34"/>
    <w:rsid w:val="001E5C9E"/>
    <w:rsid w:val="001F0F75"/>
    <w:rsid w:val="001F268E"/>
    <w:rsid w:val="001F27B3"/>
    <w:rsid w:val="001F34A0"/>
    <w:rsid w:val="001F4582"/>
    <w:rsid w:val="001F4D77"/>
    <w:rsid w:val="001F6AA4"/>
    <w:rsid w:val="00200C7B"/>
    <w:rsid w:val="00201759"/>
    <w:rsid w:val="0020190D"/>
    <w:rsid w:val="002021FC"/>
    <w:rsid w:val="002043CF"/>
    <w:rsid w:val="002051F2"/>
    <w:rsid w:val="002060C6"/>
    <w:rsid w:val="00207F20"/>
    <w:rsid w:val="00210144"/>
    <w:rsid w:val="002102F5"/>
    <w:rsid w:val="002104A0"/>
    <w:rsid w:val="00211632"/>
    <w:rsid w:val="002118C1"/>
    <w:rsid w:val="0021197C"/>
    <w:rsid w:val="002122C3"/>
    <w:rsid w:val="0021395C"/>
    <w:rsid w:val="002145FB"/>
    <w:rsid w:val="00215B76"/>
    <w:rsid w:val="00220AEB"/>
    <w:rsid w:val="00221A29"/>
    <w:rsid w:val="00224AD5"/>
    <w:rsid w:val="00232A66"/>
    <w:rsid w:val="00232DF6"/>
    <w:rsid w:val="00233142"/>
    <w:rsid w:val="00233B04"/>
    <w:rsid w:val="00233F46"/>
    <w:rsid w:val="002342AB"/>
    <w:rsid w:val="00235292"/>
    <w:rsid w:val="00237961"/>
    <w:rsid w:val="00240062"/>
    <w:rsid w:val="002406EC"/>
    <w:rsid w:val="00241E1E"/>
    <w:rsid w:val="00241E53"/>
    <w:rsid w:val="002431C9"/>
    <w:rsid w:val="00246730"/>
    <w:rsid w:val="00252101"/>
    <w:rsid w:val="0025240D"/>
    <w:rsid w:val="002546D4"/>
    <w:rsid w:val="0025620B"/>
    <w:rsid w:val="00256342"/>
    <w:rsid w:val="00256A53"/>
    <w:rsid w:val="00260A35"/>
    <w:rsid w:val="00261D77"/>
    <w:rsid w:val="0026236D"/>
    <w:rsid w:val="00262BEF"/>
    <w:rsid w:val="00262C6D"/>
    <w:rsid w:val="002661B0"/>
    <w:rsid w:val="00266C0D"/>
    <w:rsid w:val="002707A8"/>
    <w:rsid w:val="00271C65"/>
    <w:rsid w:val="00272E73"/>
    <w:rsid w:val="00272FF8"/>
    <w:rsid w:val="002739F4"/>
    <w:rsid w:val="00273D31"/>
    <w:rsid w:val="00274766"/>
    <w:rsid w:val="0028020F"/>
    <w:rsid w:val="00280862"/>
    <w:rsid w:val="00281104"/>
    <w:rsid w:val="002823C9"/>
    <w:rsid w:val="00282E1C"/>
    <w:rsid w:val="002847EF"/>
    <w:rsid w:val="00285692"/>
    <w:rsid w:val="00286C0B"/>
    <w:rsid w:val="00287476"/>
    <w:rsid w:val="002879AA"/>
    <w:rsid w:val="00287B41"/>
    <w:rsid w:val="0029162A"/>
    <w:rsid w:val="00292DF8"/>
    <w:rsid w:val="00295FEC"/>
    <w:rsid w:val="00296067"/>
    <w:rsid w:val="0029673F"/>
    <w:rsid w:val="002975CD"/>
    <w:rsid w:val="002A321F"/>
    <w:rsid w:val="002A3B95"/>
    <w:rsid w:val="002A3E43"/>
    <w:rsid w:val="002A4CE7"/>
    <w:rsid w:val="002A6B96"/>
    <w:rsid w:val="002A6F90"/>
    <w:rsid w:val="002A70ED"/>
    <w:rsid w:val="002B6238"/>
    <w:rsid w:val="002C071F"/>
    <w:rsid w:val="002C567E"/>
    <w:rsid w:val="002C6CD3"/>
    <w:rsid w:val="002C6F50"/>
    <w:rsid w:val="002C7BE7"/>
    <w:rsid w:val="002D098E"/>
    <w:rsid w:val="002D3E15"/>
    <w:rsid w:val="002D4952"/>
    <w:rsid w:val="002D4F2E"/>
    <w:rsid w:val="002D5170"/>
    <w:rsid w:val="002D5FDC"/>
    <w:rsid w:val="002E199D"/>
    <w:rsid w:val="002E1B45"/>
    <w:rsid w:val="002E2FA6"/>
    <w:rsid w:val="002E4026"/>
    <w:rsid w:val="002E4AA9"/>
    <w:rsid w:val="002E4E29"/>
    <w:rsid w:val="002E5CAA"/>
    <w:rsid w:val="002F08B4"/>
    <w:rsid w:val="002F0C12"/>
    <w:rsid w:val="002F16B0"/>
    <w:rsid w:val="002F4B59"/>
    <w:rsid w:val="002F4F84"/>
    <w:rsid w:val="002F5879"/>
    <w:rsid w:val="002F78C1"/>
    <w:rsid w:val="002F7F76"/>
    <w:rsid w:val="00301264"/>
    <w:rsid w:val="0030127B"/>
    <w:rsid w:val="003019D8"/>
    <w:rsid w:val="003034B2"/>
    <w:rsid w:val="00303E8A"/>
    <w:rsid w:val="00304C59"/>
    <w:rsid w:val="00310B0A"/>
    <w:rsid w:val="00310D8F"/>
    <w:rsid w:val="00312459"/>
    <w:rsid w:val="00312FE3"/>
    <w:rsid w:val="0031472E"/>
    <w:rsid w:val="0031486D"/>
    <w:rsid w:val="00320F93"/>
    <w:rsid w:val="00321439"/>
    <w:rsid w:val="003217B8"/>
    <w:rsid w:val="0032255E"/>
    <w:rsid w:val="00322570"/>
    <w:rsid w:val="00325227"/>
    <w:rsid w:val="00330975"/>
    <w:rsid w:val="00331F83"/>
    <w:rsid w:val="003338BB"/>
    <w:rsid w:val="00335D2E"/>
    <w:rsid w:val="0033729F"/>
    <w:rsid w:val="00337AE4"/>
    <w:rsid w:val="0034141F"/>
    <w:rsid w:val="003428EC"/>
    <w:rsid w:val="0034344C"/>
    <w:rsid w:val="00345264"/>
    <w:rsid w:val="003454FE"/>
    <w:rsid w:val="003463B5"/>
    <w:rsid w:val="0034785B"/>
    <w:rsid w:val="00347A39"/>
    <w:rsid w:val="00350087"/>
    <w:rsid w:val="0035156C"/>
    <w:rsid w:val="00352847"/>
    <w:rsid w:val="00353190"/>
    <w:rsid w:val="00353E52"/>
    <w:rsid w:val="003542DA"/>
    <w:rsid w:val="00356277"/>
    <w:rsid w:val="00356416"/>
    <w:rsid w:val="003607F8"/>
    <w:rsid w:val="0036182C"/>
    <w:rsid w:val="003619B5"/>
    <w:rsid w:val="00361C57"/>
    <w:rsid w:val="003655BA"/>
    <w:rsid w:val="0036751D"/>
    <w:rsid w:val="0036777B"/>
    <w:rsid w:val="00367B09"/>
    <w:rsid w:val="00370812"/>
    <w:rsid w:val="003709FD"/>
    <w:rsid w:val="00372C13"/>
    <w:rsid w:val="003757F0"/>
    <w:rsid w:val="00380A07"/>
    <w:rsid w:val="00391B49"/>
    <w:rsid w:val="0039488B"/>
    <w:rsid w:val="00395453"/>
    <w:rsid w:val="003970D5"/>
    <w:rsid w:val="00397FCF"/>
    <w:rsid w:val="003A11FD"/>
    <w:rsid w:val="003A2446"/>
    <w:rsid w:val="003A3BC8"/>
    <w:rsid w:val="003A5304"/>
    <w:rsid w:val="003A69B6"/>
    <w:rsid w:val="003B00A0"/>
    <w:rsid w:val="003B084C"/>
    <w:rsid w:val="003B2E77"/>
    <w:rsid w:val="003B3C85"/>
    <w:rsid w:val="003B3E58"/>
    <w:rsid w:val="003B5392"/>
    <w:rsid w:val="003B7948"/>
    <w:rsid w:val="003C02B9"/>
    <w:rsid w:val="003C1A17"/>
    <w:rsid w:val="003C5061"/>
    <w:rsid w:val="003C599D"/>
    <w:rsid w:val="003C7614"/>
    <w:rsid w:val="003C782C"/>
    <w:rsid w:val="003D0325"/>
    <w:rsid w:val="003D2B2F"/>
    <w:rsid w:val="003D2C6A"/>
    <w:rsid w:val="003D3280"/>
    <w:rsid w:val="003D45D5"/>
    <w:rsid w:val="003D5774"/>
    <w:rsid w:val="003D5E36"/>
    <w:rsid w:val="003D6607"/>
    <w:rsid w:val="003D7553"/>
    <w:rsid w:val="003D7EB3"/>
    <w:rsid w:val="003E10AA"/>
    <w:rsid w:val="003E13B1"/>
    <w:rsid w:val="003E704E"/>
    <w:rsid w:val="003E70EB"/>
    <w:rsid w:val="003E7535"/>
    <w:rsid w:val="003E7907"/>
    <w:rsid w:val="003F3F06"/>
    <w:rsid w:val="003F461C"/>
    <w:rsid w:val="003F4F65"/>
    <w:rsid w:val="003F6063"/>
    <w:rsid w:val="003F71B0"/>
    <w:rsid w:val="00401A9B"/>
    <w:rsid w:val="00401FA0"/>
    <w:rsid w:val="004021BE"/>
    <w:rsid w:val="00403125"/>
    <w:rsid w:val="004036D4"/>
    <w:rsid w:val="00405614"/>
    <w:rsid w:val="004070C5"/>
    <w:rsid w:val="004102C3"/>
    <w:rsid w:val="00410791"/>
    <w:rsid w:val="00410878"/>
    <w:rsid w:val="0041176D"/>
    <w:rsid w:val="00411AEE"/>
    <w:rsid w:val="00412C1D"/>
    <w:rsid w:val="0041308C"/>
    <w:rsid w:val="00413F2E"/>
    <w:rsid w:val="004150A9"/>
    <w:rsid w:val="00415F00"/>
    <w:rsid w:val="00416931"/>
    <w:rsid w:val="00420A3B"/>
    <w:rsid w:val="00420BCE"/>
    <w:rsid w:val="00422F7C"/>
    <w:rsid w:val="00423F36"/>
    <w:rsid w:val="00423FAB"/>
    <w:rsid w:val="0042434A"/>
    <w:rsid w:val="0042449E"/>
    <w:rsid w:val="00425ED3"/>
    <w:rsid w:val="0043031B"/>
    <w:rsid w:val="00430D1E"/>
    <w:rsid w:val="00432023"/>
    <w:rsid w:val="00434641"/>
    <w:rsid w:val="00434BFD"/>
    <w:rsid w:val="004354CA"/>
    <w:rsid w:val="00441C32"/>
    <w:rsid w:val="00441E13"/>
    <w:rsid w:val="004430F8"/>
    <w:rsid w:val="00443252"/>
    <w:rsid w:val="004438D7"/>
    <w:rsid w:val="00443F2F"/>
    <w:rsid w:val="00445714"/>
    <w:rsid w:val="004478B2"/>
    <w:rsid w:val="004503FD"/>
    <w:rsid w:val="00450E86"/>
    <w:rsid w:val="00452C60"/>
    <w:rsid w:val="0045374B"/>
    <w:rsid w:val="00453D72"/>
    <w:rsid w:val="00455110"/>
    <w:rsid w:val="004564F8"/>
    <w:rsid w:val="004565EE"/>
    <w:rsid w:val="004615A9"/>
    <w:rsid w:val="00465AD0"/>
    <w:rsid w:val="00466640"/>
    <w:rsid w:val="0047206B"/>
    <w:rsid w:val="0047403D"/>
    <w:rsid w:val="004745FD"/>
    <w:rsid w:val="004774B4"/>
    <w:rsid w:val="0048134C"/>
    <w:rsid w:val="004821D9"/>
    <w:rsid w:val="00483E3C"/>
    <w:rsid w:val="004862E9"/>
    <w:rsid w:val="004865AC"/>
    <w:rsid w:val="004866A0"/>
    <w:rsid w:val="0048675E"/>
    <w:rsid w:val="00490667"/>
    <w:rsid w:val="00494686"/>
    <w:rsid w:val="00495F31"/>
    <w:rsid w:val="004A11B0"/>
    <w:rsid w:val="004A16EA"/>
    <w:rsid w:val="004A4199"/>
    <w:rsid w:val="004A57A6"/>
    <w:rsid w:val="004A5BEF"/>
    <w:rsid w:val="004B08B3"/>
    <w:rsid w:val="004B28FE"/>
    <w:rsid w:val="004B3A9A"/>
    <w:rsid w:val="004B4D5A"/>
    <w:rsid w:val="004B5398"/>
    <w:rsid w:val="004B6621"/>
    <w:rsid w:val="004B6A98"/>
    <w:rsid w:val="004B7262"/>
    <w:rsid w:val="004B7F5D"/>
    <w:rsid w:val="004C025E"/>
    <w:rsid w:val="004C04D2"/>
    <w:rsid w:val="004C2A9C"/>
    <w:rsid w:val="004C3480"/>
    <w:rsid w:val="004C44A3"/>
    <w:rsid w:val="004C70A0"/>
    <w:rsid w:val="004C716E"/>
    <w:rsid w:val="004D0285"/>
    <w:rsid w:val="004D0CAD"/>
    <w:rsid w:val="004D1D8B"/>
    <w:rsid w:val="004D49D0"/>
    <w:rsid w:val="004D58FC"/>
    <w:rsid w:val="004D594F"/>
    <w:rsid w:val="004D5A8E"/>
    <w:rsid w:val="004D6117"/>
    <w:rsid w:val="004D63EC"/>
    <w:rsid w:val="004D77F7"/>
    <w:rsid w:val="004D79F0"/>
    <w:rsid w:val="004E0692"/>
    <w:rsid w:val="004E1409"/>
    <w:rsid w:val="004E144D"/>
    <w:rsid w:val="004E5C05"/>
    <w:rsid w:val="004E621B"/>
    <w:rsid w:val="004E69BA"/>
    <w:rsid w:val="004E7A2B"/>
    <w:rsid w:val="004F100E"/>
    <w:rsid w:val="004F1C34"/>
    <w:rsid w:val="004F277A"/>
    <w:rsid w:val="004F4E59"/>
    <w:rsid w:val="0050023D"/>
    <w:rsid w:val="00500DFD"/>
    <w:rsid w:val="00501824"/>
    <w:rsid w:val="0050224E"/>
    <w:rsid w:val="0050232B"/>
    <w:rsid w:val="0050290A"/>
    <w:rsid w:val="00506D4F"/>
    <w:rsid w:val="00506F26"/>
    <w:rsid w:val="00507B36"/>
    <w:rsid w:val="00510668"/>
    <w:rsid w:val="005108F7"/>
    <w:rsid w:val="00512FC2"/>
    <w:rsid w:val="005157E0"/>
    <w:rsid w:val="00515C97"/>
    <w:rsid w:val="00517888"/>
    <w:rsid w:val="0052136C"/>
    <w:rsid w:val="00524196"/>
    <w:rsid w:val="005247C0"/>
    <w:rsid w:val="00525F26"/>
    <w:rsid w:val="00526DB8"/>
    <w:rsid w:val="00527F42"/>
    <w:rsid w:val="005304F4"/>
    <w:rsid w:val="00531F30"/>
    <w:rsid w:val="00532701"/>
    <w:rsid w:val="00533843"/>
    <w:rsid w:val="00533891"/>
    <w:rsid w:val="00533D98"/>
    <w:rsid w:val="005348AA"/>
    <w:rsid w:val="00534FD4"/>
    <w:rsid w:val="00535204"/>
    <w:rsid w:val="005358D1"/>
    <w:rsid w:val="00535B7F"/>
    <w:rsid w:val="00536771"/>
    <w:rsid w:val="00536988"/>
    <w:rsid w:val="00536E09"/>
    <w:rsid w:val="005372E9"/>
    <w:rsid w:val="00542DA6"/>
    <w:rsid w:val="00543E55"/>
    <w:rsid w:val="00543F19"/>
    <w:rsid w:val="005446D6"/>
    <w:rsid w:val="005474D8"/>
    <w:rsid w:val="005529A2"/>
    <w:rsid w:val="0055392F"/>
    <w:rsid w:val="00554C55"/>
    <w:rsid w:val="00555F6C"/>
    <w:rsid w:val="005605BC"/>
    <w:rsid w:val="00560F19"/>
    <w:rsid w:val="00561209"/>
    <w:rsid w:val="00561CA6"/>
    <w:rsid w:val="00562B87"/>
    <w:rsid w:val="005657E5"/>
    <w:rsid w:val="005659BC"/>
    <w:rsid w:val="00566A66"/>
    <w:rsid w:val="005715F9"/>
    <w:rsid w:val="005746B5"/>
    <w:rsid w:val="005748A2"/>
    <w:rsid w:val="00574A05"/>
    <w:rsid w:val="0057683F"/>
    <w:rsid w:val="00576F70"/>
    <w:rsid w:val="00582750"/>
    <w:rsid w:val="005827C3"/>
    <w:rsid w:val="0058307E"/>
    <w:rsid w:val="005833D2"/>
    <w:rsid w:val="005849FF"/>
    <w:rsid w:val="00585A55"/>
    <w:rsid w:val="005860AC"/>
    <w:rsid w:val="00590FD9"/>
    <w:rsid w:val="00591AC5"/>
    <w:rsid w:val="005932C8"/>
    <w:rsid w:val="00593984"/>
    <w:rsid w:val="0059430C"/>
    <w:rsid w:val="00594AF2"/>
    <w:rsid w:val="005955DE"/>
    <w:rsid w:val="00595C4B"/>
    <w:rsid w:val="005976E8"/>
    <w:rsid w:val="005A1980"/>
    <w:rsid w:val="005A29F2"/>
    <w:rsid w:val="005A69E3"/>
    <w:rsid w:val="005A6ACD"/>
    <w:rsid w:val="005A74A8"/>
    <w:rsid w:val="005A7C9E"/>
    <w:rsid w:val="005A7DCB"/>
    <w:rsid w:val="005B0114"/>
    <w:rsid w:val="005B1405"/>
    <w:rsid w:val="005B278B"/>
    <w:rsid w:val="005B36F3"/>
    <w:rsid w:val="005B39D5"/>
    <w:rsid w:val="005B605D"/>
    <w:rsid w:val="005B6969"/>
    <w:rsid w:val="005C0754"/>
    <w:rsid w:val="005C5B01"/>
    <w:rsid w:val="005C5C0D"/>
    <w:rsid w:val="005C6DF0"/>
    <w:rsid w:val="005C7D5D"/>
    <w:rsid w:val="005D014E"/>
    <w:rsid w:val="005D1751"/>
    <w:rsid w:val="005D28FD"/>
    <w:rsid w:val="005D369B"/>
    <w:rsid w:val="005D48A6"/>
    <w:rsid w:val="005D6818"/>
    <w:rsid w:val="005E05FD"/>
    <w:rsid w:val="005E28BC"/>
    <w:rsid w:val="005E7096"/>
    <w:rsid w:val="005E7A4A"/>
    <w:rsid w:val="005F08C9"/>
    <w:rsid w:val="005F0B77"/>
    <w:rsid w:val="005F33AF"/>
    <w:rsid w:val="005F3633"/>
    <w:rsid w:val="005F5277"/>
    <w:rsid w:val="005F6E5B"/>
    <w:rsid w:val="006005E7"/>
    <w:rsid w:val="006011AD"/>
    <w:rsid w:val="00602134"/>
    <w:rsid w:val="0060268F"/>
    <w:rsid w:val="00605104"/>
    <w:rsid w:val="00606418"/>
    <w:rsid w:val="00606F7F"/>
    <w:rsid w:val="00612971"/>
    <w:rsid w:val="00613CCC"/>
    <w:rsid w:val="00615D97"/>
    <w:rsid w:val="006208DA"/>
    <w:rsid w:val="00621EDE"/>
    <w:rsid w:val="0062258D"/>
    <w:rsid w:val="00623717"/>
    <w:rsid w:val="006238AD"/>
    <w:rsid w:val="00624FCE"/>
    <w:rsid w:val="006278F1"/>
    <w:rsid w:val="00632F1F"/>
    <w:rsid w:val="00634ED8"/>
    <w:rsid w:val="00635501"/>
    <w:rsid w:val="00635AB9"/>
    <w:rsid w:val="00636311"/>
    <w:rsid w:val="00640010"/>
    <w:rsid w:val="0064130B"/>
    <w:rsid w:val="0064146B"/>
    <w:rsid w:val="00642055"/>
    <w:rsid w:val="00644B01"/>
    <w:rsid w:val="00647589"/>
    <w:rsid w:val="00651D13"/>
    <w:rsid w:val="0065339E"/>
    <w:rsid w:val="00656391"/>
    <w:rsid w:val="006569C3"/>
    <w:rsid w:val="0066251F"/>
    <w:rsid w:val="00665688"/>
    <w:rsid w:val="00670D34"/>
    <w:rsid w:val="00671409"/>
    <w:rsid w:val="00672D14"/>
    <w:rsid w:val="00674CCA"/>
    <w:rsid w:val="006753D4"/>
    <w:rsid w:val="006776C9"/>
    <w:rsid w:val="00680891"/>
    <w:rsid w:val="00681171"/>
    <w:rsid w:val="00681582"/>
    <w:rsid w:val="0068264E"/>
    <w:rsid w:val="00682F7D"/>
    <w:rsid w:val="006839CA"/>
    <w:rsid w:val="00684304"/>
    <w:rsid w:val="006864E5"/>
    <w:rsid w:val="00690B18"/>
    <w:rsid w:val="0069100C"/>
    <w:rsid w:val="00691090"/>
    <w:rsid w:val="00691976"/>
    <w:rsid w:val="00692CBA"/>
    <w:rsid w:val="00693011"/>
    <w:rsid w:val="006934FB"/>
    <w:rsid w:val="00693D02"/>
    <w:rsid w:val="00695B7E"/>
    <w:rsid w:val="00696865"/>
    <w:rsid w:val="0069690B"/>
    <w:rsid w:val="006974E6"/>
    <w:rsid w:val="006A0F29"/>
    <w:rsid w:val="006A14C1"/>
    <w:rsid w:val="006A261B"/>
    <w:rsid w:val="006A2C75"/>
    <w:rsid w:val="006A3DDC"/>
    <w:rsid w:val="006A4B39"/>
    <w:rsid w:val="006A6DF0"/>
    <w:rsid w:val="006A770B"/>
    <w:rsid w:val="006B06B8"/>
    <w:rsid w:val="006B134E"/>
    <w:rsid w:val="006B1F41"/>
    <w:rsid w:val="006B5643"/>
    <w:rsid w:val="006C02F9"/>
    <w:rsid w:val="006C042F"/>
    <w:rsid w:val="006C1208"/>
    <w:rsid w:val="006C1937"/>
    <w:rsid w:val="006C383E"/>
    <w:rsid w:val="006C3B85"/>
    <w:rsid w:val="006C5EDE"/>
    <w:rsid w:val="006D0829"/>
    <w:rsid w:val="006D2EFC"/>
    <w:rsid w:val="006D3AE5"/>
    <w:rsid w:val="006D5301"/>
    <w:rsid w:val="006D6005"/>
    <w:rsid w:val="006E4A64"/>
    <w:rsid w:val="006E6A0D"/>
    <w:rsid w:val="006F0FB5"/>
    <w:rsid w:val="006F1F82"/>
    <w:rsid w:val="006F26ED"/>
    <w:rsid w:val="006F2BEF"/>
    <w:rsid w:val="006F2E66"/>
    <w:rsid w:val="006F4C5E"/>
    <w:rsid w:val="006F4D8E"/>
    <w:rsid w:val="006F594A"/>
    <w:rsid w:val="006F66BD"/>
    <w:rsid w:val="006F7205"/>
    <w:rsid w:val="007019D2"/>
    <w:rsid w:val="00704663"/>
    <w:rsid w:val="00704874"/>
    <w:rsid w:val="00704C46"/>
    <w:rsid w:val="00704DB1"/>
    <w:rsid w:val="00705F89"/>
    <w:rsid w:val="00706881"/>
    <w:rsid w:val="007077AE"/>
    <w:rsid w:val="00710AC1"/>
    <w:rsid w:val="00711F58"/>
    <w:rsid w:val="00713FD9"/>
    <w:rsid w:val="0071586E"/>
    <w:rsid w:val="00715BAD"/>
    <w:rsid w:val="00715C94"/>
    <w:rsid w:val="00717D60"/>
    <w:rsid w:val="007201AD"/>
    <w:rsid w:val="0072131C"/>
    <w:rsid w:val="00721A8F"/>
    <w:rsid w:val="00722F8D"/>
    <w:rsid w:val="0072444C"/>
    <w:rsid w:val="00725EC2"/>
    <w:rsid w:val="007266D9"/>
    <w:rsid w:val="00726AC2"/>
    <w:rsid w:val="00726CD5"/>
    <w:rsid w:val="007323F0"/>
    <w:rsid w:val="00734562"/>
    <w:rsid w:val="00734DB5"/>
    <w:rsid w:val="00737642"/>
    <w:rsid w:val="00740DC9"/>
    <w:rsid w:val="0074385F"/>
    <w:rsid w:val="007445FE"/>
    <w:rsid w:val="00744FCE"/>
    <w:rsid w:val="00750BFE"/>
    <w:rsid w:val="007518AE"/>
    <w:rsid w:val="00752352"/>
    <w:rsid w:val="00752375"/>
    <w:rsid w:val="007524EE"/>
    <w:rsid w:val="00752F30"/>
    <w:rsid w:val="00754C4F"/>
    <w:rsid w:val="00760325"/>
    <w:rsid w:val="007638CE"/>
    <w:rsid w:val="00763E75"/>
    <w:rsid w:val="0076702C"/>
    <w:rsid w:val="00767C2D"/>
    <w:rsid w:val="0077042B"/>
    <w:rsid w:val="00773C34"/>
    <w:rsid w:val="007754DA"/>
    <w:rsid w:val="00776D16"/>
    <w:rsid w:val="007809B4"/>
    <w:rsid w:val="0078168B"/>
    <w:rsid w:val="00781725"/>
    <w:rsid w:val="007838A4"/>
    <w:rsid w:val="00783A05"/>
    <w:rsid w:val="0078436F"/>
    <w:rsid w:val="00785C73"/>
    <w:rsid w:val="00785E5B"/>
    <w:rsid w:val="00786811"/>
    <w:rsid w:val="00791882"/>
    <w:rsid w:val="00791C57"/>
    <w:rsid w:val="00792449"/>
    <w:rsid w:val="0079316E"/>
    <w:rsid w:val="00793C7A"/>
    <w:rsid w:val="007947EE"/>
    <w:rsid w:val="0079605A"/>
    <w:rsid w:val="00797F83"/>
    <w:rsid w:val="007A1695"/>
    <w:rsid w:val="007A3633"/>
    <w:rsid w:val="007A3E80"/>
    <w:rsid w:val="007A42A5"/>
    <w:rsid w:val="007A53D5"/>
    <w:rsid w:val="007A6135"/>
    <w:rsid w:val="007A6344"/>
    <w:rsid w:val="007A7E3E"/>
    <w:rsid w:val="007B085A"/>
    <w:rsid w:val="007B1D42"/>
    <w:rsid w:val="007B1F16"/>
    <w:rsid w:val="007B2021"/>
    <w:rsid w:val="007B3378"/>
    <w:rsid w:val="007B4031"/>
    <w:rsid w:val="007B4924"/>
    <w:rsid w:val="007B5FD9"/>
    <w:rsid w:val="007B6816"/>
    <w:rsid w:val="007C0226"/>
    <w:rsid w:val="007C1086"/>
    <w:rsid w:val="007C428F"/>
    <w:rsid w:val="007C4B38"/>
    <w:rsid w:val="007C71BB"/>
    <w:rsid w:val="007C7BB5"/>
    <w:rsid w:val="007D13D5"/>
    <w:rsid w:val="007D45B7"/>
    <w:rsid w:val="007D572B"/>
    <w:rsid w:val="007E123B"/>
    <w:rsid w:val="007E24BE"/>
    <w:rsid w:val="007E5287"/>
    <w:rsid w:val="007E6223"/>
    <w:rsid w:val="007E6FB0"/>
    <w:rsid w:val="007F0509"/>
    <w:rsid w:val="007F0D82"/>
    <w:rsid w:val="007F1E68"/>
    <w:rsid w:val="007F20F1"/>
    <w:rsid w:val="007F3625"/>
    <w:rsid w:val="007F373F"/>
    <w:rsid w:val="007F4AA6"/>
    <w:rsid w:val="007F53F7"/>
    <w:rsid w:val="007F76F3"/>
    <w:rsid w:val="007F79FA"/>
    <w:rsid w:val="00800E2F"/>
    <w:rsid w:val="00802E68"/>
    <w:rsid w:val="00802E9A"/>
    <w:rsid w:val="008036A7"/>
    <w:rsid w:val="00805B03"/>
    <w:rsid w:val="00807E74"/>
    <w:rsid w:val="00812CCD"/>
    <w:rsid w:val="008140F0"/>
    <w:rsid w:val="00815BCC"/>
    <w:rsid w:val="00821112"/>
    <w:rsid w:val="00821AE8"/>
    <w:rsid w:val="008224A6"/>
    <w:rsid w:val="00822C6A"/>
    <w:rsid w:val="0082302A"/>
    <w:rsid w:val="008252D8"/>
    <w:rsid w:val="00825910"/>
    <w:rsid w:val="008273A1"/>
    <w:rsid w:val="008309B1"/>
    <w:rsid w:val="008314B2"/>
    <w:rsid w:val="008318AB"/>
    <w:rsid w:val="008334BF"/>
    <w:rsid w:val="00833BAB"/>
    <w:rsid w:val="00834754"/>
    <w:rsid w:val="00835FB3"/>
    <w:rsid w:val="00837072"/>
    <w:rsid w:val="0083744C"/>
    <w:rsid w:val="00842B01"/>
    <w:rsid w:val="00842C2E"/>
    <w:rsid w:val="00843561"/>
    <w:rsid w:val="0084515B"/>
    <w:rsid w:val="008512DA"/>
    <w:rsid w:val="00852CDD"/>
    <w:rsid w:val="00853915"/>
    <w:rsid w:val="00853AE3"/>
    <w:rsid w:val="008574EA"/>
    <w:rsid w:val="00857BAF"/>
    <w:rsid w:val="00860168"/>
    <w:rsid w:val="0086066A"/>
    <w:rsid w:val="00862AD6"/>
    <w:rsid w:val="00862AEE"/>
    <w:rsid w:val="0086377B"/>
    <w:rsid w:val="00865F37"/>
    <w:rsid w:val="00866674"/>
    <w:rsid w:val="008702EB"/>
    <w:rsid w:val="00870E11"/>
    <w:rsid w:val="0087148D"/>
    <w:rsid w:val="00871DB2"/>
    <w:rsid w:val="00872C22"/>
    <w:rsid w:val="008735AA"/>
    <w:rsid w:val="008735C7"/>
    <w:rsid w:val="00873879"/>
    <w:rsid w:val="00873A87"/>
    <w:rsid w:val="00874BA7"/>
    <w:rsid w:val="0087658A"/>
    <w:rsid w:val="00880AA1"/>
    <w:rsid w:val="0088596E"/>
    <w:rsid w:val="008872E1"/>
    <w:rsid w:val="008879DA"/>
    <w:rsid w:val="008912B8"/>
    <w:rsid w:val="00891F95"/>
    <w:rsid w:val="008941FF"/>
    <w:rsid w:val="0089567B"/>
    <w:rsid w:val="0089686E"/>
    <w:rsid w:val="008A030C"/>
    <w:rsid w:val="008A0FD2"/>
    <w:rsid w:val="008A4928"/>
    <w:rsid w:val="008A51BB"/>
    <w:rsid w:val="008A59E9"/>
    <w:rsid w:val="008A7067"/>
    <w:rsid w:val="008A7A5C"/>
    <w:rsid w:val="008B15E3"/>
    <w:rsid w:val="008B162F"/>
    <w:rsid w:val="008B168E"/>
    <w:rsid w:val="008B60E9"/>
    <w:rsid w:val="008B6679"/>
    <w:rsid w:val="008B78D2"/>
    <w:rsid w:val="008C0FB1"/>
    <w:rsid w:val="008C1034"/>
    <w:rsid w:val="008C3743"/>
    <w:rsid w:val="008C5B59"/>
    <w:rsid w:val="008C65D3"/>
    <w:rsid w:val="008C7A5F"/>
    <w:rsid w:val="008D0486"/>
    <w:rsid w:val="008D1895"/>
    <w:rsid w:val="008D2310"/>
    <w:rsid w:val="008D286D"/>
    <w:rsid w:val="008D5406"/>
    <w:rsid w:val="008E01E5"/>
    <w:rsid w:val="008E0416"/>
    <w:rsid w:val="008E190D"/>
    <w:rsid w:val="008E3D19"/>
    <w:rsid w:val="008E45A4"/>
    <w:rsid w:val="008E4A94"/>
    <w:rsid w:val="008E4CA3"/>
    <w:rsid w:val="008E614A"/>
    <w:rsid w:val="008E6704"/>
    <w:rsid w:val="008E79F1"/>
    <w:rsid w:val="008F558C"/>
    <w:rsid w:val="008F672C"/>
    <w:rsid w:val="008F7903"/>
    <w:rsid w:val="0090025D"/>
    <w:rsid w:val="00900BEF"/>
    <w:rsid w:val="009029CB"/>
    <w:rsid w:val="00902C50"/>
    <w:rsid w:val="00903794"/>
    <w:rsid w:val="00903FA7"/>
    <w:rsid w:val="0090448F"/>
    <w:rsid w:val="0090490C"/>
    <w:rsid w:val="009057AA"/>
    <w:rsid w:val="009062F5"/>
    <w:rsid w:val="009067A9"/>
    <w:rsid w:val="00907EB0"/>
    <w:rsid w:val="009151B8"/>
    <w:rsid w:val="00920C4B"/>
    <w:rsid w:val="0092375A"/>
    <w:rsid w:val="009249CE"/>
    <w:rsid w:val="00930811"/>
    <w:rsid w:val="00930E05"/>
    <w:rsid w:val="00932519"/>
    <w:rsid w:val="0093282D"/>
    <w:rsid w:val="0093423B"/>
    <w:rsid w:val="00934371"/>
    <w:rsid w:val="00934C2E"/>
    <w:rsid w:val="0093589E"/>
    <w:rsid w:val="0093615C"/>
    <w:rsid w:val="00936D93"/>
    <w:rsid w:val="00937D45"/>
    <w:rsid w:val="009411E0"/>
    <w:rsid w:val="00945C17"/>
    <w:rsid w:val="00947C57"/>
    <w:rsid w:val="009512AA"/>
    <w:rsid w:val="00951664"/>
    <w:rsid w:val="00951BDD"/>
    <w:rsid w:val="0095413B"/>
    <w:rsid w:val="009569D0"/>
    <w:rsid w:val="0095721F"/>
    <w:rsid w:val="009573E8"/>
    <w:rsid w:val="00961022"/>
    <w:rsid w:val="00962DEB"/>
    <w:rsid w:val="00963DF9"/>
    <w:rsid w:val="0096452F"/>
    <w:rsid w:val="009645FD"/>
    <w:rsid w:val="00964FE8"/>
    <w:rsid w:val="00965CF4"/>
    <w:rsid w:val="00965D2A"/>
    <w:rsid w:val="00966B3D"/>
    <w:rsid w:val="009700B6"/>
    <w:rsid w:val="00974A44"/>
    <w:rsid w:val="00975CE0"/>
    <w:rsid w:val="00976255"/>
    <w:rsid w:val="00976391"/>
    <w:rsid w:val="0097781B"/>
    <w:rsid w:val="009807B3"/>
    <w:rsid w:val="00980867"/>
    <w:rsid w:val="00980A9D"/>
    <w:rsid w:val="009821D2"/>
    <w:rsid w:val="009835D9"/>
    <w:rsid w:val="00985075"/>
    <w:rsid w:val="009850AB"/>
    <w:rsid w:val="0098614D"/>
    <w:rsid w:val="0098652B"/>
    <w:rsid w:val="00986CFF"/>
    <w:rsid w:val="00991147"/>
    <w:rsid w:val="009912BD"/>
    <w:rsid w:val="00991D57"/>
    <w:rsid w:val="009934B9"/>
    <w:rsid w:val="00993749"/>
    <w:rsid w:val="00994AE2"/>
    <w:rsid w:val="009952E9"/>
    <w:rsid w:val="00997FCA"/>
    <w:rsid w:val="009A018B"/>
    <w:rsid w:val="009A1C47"/>
    <w:rsid w:val="009A1E8B"/>
    <w:rsid w:val="009A250E"/>
    <w:rsid w:val="009A3824"/>
    <w:rsid w:val="009A7F9B"/>
    <w:rsid w:val="009B2C83"/>
    <w:rsid w:val="009B2E3A"/>
    <w:rsid w:val="009B483D"/>
    <w:rsid w:val="009B4D53"/>
    <w:rsid w:val="009B4DC2"/>
    <w:rsid w:val="009B6C15"/>
    <w:rsid w:val="009B6C97"/>
    <w:rsid w:val="009C09D6"/>
    <w:rsid w:val="009C0F44"/>
    <w:rsid w:val="009C1998"/>
    <w:rsid w:val="009C2D8C"/>
    <w:rsid w:val="009C3FC7"/>
    <w:rsid w:val="009C4BA7"/>
    <w:rsid w:val="009C5116"/>
    <w:rsid w:val="009C52AF"/>
    <w:rsid w:val="009C609B"/>
    <w:rsid w:val="009C68C4"/>
    <w:rsid w:val="009C7B4D"/>
    <w:rsid w:val="009D01C2"/>
    <w:rsid w:val="009D123E"/>
    <w:rsid w:val="009D150B"/>
    <w:rsid w:val="009D239B"/>
    <w:rsid w:val="009D2EF7"/>
    <w:rsid w:val="009D361F"/>
    <w:rsid w:val="009D3A4F"/>
    <w:rsid w:val="009D48B9"/>
    <w:rsid w:val="009D534A"/>
    <w:rsid w:val="009E3A1A"/>
    <w:rsid w:val="009E5E33"/>
    <w:rsid w:val="009E7771"/>
    <w:rsid w:val="009E7A32"/>
    <w:rsid w:val="009F0BB9"/>
    <w:rsid w:val="009F0BD4"/>
    <w:rsid w:val="009F0C48"/>
    <w:rsid w:val="009F0D54"/>
    <w:rsid w:val="009F13CA"/>
    <w:rsid w:val="009F1B24"/>
    <w:rsid w:val="009F4F45"/>
    <w:rsid w:val="009F5B1D"/>
    <w:rsid w:val="009F7C8A"/>
    <w:rsid w:val="00A00D82"/>
    <w:rsid w:val="00A0236F"/>
    <w:rsid w:val="00A0240B"/>
    <w:rsid w:val="00A0477C"/>
    <w:rsid w:val="00A05864"/>
    <w:rsid w:val="00A07106"/>
    <w:rsid w:val="00A10BDE"/>
    <w:rsid w:val="00A118D1"/>
    <w:rsid w:val="00A131A8"/>
    <w:rsid w:val="00A13D47"/>
    <w:rsid w:val="00A13D8D"/>
    <w:rsid w:val="00A1416A"/>
    <w:rsid w:val="00A15944"/>
    <w:rsid w:val="00A177E8"/>
    <w:rsid w:val="00A22FC6"/>
    <w:rsid w:val="00A23868"/>
    <w:rsid w:val="00A23DF8"/>
    <w:rsid w:val="00A2573B"/>
    <w:rsid w:val="00A25AFC"/>
    <w:rsid w:val="00A25C93"/>
    <w:rsid w:val="00A26439"/>
    <w:rsid w:val="00A27543"/>
    <w:rsid w:val="00A30505"/>
    <w:rsid w:val="00A305FA"/>
    <w:rsid w:val="00A3324D"/>
    <w:rsid w:val="00A34195"/>
    <w:rsid w:val="00A36832"/>
    <w:rsid w:val="00A42794"/>
    <w:rsid w:val="00A42FA7"/>
    <w:rsid w:val="00A43593"/>
    <w:rsid w:val="00A438D9"/>
    <w:rsid w:val="00A47F95"/>
    <w:rsid w:val="00A50307"/>
    <w:rsid w:val="00A50C5F"/>
    <w:rsid w:val="00A51563"/>
    <w:rsid w:val="00A53003"/>
    <w:rsid w:val="00A5345E"/>
    <w:rsid w:val="00A5357C"/>
    <w:rsid w:val="00A5645D"/>
    <w:rsid w:val="00A56AAF"/>
    <w:rsid w:val="00A56BF3"/>
    <w:rsid w:val="00A57CF2"/>
    <w:rsid w:val="00A60363"/>
    <w:rsid w:val="00A61063"/>
    <w:rsid w:val="00A613E2"/>
    <w:rsid w:val="00A63160"/>
    <w:rsid w:val="00A6321A"/>
    <w:rsid w:val="00A63554"/>
    <w:rsid w:val="00A643FF"/>
    <w:rsid w:val="00A64404"/>
    <w:rsid w:val="00A64C7B"/>
    <w:rsid w:val="00A66DC1"/>
    <w:rsid w:val="00A67645"/>
    <w:rsid w:val="00A73B63"/>
    <w:rsid w:val="00A7456F"/>
    <w:rsid w:val="00A746AE"/>
    <w:rsid w:val="00A75B5A"/>
    <w:rsid w:val="00A75DAF"/>
    <w:rsid w:val="00A7757A"/>
    <w:rsid w:val="00A8447E"/>
    <w:rsid w:val="00A84571"/>
    <w:rsid w:val="00A85379"/>
    <w:rsid w:val="00A85EF6"/>
    <w:rsid w:val="00A86945"/>
    <w:rsid w:val="00A86B4F"/>
    <w:rsid w:val="00A90D2B"/>
    <w:rsid w:val="00A93620"/>
    <w:rsid w:val="00A938CC"/>
    <w:rsid w:val="00A94865"/>
    <w:rsid w:val="00A964DC"/>
    <w:rsid w:val="00A96E57"/>
    <w:rsid w:val="00A9719F"/>
    <w:rsid w:val="00A971BA"/>
    <w:rsid w:val="00A97CE6"/>
    <w:rsid w:val="00AA0654"/>
    <w:rsid w:val="00AA075C"/>
    <w:rsid w:val="00AA11D6"/>
    <w:rsid w:val="00AA170E"/>
    <w:rsid w:val="00AA41C0"/>
    <w:rsid w:val="00AA5E5D"/>
    <w:rsid w:val="00AA7583"/>
    <w:rsid w:val="00AA7CEB"/>
    <w:rsid w:val="00AB14FB"/>
    <w:rsid w:val="00AB3100"/>
    <w:rsid w:val="00AB3BD1"/>
    <w:rsid w:val="00AB4C14"/>
    <w:rsid w:val="00AB4DA8"/>
    <w:rsid w:val="00AB51CF"/>
    <w:rsid w:val="00AB59A9"/>
    <w:rsid w:val="00AB6887"/>
    <w:rsid w:val="00AC239B"/>
    <w:rsid w:val="00AC4A6A"/>
    <w:rsid w:val="00AC4EB8"/>
    <w:rsid w:val="00AC5656"/>
    <w:rsid w:val="00AD1948"/>
    <w:rsid w:val="00AD2241"/>
    <w:rsid w:val="00AD3D13"/>
    <w:rsid w:val="00AD67C7"/>
    <w:rsid w:val="00AE1CA8"/>
    <w:rsid w:val="00AE2732"/>
    <w:rsid w:val="00AE3F0C"/>
    <w:rsid w:val="00AE5340"/>
    <w:rsid w:val="00AE58A6"/>
    <w:rsid w:val="00AE6C6F"/>
    <w:rsid w:val="00AE6E2F"/>
    <w:rsid w:val="00AE7963"/>
    <w:rsid w:val="00AE7A72"/>
    <w:rsid w:val="00AF1F03"/>
    <w:rsid w:val="00AF3346"/>
    <w:rsid w:val="00AF3B3F"/>
    <w:rsid w:val="00AF3EBA"/>
    <w:rsid w:val="00AF7393"/>
    <w:rsid w:val="00B02363"/>
    <w:rsid w:val="00B02BFC"/>
    <w:rsid w:val="00B034F9"/>
    <w:rsid w:val="00B03D58"/>
    <w:rsid w:val="00B03F2F"/>
    <w:rsid w:val="00B0445E"/>
    <w:rsid w:val="00B04639"/>
    <w:rsid w:val="00B07B37"/>
    <w:rsid w:val="00B11758"/>
    <w:rsid w:val="00B12ADF"/>
    <w:rsid w:val="00B15D04"/>
    <w:rsid w:val="00B17779"/>
    <w:rsid w:val="00B17E73"/>
    <w:rsid w:val="00B24F30"/>
    <w:rsid w:val="00B25D0E"/>
    <w:rsid w:val="00B25EB4"/>
    <w:rsid w:val="00B264FD"/>
    <w:rsid w:val="00B26602"/>
    <w:rsid w:val="00B26701"/>
    <w:rsid w:val="00B27F3E"/>
    <w:rsid w:val="00B27F4A"/>
    <w:rsid w:val="00B32CA9"/>
    <w:rsid w:val="00B338BC"/>
    <w:rsid w:val="00B34011"/>
    <w:rsid w:val="00B36356"/>
    <w:rsid w:val="00B36458"/>
    <w:rsid w:val="00B369A9"/>
    <w:rsid w:val="00B425E3"/>
    <w:rsid w:val="00B435BF"/>
    <w:rsid w:val="00B444C8"/>
    <w:rsid w:val="00B44A34"/>
    <w:rsid w:val="00B4641A"/>
    <w:rsid w:val="00B4657F"/>
    <w:rsid w:val="00B47157"/>
    <w:rsid w:val="00B5096F"/>
    <w:rsid w:val="00B51FF2"/>
    <w:rsid w:val="00B53D37"/>
    <w:rsid w:val="00B555E4"/>
    <w:rsid w:val="00B558B3"/>
    <w:rsid w:val="00B55BE9"/>
    <w:rsid w:val="00B55ECB"/>
    <w:rsid w:val="00B562D2"/>
    <w:rsid w:val="00B57B4F"/>
    <w:rsid w:val="00B607C6"/>
    <w:rsid w:val="00B617D7"/>
    <w:rsid w:val="00B61BA6"/>
    <w:rsid w:val="00B62700"/>
    <w:rsid w:val="00B6361C"/>
    <w:rsid w:val="00B6567A"/>
    <w:rsid w:val="00B66434"/>
    <w:rsid w:val="00B66A2B"/>
    <w:rsid w:val="00B66B1F"/>
    <w:rsid w:val="00B702BB"/>
    <w:rsid w:val="00B71E39"/>
    <w:rsid w:val="00B72CC6"/>
    <w:rsid w:val="00B741F2"/>
    <w:rsid w:val="00B74DEB"/>
    <w:rsid w:val="00B75989"/>
    <w:rsid w:val="00B77B34"/>
    <w:rsid w:val="00B77B50"/>
    <w:rsid w:val="00B81E96"/>
    <w:rsid w:val="00B821A8"/>
    <w:rsid w:val="00B82343"/>
    <w:rsid w:val="00B82EF7"/>
    <w:rsid w:val="00B8484D"/>
    <w:rsid w:val="00B863DC"/>
    <w:rsid w:val="00B90A18"/>
    <w:rsid w:val="00B91E98"/>
    <w:rsid w:val="00B92751"/>
    <w:rsid w:val="00B94D03"/>
    <w:rsid w:val="00B95372"/>
    <w:rsid w:val="00B9643B"/>
    <w:rsid w:val="00B96DC3"/>
    <w:rsid w:val="00BA1BDC"/>
    <w:rsid w:val="00BA234F"/>
    <w:rsid w:val="00BA345C"/>
    <w:rsid w:val="00BA7455"/>
    <w:rsid w:val="00BA7949"/>
    <w:rsid w:val="00BB02B7"/>
    <w:rsid w:val="00BB0C50"/>
    <w:rsid w:val="00BB2751"/>
    <w:rsid w:val="00BB2E02"/>
    <w:rsid w:val="00BB328A"/>
    <w:rsid w:val="00BB53DC"/>
    <w:rsid w:val="00BC0688"/>
    <w:rsid w:val="00BC0C76"/>
    <w:rsid w:val="00BC2519"/>
    <w:rsid w:val="00BC34D0"/>
    <w:rsid w:val="00BC4C3D"/>
    <w:rsid w:val="00BC59A3"/>
    <w:rsid w:val="00BC7F04"/>
    <w:rsid w:val="00BD01A9"/>
    <w:rsid w:val="00BD0F71"/>
    <w:rsid w:val="00BD1573"/>
    <w:rsid w:val="00BD2553"/>
    <w:rsid w:val="00BD3756"/>
    <w:rsid w:val="00BD3763"/>
    <w:rsid w:val="00BD3D52"/>
    <w:rsid w:val="00BD4080"/>
    <w:rsid w:val="00BD4BB3"/>
    <w:rsid w:val="00BD5BCA"/>
    <w:rsid w:val="00BD67D3"/>
    <w:rsid w:val="00BE1149"/>
    <w:rsid w:val="00BE1A5A"/>
    <w:rsid w:val="00BE1AA8"/>
    <w:rsid w:val="00BE2180"/>
    <w:rsid w:val="00BE256F"/>
    <w:rsid w:val="00BE2828"/>
    <w:rsid w:val="00BE2B0A"/>
    <w:rsid w:val="00BE2B81"/>
    <w:rsid w:val="00BE7D96"/>
    <w:rsid w:val="00BE7F17"/>
    <w:rsid w:val="00BF126A"/>
    <w:rsid w:val="00BF51D4"/>
    <w:rsid w:val="00BF53BA"/>
    <w:rsid w:val="00BF7149"/>
    <w:rsid w:val="00BF79FA"/>
    <w:rsid w:val="00BF7AB3"/>
    <w:rsid w:val="00C01033"/>
    <w:rsid w:val="00C0156F"/>
    <w:rsid w:val="00C01BAC"/>
    <w:rsid w:val="00C03BC6"/>
    <w:rsid w:val="00C04422"/>
    <w:rsid w:val="00C0793C"/>
    <w:rsid w:val="00C107BF"/>
    <w:rsid w:val="00C130C4"/>
    <w:rsid w:val="00C137F5"/>
    <w:rsid w:val="00C14B57"/>
    <w:rsid w:val="00C14C14"/>
    <w:rsid w:val="00C14C9D"/>
    <w:rsid w:val="00C159D2"/>
    <w:rsid w:val="00C167E3"/>
    <w:rsid w:val="00C2083F"/>
    <w:rsid w:val="00C21D73"/>
    <w:rsid w:val="00C22434"/>
    <w:rsid w:val="00C25973"/>
    <w:rsid w:val="00C27D08"/>
    <w:rsid w:val="00C30B31"/>
    <w:rsid w:val="00C3212E"/>
    <w:rsid w:val="00C323A3"/>
    <w:rsid w:val="00C32B78"/>
    <w:rsid w:val="00C34F3A"/>
    <w:rsid w:val="00C36359"/>
    <w:rsid w:val="00C40177"/>
    <w:rsid w:val="00C42557"/>
    <w:rsid w:val="00C433AE"/>
    <w:rsid w:val="00C43418"/>
    <w:rsid w:val="00C43604"/>
    <w:rsid w:val="00C45A3F"/>
    <w:rsid w:val="00C46228"/>
    <w:rsid w:val="00C46A8C"/>
    <w:rsid w:val="00C47618"/>
    <w:rsid w:val="00C4794C"/>
    <w:rsid w:val="00C47B3F"/>
    <w:rsid w:val="00C51861"/>
    <w:rsid w:val="00C523EF"/>
    <w:rsid w:val="00C52934"/>
    <w:rsid w:val="00C52C13"/>
    <w:rsid w:val="00C578D2"/>
    <w:rsid w:val="00C64546"/>
    <w:rsid w:val="00C648AC"/>
    <w:rsid w:val="00C65606"/>
    <w:rsid w:val="00C66615"/>
    <w:rsid w:val="00C66D64"/>
    <w:rsid w:val="00C72625"/>
    <w:rsid w:val="00C7263C"/>
    <w:rsid w:val="00C7266A"/>
    <w:rsid w:val="00C74B22"/>
    <w:rsid w:val="00C75299"/>
    <w:rsid w:val="00C767A8"/>
    <w:rsid w:val="00C80BE3"/>
    <w:rsid w:val="00C80EAD"/>
    <w:rsid w:val="00C83BA0"/>
    <w:rsid w:val="00C83CA4"/>
    <w:rsid w:val="00C845DE"/>
    <w:rsid w:val="00C847FA"/>
    <w:rsid w:val="00C87EF3"/>
    <w:rsid w:val="00C92BF4"/>
    <w:rsid w:val="00C93857"/>
    <w:rsid w:val="00C93D4F"/>
    <w:rsid w:val="00C948FD"/>
    <w:rsid w:val="00C9791E"/>
    <w:rsid w:val="00CA060F"/>
    <w:rsid w:val="00CA1995"/>
    <w:rsid w:val="00CA1C4E"/>
    <w:rsid w:val="00CA23F7"/>
    <w:rsid w:val="00CA2B2B"/>
    <w:rsid w:val="00CA3D9F"/>
    <w:rsid w:val="00CA5B19"/>
    <w:rsid w:val="00CA6A05"/>
    <w:rsid w:val="00CA6F4F"/>
    <w:rsid w:val="00CA7003"/>
    <w:rsid w:val="00CB65D7"/>
    <w:rsid w:val="00CB7EAE"/>
    <w:rsid w:val="00CC14A5"/>
    <w:rsid w:val="00CC2796"/>
    <w:rsid w:val="00CC2CB6"/>
    <w:rsid w:val="00CC5C09"/>
    <w:rsid w:val="00CC77FF"/>
    <w:rsid w:val="00CC7929"/>
    <w:rsid w:val="00CD02B7"/>
    <w:rsid w:val="00CD0E9E"/>
    <w:rsid w:val="00CD2EC3"/>
    <w:rsid w:val="00CD3E26"/>
    <w:rsid w:val="00CD442A"/>
    <w:rsid w:val="00CD4A81"/>
    <w:rsid w:val="00CE1B6B"/>
    <w:rsid w:val="00CE3CFA"/>
    <w:rsid w:val="00CE4349"/>
    <w:rsid w:val="00CE5091"/>
    <w:rsid w:val="00CE54C4"/>
    <w:rsid w:val="00CE682B"/>
    <w:rsid w:val="00CE73D7"/>
    <w:rsid w:val="00CF0032"/>
    <w:rsid w:val="00CF2CC2"/>
    <w:rsid w:val="00CF3912"/>
    <w:rsid w:val="00CF3E36"/>
    <w:rsid w:val="00CF5694"/>
    <w:rsid w:val="00CF571A"/>
    <w:rsid w:val="00CF5F5B"/>
    <w:rsid w:val="00CF7310"/>
    <w:rsid w:val="00CF7BC6"/>
    <w:rsid w:val="00D0021F"/>
    <w:rsid w:val="00D00D6D"/>
    <w:rsid w:val="00D03C4C"/>
    <w:rsid w:val="00D12C49"/>
    <w:rsid w:val="00D1382A"/>
    <w:rsid w:val="00D1496F"/>
    <w:rsid w:val="00D15C81"/>
    <w:rsid w:val="00D1621C"/>
    <w:rsid w:val="00D21661"/>
    <w:rsid w:val="00D21FA0"/>
    <w:rsid w:val="00D22E63"/>
    <w:rsid w:val="00D25FAF"/>
    <w:rsid w:val="00D27844"/>
    <w:rsid w:val="00D27A9C"/>
    <w:rsid w:val="00D320F8"/>
    <w:rsid w:val="00D328F9"/>
    <w:rsid w:val="00D32CAC"/>
    <w:rsid w:val="00D4330C"/>
    <w:rsid w:val="00D4450A"/>
    <w:rsid w:val="00D446EE"/>
    <w:rsid w:val="00D448A4"/>
    <w:rsid w:val="00D4537D"/>
    <w:rsid w:val="00D45B75"/>
    <w:rsid w:val="00D46838"/>
    <w:rsid w:val="00D469AD"/>
    <w:rsid w:val="00D46AB4"/>
    <w:rsid w:val="00D46E60"/>
    <w:rsid w:val="00D5293C"/>
    <w:rsid w:val="00D529A9"/>
    <w:rsid w:val="00D52F34"/>
    <w:rsid w:val="00D55E29"/>
    <w:rsid w:val="00D56CC9"/>
    <w:rsid w:val="00D614D5"/>
    <w:rsid w:val="00D71647"/>
    <w:rsid w:val="00D72284"/>
    <w:rsid w:val="00D733BE"/>
    <w:rsid w:val="00D73F42"/>
    <w:rsid w:val="00D74835"/>
    <w:rsid w:val="00D757D1"/>
    <w:rsid w:val="00D765CA"/>
    <w:rsid w:val="00D76E5D"/>
    <w:rsid w:val="00D80624"/>
    <w:rsid w:val="00D820FD"/>
    <w:rsid w:val="00D8540D"/>
    <w:rsid w:val="00D85539"/>
    <w:rsid w:val="00D86C7F"/>
    <w:rsid w:val="00D91A1A"/>
    <w:rsid w:val="00D920DE"/>
    <w:rsid w:val="00D92922"/>
    <w:rsid w:val="00D93A02"/>
    <w:rsid w:val="00D947D4"/>
    <w:rsid w:val="00D95377"/>
    <w:rsid w:val="00D96A4E"/>
    <w:rsid w:val="00D96FF5"/>
    <w:rsid w:val="00D974ED"/>
    <w:rsid w:val="00DA0F23"/>
    <w:rsid w:val="00DA2306"/>
    <w:rsid w:val="00DA29D5"/>
    <w:rsid w:val="00DA5C7E"/>
    <w:rsid w:val="00DA5E2A"/>
    <w:rsid w:val="00DA618C"/>
    <w:rsid w:val="00DA75EE"/>
    <w:rsid w:val="00DB1C5D"/>
    <w:rsid w:val="00DB21CC"/>
    <w:rsid w:val="00DB284E"/>
    <w:rsid w:val="00DB322D"/>
    <w:rsid w:val="00DB4FA0"/>
    <w:rsid w:val="00DB5B57"/>
    <w:rsid w:val="00DB5F16"/>
    <w:rsid w:val="00DB6831"/>
    <w:rsid w:val="00DC05E2"/>
    <w:rsid w:val="00DC1357"/>
    <w:rsid w:val="00DC4247"/>
    <w:rsid w:val="00DC4A42"/>
    <w:rsid w:val="00DC5335"/>
    <w:rsid w:val="00DC66C7"/>
    <w:rsid w:val="00DC7E89"/>
    <w:rsid w:val="00DD171B"/>
    <w:rsid w:val="00DD1791"/>
    <w:rsid w:val="00DD1FA5"/>
    <w:rsid w:val="00DD22E9"/>
    <w:rsid w:val="00DD27CD"/>
    <w:rsid w:val="00DD27E8"/>
    <w:rsid w:val="00DD4210"/>
    <w:rsid w:val="00DD5B62"/>
    <w:rsid w:val="00DD6A08"/>
    <w:rsid w:val="00DE2F67"/>
    <w:rsid w:val="00DE4D23"/>
    <w:rsid w:val="00DE4E7C"/>
    <w:rsid w:val="00DE6FE2"/>
    <w:rsid w:val="00DF1A53"/>
    <w:rsid w:val="00DF2E05"/>
    <w:rsid w:val="00DF3945"/>
    <w:rsid w:val="00DF54A8"/>
    <w:rsid w:val="00DF5AAF"/>
    <w:rsid w:val="00DF65BD"/>
    <w:rsid w:val="00DF71FC"/>
    <w:rsid w:val="00DF7AE0"/>
    <w:rsid w:val="00DF7F98"/>
    <w:rsid w:val="00E0133D"/>
    <w:rsid w:val="00E01E30"/>
    <w:rsid w:val="00E01E48"/>
    <w:rsid w:val="00E026CD"/>
    <w:rsid w:val="00E047EB"/>
    <w:rsid w:val="00E04CEE"/>
    <w:rsid w:val="00E04DF6"/>
    <w:rsid w:val="00E05500"/>
    <w:rsid w:val="00E05D7F"/>
    <w:rsid w:val="00E05DB6"/>
    <w:rsid w:val="00E0753B"/>
    <w:rsid w:val="00E07751"/>
    <w:rsid w:val="00E0784B"/>
    <w:rsid w:val="00E07DAA"/>
    <w:rsid w:val="00E07F98"/>
    <w:rsid w:val="00E1048B"/>
    <w:rsid w:val="00E10CF7"/>
    <w:rsid w:val="00E14809"/>
    <w:rsid w:val="00E14D78"/>
    <w:rsid w:val="00E15111"/>
    <w:rsid w:val="00E156B7"/>
    <w:rsid w:val="00E1776E"/>
    <w:rsid w:val="00E17930"/>
    <w:rsid w:val="00E20D88"/>
    <w:rsid w:val="00E217FF"/>
    <w:rsid w:val="00E21A9B"/>
    <w:rsid w:val="00E21E7A"/>
    <w:rsid w:val="00E2227B"/>
    <w:rsid w:val="00E235E4"/>
    <w:rsid w:val="00E23F3F"/>
    <w:rsid w:val="00E25148"/>
    <w:rsid w:val="00E256F5"/>
    <w:rsid w:val="00E25FC8"/>
    <w:rsid w:val="00E27D0C"/>
    <w:rsid w:val="00E3014F"/>
    <w:rsid w:val="00E32225"/>
    <w:rsid w:val="00E332E9"/>
    <w:rsid w:val="00E344CB"/>
    <w:rsid w:val="00E34DD8"/>
    <w:rsid w:val="00E354C5"/>
    <w:rsid w:val="00E3608C"/>
    <w:rsid w:val="00E36FEE"/>
    <w:rsid w:val="00E4067A"/>
    <w:rsid w:val="00E41B93"/>
    <w:rsid w:val="00E42682"/>
    <w:rsid w:val="00E4287B"/>
    <w:rsid w:val="00E431A0"/>
    <w:rsid w:val="00E45525"/>
    <w:rsid w:val="00E47632"/>
    <w:rsid w:val="00E478EA"/>
    <w:rsid w:val="00E50F19"/>
    <w:rsid w:val="00E52155"/>
    <w:rsid w:val="00E55670"/>
    <w:rsid w:val="00E56D77"/>
    <w:rsid w:val="00E57CA8"/>
    <w:rsid w:val="00E63645"/>
    <w:rsid w:val="00E6696D"/>
    <w:rsid w:val="00E676A0"/>
    <w:rsid w:val="00E67CCB"/>
    <w:rsid w:val="00E72A6B"/>
    <w:rsid w:val="00E72C53"/>
    <w:rsid w:val="00E74A85"/>
    <w:rsid w:val="00E767EE"/>
    <w:rsid w:val="00E7788F"/>
    <w:rsid w:val="00E81533"/>
    <w:rsid w:val="00E825A6"/>
    <w:rsid w:val="00E8347A"/>
    <w:rsid w:val="00E8348F"/>
    <w:rsid w:val="00E91498"/>
    <w:rsid w:val="00E92C3B"/>
    <w:rsid w:val="00E92C8C"/>
    <w:rsid w:val="00E9415A"/>
    <w:rsid w:val="00E95BA9"/>
    <w:rsid w:val="00EA0387"/>
    <w:rsid w:val="00EA17E6"/>
    <w:rsid w:val="00EA2656"/>
    <w:rsid w:val="00EA28B3"/>
    <w:rsid w:val="00EA3201"/>
    <w:rsid w:val="00EA34FE"/>
    <w:rsid w:val="00EA3F7C"/>
    <w:rsid w:val="00EA4289"/>
    <w:rsid w:val="00EA5A46"/>
    <w:rsid w:val="00EB0711"/>
    <w:rsid w:val="00EB09DB"/>
    <w:rsid w:val="00EB18D1"/>
    <w:rsid w:val="00EB25FE"/>
    <w:rsid w:val="00EB2610"/>
    <w:rsid w:val="00EB38AB"/>
    <w:rsid w:val="00EB4123"/>
    <w:rsid w:val="00EB415D"/>
    <w:rsid w:val="00EB41CB"/>
    <w:rsid w:val="00EB63C5"/>
    <w:rsid w:val="00EC1D40"/>
    <w:rsid w:val="00EC1DD1"/>
    <w:rsid w:val="00EC3C07"/>
    <w:rsid w:val="00EC442F"/>
    <w:rsid w:val="00EC78F4"/>
    <w:rsid w:val="00ED07E2"/>
    <w:rsid w:val="00ED129B"/>
    <w:rsid w:val="00ED3E7D"/>
    <w:rsid w:val="00ED4E38"/>
    <w:rsid w:val="00ED5DA1"/>
    <w:rsid w:val="00EE0646"/>
    <w:rsid w:val="00EE1219"/>
    <w:rsid w:val="00EE2293"/>
    <w:rsid w:val="00EE4662"/>
    <w:rsid w:val="00EE57F7"/>
    <w:rsid w:val="00EE5F4C"/>
    <w:rsid w:val="00EE5F51"/>
    <w:rsid w:val="00EE66DA"/>
    <w:rsid w:val="00EE6717"/>
    <w:rsid w:val="00EF097E"/>
    <w:rsid w:val="00EF0CB6"/>
    <w:rsid w:val="00EF1F0D"/>
    <w:rsid w:val="00EF3D08"/>
    <w:rsid w:val="00EF48DB"/>
    <w:rsid w:val="00EF4E42"/>
    <w:rsid w:val="00EF51F1"/>
    <w:rsid w:val="00EF6C9D"/>
    <w:rsid w:val="00EF6CE8"/>
    <w:rsid w:val="00EF6EC4"/>
    <w:rsid w:val="00EF769D"/>
    <w:rsid w:val="00F003A1"/>
    <w:rsid w:val="00F02727"/>
    <w:rsid w:val="00F0628A"/>
    <w:rsid w:val="00F06ABD"/>
    <w:rsid w:val="00F07A65"/>
    <w:rsid w:val="00F07FE4"/>
    <w:rsid w:val="00F1002C"/>
    <w:rsid w:val="00F1028A"/>
    <w:rsid w:val="00F117CA"/>
    <w:rsid w:val="00F12167"/>
    <w:rsid w:val="00F151BF"/>
    <w:rsid w:val="00F15447"/>
    <w:rsid w:val="00F15F5D"/>
    <w:rsid w:val="00F200AA"/>
    <w:rsid w:val="00F20241"/>
    <w:rsid w:val="00F20A8B"/>
    <w:rsid w:val="00F20CD7"/>
    <w:rsid w:val="00F21320"/>
    <w:rsid w:val="00F23B28"/>
    <w:rsid w:val="00F2422D"/>
    <w:rsid w:val="00F24890"/>
    <w:rsid w:val="00F25F12"/>
    <w:rsid w:val="00F27AE1"/>
    <w:rsid w:val="00F31FC9"/>
    <w:rsid w:val="00F326D3"/>
    <w:rsid w:val="00F32B3B"/>
    <w:rsid w:val="00F32EAA"/>
    <w:rsid w:val="00F331F5"/>
    <w:rsid w:val="00F33A3F"/>
    <w:rsid w:val="00F33A63"/>
    <w:rsid w:val="00F34DB5"/>
    <w:rsid w:val="00F35AD9"/>
    <w:rsid w:val="00F35E1F"/>
    <w:rsid w:val="00F36E18"/>
    <w:rsid w:val="00F4069C"/>
    <w:rsid w:val="00F429BE"/>
    <w:rsid w:val="00F43416"/>
    <w:rsid w:val="00F45049"/>
    <w:rsid w:val="00F4677B"/>
    <w:rsid w:val="00F470D4"/>
    <w:rsid w:val="00F47A32"/>
    <w:rsid w:val="00F51F96"/>
    <w:rsid w:val="00F52F10"/>
    <w:rsid w:val="00F53417"/>
    <w:rsid w:val="00F55950"/>
    <w:rsid w:val="00F56265"/>
    <w:rsid w:val="00F565B9"/>
    <w:rsid w:val="00F566A0"/>
    <w:rsid w:val="00F56BB9"/>
    <w:rsid w:val="00F57D17"/>
    <w:rsid w:val="00F60524"/>
    <w:rsid w:val="00F64B9B"/>
    <w:rsid w:val="00F652B7"/>
    <w:rsid w:val="00F66471"/>
    <w:rsid w:val="00F66C8A"/>
    <w:rsid w:val="00F67C3F"/>
    <w:rsid w:val="00F73AB6"/>
    <w:rsid w:val="00F73F19"/>
    <w:rsid w:val="00F80E63"/>
    <w:rsid w:val="00F81180"/>
    <w:rsid w:val="00F82967"/>
    <w:rsid w:val="00F851AE"/>
    <w:rsid w:val="00F901CA"/>
    <w:rsid w:val="00F90AD9"/>
    <w:rsid w:val="00F9229D"/>
    <w:rsid w:val="00F925AD"/>
    <w:rsid w:val="00F96B3E"/>
    <w:rsid w:val="00F97C7B"/>
    <w:rsid w:val="00FA018C"/>
    <w:rsid w:val="00FA02D8"/>
    <w:rsid w:val="00FA217D"/>
    <w:rsid w:val="00FA331C"/>
    <w:rsid w:val="00FA43EE"/>
    <w:rsid w:val="00FA6079"/>
    <w:rsid w:val="00FA65D3"/>
    <w:rsid w:val="00FB1849"/>
    <w:rsid w:val="00FB5464"/>
    <w:rsid w:val="00FB6D54"/>
    <w:rsid w:val="00FC2199"/>
    <w:rsid w:val="00FC231D"/>
    <w:rsid w:val="00FC3151"/>
    <w:rsid w:val="00FC34C6"/>
    <w:rsid w:val="00FC647A"/>
    <w:rsid w:val="00FC738B"/>
    <w:rsid w:val="00FC74CA"/>
    <w:rsid w:val="00FD10AE"/>
    <w:rsid w:val="00FD298F"/>
    <w:rsid w:val="00FD33DD"/>
    <w:rsid w:val="00FD6C0F"/>
    <w:rsid w:val="00FE0489"/>
    <w:rsid w:val="00FE1F7B"/>
    <w:rsid w:val="00FE285F"/>
    <w:rsid w:val="00FE2F63"/>
    <w:rsid w:val="00FE3C3E"/>
    <w:rsid w:val="00FE48E4"/>
    <w:rsid w:val="00FE59FA"/>
    <w:rsid w:val="00FE60EB"/>
    <w:rsid w:val="00FE7296"/>
    <w:rsid w:val="00FE745B"/>
    <w:rsid w:val="00FE7DEA"/>
    <w:rsid w:val="00FE7F45"/>
    <w:rsid w:val="00FF0203"/>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B2Char">
    <w:name w:val="B2 Char"/>
    <w:link w:val="B2"/>
    <w:locked/>
    <w:rsid w:val="00932519"/>
    <w:rPr>
      <w:color w:val="000000"/>
      <w:lang w:val="en-GB" w:eastAsia="ja-JP"/>
    </w:rPr>
  </w:style>
  <w:style w:type="paragraph" w:styleId="E-mailSignature">
    <w:name w:val="E-mail Signature"/>
    <w:basedOn w:val="Normal"/>
    <w:link w:val="E-mailSignatureChar"/>
    <w:unhideWhenUsed/>
    <w:rsid w:val="005B1405"/>
    <w:pPr>
      <w:spacing w:after="0"/>
    </w:pPr>
  </w:style>
  <w:style w:type="character" w:customStyle="1" w:styleId="E-mailSignatureChar">
    <w:name w:val="E-mail Signature Char"/>
    <w:basedOn w:val="DefaultParagraphFont"/>
    <w:link w:val="E-mailSignature"/>
    <w:rsid w:val="005B1405"/>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B2Char">
    <w:name w:val="B2 Char"/>
    <w:link w:val="B2"/>
    <w:locked/>
    <w:rsid w:val="00932519"/>
    <w:rPr>
      <w:color w:val="000000"/>
      <w:lang w:val="en-GB" w:eastAsia="ja-JP"/>
    </w:rPr>
  </w:style>
  <w:style w:type="paragraph" w:styleId="E-mailSignature">
    <w:name w:val="E-mail Signature"/>
    <w:basedOn w:val="Normal"/>
    <w:link w:val="E-mailSignatureChar"/>
    <w:unhideWhenUsed/>
    <w:rsid w:val="005B1405"/>
    <w:pPr>
      <w:spacing w:after="0"/>
    </w:pPr>
  </w:style>
  <w:style w:type="character" w:customStyle="1" w:styleId="E-mailSignatureChar">
    <w:name w:val="E-mail Signature Char"/>
    <w:basedOn w:val="DefaultParagraphFont"/>
    <w:link w:val="E-mailSignature"/>
    <w:rsid w:val="005B140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05401818">
          <w:marLeft w:val="1166"/>
          <w:marRight w:val="0"/>
          <w:marTop w:val="67"/>
          <w:marBottom w:val="0"/>
          <w:divBdr>
            <w:top w:val="none" w:sz="0" w:space="0" w:color="auto"/>
            <w:left w:val="none" w:sz="0" w:space="0" w:color="auto"/>
            <w:bottom w:val="none" w:sz="0" w:space="0" w:color="auto"/>
            <w:right w:val="none" w:sz="0" w:space="0" w:color="auto"/>
          </w:divBdr>
        </w:div>
        <w:div w:id="368652864">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480390993">
          <w:marLeft w:val="1166"/>
          <w:marRight w:val="0"/>
          <w:marTop w:val="82"/>
          <w:marBottom w:val="0"/>
          <w:divBdr>
            <w:top w:val="none" w:sz="0" w:space="0" w:color="auto"/>
            <w:left w:val="none" w:sz="0" w:space="0" w:color="auto"/>
            <w:bottom w:val="none" w:sz="0" w:space="0" w:color="auto"/>
            <w:right w:val="none" w:sz="0" w:space="0" w:color="auto"/>
          </w:divBdr>
        </w:div>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316884239">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710303684">
          <w:marLeft w:val="547"/>
          <w:marRight w:val="0"/>
          <w:marTop w:val="82"/>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microsoft.com/office/2007/relationships/stylesWithEffects" Target="stylesWithEffects.xml"/><Relationship Id="rId20" Type="http://schemas.openxmlformats.org/officeDocument/2006/relationships/header" Target="header2.xml"/><Relationship Id="rId21" Type="http://schemas.openxmlformats.org/officeDocument/2006/relationships/footer" Target="footer1.xml"/><Relationship Id="rId22" Type="http://schemas.openxmlformats.org/officeDocument/2006/relationships/fontTable" Target="fontTable.xml"/><Relationship Id="rId23" Type="http://schemas.openxmlformats.org/officeDocument/2006/relationships/theme" Target="theme/theme1.xml"/><Relationship Id="rId29" Type="http://schemas.microsoft.com/office/2011/relationships/people" Target="people.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yperlink" Target="http://www.ngmn.org/publications/technical.html" TargetMode="External"/><Relationship Id="rId15" Type="http://schemas.openxmlformats.org/officeDocument/2006/relationships/image" Target="media/image1.emf"/><Relationship Id="rId16" Type="http://schemas.openxmlformats.org/officeDocument/2006/relationships/oleObject" Target="embeddings/oleObject1.bin"/><Relationship Id="rId17" Type="http://schemas.openxmlformats.org/officeDocument/2006/relationships/image" Target="media/image2.emf"/><Relationship Id="rId18" Type="http://schemas.openxmlformats.org/officeDocument/2006/relationships/oleObject" Target="embeddings/oleObject2.bin"/><Relationship Id="rId19" Type="http://schemas.openxmlformats.org/officeDocument/2006/relationships/header" Target="header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4.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5.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6.xml><?xml version="1.0" encoding="utf-8"?>
<ds:datastoreItem xmlns:ds="http://schemas.openxmlformats.org/officeDocument/2006/customXml" ds:itemID="{01675DEE-B017-D94D-B3DA-EBEC7B556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1726</Words>
  <Characters>9840</Characters>
  <Application>Microsoft Macintosh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11543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Qualcomm 0713</cp:lastModifiedBy>
  <cp:revision>15</cp:revision>
  <cp:lastPrinted>2016-04-04T01:35:00Z</cp:lastPrinted>
  <dcterms:created xsi:type="dcterms:W3CDTF">2016-07-13T21:06:00Z</dcterms:created>
  <dcterms:modified xsi:type="dcterms:W3CDTF">2016-07-14T06:03:00Z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-926198845</vt:i4>
  </property>
  <property fmtid="{D5CDD505-2E9C-101B-9397-08002B2CF9AE}" pid="17" name="_NewReviewCycle">
    <vt:lpwstr/>
  </property>
  <property fmtid="{D5CDD505-2E9C-101B-9397-08002B2CF9AE}" pid="18" name="_EmailSubject">
    <vt:lpwstr>Draft P-CR on access traffic steering and switching</vt:lpwstr>
  </property>
  <property fmtid="{D5CDD505-2E9C-101B-9397-08002B2CF9AE}" pid="19" name="_AuthorEmail">
    <vt:lpwstr>lguellec@qti.qualcomm.com</vt:lpwstr>
  </property>
  <property fmtid="{D5CDD505-2E9C-101B-9397-08002B2CF9AE}" pid="20" name="_AuthorEmailDisplayName">
    <vt:lpwstr>Chaponniere, Lena</vt:lpwstr>
  </property>
</Properties>
</file>