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6EF84" w14:textId="132915E1" w:rsidR="004F71D4" w:rsidRDefault="004F71D4" w:rsidP="004F71D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5DAC">
        <w:rPr>
          <w:rFonts w:ascii="Arial" w:hAnsi="Arial" w:cs="Arial"/>
          <w:b/>
          <w:bCs/>
          <w:sz w:val="24"/>
        </w:rPr>
        <w:t>16</w:t>
      </w:r>
      <w:r w:rsidR="00085DAC">
        <w:rPr>
          <w:rFonts w:ascii="Arial" w:hAnsi="Arial" w:cs="Arial"/>
          <w:b/>
          <w:bCs/>
          <w:sz w:val="24"/>
        </w:rPr>
        <w:tab/>
        <w:t>S2-163745</w:t>
      </w:r>
    </w:p>
    <w:p w14:paraId="11D3E108" w14:textId="4C2692BE" w:rsidR="00F57D17" w:rsidRDefault="004F71D4" w:rsidP="004F71D4">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00F57D17" w:rsidRPr="001E3906">
        <w:rPr>
          <w:rFonts w:ascii="Arial" w:hAnsi="Arial" w:cs="Arial"/>
          <w:b/>
          <w:bCs/>
          <w:color w:val="0000FF"/>
        </w:rPr>
        <w:tab/>
        <w:t>(revision of S2-16</w:t>
      </w:r>
      <w:r w:rsidR="00085DAC">
        <w:rPr>
          <w:rFonts w:ascii="Arial" w:hAnsi="Arial" w:cs="Arial"/>
          <w:b/>
          <w:bCs/>
          <w:color w:val="0000FF"/>
        </w:rPr>
        <w:t>3388</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141787A2"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w:t>
      </w:r>
      <w:proofErr w:type="spellStart"/>
      <w:r w:rsidR="00F521C8" w:rsidRPr="00F521C8">
        <w:rPr>
          <w:rFonts w:ascii="Arial" w:hAnsi="Arial" w:cs="Arial"/>
          <w:b/>
        </w:rPr>
        <w:t>QoS</w:t>
      </w:r>
      <w:proofErr w:type="spellEnd"/>
      <w:r w:rsidR="00F521C8" w:rsidRPr="00F521C8">
        <w:rPr>
          <w:rFonts w:ascii="Arial" w:hAnsi="Arial" w:cs="Arial"/>
          <w:b/>
        </w:rPr>
        <w:t xml:space="preserve"> packet differentiation in </w:t>
      </w:r>
      <w:proofErr w:type="gramStart"/>
      <w:r w:rsidR="00F521C8" w:rsidRPr="00F521C8">
        <w:rPr>
          <w:rFonts w:ascii="Arial" w:hAnsi="Arial" w:cs="Arial"/>
          <w:b/>
        </w:rPr>
        <w:t>AN</w:t>
      </w:r>
      <w:proofErr w:type="gramEnd"/>
      <w:r w:rsidR="00F521C8" w:rsidRPr="00F521C8">
        <w:rPr>
          <w:rFonts w:ascii="Arial" w:hAnsi="Arial" w:cs="Arial"/>
          <w:b/>
        </w:rPr>
        <w:t xml:space="preserve"> based on CN input</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7619CF96" w:rsidR="00EE5F51" w:rsidRDefault="002739F4" w:rsidP="00D820FD">
      <w:r>
        <w:t xml:space="preserve">The proposal in this paper complements </w:t>
      </w:r>
      <w:r w:rsidR="009A567E">
        <w:t xml:space="preserve">existing </w:t>
      </w:r>
      <w:proofErr w:type="spellStart"/>
      <w:r>
        <w:t>QoS</w:t>
      </w:r>
      <w:proofErr w:type="spellEnd"/>
      <w:r>
        <w:t xml:space="preserve"> </w:t>
      </w:r>
      <w:r w:rsidR="009A567E">
        <w:t xml:space="preserve">solutions </w:t>
      </w:r>
      <w:r>
        <w:t>captured in the TR</w:t>
      </w:r>
      <w:r w:rsidR="004C0063">
        <w:t xml:space="preserve"> by building on solution 2.5, which is applicable to other solutions (e.g. solution 2.1 and 2.2)</w:t>
      </w:r>
      <w:r>
        <w:t>. Only the delta with respect to such solutions is described.</w:t>
      </w:r>
    </w:p>
    <w:p w14:paraId="638977F8" w14:textId="5DE52AF6" w:rsidR="002739F4" w:rsidRDefault="002739F4" w:rsidP="009A567E">
      <w:r>
        <w:t>The solution in this paper introduces</w:t>
      </w:r>
      <w:r w:rsidR="009A567E">
        <w:t xml:space="preserve"> </w:t>
      </w:r>
      <w:r w:rsidR="004C3480">
        <w:t xml:space="preserve">more granular </w:t>
      </w:r>
      <w:r>
        <w:t xml:space="preserve">traffic differentiation than allowed by </w:t>
      </w:r>
      <w:r w:rsidR="009A567E">
        <w:t xml:space="preserve">existing </w:t>
      </w:r>
      <w:r>
        <w:t xml:space="preserve">solutions </w:t>
      </w:r>
      <w:r w:rsidR="009A567E">
        <w:t>via</w:t>
      </w:r>
      <w:r>
        <w:t xml:space="preserve"> </w:t>
      </w:r>
      <w:r w:rsidR="009A567E">
        <w:t xml:space="preserve">a </w:t>
      </w:r>
      <w:r>
        <w:t xml:space="preserve">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17A16531" w14:textId="4B1542D8" w:rsidR="00CE4349" w:rsidRDefault="00CE4349" w:rsidP="009A567E">
      <w:r>
        <w:t>A type of traffic that requires such differentiated traffic is video streaming, though other types of traffic may also have simi</w:t>
      </w:r>
      <w:r w:rsidR="009A567E">
        <w:t>lar requirements. In particular i</w:t>
      </w:r>
      <w:r>
        <w:t>n other streaming mechanism,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58BA8E72" w14:textId="09B2268C" w:rsidR="00515C97" w:rsidRPr="00515C97" w:rsidRDefault="00005869" w:rsidP="00515C97">
      <w:r>
        <w:t xml:space="preserve">A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Moreover, </w:t>
      </w:r>
      <w:r w:rsidR="00515C97" w:rsidRPr="00515C97">
        <w:t xml:space="preserve">The growing rate of encrypted transport protocols for traffic carried over mobile networks is causing fundamental shifts in content over </w:t>
      </w:r>
      <w:r w:rsidR="00515C97">
        <w:t>m</w:t>
      </w:r>
      <w:r w:rsidR="00515C97" w:rsidRPr="00515C97">
        <w:t xml:space="preserve">obile </w:t>
      </w:r>
      <w:r w:rsidR="00515C97">
        <w:t>n</w:t>
      </w:r>
      <w:r w:rsidR="00515C97" w:rsidRPr="00515C97">
        <w:t>etworks</w:t>
      </w:r>
      <w:r w:rsidR="00515C97">
        <w:t xml:space="preserve"> since it impacts mobile operators </w:t>
      </w:r>
      <w:r w:rsidR="00515C97" w:rsidRPr="00515C97">
        <w:t>general network management solutions</w:t>
      </w:r>
      <w:r w:rsidR="00515C97">
        <w:t xml:space="preserve"> (including </w:t>
      </w:r>
      <w:proofErr w:type="spellStart"/>
      <w:r w:rsidR="00515C97">
        <w:t>QoS</w:t>
      </w:r>
      <w:proofErr w:type="spellEnd"/>
      <w:r w:rsidR="00515C97">
        <w:t xml:space="preserve">) </w:t>
      </w:r>
      <w:r w:rsidR="00515C97" w:rsidRPr="00515C97">
        <w:t>and analytics and deep packet inspection (DPI).</w:t>
      </w:r>
    </w:p>
    <w:p w14:paraId="49DB83BD" w14:textId="74A46F10" w:rsidR="00802E68" w:rsidRDefault="00802E68" w:rsidP="00802E68">
      <w:r>
        <w:t xml:space="preserve">The following gaps or drawbacks have been identified with </w:t>
      </w:r>
      <w:r w:rsidR="009A567E">
        <w:t>respect to current solutions in the TR</w:t>
      </w:r>
      <w:r>
        <w:t>:</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7FD552CD" w:rsidR="00802E68" w:rsidRDefault="00802E68" w:rsidP="00802E68">
      <w:pPr>
        <w:pStyle w:val="B1"/>
        <w:numPr>
          <w:ilvl w:val="0"/>
          <w:numId w:val="35"/>
        </w:numPr>
      </w:pPr>
      <w:r>
        <w:t xml:space="preserve">Neither solution can handle </w:t>
      </w:r>
      <w:proofErr w:type="spellStart"/>
      <w:r>
        <w:t>QoS</w:t>
      </w:r>
      <w:proofErr w:type="spellEnd"/>
      <w:r>
        <w:t xml:space="preserve"> differentiation </w:t>
      </w:r>
      <w:r w:rsidR="009A567E">
        <w:t xml:space="preserve">and RAN specific actions (e.g. scheduling) to handle different requirements for </w:t>
      </w:r>
      <w:r>
        <w:t>different packets within the same IP flow</w:t>
      </w:r>
      <w:r w:rsidR="009A567E">
        <w:t>,</w:t>
      </w:r>
      <w:r>
        <w:t xml:space="preserve"> unless DPI is performed</w:t>
      </w:r>
      <w:r w:rsidR="009A567E">
        <w:t xml:space="preserve"> in the RAN e.g. </w:t>
      </w:r>
      <w:r>
        <w:t>when AN congestion takes place, or the CN convey</w:t>
      </w:r>
      <w:r w:rsidR="009A567E">
        <w:t>s</w:t>
      </w:r>
      <w:r>
        <w:t xml:space="preserve"> to the AN some additional marking resulting from DPI in the CN</w:t>
      </w:r>
      <w:r w:rsidR="00107561">
        <w:t>. As an example, in solution 2.2 the Flow Priority Label (FPL) is defined to help the AN handle the traffic in a data flow in terms of pre-emptions or protection from pre-emption</w:t>
      </w:r>
      <w:r w:rsidR="009A567E">
        <w:t xml:space="preserve"> but s</w:t>
      </w:r>
      <w:r w:rsidR="00107561">
        <w:t>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lastRenderedPageBreak/>
        <w:t>&gt;&gt;&gt;Start Changes&lt;&lt;&lt;&lt;</w:t>
      </w:r>
    </w:p>
    <w:p w14:paraId="36623EA3" w14:textId="77777777" w:rsidR="004C0063" w:rsidRDefault="004C0063" w:rsidP="004C0063">
      <w:pPr>
        <w:pStyle w:val="Heading3"/>
      </w:pPr>
      <w:bookmarkStart w:id="3" w:name="_Toc453184146"/>
      <w:bookmarkStart w:id="4" w:name="_Toc449517727"/>
      <w:bookmarkStart w:id="5" w:name="_Toc439686354"/>
      <w:bookmarkStart w:id="6" w:name="_Toc439745372"/>
      <w:bookmarkStart w:id="7" w:name="_Toc316022752"/>
      <w:bookmarkEnd w:id="0"/>
      <w:bookmarkEnd w:id="1"/>
      <w:bookmarkEnd w:id="2"/>
      <w:r>
        <w:t>6.2.</w:t>
      </w:r>
      <w:r>
        <w:rPr>
          <w:rFonts w:hint="eastAsia"/>
          <w:lang w:eastAsia="zh-CN"/>
        </w:rPr>
        <w:t>5</w:t>
      </w:r>
      <w:r>
        <w:tab/>
        <w:t>Solution 2.</w:t>
      </w:r>
      <w:r>
        <w:rPr>
          <w:rFonts w:hint="eastAsia"/>
          <w:lang w:eastAsia="zh-CN"/>
        </w:rPr>
        <w:t>5</w:t>
      </w:r>
      <w:r>
        <w:t xml:space="preserve">: </w:t>
      </w:r>
      <w:proofErr w:type="spellStart"/>
      <w:r>
        <w:t>QoS</w:t>
      </w:r>
      <w:proofErr w:type="spellEnd"/>
      <w:r>
        <w:t xml:space="preserve"> model for flexible traffic differentiation</w:t>
      </w:r>
      <w:bookmarkEnd w:id="3"/>
      <w:r>
        <w:t xml:space="preserve"> </w:t>
      </w:r>
    </w:p>
    <w:p w14:paraId="7209C868" w14:textId="77777777" w:rsidR="004C0063" w:rsidRDefault="004C0063" w:rsidP="004C0063">
      <w:pPr>
        <w:pStyle w:val="Heading4"/>
      </w:pPr>
      <w:bookmarkStart w:id="8" w:name="_Toc453184147"/>
      <w:r>
        <w:t>6</w:t>
      </w:r>
      <w:r w:rsidRPr="00235394">
        <w:t>.</w:t>
      </w:r>
      <w:r>
        <w:t>2.</w:t>
      </w:r>
      <w:r>
        <w:rPr>
          <w:rFonts w:hint="eastAsia"/>
          <w:lang w:eastAsia="zh-CN"/>
        </w:rPr>
        <w:t>5</w:t>
      </w:r>
      <w:r>
        <w:t>.1</w:t>
      </w:r>
      <w:r w:rsidRPr="00235394">
        <w:tab/>
      </w:r>
      <w:r>
        <w:t>Architecture</w:t>
      </w:r>
      <w:r w:rsidRPr="001D6A1F">
        <w:t xml:space="preserve"> description</w:t>
      </w:r>
      <w:bookmarkEnd w:id="8"/>
      <w:r w:rsidRPr="001D6A1F">
        <w:t xml:space="preserve"> </w:t>
      </w:r>
    </w:p>
    <w:p w14:paraId="7C5A2BC6"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2A4E3DA6" w14:textId="77777777" w:rsidR="004C0063" w:rsidRDefault="004C0063" w:rsidP="004C0063">
      <w:pPr>
        <w:pStyle w:val="Heading5"/>
      </w:pPr>
      <w:bookmarkStart w:id="9" w:name="_Toc453184148"/>
      <w:r>
        <w:t>6.2.</w:t>
      </w:r>
      <w:r>
        <w:rPr>
          <w:rFonts w:hint="eastAsia"/>
        </w:rPr>
        <w:t>5</w:t>
      </w:r>
      <w:r>
        <w:t xml:space="preserve">.1.1 </w:t>
      </w:r>
      <w:r>
        <w:rPr>
          <w:rFonts w:hint="eastAsia"/>
          <w:lang w:eastAsia="zh-CN"/>
        </w:rPr>
        <w:tab/>
      </w:r>
      <w:r>
        <w:t>Functional Architecture</w:t>
      </w:r>
      <w:bookmarkEnd w:id="9"/>
    </w:p>
    <w:p w14:paraId="169FC061" w14:textId="77777777" w:rsidR="004C0063" w:rsidRDefault="004C0063" w:rsidP="004C0063">
      <w:pPr>
        <w:rPr>
          <w:lang w:val="en-US"/>
        </w:rPr>
      </w:pPr>
      <w:r>
        <w:rPr>
          <w:lang w:eastAsia="ko-KR"/>
        </w:rPr>
        <w:t>The functional architecture of solution 2.2 is assumed.</w:t>
      </w:r>
      <w:r>
        <w:rPr>
          <w:lang w:val="en-US"/>
        </w:rPr>
        <w:t xml:space="preserve"> </w:t>
      </w:r>
    </w:p>
    <w:p w14:paraId="09A41020" w14:textId="77777777" w:rsidR="004C0063" w:rsidRDefault="004C0063" w:rsidP="004C0063">
      <w:pPr>
        <w:pStyle w:val="Heading5"/>
      </w:pPr>
      <w:bookmarkStart w:id="10" w:name="_Toc453184149"/>
      <w:r>
        <w:t>6.2.</w:t>
      </w:r>
      <w:r>
        <w:rPr>
          <w:rFonts w:hint="eastAsia"/>
          <w:lang w:eastAsia="zh-CN"/>
        </w:rPr>
        <w:t>5</w:t>
      </w:r>
      <w:r>
        <w:t>.1.2</w:t>
      </w:r>
      <w:r>
        <w:rPr>
          <w:rFonts w:hint="eastAsia"/>
          <w:lang w:eastAsia="zh-CN"/>
        </w:rPr>
        <w:tab/>
      </w:r>
      <w:r>
        <w:t>Applications Requirements Input</w:t>
      </w:r>
      <w:bookmarkEnd w:id="10"/>
    </w:p>
    <w:p w14:paraId="760B48A7" w14:textId="77777777" w:rsidR="004C0063" w:rsidRDefault="004C0063" w:rsidP="004C0063">
      <w:r>
        <w:t xml:space="preserve">Solution 2.1 defines a set of application requirement inputs provided by an AF to the CP Function for </w:t>
      </w:r>
      <w:proofErr w:type="spellStart"/>
      <w:r>
        <w:t>QoS</w:t>
      </w:r>
      <w:proofErr w:type="spellEnd"/>
      <w:r>
        <w:t xml:space="preserve"> in section 6.2.1.1.1, and defines in section 6.2.1.2.2 how the </w:t>
      </w:r>
      <w:proofErr w:type="spellStart"/>
      <w:r>
        <w:t>QoS</w:t>
      </w:r>
      <w:proofErr w:type="spellEnd"/>
      <w:r>
        <w:t xml:space="preserve"> authorization based on application requirements takes place. </w:t>
      </w:r>
    </w:p>
    <w:p w14:paraId="29EF353E" w14:textId="77777777" w:rsidR="004C0063" w:rsidRPr="00005869" w:rsidRDefault="004C0063" w:rsidP="004C0063">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58DA47B1" w14:textId="77777777" w:rsidR="004C0063" w:rsidRDefault="004C0063" w:rsidP="004C0063">
      <w:pPr>
        <w:pStyle w:val="Heading5"/>
      </w:pPr>
      <w:bookmarkStart w:id="11" w:name="_Toc453184150"/>
      <w:r>
        <w:t>6.2.</w:t>
      </w:r>
      <w:r>
        <w:rPr>
          <w:rFonts w:hint="eastAsia"/>
          <w:lang w:eastAsia="zh-CN"/>
        </w:rPr>
        <w:t>5</w:t>
      </w:r>
      <w:r>
        <w:t>.1.3</w:t>
      </w:r>
      <w:r>
        <w:rPr>
          <w:rFonts w:hint="eastAsia"/>
          <w:lang w:eastAsia="zh-CN"/>
        </w:rPr>
        <w:tab/>
      </w:r>
      <w:r>
        <w:t>Packet Markings for Traffic Differentiation</w:t>
      </w:r>
      <w:bookmarkEnd w:id="11"/>
    </w:p>
    <w:p w14:paraId="48FD25AB" w14:textId="77777777" w:rsidR="004C0063" w:rsidRDefault="004C0063" w:rsidP="004C0063">
      <w:r>
        <w:t xml:space="preserve">A new packet marking that conveys in-band information related to the data flow features (including information describing packet characteristics above layer 4) is introduced in order to enable easier traffic differentiation when traffic cannot be easily detected (e.g. for encrypted traffic) and to enable differentiated treatment of different packets belonging to the same data flow (e.g. packets that have different characteristics at level 5 and above and that require different treatment). </w:t>
      </w:r>
    </w:p>
    <w:p w14:paraId="329AFF31" w14:textId="77777777" w:rsidR="004C0063" w:rsidRPr="00281918" w:rsidRDefault="004C0063" w:rsidP="004C0063">
      <w:pPr>
        <w:pStyle w:val="EditorsNote"/>
      </w:pPr>
      <w:r>
        <w:t xml:space="preserve">Editor’s </w:t>
      </w:r>
      <w:r>
        <w:rPr>
          <w:rFonts w:hint="eastAsia"/>
          <w:lang w:eastAsia="zh-CN"/>
        </w:rPr>
        <w:t>n</w:t>
      </w:r>
      <w:r>
        <w:t xml:space="preserve">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w:t>
      </w:r>
      <w:r w:rsidRPr="00281918">
        <w:t>traffic.</w:t>
      </w:r>
    </w:p>
    <w:p w14:paraId="7F3CCE1E" w14:textId="77777777" w:rsidR="004C0063" w:rsidRDefault="004C0063" w:rsidP="004C0063">
      <w:pPr>
        <w:pStyle w:val="EditorsNote"/>
      </w:pPr>
      <w:r w:rsidRPr="00281918">
        <w:t xml:space="preserve">Editor’s </w:t>
      </w:r>
      <w:r>
        <w:rPr>
          <w:rFonts w:hint="eastAsia"/>
          <w:lang w:eastAsia="zh-CN"/>
        </w:rPr>
        <w:t>n</w:t>
      </w:r>
      <w:r w:rsidRPr="00281918">
        <w:t>ote: it is FFS to what media types the solution applies.</w:t>
      </w:r>
      <w:r>
        <w:t xml:space="preserve"> </w:t>
      </w:r>
    </w:p>
    <w:p w14:paraId="5ABC5480" w14:textId="77777777" w:rsidR="004C0063" w:rsidRDefault="004C0063" w:rsidP="004C0063">
      <w:pPr>
        <w:rPr>
          <w:lang w:val="en-US"/>
        </w:rPr>
      </w:pPr>
      <w:r>
        <w:rPr>
          <w:lang w:val="en-US"/>
        </w:rPr>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 (i.e. selection of </w:t>
      </w:r>
      <w:proofErr w:type="spellStart"/>
      <w:r>
        <w:rPr>
          <w:lang w:val="en-US"/>
        </w:rPr>
        <w:t>QoS</w:t>
      </w:r>
      <w:proofErr w:type="spellEnd"/>
      <w:r>
        <w:rPr>
          <w:lang w:val="en-US"/>
        </w:rPr>
        <w:t xml:space="preserve"> parameters defining the </w:t>
      </w:r>
      <w:proofErr w:type="spellStart"/>
      <w:r>
        <w:rPr>
          <w:lang w:val="en-US"/>
        </w:rPr>
        <w:t>QoS</w:t>
      </w:r>
      <w:proofErr w:type="spellEnd"/>
      <w:r>
        <w:rPr>
          <w:lang w:val="en-US"/>
        </w:rPr>
        <w:t xml:space="preserve"> for a data flow according to the </w:t>
      </w:r>
      <w:proofErr w:type="spellStart"/>
      <w:r>
        <w:rPr>
          <w:lang w:val="en-US"/>
        </w:rPr>
        <w:t>QoS</w:t>
      </w:r>
      <w:proofErr w:type="spellEnd"/>
      <w:r>
        <w:rPr>
          <w:lang w:val="en-US"/>
        </w:rPr>
        <w:t xml:space="preserve"> solution and the related parameters), the CP Function also generates a </w:t>
      </w:r>
      <w:r w:rsidRPr="009E7771">
        <w:rPr>
          <w:i/>
          <w:lang w:val="en-US"/>
        </w:rPr>
        <w:t>Packet Marking Token</w:t>
      </w:r>
      <w:r>
        <w:rPr>
          <w:lang w:val="en-US"/>
        </w:rPr>
        <w:t xml:space="preserve"> associated with the IP traffic.</w:t>
      </w:r>
    </w:p>
    <w:p w14:paraId="6BAB5ED6" w14:textId="703845B5" w:rsidR="004C0063" w:rsidRPr="004725B1" w:rsidRDefault="004C0063" w:rsidP="004C0063">
      <w:ins w:id="12" w:author="Qualcomm 01" w:date="2016-07-01T17:09:00Z">
        <w:r>
          <w:t xml:space="preserve">In addition, a </w:t>
        </w:r>
        <w:r w:rsidRPr="007F3625">
          <w:rPr>
            <w:i/>
          </w:rPr>
          <w:t>Packet Set Marking</w:t>
        </w:r>
        <w:r>
          <w:t xml:space="preserve"> is added by the entity sourcing the data traffic.</w:t>
        </w:r>
      </w:ins>
      <w:r w:rsidRPr="004725B1">
        <w:t xml:space="preserve"> </w:t>
      </w:r>
    </w:p>
    <w:p w14:paraId="0602993B" w14:textId="77777777" w:rsidR="004C0063" w:rsidRDefault="004C0063" w:rsidP="004C0063">
      <w:r>
        <w:t>The solution is based on:</w:t>
      </w:r>
    </w:p>
    <w:p w14:paraId="2CBD2109" w14:textId="77777777" w:rsidR="004C0063" w:rsidRPr="00A57B33" w:rsidRDefault="004C0063" w:rsidP="004C0063">
      <w:pPr>
        <w:pStyle w:val="B1"/>
        <w:rPr>
          <w:lang w:eastAsia="ko-KR"/>
        </w:rPr>
      </w:pPr>
      <w:r>
        <w:rPr>
          <w:rFonts w:hint="eastAsia"/>
          <w:lang w:eastAsia="zh-CN"/>
        </w:rPr>
        <w:t>-</w:t>
      </w:r>
      <w:r>
        <w:rPr>
          <w:rFonts w:hint="eastAsia"/>
          <w:lang w:eastAsia="zh-CN"/>
        </w:rPr>
        <w:tab/>
      </w:r>
      <w:r>
        <w:rPr>
          <w:lang w:eastAsia="ko-KR"/>
        </w:rPr>
        <w:t>The presence of an A</w:t>
      </w:r>
      <w:r w:rsidRPr="00281918">
        <w:rPr>
          <w:lang w:eastAsia="ko-KR"/>
        </w:rPr>
        <w:t xml:space="preserve">F that supports this packet marking solution and that interacts with the </w:t>
      </w:r>
      <w:proofErr w:type="spellStart"/>
      <w:r w:rsidRPr="00281918">
        <w:rPr>
          <w:lang w:eastAsia="ko-KR"/>
        </w:rPr>
        <w:t>NextGen</w:t>
      </w:r>
      <w:proofErr w:type="spellEnd"/>
      <w:r w:rsidRPr="00281918">
        <w:rPr>
          <w:lang w:eastAsia="ko-KR"/>
        </w:rPr>
        <w:t xml:space="preserve"> CN over NG5 to establish the </w:t>
      </w:r>
      <w:proofErr w:type="spellStart"/>
      <w:r w:rsidRPr="00281918">
        <w:rPr>
          <w:lang w:eastAsia="ko-KR"/>
        </w:rPr>
        <w:t>QoS</w:t>
      </w:r>
      <w:proofErr w:type="spellEnd"/>
      <w:r w:rsidRPr="00281918">
        <w:rPr>
          <w:lang w:eastAsia="ko-KR"/>
        </w:rPr>
        <w:t xml:space="preserve"> and packet treatment for the traffic</w:t>
      </w:r>
    </w:p>
    <w:p w14:paraId="6EA91D60" w14:textId="77777777" w:rsidR="004C0063" w:rsidRPr="00A57B33" w:rsidRDefault="004C0063" w:rsidP="004C0063">
      <w:pPr>
        <w:pStyle w:val="B1"/>
        <w:rPr>
          <w:lang w:eastAsia="ko-KR"/>
        </w:rPr>
      </w:pPr>
      <w:r>
        <w:rPr>
          <w:rFonts w:hint="eastAsia"/>
          <w:lang w:eastAsia="zh-CN"/>
        </w:rPr>
        <w:t>-</w:t>
      </w:r>
      <w:r>
        <w:rPr>
          <w:rFonts w:hint="eastAsia"/>
          <w:lang w:eastAsia="zh-CN"/>
        </w:rPr>
        <w:tab/>
      </w:r>
      <w:r w:rsidRPr="00281918">
        <w:rPr>
          <w:lang w:eastAsia="ko-KR"/>
        </w:rPr>
        <w:t xml:space="preserve">The AF marking packets with the proposed </w:t>
      </w:r>
      <w:r w:rsidRPr="00A57B33">
        <w:rPr>
          <w:lang w:eastAsia="ko-KR"/>
        </w:rPr>
        <w:t>Packet Marking Token over the NG6 interface.</w:t>
      </w:r>
    </w:p>
    <w:p w14:paraId="68D8D42C" w14:textId="3780C831" w:rsidR="004C0063" w:rsidRPr="00281918" w:rsidRDefault="004C0063" w:rsidP="004C0063">
      <w:pPr>
        <w:pStyle w:val="EditorsNote"/>
        <w:rPr>
          <w:lang w:val="en-US"/>
        </w:rPr>
      </w:pPr>
      <w:r w:rsidRPr="00281918">
        <w:rPr>
          <w:lang w:val="en-US"/>
        </w:rPr>
        <w:t xml:space="preserve">Editor’s </w:t>
      </w:r>
      <w:r>
        <w:rPr>
          <w:rFonts w:hint="eastAsia"/>
          <w:lang w:val="en-US" w:eastAsia="zh-CN"/>
        </w:rPr>
        <w:t>n</w:t>
      </w:r>
      <w:r w:rsidRPr="00281918">
        <w:rPr>
          <w:lang w:val="en-US"/>
        </w:rPr>
        <w:t xml:space="preserve">ote: it is FFS how the Packet Marking Token </w:t>
      </w:r>
      <w:ins w:id="13" w:author="Qualcomm 01" w:date="2016-07-01T17:09:00Z">
        <w:r>
          <w:rPr>
            <w:lang w:val="en-US"/>
          </w:rPr>
          <w:t xml:space="preserve">and the Packet </w:t>
        </w:r>
      </w:ins>
      <w:ins w:id="14" w:author="Qualcomm 01" w:date="2016-07-01T17:14:00Z">
        <w:r>
          <w:rPr>
            <w:lang w:val="en-US"/>
          </w:rPr>
          <w:t xml:space="preserve">Set </w:t>
        </w:r>
      </w:ins>
      <w:ins w:id="15" w:author="Qualcomm 01" w:date="2016-07-01T17:09:00Z">
        <w:r>
          <w:rPr>
            <w:lang w:val="en-US"/>
          </w:rPr>
          <w:t xml:space="preserve">Marking </w:t>
        </w:r>
      </w:ins>
      <w:del w:id="16" w:author="Qualcomm 01" w:date="2016-07-01T17:09:00Z">
        <w:r w:rsidRPr="00281918" w:rsidDel="004C0063">
          <w:rPr>
            <w:lang w:val="en-US"/>
          </w:rPr>
          <w:delText xml:space="preserve">is </w:delText>
        </w:r>
      </w:del>
      <w:ins w:id="17" w:author="Qualcomm 01" w:date="2016-07-01T17:09:00Z">
        <w:r>
          <w:rPr>
            <w:lang w:val="en-US"/>
          </w:rPr>
          <w:t>are</w:t>
        </w:r>
        <w:r w:rsidRPr="00281918">
          <w:rPr>
            <w:lang w:val="en-US"/>
          </w:rPr>
          <w:t xml:space="preserve"> </w:t>
        </w:r>
      </w:ins>
      <w:r w:rsidRPr="00281918">
        <w:rPr>
          <w:lang w:val="en-US"/>
        </w:rPr>
        <w:t>carried over NG6. E.g. for IPv6, extension headers can be</w:t>
      </w:r>
      <w:r w:rsidRPr="00281918">
        <w:rPr>
          <w:i/>
          <w:lang w:val="en-US"/>
        </w:rPr>
        <w:t xml:space="preserve"> </w:t>
      </w:r>
      <w:r w:rsidRPr="00281918">
        <w:rPr>
          <w:lang w:val="en-US"/>
        </w:rPr>
        <w:t xml:space="preserve">used.  </w:t>
      </w:r>
    </w:p>
    <w:p w14:paraId="6150963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281918">
        <w:rPr>
          <w:lang w:eastAsia="zh-CN"/>
        </w:rPr>
        <w:t xml:space="preserve">The UP-GW that terminates NG6 receives the packet and, based on the </w:t>
      </w:r>
      <w:r w:rsidRPr="00A57B33">
        <w:rPr>
          <w:lang w:eastAsia="zh-CN"/>
        </w:rPr>
        <w:t>Packet Marking Token</w:t>
      </w:r>
      <w:r>
        <w:rPr>
          <w:lang w:eastAsia="zh-CN"/>
        </w:rPr>
        <w:t xml:space="preserve">, identifies the corresponding </w:t>
      </w:r>
      <w:proofErr w:type="spellStart"/>
      <w:r>
        <w:rPr>
          <w:lang w:eastAsia="zh-CN"/>
        </w:rPr>
        <w:t>QoS</w:t>
      </w:r>
      <w:proofErr w:type="spellEnd"/>
      <w:r>
        <w:rPr>
          <w:lang w:eastAsia="zh-CN"/>
        </w:rPr>
        <w:t xml:space="preserve"> policy and packet treatment. The UP-GW marks the packet towards the </w:t>
      </w:r>
      <w:proofErr w:type="gramStart"/>
      <w:r>
        <w:rPr>
          <w:lang w:eastAsia="zh-CN"/>
        </w:rPr>
        <w:t>AN</w:t>
      </w:r>
      <w:proofErr w:type="gramEnd"/>
      <w:r>
        <w:rPr>
          <w:lang w:eastAsia="zh-CN"/>
        </w:rPr>
        <w:t xml:space="preserve"> with mechanisms defined in other solutions.</w:t>
      </w:r>
    </w:p>
    <w:p w14:paraId="6B9EB974" w14:textId="77777777" w:rsidR="004C0063" w:rsidRDefault="004C0063" w:rsidP="004C0063">
      <w:pPr>
        <w:pStyle w:val="EditorsNote"/>
        <w:rPr>
          <w:lang w:val="en-US"/>
        </w:rPr>
      </w:pPr>
      <w:r>
        <w:rPr>
          <w:lang w:val="en-US"/>
        </w:rPr>
        <w:t xml:space="preserve">Editor’s </w:t>
      </w:r>
      <w:r>
        <w:rPr>
          <w:rFonts w:hint="eastAsia"/>
          <w:lang w:val="en-US" w:eastAsia="zh-CN"/>
        </w:rPr>
        <w:t>n</w:t>
      </w:r>
      <w:r>
        <w:rPr>
          <w:lang w:val="en-US"/>
        </w:rPr>
        <w:t xml:space="preserve">ote: whether the current markings proposed in other solutions are sufficient to convey the information per in-flow packet differentiation is FFS. E.g. different FPI values could be applied to different packets of the same data flow.  </w:t>
      </w:r>
    </w:p>
    <w:p w14:paraId="433D874F" w14:textId="6BFA2D3E" w:rsidR="004C0063" w:rsidRDefault="004C0063" w:rsidP="004C0063">
      <w:pPr>
        <w:pStyle w:val="B1"/>
        <w:rPr>
          <w:ins w:id="18" w:author="Qualcomm 0713" w:date="2016-07-13T05:12:00Z"/>
          <w:lang w:eastAsia="zh-CN"/>
        </w:rPr>
      </w:pPr>
      <w:r>
        <w:rPr>
          <w:rFonts w:hint="eastAsia"/>
          <w:lang w:eastAsia="zh-CN"/>
        </w:rPr>
        <w:t>-</w:t>
      </w:r>
      <w:r>
        <w:rPr>
          <w:rFonts w:hint="eastAsia"/>
          <w:lang w:eastAsia="zh-CN"/>
        </w:rPr>
        <w:tab/>
      </w:r>
      <w:r>
        <w:rPr>
          <w:lang w:eastAsia="zh-CN"/>
        </w:rPr>
        <w:t xml:space="preserve">The marking performed by the UP-GW is carried to the </w:t>
      </w:r>
      <w:proofErr w:type="gramStart"/>
      <w:r>
        <w:rPr>
          <w:lang w:eastAsia="zh-CN"/>
        </w:rPr>
        <w:t>RAN which</w:t>
      </w:r>
      <w:proofErr w:type="gramEnd"/>
      <w:r>
        <w:rPr>
          <w:lang w:eastAsia="zh-CN"/>
        </w:rPr>
        <w:t xml:space="preserve"> can enforce </w:t>
      </w:r>
      <w:proofErr w:type="spellStart"/>
      <w:r>
        <w:rPr>
          <w:lang w:eastAsia="zh-CN"/>
        </w:rPr>
        <w:t>QoS</w:t>
      </w:r>
      <w:proofErr w:type="spellEnd"/>
      <w:r>
        <w:rPr>
          <w:lang w:eastAsia="zh-CN"/>
        </w:rPr>
        <w:t xml:space="preserve"> as defined in other solutions. </w:t>
      </w:r>
      <w:ins w:id="19" w:author="Qualcomm 01" w:date="2016-07-01T17:10:00Z">
        <w:r>
          <w:rPr>
            <w:lang w:eastAsia="zh-CN"/>
          </w:rPr>
          <w:t xml:space="preserve">In addition, the Packet Set Marking is </w:t>
        </w:r>
      </w:ins>
      <w:ins w:id="20" w:author="Qualcomm 0713" w:date="2016-07-13T05:09:00Z">
        <w:r w:rsidR="00085DAC">
          <w:rPr>
            <w:lang w:eastAsia="zh-CN"/>
          </w:rPr>
          <w:t xml:space="preserve">mapped on 3GPP specific parameters to be </w:t>
        </w:r>
      </w:ins>
      <w:ins w:id="21" w:author="Qualcomm 01" w:date="2016-07-01T17:10:00Z">
        <w:del w:id="22" w:author="Qualcomm 0713" w:date="2016-07-13T05:09:00Z">
          <w:r w:rsidDel="00085DAC">
            <w:rPr>
              <w:lang w:eastAsia="zh-CN"/>
            </w:rPr>
            <w:delText xml:space="preserve">preserved and </w:delText>
          </w:r>
        </w:del>
        <w:r>
          <w:rPr>
            <w:lang w:eastAsia="zh-CN"/>
          </w:rPr>
          <w:t xml:space="preserve">carried to the </w:t>
        </w:r>
        <w:proofErr w:type="gramStart"/>
        <w:r>
          <w:rPr>
            <w:lang w:eastAsia="zh-CN"/>
          </w:rPr>
          <w:t>RAN which</w:t>
        </w:r>
        <w:proofErr w:type="gramEnd"/>
        <w:r>
          <w:rPr>
            <w:lang w:eastAsia="zh-CN"/>
          </w:rPr>
          <w:t xml:space="preserve"> can use it for differentiated traffic handling.</w:t>
        </w:r>
      </w:ins>
    </w:p>
    <w:p w14:paraId="404FEED9" w14:textId="77777777" w:rsidR="00085DAC" w:rsidRDefault="00085DAC" w:rsidP="00085DAC">
      <w:pPr>
        <w:pStyle w:val="EditorsNote"/>
        <w:rPr>
          <w:ins w:id="23" w:author="Qualcomm 0713" w:date="2016-07-13T05:12:00Z"/>
        </w:rPr>
      </w:pPr>
      <w:ins w:id="24" w:author="Qualcomm 0713" w:date="2016-07-13T05:12:00Z">
        <w:r>
          <w:rPr>
            <w:lang w:val="en-US"/>
          </w:rPr>
          <w:t xml:space="preserve">Editor’s Note: it is FFS whether the Packet Set Marking can be mapped to one of the existing </w:t>
        </w:r>
        <w:proofErr w:type="spellStart"/>
        <w:r>
          <w:rPr>
            <w:lang w:val="en-US"/>
          </w:rPr>
          <w:t>QoS</w:t>
        </w:r>
        <w:proofErr w:type="spellEnd"/>
        <w:r>
          <w:rPr>
            <w:lang w:val="en-US"/>
          </w:rPr>
          <w:t xml:space="preserve"> parameters. </w:t>
        </w:r>
      </w:ins>
    </w:p>
    <w:p w14:paraId="5EF8058F" w14:textId="77777777" w:rsidR="00085DAC" w:rsidRPr="00A57B33" w:rsidRDefault="00085DAC" w:rsidP="004C0063">
      <w:pPr>
        <w:pStyle w:val="B1"/>
        <w:rPr>
          <w:lang w:eastAsia="zh-CN"/>
        </w:rPr>
      </w:pPr>
    </w:p>
    <w:p w14:paraId="2A7CB865" w14:textId="77777777" w:rsidR="004C0063" w:rsidRPr="00A86945" w:rsidRDefault="004C0063" w:rsidP="004C0063">
      <w:r>
        <w:t xml:space="preserve">The </w:t>
      </w:r>
      <w:r w:rsidRPr="007254FC">
        <w:t>Packet Marking Token</w:t>
      </w:r>
      <w:r w:rsidRPr="007F3625">
        <w:rPr>
          <w:i/>
        </w:rPr>
        <w:t xml:space="preserve"> </w:t>
      </w:r>
      <w:r>
        <w:t>is defined and used as follows:</w:t>
      </w:r>
    </w:p>
    <w:p w14:paraId="0DBAB43D"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Upon definition of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xml:space="preserve"> in solutions 2.1 and 2.2 in collaboration with the AF, the CP Function also generates downlink Packet Marking Token(s) associated with the data traffic. This may include Packet Marking Tokens for potential future traffic exchanged by the UE and the AF.</w:t>
      </w:r>
    </w:p>
    <w:p w14:paraId="4EA14ED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Each Packet Marking Token contains</w:t>
      </w:r>
    </w:p>
    <w:p w14:paraId="1D598CC8"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 xml:space="preserve">A Token ID, identifying the token and the corresponding </w:t>
      </w:r>
      <w:proofErr w:type="spellStart"/>
      <w:r w:rsidRPr="00CE20BF">
        <w:rPr>
          <w:lang w:eastAsia="zh-CN"/>
        </w:rPr>
        <w:t>QoS</w:t>
      </w:r>
      <w:proofErr w:type="spellEnd"/>
      <w:r w:rsidRPr="00CE20BF">
        <w:rPr>
          <w:lang w:eastAsia="zh-CN"/>
        </w:rPr>
        <w:t xml:space="preserve"> policy</w:t>
      </w:r>
    </w:p>
    <w:p w14:paraId="0F7A9AD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Parameter Index (TPI) indicating which fields in a data flow header are used to compute the token hash</w:t>
      </w:r>
    </w:p>
    <w:p w14:paraId="6D93F1B1"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Hash, calculated using the fields in each packet of the data flow described by the TPI</w:t>
      </w:r>
    </w:p>
    <w:p w14:paraId="5FABF23C"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generated via a cryptographic hash with a key decided by the CP Function and provided to the entities that need to verify the token</w:t>
      </w:r>
    </w:p>
    <w:p w14:paraId="6278C707"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appended to each packet of a data flow over NG6. Verification of a </w:t>
      </w:r>
      <w:r w:rsidRPr="00281918">
        <w:rPr>
          <w:lang w:eastAsia="zh-CN"/>
        </w:rPr>
        <w:t>Packet Marking Token</w:t>
      </w:r>
      <w:r w:rsidRPr="00A57B33">
        <w:rPr>
          <w:lang w:eastAsia="zh-CN"/>
        </w:rPr>
        <w:t xml:space="preserve"> appended to the packet enables the UP-GW enforcing </w:t>
      </w:r>
      <w:proofErr w:type="spellStart"/>
      <w:r w:rsidRPr="00A57B33">
        <w:rPr>
          <w:lang w:eastAsia="zh-CN"/>
        </w:rPr>
        <w:t>QoS</w:t>
      </w:r>
      <w:proofErr w:type="spellEnd"/>
      <w:r w:rsidRPr="00A57B33">
        <w:rPr>
          <w:lang w:eastAsia="zh-CN"/>
        </w:rPr>
        <w:t xml:space="preserve"> and performing traffic filtering to identify the </w:t>
      </w:r>
      <w:proofErr w:type="spellStart"/>
      <w:r w:rsidRPr="00A57B33">
        <w:rPr>
          <w:lang w:eastAsia="zh-CN"/>
        </w:rPr>
        <w:t>QoS</w:t>
      </w:r>
      <w:proofErr w:type="spellEnd"/>
      <w:r w:rsidRPr="00A57B33">
        <w:rPr>
          <w:lang w:eastAsia="zh-CN"/>
        </w:rPr>
        <w:t xml:space="preserve"> policy associated with the packet without the need for TFTs.</w:t>
      </w:r>
    </w:p>
    <w:p w14:paraId="4E785293" w14:textId="77777777" w:rsidR="004C0063" w:rsidRPr="00281918" w:rsidRDefault="004C0063" w:rsidP="004C0063">
      <w:pPr>
        <w:pStyle w:val="EditorsNote"/>
        <w:rPr>
          <w:lang w:eastAsia="ko-KR"/>
        </w:rPr>
      </w:pPr>
      <w:r w:rsidRPr="00281918">
        <w:rPr>
          <w:lang w:eastAsia="ko-KR"/>
        </w:rPr>
        <w:t xml:space="preserve">Editor’s note: security aspects of this solution, e.g. how to securely generate, allocate, verify, and provision tokens to the </w:t>
      </w:r>
      <w:r w:rsidRPr="00281918">
        <w:t>UE</w:t>
      </w:r>
      <w:r w:rsidRPr="00281918">
        <w:rPr>
          <w:lang w:eastAsia="ko-KR"/>
        </w:rPr>
        <w:t xml:space="preserve"> will need to be studied by SA3.</w:t>
      </w:r>
    </w:p>
    <w:p w14:paraId="7904B4FB"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In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the CP Function:</w:t>
      </w:r>
    </w:p>
    <w:p w14:paraId="449FEA62"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UP-GW the Token ID, the information for token verification (e.g. the key used to generate the token), in addition to the remaining </w:t>
      </w:r>
      <w:proofErr w:type="spellStart"/>
      <w:r w:rsidRPr="00CE20BF">
        <w:rPr>
          <w:lang w:eastAsia="zh-CN"/>
        </w:rPr>
        <w:t>QoS</w:t>
      </w:r>
      <w:proofErr w:type="spellEnd"/>
      <w:r w:rsidRPr="00CE20BF">
        <w:rPr>
          <w:lang w:eastAsia="zh-CN"/>
        </w:rPr>
        <w:t xml:space="preserve"> information. </w:t>
      </w:r>
    </w:p>
    <w:p w14:paraId="45EF8C57"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AF the downlink </w:t>
      </w:r>
      <w:r w:rsidRPr="004725B1">
        <w:rPr>
          <w:lang w:eastAsia="zh-CN"/>
        </w:rPr>
        <w:t xml:space="preserve">Packet Marking Token </w:t>
      </w:r>
      <w:r w:rsidRPr="00CE20BF">
        <w:rPr>
          <w:lang w:eastAsia="zh-CN"/>
        </w:rPr>
        <w:t>.</w:t>
      </w:r>
    </w:p>
    <w:p w14:paraId="11E7BE2D" w14:textId="77777777" w:rsidR="004C0063" w:rsidRPr="00A57B33" w:rsidRDefault="004C0063" w:rsidP="004C0063">
      <w:pPr>
        <w:pStyle w:val="B1"/>
        <w:rPr>
          <w:lang w:eastAsia="zh-CN"/>
        </w:rPr>
      </w:pPr>
      <w:r>
        <w:rPr>
          <w:rFonts w:hint="eastAsia"/>
          <w:lang w:eastAsia="zh-CN"/>
        </w:rPr>
        <w:t>-</w:t>
      </w:r>
      <w:r>
        <w:rPr>
          <w:rFonts w:hint="eastAsia"/>
          <w:lang w:eastAsia="zh-CN"/>
        </w:rPr>
        <w:tab/>
      </w:r>
      <w:r>
        <w:rPr>
          <w:lang w:eastAsia="zh-CN"/>
        </w:rPr>
        <w:t>Tokens are generated as follows:</w:t>
      </w:r>
    </w:p>
    <w:p w14:paraId="02776C4A"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 single requirement for packet treatment, e.g. flow descriptor/packet filter and the related </w:t>
      </w:r>
      <w:proofErr w:type="spellStart"/>
      <w:r w:rsidRPr="00CE20BF">
        <w:rPr>
          <w:lang w:eastAsia="zh-CN"/>
        </w:rPr>
        <w:t>QoS</w:t>
      </w:r>
      <w:proofErr w:type="spellEnd"/>
      <w:r w:rsidRPr="00CE20BF">
        <w:rPr>
          <w:lang w:eastAsia="zh-CN"/>
        </w:rPr>
        <w:t xml:space="preserve"> requirements, the CP Function generates a single downlink (DL) </w:t>
      </w:r>
      <w:r w:rsidRPr="008E40EF">
        <w:rPr>
          <w:lang w:eastAsia="zh-CN"/>
        </w:rPr>
        <w:t xml:space="preserve">Packet Marking Token </w:t>
      </w:r>
      <w:r>
        <w:rPr>
          <w:lang w:eastAsia="zh-CN"/>
        </w:rPr>
        <w:t>.</w:t>
      </w:r>
    </w:p>
    <w:p w14:paraId="3A81FF3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an indication that packets within the data flow require different </w:t>
      </w:r>
      <w:proofErr w:type="spellStart"/>
      <w:r w:rsidRPr="00CE20BF">
        <w:rPr>
          <w:lang w:eastAsia="zh-CN"/>
        </w:rPr>
        <w:t>QoS</w:t>
      </w:r>
      <w:proofErr w:type="spellEnd"/>
      <w:r w:rsidRPr="00CE20BF">
        <w:rPr>
          <w:lang w:eastAsia="zh-CN"/>
        </w:rPr>
        <w:t xml:space="preserve"> treatment, and the packets differentiation is at a layer above L3 and L4, and provides requirement for each required level of packet treatment, the CP Function generates a separate downlink </w:t>
      </w:r>
      <w:r w:rsidRPr="005712A1">
        <w:rPr>
          <w:lang w:eastAsia="zh-CN"/>
        </w:rPr>
        <w:t>Packet Marking Token</w:t>
      </w:r>
      <w:r w:rsidRPr="00CE20BF">
        <w:rPr>
          <w:lang w:eastAsia="zh-CN"/>
        </w:rPr>
        <w:t xml:space="preserve"> for each different level of treatment. The CP Function indicates to the </w:t>
      </w:r>
      <w:proofErr w:type="gramStart"/>
      <w:r w:rsidRPr="00CE20BF">
        <w:rPr>
          <w:lang w:eastAsia="zh-CN"/>
        </w:rPr>
        <w:t>AF which</w:t>
      </w:r>
      <w:proofErr w:type="gramEnd"/>
      <w:r w:rsidRPr="00CE20BF">
        <w:rPr>
          <w:lang w:eastAsia="zh-CN"/>
        </w:rPr>
        <w:t xml:space="preserve"> </w:t>
      </w:r>
      <w:r w:rsidRPr="005712A1">
        <w:rPr>
          <w:lang w:eastAsia="zh-CN"/>
        </w:rPr>
        <w:t>Packet Marking Token</w:t>
      </w:r>
      <w:r w:rsidRPr="00CE20BF">
        <w:rPr>
          <w:lang w:eastAsia="zh-CN"/>
        </w:rPr>
        <w:t xml:space="preserve"> shall be used for each different level of </w:t>
      </w:r>
      <w:proofErr w:type="spellStart"/>
      <w:r w:rsidRPr="00CE20BF">
        <w:rPr>
          <w:lang w:eastAsia="zh-CN"/>
        </w:rPr>
        <w:t>QoS</w:t>
      </w:r>
      <w:proofErr w:type="spellEnd"/>
      <w:r w:rsidRPr="00CE20BF">
        <w:rPr>
          <w:lang w:eastAsia="zh-CN"/>
        </w:rPr>
        <w:t xml:space="preserve"> treatment. </w:t>
      </w:r>
      <w:r>
        <w:rPr>
          <w:lang w:eastAsia="zh-CN"/>
        </w:rPr>
        <w:t xml:space="preserve">When packets marked with the different </w:t>
      </w:r>
      <w:r w:rsidRPr="005712A1">
        <w:rPr>
          <w:lang w:eastAsia="zh-CN"/>
        </w:rPr>
        <w:t>Packet Marking Token</w:t>
      </w:r>
      <w:r>
        <w:rPr>
          <w:lang w:eastAsia="zh-CN"/>
        </w:rPr>
        <w:t>s</w:t>
      </w:r>
      <w:r w:rsidRPr="00CE20BF">
        <w:rPr>
          <w:lang w:eastAsia="zh-CN"/>
        </w:rPr>
        <w:t xml:space="preserve"> </w:t>
      </w:r>
      <w:r>
        <w:rPr>
          <w:lang w:eastAsia="zh-CN"/>
        </w:rPr>
        <w:t xml:space="preserve">corresponding to the different levels of treatment reach a </w:t>
      </w:r>
      <w:proofErr w:type="gramStart"/>
      <w:r>
        <w:rPr>
          <w:lang w:eastAsia="zh-CN"/>
        </w:rPr>
        <w:t>the  UP</w:t>
      </w:r>
      <w:proofErr w:type="gramEnd"/>
      <w:r>
        <w:rPr>
          <w:lang w:eastAsia="zh-CN"/>
        </w:rPr>
        <w:t xml:space="preserve">-GW, the correct </w:t>
      </w:r>
      <w:proofErr w:type="spellStart"/>
      <w:r>
        <w:rPr>
          <w:lang w:eastAsia="zh-CN"/>
        </w:rPr>
        <w:t>QoS</w:t>
      </w:r>
      <w:proofErr w:type="spellEnd"/>
      <w:r>
        <w:rPr>
          <w:lang w:eastAsia="zh-CN"/>
        </w:rPr>
        <w:t xml:space="preserve"> policy can be applied. </w:t>
      </w:r>
    </w:p>
    <w:p w14:paraId="2829B562"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For each packet received containing a </w:t>
      </w:r>
      <w:r w:rsidRPr="005712A1">
        <w:rPr>
          <w:lang w:eastAsia="zh-CN"/>
        </w:rPr>
        <w:t>Packet Marking Token</w:t>
      </w:r>
      <w:r w:rsidRPr="00A57B33">
        <w:rPr>
          <w:lang w:eastAsia="zh-CN"/>
        </w:rPr>
        <w:t xml:space="preserve">, the UP-GW retrieves the information corresponding to the Token ID, and computes the hash of the fields in the packet identified by the TPI using the token verification key provided by the CP Function. If the token is verified, the UP-GW does not need to perform any further packet inspection and it applies the </w:t>
      </w:r>
      <w:proofErr w:type="spellStart"/>
      <w:r w:rsidRPr="00A57B33">
        <w:rPr>
          <w:lang w:eastAsia="zh-CN"/>
        </w:rPr>
        <w:t>QoS</w:t>
      </w:r>
      <w:proofErr w:type="spellEnd"/>
      <w:r w:rsidRPr="00A57B33">
        <w:rPr>
          <w:lang w:eastAsia="zh-CN"/>
        </w:rPr>
        <w:t xml:space="preserve"> policy associated with the token.</w:t>
      </w:r>
    </w:p>
    <w:p w14:paraId="6320427F" w14:textId="77777777" w:rsidR="004C0063" w:rsidRDefault="004C0063" w:rsidP="004C0063">
      <w:pPr>
        <w:pStyle w:val="EditorsNote"/>
        <w:rPr>
          <w:ins w:id="25" w:author="Qualcomm 01" w:date="2016-07-01T17:11:00Z"/>
        </w:rPr>
      </w:pPr>
      <w:r w:rsidRPr="00281918">
        <w:t xml:space="preserve">Editor’s </w:t>
      </w:r>
      <w:r>
        <w:rPr>
          <w:rFonts w:hint="eastAsia"/>
          <w:lang w:eastAsia="zh-CN"/>
        </w:rPr>
        <w:t>n</w:t>
      </w:r>
      <w:r w:rsidRPr="00281918">
        <w:t xml:space="preserve">ote: whether and how the solution works in the presence of </w:t>
      </w:r>
      <w:proofErr w:type="spellStart"/>
      <w:r w:rsidRPr="00281918">
        <w:t>middleboxes</w:t>
      </w:r>
      <w:proofErr w:type="spellEnd"/>
      <w:r w:rsidRPr="00281918">
        <w:t xml:space="preserve"> on NG6 is FFS.</w:t>
      </w:r>
    </w:p>
    <w:p w14:paraId="76E763F5" w14:textId="77777777" w:rsidR="004C0063" w:rsidRDefault="004C0063" w:rsidP="004C0063">
      <w:pPr>
        <w:rPr>
          <w:ins w:id="26" w:author="Qualcomm 01" w:date="2016-07-01T17:11:00Z"/>
        </w:rPr>
      </w:pPr>
      <w:ins w:id="27" w:author="Qualcomm 01" w:date="2016-07-01T17:11:00Z">
        <w:r>
          <w:t xml:space="preserve">The </w:t>
        </w:r>
        <w:r w:rsidRPr="009E7771">
          <w:rPr>
            <w:i/>
          </w:rPr>
          <w:t>Packet Set Marking</w:t>
        </w:r>
        <w:r>
          <w:t xml:space="preserve"> is added in addition to the Packet Marking Token:</w:t>
        </w:r>
      </w:ins>
    </w:p>
    <w:p w14:paraId="25F299D4" w14:textId="3477DBF8" w:rsidR="004C0063" w:rsidRDefault="004C0063" w:rsidP="004C0063">
      <w:pPr>
        <w:pStyle w:val="B1"/>
        <w:numPr>
          <w:ilvl w:val="0"/>
          <w:numId w:val="35"/>
        </w:numPr>
        <w:rPr>
          <w:ins w:id="28" w:author="Qualcomm 01" w:date="2016-07-01T17:11:00Z"/>
          <w:lang w:val="en-US"/>
        </w:rPr>
      </w:pPr>
      <w:proofErr w:type="gramStart"/>
      <w:ins w:id="29" w:author="Qualcomm 01" w:date="2016-07-01T17:11:00Z">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w:t>
        </w:r>
        <w:del w:id="30" w:author="Qualcomm 0713" w:date="2016-07-13T05:10:00Z">
          <w:r w:rsidDel="00085DAC">
            <w:rPr>
              <w:lang w:val="en-US"/>
            </w:rPr>
            <w:delText>certain</w:delText>
          </w:r>
        </w:del>
      </w:ins>
      <w:ins w:id="31" w:author="Qualcomm 0713" w:date="2016-07-13T05:10:00Z">
        <w:r w:rsidR="00085DAC">
          <w:rPr>
            <w:lang w:val="en-US"/>
          </w:rPr>
          <w:t>a block of</w:t>
        </w:r>
      </w:ins>
      <w:ins w:id="32" w:author="Qualcomm 01" w:date="2016-07-01T17:11:00Z">
        <w:r>
          <w:rPr>
            <w:lang w:val="en-US"/>
          </w:rPr>
          <w:t xml:space="preserve"> packets in a data flows (e.g. a block of packets for a video streaming)</w:t>
        </w:r>
      </w:ins>
      <w:ins w:id="33" w:author="Qualcomm 0713" w:date="2016-07-13T05:11:00Z">
        <w:r w:rsidR="00085DAC">
          <w:rPr>
            <w:lang w:val="en-US"/>
          </w:rPr>
          <w:t xml:space="preserve"> or to enable dynamic modification of a block of packets within a data flow</w:t>
        </w:r>
      </w:ins>
      <w:ins w:id="34" w:author="Qualcomm 01" w:date="2016-07-01T17:11:00Z">
        <w:r>
          <w:rPr>
            <w:lang w:val="en-US"/>
          </w:rPr>
          <w:t xml:space="preserve">, each block of packets sourced at an application server is marked with Packet Set Marking that distinguishes a block of packets from the following one, even if the traffic is </w:t>
        </w:r>
        <w:del w:id="35" w:author="Qualcomm 0713" w:date="2016-07-13T05:10:00Z">
          <w:r w:rsidDel="00085DAC">
            <w:rPr>
              <w:lang w:val="en-US"/>
            </w:rPr>
            <w:delText>encrypted and therefore the QoS requirements for the packets cannot be determined sine the differences between the packets are above L3 and L4 or not visible at all to the network a</w:delText>
          </w:r>
        </w:del>
      </w:ins>
    </w:p>
    <w:p w14:paraId="67041C2D" w14:textId="77777777" w:rsidR="004C0063" w:rsidRDefault="004C0063" w:rsidP="004C0063">
      <w:pPr>
        <w:pStyle w:val="EditorsNote"/>
        <w:rPr>
          <w:ins w:id="36" w:author="Qualcomm 01" w:date="2016-07-01T17:11:00Z"/>
          <w:lang w:val="en-US"/>
        </w:rPr>
      </w:pPr>
      <w:ins w:id="37" w:author="Qualcomm 01" w:date="2016-07-01T17:11:00Z">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ins>
    </w:p>
    <w:p w14:paraId="23B9D319" w14:textId="6A36B99A" w:rsidR="004C0063" w:rsidDel="00085DAC" w:rsidRDefault="004C0063" w:rsidP="004C0063">
      <w:pPr>
        <w:pStyle w:val="B1"/>
        <w:numPr>
          <w:ilvl w:val="0"/>
          <w:numId w:val="35"/>
        </w:numPr>
        <w:rPr>
          <w:ins w:id="38" w:author="Qualcomm 01" w:date="2016-07-01T17:11:00Z"/>
          <w:del w:id="39" w:author="Qualcomm 0713" w:date="2016-07-13T05:11:00Z"/>
          <w:lang w:val="en-US"/>
        </w:rPr>
      </w:pPr>
      <w:ins w:id="40" w:author="Qualcomm 01" w:date="2016-07-01T17:11:00Z">
        <w:del w:id="41" w:author="Qualcomm 0713" w:date="2016-07-13T05:11:00Z">
          <w:r w:rsidDel="00085DAC">
            <w:rPr>
              <w:lang w:val="en-US"/>
            </w:rPr>
            <w:lastRenderedPageBreak/>
            <w:delText>in scenarios in which the QoS treatment of a set of packets need to be modified (e.g. when the deadline for delivery of the packets in a video block is approaching), having the packets in a specific block marked with the Packet Set Marking enables the UE to indicate for which packets the QoS treatment needs to be modified</w:delText>
          </w:r>
        </w:del>
      </w:ins>
    </w:p>
    <w:p w14:paraId="2AE43D60" w14:textId="66FAF274" w:rsidR="004C0063" w:rsidDel="00085DAC" w:rsidRDefault="004C0063" w:rsidP="004C0063">
      <w:pPr>
        <w:pStyle w:val="B1"/>
        <w:numPr>
          <w:ilvl w:val="1"/>
          <w:numId w:val="35"/>
        </w:numPr>
        <w:rPr>
          <w:ins w:id="42" w:author="Qualcomm 01" w:date="2016-07-01T17:11:00Z"/>
          <w:del w:id="43" w:author="Qualcomm 0713" w:date="2016-07-13T05:11:00Z"/>
          <w:lang w:val="en-US"/>
        </w:rPr>
      </w:pPr>
      <w:ins w:id="44" w:author="Qualcomm 01" w:date="2016-07-01T17:11:00Z">
        <w:del w:id="45" w:author="Qualcomm 0713" w:date="2016-07-13T05:11:00Z">
          <w:r w:rsidDel="00085DAC">
            <w:rPr>
              <w:lang w:val="en-US"/>
            </w:rPr>
            <w:delText xml:space="preserve">as an example, the UE can request to the RAN to modify the scheduling priority for a block of packets when detecting that the deadline is approaching, by indicating the Packet Set Marking and the Packet Marking Token that identify this block of packets.  </w:delText>
          </w:r>
        </w:del>
      </w:ins>
    </w:p>
    <w:p w14:paraId="7CC39992" w14:textId="77777777" w:rsidR="004C0063" w:rsidRDefault="004C0063" w:rsidP="004C0063">
      <w:pPr>
        <w:pStyle w:val="EditorsNote"/>
      </w:pPr>
    </w:p>
    <w:p w14:paraId="67A3F06E" w14:textId="77777777" w:rsidR="004C0063" w:rsidRDefault="004C0063" w:rsidP="004C0063">
      <w:pPr>
        <w:pStyle w:val="Heading4"/>
      </w:pPr>
      <w:bookmarkStart w:id="46" w:name="_Toc453184151"/>
      <w:r>
        <w:t>6</w:t>
      </w:r>
      <w:r w:rsidRPr="00235394">
        <w:t>.</w:t>
      </w:r>
      <w:r>
        <w:t>2.</w:t>
      </w:r>
      <w:r>
        <w:rPr>
          <w:rFonts w:hint="eastAsia"/>
          <w:lang w:eastAsia="zh-CN"/>
        </w:rPr>
        <w:t>5</w:t>
      </w:r>
      <w:r>
        <w:t>.2</w:t>
      </w:r>
      <w:r w:rsidRPr="00235394">
        <w:tab/>
      </w:r>
      <w:r>
        <w:t>Function</w:t>
      </w:r>
      <w:r w:rsidRPr="001D6A1F">
        <w:t xml:space="preserve"> description</w:t>
      </w:r>
      <w:bookmarkEnd w:id="46"/>
      <w:r w:rsidRPr="001D6A1F">
        <w:t xml:space="preserve"> </w:t>
      </w:r>
    </w:p>
    <w:p w14:paraId="174B9430"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will contain function descriptions and the interactions among the network functions.</w:t>
      </w:r>
    </w:p>
    <w:p w14:paraId="775C19F3" w14:textId="766DDC6D" w:rsidR="004C0063" w:rsidRDefault="004C0063" w:rsidP="004C0063">
      <w:pPr>
        <w:pStyle w:val="Heading4"/>
        <w:rPr>
          <w:ins w:id="47" w:author="Qualcomm 01" w:date="2016-07-01T17:12:00Z"/>
          <w:lang w:eastAsia="ko-KR"/>
        </w:rPr>
      </w:pPr>
      <w:ins w:id="48" w:author="Qualcomm 01" w:date="2016-07-01T17:12:00Z">
        <w:r>
          <w:rPr>
            <w:lang w:eastAsia="ko-KR"/>
          </w:rPr>
          <w:t>6.2.</w:t>
        </w:r>
        <w:r w:rsidR="003E2847">
          <w:rPr>
            <w:lang w:eastAsia="ko-KR"/>
          </w:rPr>
          <w:t>5</w:t>
        </w:r>
        <w:r>
          <w:rPr>
            <w:lang w:eastAsia="ko-KR"/>
          </w:rPr>
          <w:t>.2.1</w:t>
        </w:r>
        <w:r w:rsidRPr="00F200AA">
          <w:rPr>
            <w:lang w:eastAsia="ko-KR"/>
          </w:rPr>
          <w:t xml:space="preserve"> Dynamic </w:t>
        </w:r>
        <w:proofErr w:type="spellStart"/>
        <w:r w:rsidRPr="00F200AA">
          <w:rPr>
            <w:lang w:eastAsia="ko-KR"/>
          </w:rPr>
          <w:t>QoS</w:t>
        </w:r>
        <w:proofErr w:type="spellEnd"/>
        <w:r w:rsidRPr="00F200AA">
          <w:rPr>
            <w:lang w:eastAsia="ko-KR"/>
          </w:rPr>
          <w:t xml:space="preserve"> Modification</w:t>
        </w:r>
      </w:ins>
    </w:p>
    <w:p w14:paraId="235C6DE0" w14:textId="7D980D18" w:rsidR="004C0063" w:rsidDel="00085DAC" w:rsidRDefault="004C0063" w:rsidP="00085DAC">
      <w:pPr>
        <w:rPr>
          <w:ins w:id="49" w:author="Qualcomm 01" w:date="2016-07-01T17:12:00Z"/>
          <w:del w:id="50" w:author="Qualcomm 0713" w:date="2016-07-13T05:14:00Z"/>
          <w:lang w:eastAsia="ko-KR"/>
        </w:rPr>
        <w:pPrChange w:id="51" w:author="Qualcomm 0713" w:date="2016-07-13T05:14:00Z">
          <w:pPr/>
        </w:pPrChange>
      </w:pPr>
      <w:ins w:id="52" w:author="Qualcomm 01" w:date="2016-07-01T17:12:00Z">
        <w:r>
          <w:rPr>
            <w:lang w:eastAsia="ko-KR"/>
          </w:rPr>
          <w:t xml:space="preserve">In order to enable the support of dynamic </w:t>
        </w:r>
        <w:proofErr w:type="spellStart"/>
        <w:r>
          <w:rPr>
            <w:lang w:eastAsia="ko-KR"/>
          </w:rPr>
          <w:t>QoS</w:t>
        </w:r>
        <w:proofErr w:type="spellEnd"/>
        <w:r>
          <w:rPr>
            <w:lang w:eastAsia="ko-KR"/>
          </w:rPr>
          <w:t xml:space="preserve"> modification</w:t>
        </w:r>
        <w:del w:id="53" w:author="Qualcomm 0713" w:date="2016-07-13T05:13:00Z">
          <w:r w:rsidDel="00085DAC">
            <w:rPr>
              <w:lang w:eastAsia="ko-KR"/>
            </w:rPr>
            <w:delText xml:space="preserve">, e.g. temporarily, </w:delText>
          </w:r>
        </w:del>
      </w:ins>
      <w:ins w:id="54" w:author="Qualcomm 0713" w:date="2016-07-13T05:13:00Z">
        <w:r w:rsidR="00085DAC">
          <w:rPr>
            <w:lang w:eastAsia="ko-KR"/>
          </w:rPr>
          <w:t xml:space="preserve"> </w:t>
        </w:r>
      </w:ins>
      <w:ins w:id="55" w:author="Qualcomm 01" w:date="2016-07-01T17:12:00Z">
        <w:r>
          <w:rPr>
            <w:lang w:eastAsia="ko-KR"/>
          </w:rPr>
          <w:t xml:space="preserve">for a data flow, </w:t>
        </w:r>
      </w:ins>
      <w:ins w:id="56" w:author="Qualcomm 0713" w:date="2016-07-13T05:13:00Z">
        <w:r w:rsidR="00085DAC">
          <w:rPr>
            <w:lang w:eastAsia="ko-KR"/>
          </w:rPr>
          <w:t>e.g. temporarily,</w:t>
        </w:r>
      </w:ins>
      <w:ins w:id="57" w:author="Qualcomm 0713" w:date="2016-07-13T05:14:00Z">
        <w:r w:rsidR="00085DAC">
          <w:rPr>
            <w:lang w:eastAsia="ko-KR"/>
          </w:rPr>
          <w:t xml:space="preserve"> </w:t>
        </w:r>
      </w:ins>
      <w:ins w:id="58" w:author="Qualcomm 01" w:date="2016-07-01T17:12:00Z">
        <w:del w:id="59" w:author="Qualcomm 0713" w:date="2016-07-13T05:14:00Z">
          <w:r w:rsidDel="00085DAC">
            <w:rPr>
              <w:lang w:eastAsia="ko-KR"/>
            </w:rPr>
            <w:delText>the following mechanism is considered in access network that enables the dynamic modification of QoS treatment for a subset of the packets in a data flow.</w:delText>
          </w:r>
        </w:del>
      </w:ins>
    </w:p>
    <w:p w14:paraId="2BEFE1C0" w14:textId="62D42CAD" w:rsidR="004C0063" w:rsidDel="00085DAC" w:rsidRDefault="004C0063" w:rsidP="00085DAC">
      <w:pPr>
        <w:rPr>
          <w:ins w:id="60" w:author="Qualcomm 01" w:date="2016-07-01T17:12:00Z"/>
          <w:del w:id="61" w:author="Qualcomm 0713" w:date="2016-07-13T05:14:00Z"/>
          <w:lang w:eastAsia="ko-KR"/>
        </w:rPr>
        <w:pPrChange w:id="62" w:author="Qualcomm 0713" w:date="2016-07-13T05:14:00Z">
          <w:pPr>
            <w:pStyle w:val="EditorsNote"/>
          </w:pPr>
        </w:pPrChange>
      </w:pPr>
      <w:ins w:id="63" w:author="Qualcomm 01" w:date="2016-07-01T17:12:00Z">
        <w:del w:id="64" w:author="Qualcomm 0713" w:date="2016-07-13T05:14:00Z">
          <w:r w:rsidDel="00085DAC">
            <w:rPr>
              <w:lang w:eastAsia="ko-KR"/>
            </w:rPr>
            <w:delText>Editor’s Note: the mechanism is closely related to AN mechanisms for the scheduling and prioritization of packets, and requires a joint effort between the NextGen architecture and RAN mechanisms. This solution howver applies to multiple possible variants of RAN mechanisms, since it simply defines how the CN enables the AN to identify which packets the QoS modification applies to.</w:delText>
          </w:r>
        </w:del>
      </w:ins>
    </w:p>
    <w:p w14:paraId="19E7315B" w14:textId="62DF2032" w:rsidR="004C0063" w:rsidRPr="00612971" w:rsidDel="00085DAC" w:rsidRDefault="004C0063" w:rsidP="00085DAC">
      <w:pPr>
        <w:rPr>
          <w:ins w:id="65" w:author="Qualcomm 01" w:date="2016-07-01T17:12:00Z"/>
          <w:del w:id="66" w:author="Qualcomm 0713" w:date="2016-07-13T05:18:00Z"/>
          <w:i/>
          <w:lang w:val="en-US"/>
        </w:rPr>
        <w:pPrChange w:id="67" w:author="Qualcomm 0713" w:date="2016-07-13T05:18:00Z">
          <w:pPr/>
        </w:pPrChange>
      </w:pPr>
      <w:ins w:id="68" w:author="Qualcomm 01" w:date="2016-07-01T17:12:00Z">
        <w:del w:id="69" w:author="Qualcomm 0713" w:date="2016-07-13T05:14:00Z">
          <w:r w:rsidDel="00085DAC">
            <w:rPr>
              <w:lang w:eastAsia="ko-KR"/>
            </w:rPr>
            <w:delText xml:space="preserve">In this procedure it is assumed that, </w:delText>
          </w:r>
        </w:del>
        <w:proofErr w:type="gramStart"/>
        <w:r>
          <w:rPr>
            <w:lang w:eastAsia="ko-KR"/>
          </w:rPr>
          <w:t>when</w:t>
        </w:r>
        <w:proofErr w:type="gramEnd"/>
        <w:r>
          <w:rPr>
            <w:lang w:eastAsia="ko-KR"/>
          </w:rPr>
          <w:t xml:space="preserve"> the UE detects the need to modify dynamically the </w:t>
        </w:r>
        <w:proofErr w:type="spellStart"/>
        <w:r>
          <w:rPr>
            <w:lang w:eastAsia="ko-KR"/>
          </w:rPr>
          <w:t>QoS</w:t>
        </w:r>
        <w:proofErr w:type="spellEnd"/>
        <w:r>
          <w:rPr>
            <w:lang w:eastAsia="ko-KR"/>
          </w:rPr>
          <w:t xml:space="preserve"> treatment (e.g. priority) of a block of packets, the UE provides </w:t>
        </w:r>
      </w:ins>
      <w:ins w:id="70" w:author="Qualcomm 0713" w:date="2016-07-13T05:14:00Z">
        <w:r w:rsidR="00085DAC">
          <w:rPr>
            <w:lang w:eastAsia="ko-KR"/>
          </w:rPr>
          <w:t xml:space="preserve">a request to the RAN </w:t>
        </w:r>
      </w:ins>
      <w:ins w:id="71" w:author="Qualcomm 0713" w:date="2016-07-13T05:16:00Z">
        <w:r w:rsidR="00085DAC">
          <w:rPr>
            <w:lang w:eastAsia="ko-KR"/>
          </w:rPr>
          <w:t xml:space="preserve">indicating which data flow the request relates to, providing the </w:t>
        </w:r>
        <w:r w:rsidR="00085DAC">
          <w:rPr>
            <w:lang w:eastAsia="ko-KR"/>
          </w:rPr>
          <w:t>Packet Set Marking</w:t>
        </w:r>
        <w:r w:rsidR="00085DAC">
          <w:rPr>
            <w:lang w:eastAsia="ko-KR"/>
          </w:rPr>
          <w:t xml:space="preserve"> to identify which specific packets the request relates to, and </w:t>
        </w:r>
      </w:ins>
      <w:ins w:id="72" w:author="Qualcomm 0713" w:date="2016-07-13T05:14:00Z">
        <w:r w:rsidR="00085DAC">
          <w:rPr>
            <w:lang w:eastAsia="ko-KR"/>
          </w:rPr>
          <w:t xml:space="preserve">with </w:t>
        </w:r>
      </w:ins>
      <w:ins w:id="73" w:author="Qualcomm 01" w:date="2016-07-01T17:12:00Z">
        <w:r>
          <w:rPr>
            <w:lang w:eastAsia="ko-KR"/>
          </w:rPr>
          <w:t xml:space="preserve">an indication </w:t>
        </w:r>
        <w:del w:id="74" w:author="Qualcomm 0713" w:date="2016-07-13T05:15:00Z">
          <w:r w:rsidDel="00085DAC">
            <w:rPr>
              <w:lang w:eastAsia="ko-KR"/>
            </w:rPr>
            <w:delText xml:space="preserve">to the AN </w:delText>
          </w:r>
        </w:del>
        <w:r>
          <w:rPr>
            <w:lang w:eastAsia="ko-KR"/>
          </w:rPr>
          <w:t>of</w:t>
        </w:r>
        <w:del w:id="75" w:author="Qualcomm 0713" w:date="2016-07-13T05:17:00Z">
          <w:r w:rsidDel="00085DAC">
            <w:rPr>
              <w:lang w:eastAsia="ko-KR"/>
            </w:rPr>
            <w:delText>:</w:delText>
          </w:r>
        </w:del>
      </w:ins>
      <w:del w:id="76" w:author="Qualcomm 0713" w:date="2016-07-13T05:17:00Z">
        <w:r w:rsidR="00085DAC" w:rsidDel="00085DAC">
          <w:rPr>
            <w:lang w:eastAsia="ko-KR"/>
          </w:rPr>
          <w:delText xml:space="preserve"> </w:delText>
        </w:r>
      </w:del>
      <w:ins w:id="77" w:author="Qualcomm 01" w:date="2016-07-01T17:12:00Z">
        <w:del w:id="78" w:author="Qualcomm 0713" w:date="2016-07-13T05:17:00Z">
          <w:r w:rsidDel="00085DAC">
            <w:rPr>
              <w:lang w:eastAsia="ko-KR"/>
            </w:rPr>
            <w:delText>T</w:delText>
          </w:r>
        </w:del>
      </w:ins>
      <w:ins w:id="79" w:author="Qualcomm 0713" w:date="2016-07-13T05:17:00Z">
        <w:r w:rsidR="00085DAC">
          <w:rPr>
            <w:lang w:eastAsia="ko-KR"/>
          </w:rPr>
          <w:t xml:space="preserve"> t</w:t>
        </w:r>
      </w:ins>
      <w:ins w:id="80" w:author="Qualcomm 01" w:date="2016-07-01T17:12:00Z">
        <w:r>
          <w:rPr>
            <w:lang w:eastAsia="ko-KR"/>
          </w:rPr>
          <w:t xml:space="preserve">he new </w:t>
        </w:r>
      </w:ins>
      <w:ins w:id="81" w:author="Qualcomm 0713" w:date="2016-07-13T05:17:00Z">
        <w:r w:rsidR="00085DAC">
          <w:rPr>
            <w:lang w:eastAsia="ko-KR"/>
          </w:rPr>
          <w:t xml:space="preserve">requested </w:t>
        </w:r>
      </w:ins>
      <w:ins w:id="82" w:author="Qualcomm 01" w:date="2016-07-01T17:12:00Z">
        <w:r>
          <w:rPr>
            <w:lang w:eastAsia="ko-KR"/>
          </w:rPr>
          <w:t>priority</w:t>
        </w:r>
      </w:ins>
      <w:ins w:id="83" w:author="Qualcomm 0713" w:date="2016-07-13T05:17:00Z">
        <w:r w:rsidR="00085DAC">
          <w:rPr>
            <w:lang w:eastAsia="ko-KR"/>
          </w:rPr>
          <w:t xml:space="preserve">. </w:t>
        </w:r>
      </w:ins>
      <w:ins w:id="84" w:author="Qualcomm 01" w:date="2016-07-01T17:12:00Z">
        <w:del w:id="85" w:author="Qualcomm 0713" w:date="2016-07-13T05:17:00Z">
          <w:r w:rsidDel="00085DAC">
            <w:rPr>
              <w:lang w:eastAsia="ko-KR"/>
            </w:rPr>
            <w:delText>: t</w:delText>
          </w:r>
        </w:del>
      </w:ins>
      <w:ins w:id="86" w:author="Qualcomm 0713" w:date="2016-07-13T05:17:00Z">
        <w:r w:rsidR="00085DAC">
          <w:rPr>
            <w:lang w:eastAsia="ko-KR"/>
          </w:rPr>
          <w:t>T</w:t>
        </w:r>
      </w:ins>
      <w:ins w:id="87" w:author="Qualcomm 01" w:date="2016-07-01T17:12:00Z">
        <w:r>
          <w:rPr>
            <w:lang w:eastAsia="ko-KR"/>
          </w:rPr>
          <w:t xml:space="preserve">hough the specific of the indication shall be defined by RAN, from a </w:t>
        </w:r>
        <w:proofErr w:type="spellStart"/>
        <w:r>
          <w:rPr>
            <w:lang w:eastAsia="ko-KR"/>
          </w:rPr>
          <w:t>NextGen</w:t>
        </w:r>
        <w:proofErr w:type="spellEnd"/>
        <w:r>
          <w:rPr>
            <w:lang w:eastAsia="ko-KR"/>
          </w:rPr>
          <w:t xml:space="preserve"> system point of view </w:t>
        </w:r>
      </w:ins>
      <w:ins w:id="88" w:author="Qualcomm 0713" w:date="2016-07-13T05:15:00Z">
        <w:r w:rsidR="00085DAC">
          <w:rPr>
            <w:lang w:eastAsia="ko-KR"/>
          </w:rPr>
          <w:t>if FPI is used as in solution 2.1, the UE requests an Override FPI value</w:t>
        </w:r>
      </w:ins>
      <w:ins w:id="89" w:author="Qualcomm 0713" w:date="2016-07-13T05:17:00Z">
        <w:r w:rsidR="00085DAC">
          <w:rPr>
            <w:lang w:eastAsia="ko-KR"/>
          </w:rPr>
          <w:t>, whereas if FPI is not used as in solution 2.2</w:t>
        </w:r>
      </w:ins>
      <w:ins w:id="90" w:author="Qualcomm 0713" w:date="2016-07-13T05:18:00Z">
        <w:r w:rsidR="00085DAC">
          <w:rPr>
            <w:lang w:eastAsia="ko-KR"/>
          </w:rPr>
          <w:t xml:space="preserve"> </w:t>
        </w:r>
        <w:r w:rsidR="00085DAC">
          <w:rPr>
            <w:lang w:eastAsia="ko-KR"/>
          </w:rPr>
          <w:t>the UE may either provide the AN with the deadline for the delivery of the block of packets, or a value of downlink Packet Delay Budget (as defined in TS 23.203 but applied to downlink)</w:t>
        </w:r>
        <w:r w:rsidR="00085DAC">
          <w:rPr>
            <w:lang w:eastAsia="ko-KR"/>
          </w:rPr>
          <w:t>.</w:t>
        </w:r>
      </w:ins>
      <w:ins w:id="91" w:author="Qualcomm 01" w:date="2016-07-01T17:12:00Z">
        <w:del w:id="92" w:author="Qualcomm 0713" w:date="2016-07-13T05:18:00Z">
          <w:r w:rsidDel="00085DAC">
            <w:rPr>
              <w:lang w:eastAsia="ko-KR"/>
            </w:rPr>
            <w:delText>two cases should be considered based on solutions 2.1 and 2.2:</w:delText>
          </w:r>
        </w:del>
      </w:ins>
    </w:p>
    <w:p w14:paraId="555D2B67" w14:textId="52596CD1" w:rsidR="004C0063" w:rsidRPr="00F200AA" w:rsidDel="00085DAC" w:rsidRDefault="004C0063" w:rsidP="00085DAC">
      <w:pPr>
        <w:rPr>
          <w:ins w:id="93" w:author="Qualcomm 01" w:date="2016-07-01T17:12:00Z"/>
          <w:del w:id="94" w:author="Qualcomm 0713" w:date="2016-07-13T05:18:00Z"/>
          <w:i/>
          <w:lang w:val="en-US"/>
        </w:rPr>
        <w:pPrChange w:id="95" w:author="Qualcomm 0713" w:date="2016-07-13T05:18:00Z">
          <w:pPr>
            <w:pStyle w:val="B1"/>
            <w:numPr>
              <w:ilvl w:val="1"/>
              <w:numId w:val="35"/>
            </w:numPr>
            <w:ind w:left="1364" w:hanging="360"/>
          </w:pPr>
        </w:pPrChange>
      </w:pPr>
      <w:ins w:id="96" w:author="Qualcomm 01" w:date="2016-07-01T17:12:00Z">
        <w:del w:id="97" w:author="Qualcomm 0713" w:date="2016-07-13T05:18:00Z">
          <w:r w:rsidDel="00085DAC">
            <w:rPr>
              <w:lang w:eastAsia="ko-KR"/>
            </w:rPr>
            <w:delText xml:space="preserve">If FPI is used, the UE provides an Override FPI value (i.e. higher priority) for the packets for which priority should be raised. The Override FPI value overrides the FPI associated to each packet in the data flow for the duration of the block of packets, after which the original FPI value is used.  </w:delText>
          </w:r>
        </w:del>
      </w:ins>
    </w:p>
    <w:p w14:paraId="7256E2DC" w14:textId="480E2CF2" w:rsidR="004C0063" w:rsidRPr="00612971" w:rsidRDefault="004C0063" w:rsidP="00085DAC">
      <w:pPr>
        <w:rPr>
          <w:ins w:id="98" w:author="Qualcomm 01" w:date="2016-07-01T17:12:00Z"/>
          <w:i/>
          <w:lang w:val="en-US"/>
        </w:rPr>
        <w:pPrChange w:id="99" w:author="Qualcomm 0713" w:date="2016-07-13T05:18:00Z">
          <w:pPr>
            <w:pStyle w:val="B1"/>
            <w:numPr>
              <w:ilvl w:val="1"/>
              <w:numId w:val="35"/>
            </w:numPr>
            <w:ind w:left="1364" w:hanging="360"/>
          </w:pPr>
        </w:pPrChange>
      </w:pPr>
      <w:ins w:id="100" w:author="Qualcomm 01" w:date="2016-07-01T17:12:00Z">
        <w:del w:id="101" w:author="Qualcomm 0713" w:date="2016-07-13T05:18:00Z">
          <w:r w:rsidDel="00085DAC">
            <w:rPr>
              <w:lang w:eastAsia="ko-KR"/>
            </w:rPr>
            <w:delText>If FPI is not used, the UE may either provide the AN with the deadline for the delivery of the block of packets, or a value of downlink Packet Delay Budget (as defined in TS 23.203 but applied to downlink)</w:delText>
          </w:r>
        </w:del>
      </w:ins>
    </w:p>
    <w:p w14:paraId="0A4A06F7" w14:textId="24E307AA" w:rsidR="004C0063" w:rsidRDefault="004C0063" w:rsidP="004C0063">
      <w:pPr>
        <w:pStyle w:val="EditorsNote"/>
        <w:rPr>
          <w:ins w:id="102" w:author="Qualcomm 01" w:date="2016-07-01T17:12:00Z"/>
          <w:lang w:eastAsia="ko-KR"/>
        </w:rPr>
      </w:pPr>
      <w:ins w:id="103" w:author="Qualcomm 01" w:date="2016-07-01T17:12:00Z">
        <w:r>
          <w:rPr>
            <w:lang w:eastAsia="ko-KR"/>
          </w:rPr>
          <w:t xml:space="preserve">Editor’s Note: how the UE indicates the modified priority is FFS and shall be defined by AN. </w:t>
        </w:r>
        <w:del w:id="104" w:author="Qualcomm 0713" w:date="2016-07-13T05:18:00Z">
          <w:r w:rsidDel="00085DAC">
            <w:rPr>
              <w:lang w:eastAsia="ko-KR"/>
            </w:rPr>
            <w:delText xml:space="preserve">The UE may e.g. </w:delText>
          </w:r>
        </w:del>
      </w:ins>
    </w:p>
    <w:p w14:paraId="54F9DAB7" w14:textId="067D5600" w:rsidR="004C0063" w:rsidDel="00085DAC" w:rsidRDefault="004C0063" w:rsidP="004C0063">
      <w:pPr>
        <w:pStyle w:val="EditorsNote"/>
        <w:rPr>
          <w:ins w:id="105" w:author="Qualcomm 01" w:date="2016-07-01T17:12:00Z"/>
          <w:del w:id="106" w:author="Qualcomm 0713" w:date="2016-07-13T05:18:00Z"/>
          <w:lang w:eastAsia="ko-KR"/>
        </w:rPr>
      </w:pPr>
      <w:ins w:id="107" w:author="Qualcomm 01" w:date="2016-07-01T17:12:00Z">
        <w:del w:id="108" w:author="Qualcomm 0713" w:date="2016-07-13T05:18:00Z">
          <w:r w:rsidDel="00085DAC">
            <w:rPr>
              <w:lang w:eastAsia="ko-KR"/>
            </w:rPr>
            <w:delText xml:space="preserve">Editor’s Note: how the UE indicates the modified priority is FFS. The UE may e.g. use RRC signalling in case of RAN. </w:delText>
          </w:r>
        </w:del>
      </w:ins>
    </w:p>
    <w:p w14:paraId="10488609" w14:textId="1EC9C940" w:rsidR="004C0063" w:rsidRPr="00F200AA" w:rsidDel="00085DAC" w:rsidRDefault="004C0063" w:rsidP="004C0063">
      <w:pPr>
        <w:pStyle w:val="B1"/>
        <w:numPr>
          <w:ilvl w:val="0"/>
          <w:numId w:val="35"/>
        </w:numPr>
        <w:rPr>
          <w:ins w:id="109" w:author="Qualcomm 01" w:date="2016-07-01T17:12:00Z"/>
          <w:del w:id="110" w:author="Qualcomm 0713" w:date="2016-07-13T05:18:00Z"/>
          <w:i/>
          <w:lang w:val="en-US"/>
        </w:rPr>
      </w:pPr>
      <w:ins w:id="111" w:author="Qualcomm 01" w:date="2016-07-01T17:12:00Z">
        <w:del w:id="112" w:author="Qualcomm 0713" w:date="2016-07-13T05:18:00Z">
          <w:r w:rsidDel="00085DAC">
            <w:rPr>
              <w:lang w:eastAsia="ko-KR"/>
            </w:rPr>
            <w:delText xml:space="preserve"> Which packets the modification applies to by providing the corresponding DL token and the corresponding Packet Set Marking. </w:delText>
          </w:r>
        </w:del>
      </w:ins>
    </w:p>
    <w:p w14:paraId="494ABBCB" w14:textId="532462AA" w:rsidR="004C0063" w:rsidRDefault="004C0063" w:rsidP="004C0063">
      <w:pPr>
        <w:rPr>
          <w:ins w:id="113" w:author="Qualcomm 01" w:date="2016-07-01T17:12:00Z"/>
          <w:lang w:eastAsia="ko-KR"/>
        </w:rPr>
      </w:pPr>
      <w:ins w:id="114" w:author="Qualcomm 01" w:date="2016-07-01T17:12:00Z">
        <w:r>
          <w:rPr>
            <w:lang w:eastAsia="ko-KR"/>
          </w:rPr>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w:t>
        </w:r>
      </w:ins>
      <w:ins w:id="115" w:author="Qualcomm 0713" w:date="2016-07-13T05:19:00Z">
        <w:r w:rsidR="00085DAC">
          <w:rPr>
            <w:lang w:eastAsia="ko-KR"/>
          </w:rPr>
          <w:t xml:space="preserve"> </w:t>
        </w:r>
        <w:r w:rsidR="00085DAC">
          <w:rPr>
            <w:lang w:eastAsia="ko-KR"/>
          </w:rPr>
          <w:t xml:space="preserve">based on the subscription profile, </w:t>
        </w:r>
        <w:proofErr w:type="spellStart"/>
        <w:r w:rsidR="00085DAC">
          <w:rPr>
            <w:lang w:eastAsia="ko-KR"/>
          </w:rPr>
          <w:t>QoS</w:t>
        </w:r>
        <w:proofErr w:type="spellEnd"/>
        <w:r w:rsidR="00085DAC">
          <w:rPr>
            <w:lang w:eastAsia="ko-KR"/>
          </w:rPr>
          <w:t xml:space="preserve"> request from the AF (and which AF is requiring the </w:t>
        </w:r>
        <w:proofErr w:type="spellStart"/>
        <w:r w:rsidR="00085DAC">
          <w:rPr>
            <w:lang w:eastAsia="ko-KR"/>
          </w:rPr>
          <w:t>QoS</w:t>
        </w:r>
        <w:proofErr w:type="spellEnd"/>
        <w:r w:rsidR="00085DAC">
          <w:rPr>
            <w:lang w:eastAsia="ko-KR"/>
          </w:rPr>
          <w:t>), and local policies</w:t>
        </w:r>
      </w:ins>
      <w:ins w:id="116" w:author="Qualcomm 01" w:date="2016-07-01T17:12:00Z">
        <w:r>
          <w:rPr>
            <w:lang w:eastAsia="ko-KR"/>
          </w:rPr>
          <w:t xml:space="preserve"> the data flows for which the UE is allowed to </w:t>
        </w:r>
      </w:ins>
      <w:ins w:id="117" w:author="Qualcomm 0713" w:date="2016-07-13T05:18:00Z">
        <w:r w:rsidR="00085DAC">
          <w:rPr>
            <w:lang w:eastAsia="ko-KR"/>
          </w:rPr>
          <w:t xml:space="preserve">request a priority modification. </w:t>
        </w:r>
      </w:ins>
      <w:ins w:id="118" w:author="Qualcomm 01" w:date="2016-07-01T17:12:00Z">
        <w:del w:id="119" w:author="Qualcomm 0713" w:date="2016-07-13T05:19:00Z">
          <w:r w:rsidDel="00085DAC">
            <w:rPr>
              <w:lang w:eastAsia="ko-KR"/>
            </w:rPr>
            <w:delText>modify the priority. The CP Function sets such indication based on the subscription profile, QoS request from the AF (and which AF is requiring the QoS), and local policies, to restrict the UE from attempting to modify the priority of any flows indiscriminately.</w:delText>
          </w:r>
        </w:del>
      </w:ins>
    </w:p>
    <w:p w14:paraId="5313413F" w14:textId="4F6142A9" w:rsidR="004C0063" w:rsidRDefault="004C0063" w:rsidP="004C0063">
      <w:pPr>
        <w:rPr>
          <w:ins w:id="120" w:author="Qualcomm 01" w:date="2016-07-01T17:12:00Z"/>
          <w:lang w:eastAsia="ko-KR"/>
        </w:rPr>
      </w:pPr>
      <w:ins w:id="121" w:author="Qualcomm 01" w:date="2016-07-01T17:12:00Z">
        <w:del w:id="122" w:author="Qualcomm 0713" w:date="2016-07-13T05:19:00Z">
          <w:r w:rsidDel="00085DAC">
            <w:rPr>
              <w:lang w:eastAsia="ko-KR"/>
            </w:rPr>
            <w:delText>It is assumed that t</w:delText>
          </w:r>
        </w:del>
      </w:ins>
      <w:ins w:id="123" w:author="Qualcomm 0713" w:date="2016-07-13T05:19:00Z">
        <w:r w:rsidR="00085DAC">
          <w:rPr>
            <w:lang w:eastAsia="ko-KR"/>
          </w:rPr>
          <w:t>T</w:t>
        </w:r>
      </w:ins>
      <w:ins w:id="124" w:author="Qualcomm 01" w:date="2016-07-01T17:12:00Z">
        <w:r>
          <w:rPr>
            <w:lang w:eastAsia="ko-KR"/>
          </w:rPr>
          <w:t>he AN, upon receiving the request to modify the priority</w:t>
        </w:r>
        <w:del w:id="125" w:author="Qualcomm 0713" w:date="2016-07-13T05:19:00Z">
          <w:r w:rsidDel="00085DAC">
            <w:rPr>
              <w:lang w:eastAsia="ko-KR"/>
            </w:rPr>
            <w:delText xml:space="preserve"> of certain packets in a date flow</w:delText>
          </w:r>
        </w:del>
        <w:r>
          <w:rPr>
            <w:lang w:eastAsia="ko-KR"/>
          </w:rPr>
          <w:t xml:space="preserve">, </w:t>
        </w:r>
        <w:del w:id="126" w:author="Qualcomm 0713" w:date="2016-07-13T05:19:00Z">
          <w:r w:rsidDel="00085DAC">
            <w:rPr>
              <w:lang w:eastAsia="ko-KR"/>
            </w:rPr>
            <w:delText xml:space="preserve">may </w:delText>
          </w:r>
        </w:del>
        <w:r>
          <w:rPr>
            <w:lang w:eastAsia="ko-KR"/>
          </w:rPr>
          <w:t>accept</w:t>
        </w:r>
      </w:ins>
      <w:ins w:id="127" w:author="Qualcomm 0713" w:date="2016-07-13T05:19:00Z">
        <w:r w:rsidR="00085DAC">
          <w:rPr>
            <w:lang w:eastAsia="ko-KR"/>
          </w:rPr>
          <w:t>s</w:t>
        </w:r>
      </w:ins>
      <w:ins w:id="128" w:author="Qualcomm 01" w:date="2016-07-01T17:12:00Z">
        <w:r>
          <w:rPr>
            <w:lang w:eastAsia="ko-KR"/>
          </w:rPr>
          <w:t xml:space="preserve"> or reject</w:t>
        </w:r>
      </w:ins>
      <w:ins w:id="129" w:author="Qualcomm 0713" w:date="2016-07-13T05:19:00Z">
        <w:r w:rsidR="00085DAC">
          <w:rPr>
            <w:lang w:eastAsia="ko-KR"/>
          </w:rPr>
          <w:t>s</w:t>
        </w:r>
      </w:ins>
      <w:ins w:id="130" w:author="Qualcomm 01" w:date="2016-07-01T17:12:00Z">
        <w:r>
          <w:rPr>
            <w:lang w:eastAsia="ko-KR"/>
          </w:rPr>
          <w:t xml:space="preserve">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CP Function.</w:t>
        </w:r>
      </w:ins>
    </w:p>
    <w:p w14:paraId="24BAFA4F" w14:textId="77777777" w:rsidR="004C0063" w:rsidRDefault="004C0063" w:rsidP="004C0063">
      <w:pPr>
        <w:pStyle w:val="EditorsNote"/>
        <w:rPr>
          <w:ins w:id="131" w:author="Qualcomm 01" w:date="2016-07-01T17:12:00Z"/>
          <w:lang w:eastAsia="ko-KR"/>
        </w:rPr>
      </w:pPr>
      <w:ins w:id="132" w:author="Qualcomm 01" w:date="2016-07-01T17:12:00Z">
        <w:r>
          <w:rPr>
            <w:lang w:eastAsia="ko-KR"/>
          </w:rPr>
          <w:t>Editor’s Note: it is FFS if a similar mechanism should be defined for uplink traffic, e.g. when the UE acts as a streaming server.</w:t>
        </w:r>
      </w:ins>
    </w:p>
    <w:p w14:paraId="6C8284CA" w14:textId="6656FDCC" w:rsidR="00085DAC" w:rsidRDefault="00085DAC" w:rsidP="00085DAC">
      <w:bookmarkStart w:id="133" w:name="_GoBack"/>
      <w:bookmarkEnd w:id="4"/>
      <w:bookmarkEnd w:id="5"/>
      <w:bookmarkEnd w:id="6"/>
      <w:bookmarkEnd w:id="7"/>
      <w:bookmarkEnd w:id="133"/>
    </w:p>
    <w:sectPr w:rsidR="00085DAC"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5D6818" w:rsidRDefault="005D6818">
      <w:r>
        <w:separator/>
      </w:r>
    </w:p>
    <w:p w14:paraId="46817AD1" w14:textId="77777777" w:rsidR="005D6818" w:rsidRDefault="005D6818"/>
  </w:endnote>
  <w:endnote w:type="continuationSeparator" w:id="0">
    <w:p w14:paraId="02F08742" w14:textId="77777777" w:rsidR="005D6818" w:rsidRDefault="005D6818">
      <w:r>
        <w:continuationSeparator/>
      </w:r>
    </w:p>
    <w:p w14:paraId="6081902B" w14:textId="77777777" w:rsidR="005D6818" w:rsidRDefault="005D6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5D6818" w:rsidRDefault="005D6818">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5D6818" w:rsidRDefault="005D681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5D6818" w:rsidRDefault="005D681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5D6818" w:rsidRDefault="005D6818">
      <w:r>
        <w:separator/>
      </w:r>
    </w:p>
    <w:p w14:paraId="2BEEEA3D" w14:textId="77777777" w:rsidR="005D6818" w:rsidRDefault="005D6818"/>
  </w:footnote>
  <w:footnote w:type="continuationSeparator" w:id="0">
    <w:p w14:paraId="2D1B916A" w14:textId="77777777" w:rsidR="005D6818" w:rsidRDefault="005D6818">
      <w:r>
        <w:continuationSeparator/>
      </w:r>
    </w:p>
    <w:p w14:paraId="15A660A8" w14:textId="77777777" w:rsidR="005D6818" w:rsidRDefault="005D681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5D6818" w:rsidRDefault="005D6818"/>
  <w:p w14:paraId="662A1534" w14:textId="77777777" w:rsidR="005D6818" w:rsidRDefault="005D681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5D6818" w:rsidRDefault="005D681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5D6818" w:rsidRDefault="005D68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5DAC">
      <w:rPr>
        <w:rFonts w:ascii="Arial" w:hAnsi="Arial" w:cs="Arial"/>
        <w:b/>
        <w:bCs/>
        <w:noProof/>
        <w:sz w:val="18"/>
      </w:rPr>
      <w:t>4</w:t>
    </w:r>
    <w:r>
      <w:rPr>
        <w:rFonts w:ascii="Arial" w:hAnsi="Arial" w:cs="Arial"/>
        <w:b/>
        <w:bCs/>
        <w:sz w:val="18"/>
      </w:rPr>
      <w:fldChar w:fldCharType="end"/>
    </w:r>
  </w:p>
  <w:p w14:paraId="5F2A4C87" w14:textId="77777777" w:rsidR="005D6818" w:rsidRDefault="005D681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DAC"/>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2847"/>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063"/>
    <w:rsid w:val="004C025E"/>
    <w:rsid w:val="004C04D2"/>
    <w:rsid w:val="004C064F"/>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4F5909"/>
    <w:rsid w:val="004F71D4"/>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D2310"/>
    <w:rsid w:val="008D5406"/>
    <w:rsid w:val="008E0416"/>
    <w:rsid w:val="008E3D19"/>
    <w:rsid w:val="008E4CA3"/>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567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0FB1"/>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1C8"/>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0FF7F653-33BA-4A47-88A5-249DBC05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2341</Words>
  <Characters>13349</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0713</cp:lastModifiedBy>
  <cp:revision>3</cp:revision>
  <cp:lastPrinted>2016-04-04T01:35:00Z</cp:lastPrinted>
  <dcterms:created xsi:type="dcterms:W3CDTF">2016-07-13T12:08:00Z</dcterms:created>
  <dcterms:modified xsi:type="dcterms:W3CDTF">2016-07-13T12:20:00Z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