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B8C86" w14:textId="52865FA9"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sidR="00E90D10">
        <w:rPr>
          <w:rFonts w:ascii="Arial" w:hAnsi="Arial" w:cs="Arial"/>
          <w:b/>
          <w:bCs/>
          <w:sz w:val="24"/>
          <w:szCs w:val="24"/>
        </w:rPr>
        <w:t>xxxx</w:t>
      </w:r>
    </w:p>
    <w:p w14:paraId="44AAAAD3" w14:textId="3D0657D3"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sidR="00E90D10">
        <w:rPr>
          <w:rFonts w:ascii="Arial" w:hAnsi="Arial" w:cs="Arial"/>
          <w:b/>
          <w:bCs/>
          <w:color w:val="0000FF"/>
        </w:rPr>
        <w:t xml:space="preserve">was 3742 was </w:t>
      </w:r>
      <w:r w:rsidR="00EC4002">
        <w:rPr>
          <w:rFonts w:ascii="Arial" w:hAnsi="Arial" w:cs="Arial"/>
          <w:b/>
          <w:bCs/>
          <w:color w:val="0000FF"/>
        </w:rPr>
        <w:t>3671</w:t>
      </w:r>
      <w:r>
        <w:rPr>
          <w:rFonts w:ascii="Arial" w:hAnsi="Arial" w:cs="Arial"/>
          <w:b/>
          <w:bCs/>
        </w:rPr>
        <w:t>)</w:t>
      </w:r>
      <w:bookmarkEnd w:id="0"/>
      <w:bookmarkEnd w:id="1"/>
      <w:bookmarkEnd w:id="2"/>
    </w:p>
    <w:p w14:paraId="626838B1" w14:textId="77777777" w:rsidR="005D5F52" w:rsidRDefault="005D5F52" w:rsidP="005D5F52">
      <w:pPr>
        <w:keepNext/>
        <w:tabs>
          <w:tab w:val="right" w:pos="9638"/>
        </w:tabs>
      </w:pPr>
      <w:r w:rsidRPr="00F76B76">
        <w:rPr>
          <w:rFonts w:ascii="Arial" w:hAnsi="Arial" w:cs="Arial"/>
          <w:b/>
          <w:bCs/>
          <w:sz w:val="24"/>
          <w:szCs w:val="24"/>
        </w:rPr>
        <w:t xml:space="preserve"> </w:t>
      </w:r>
    </w:p>
    <w:p w14:paraId="5353C88C" w14:textId="56834883"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865E1F">
        <w:rPr>
          <w:rFonts w:ascii="Arial" w:hAnsi="Arial" w:cs="Arial"/>
          <w:b/>
        </w:rPr>
        <w:t>Drafting</w:t>
      </w:r>
    </w:p>
    <w:p w14:paraId="5041926D" w14:textId="15132342"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AA0DF6">
        <w:rPr>
          <w:rFonts w:ascii="Arial" w:hAnsi="Arial" w:cs="Arial"/>
          <w:b/>
        </w:rPr>
        <w:t>Interim agreements</w:t>
      </w:r>
      <w:r>
        <w:rPr>
          <w:rFonts w:ascii="Arial" w:hAnsi="Arial" w:cs="Arial"/>
          <w:b/>
        </w:rPr>
        <w:t xml:space="preserve"> on QoS framework</w:t>
      </w:r>
    </w:p>
    <w:p w14:paraId="7E9B4B31" w14:textId="77777777"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14:paraId="26A090B6" w14:textId="7A8D27B4"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.2</w:t>
      </w:r>
    </w:p>
    <w:p w14:paraId="78DC5DF8"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390DFAB7" w14:textId="68C08B87" w:rsidR="00032E94" w:rsidRDefault="005D5F52" w:rsidP="005D5F52">
      <w:pPr>
        <w:rPr>
          <w:rFonts w:ascii="Arial" w:hAnsi="Arial" w:cs="Arial"/>
          <w:i/>
        </w:rPr>
      </w:pPr>
      <w:r>
        <w:rPr>
          <w:rFonts w:ascii="Arial" w:hAnsi="Arial" w:cs="Arial"/>
          <w:i/>
        </w:rPr>
        <w:t xml:space="preserve">Abstract of the contribution: </w:t>
      </w:r>
      <w:r w:rsidR="00AA0DF6">
        <w:rPr>
          <w:rFonts w:ascii="Arial" w:hAnsi="Arial" w:cs="Arial"/>
          <w:i/>
        </w:rPr>
        <w:t>Bas</w:t>
      </w:r>
      <w:r w:rsidR="004F45A7">
        <w:rPr>
          <w:rFonts w:ascii="Arial" w:hAnsi="Arial" w:cs="Arial"/>
          <w:i/>
        </w:rPr>
        <w:t>ed on the email discussion summa</w:t>
      </w:r>
      <w:r w:rsidR="00AA0DF6">
        <w:rPr>
          <w:rFonts w:ascii="Arial" w:hAnsi="Arial" w:cs="Arial"/>
          <w:i/>
        </w:rPr>
        <w:t xml:space="preserve">ry in S2-163427 a couple of interim agreements </w:t>
      </w:r>
      <w:r w:rsidR="0046269C">
        <w:rPr>
          <w:rFonts w:ascii="Arial" w:hAnsi="Arial" w:cs="Arial"/>
          <w:i/>
        </w:rPr>
        <w:t xml:space="preserve">(2 – 5) </w:t>
      </w:r>
      <w:r w:rsidR="00AA0DF6">
        <w:rPr>
          <w:rFonts w:ascii="Arial" w:hAnsi="Arial" w:cs="Arial"/>
          <w:i/>
        </w:rPr>
        <w:t>are proposed</w:t>
      </w:r>
      <w:r w:rsidR="00ED3296">
        <w:rPr>
          <w:rFonts w:ascii="Arial" w:hAnsi="Arial" w:cs="Arial"/>
          <w:i/>
        </w:rPr>
        <w:t xml:space="preserve"> on Key Issue #2 (QoS framework)</w:t>
      </w:r>
      <w:r>
        <w:rPr>
          <w:rFonts w:ascii="Arial" w:hAnsi="Arial" w:cs="Arial"/>
          <w:i/>
        </w:rPr>
        <w:t>.</w:t>
      </w:r>
    </w:p>
    <w:p w14:paraId="053A9B59" w14:textId="537817BC" w:rsidR="00E57063" w:rsidRDefault="00AA0DF6" w:rsidP="0088350D">
      <w:pPr>
        <w:pStyle w:val="Heading1"/>
        <w:rPr>
          <w:lang w:eastAsia="ja-JP"/>
        </w:rPr>
      </w:pPr>
      <w:r>
        <w:rPr>
          <w:lang w:eastAsia="ja-JP"/>
        </w:rPr>
        <w:t>1</w:t>
      </w:r>
      <w:r w:rsidR="0088350D">
        <w:rPr>
          <w:lang w:eastAsia="ja-JP"/>
        </w:rPr>
        <w:tab/>
      </w:r>
      <w:r w:rsidR="00550C79">
        <w:rPr>
          <w:lang w:eastAsia="ja-JP"/>
        </w:rPr>
        <w:t>P</w:t>
      </w:r>
      <w:r w:rsidR="00863065">
        <w:rPr>
          <w:rFonts w:hint="eastAsia"/>
          <w:lang w:eastAsia="ja-JP"/>
        </w:rPr>
        <w:t>roposal</w:t>
      </w:r>
    </w:p>
    <w:p w14:paraId="34665C08" w14:textId="6837547D" w:rsidR="00AA2AB7" w:rsidRDefault="00AA0DF6" w:rsidP="00AA2AB7">
      <w:pPr>
        <w:rPr>
          <w:lang w:eastAsia="ja-JP"/>
        </w:rPr>
      </w:pPr>
      <w:r>
        <w:rPr>
          <w:lang w:eastAsia="ja-JP"/>
        </w:rPr>
        <w:t>It is proposed to agree the following text in TR 23.799:</w:t>
      </w:r>
    </w:p>
    <w:p w14:paraId="75D0E0DF" w14:textId="77777777" w:rsidR="00AA0DF6" w:rsidRPr="00D511FF" w:rsidRDefault="00AA0DF6" w:rsidP="00AA0DF6">
      <w:pPr>
        <w:rPr>
          <w:rFonts w:ascii="Arial" w:hAnsi="Arial" w:cs="Arial"/>
          <w:b/>
          <w:color w:val="FF0000"/>
        </w:rPr>
      </w:pPr>
      <w:r w:rsidRPr="00D511FF">
        <w:rPr>
          <w:rFonts w:ascii="Arial" w:hAnsi="Arial" w:cs="Arial"/>
          <w:b/>
          <w:color w:val="FF0000"/>
        </w:rPr>
        <w:t>#####</w:t>
      </w:r>
      <w:r>
        <w:rPr>
          <w:rFonts w:ascii="Arial" w:hAnsi="Arial" w:cs="Arial"/>
          <w:b/>
          <w:color w:val="FF0000"/>
        </w:rPr>
        <w:t>#########</w:t>
      </w:r>
      <w:r w:rsidRPr="00D511FF">
        <w:rPr>
          <w:rFonts w:ascii="Arial" w:hAnsi="Arial" w:cs="Arial"/>
          <w:b/>
          <w:color w:val="FF0000"/>
        </w:rPr>
        <w:t>######### START TEXT FOR TR 23.799 ##################</w:t>
      </w:r>
      <w:r>
        <w:rPr>
          <w:rFonts w:ascii="Arial" w:hAnsi="Arial" w:cs="Arial"/>
          <w:b/>
          <w:color w:val="FF0000"/>
        </w:rPr>
        <w:t>########</w:t>
      </w:r>
    </w:p>
    <w:p w14:paraId="57775711" w14:textId="77777777" w:rsidR="00AA0DF6" w:rsidRDefault="00AA0DF6" w:rsidP="00AA0DF6">
      <w:pPr>
        <w:pStyle w:val="Heading2"/>
      </w:pPr>
      <w:bookmarkStart w:id="3" w:name="_Toc453184351"/>
      <w:r>
        <w:t>8.</w:t>
      </w:r>
      <w:r>
        <w:rPr>
          <w:rFonts w:hint="eastAsia"/>
          <w:lang w:eastAsia="zh-CN"/>
        </w:rPr>
        <w:t>3</w:t>
      </w:r>
      <w:r>
        <w:tab/>
        <w:t>Interim Agreements on Key Issue #2 QoS Framework</w:t>
      </w:r>
      <w:bookmarkEnd w:id="3"/>
    </w:p>
    <w:p w14:paraId="18540D9B" w14:textId="77777777" w:rsidR="00AA0DF6" w:rsidRDefault="00AA0DF6" w:rsidP="00AA0DF6">
      <w:r>
        <w:t>Interim agreements for Key issue #2 QoS framework are as follows:</w:t>
      </w:r>
    </w:p>
    <w:p w14:paraId="6B9AB265" w14:textId="77777777" w:rsidR="00AA0DF6" w:rsidRDefault="00AA0DF6" w:rsidP="00AA0DF6">
      <w:pPr>
        <w:pStyle w:val="B1"/>
      </w:pPr>
      <w:r>
        <w:rPr>
          <w:rFonts w:hint="eastAsia"/>
          <w:lang w:eastAsia="zh-CN"/>
        </w:rPr>
        <w:t>1)</w:t>
      </w:r>
      <w:r>
        <w:rPr>
          <w:rFonts w:hint="eastAsia"/>
          <w:lang w:eastAsia="zh-CN"/>
        </w:rPr>
        <w:tab/>
      </w:r>
      <w:r>
        <w:t>Support Reflective QoS over RAN under control of the network. The network decides on the QoS to apply, reflects the DL traffic and the UE reflects the DL QoS for associated UL traffic.</w:t>
      </w:r>
    </w:p>
    <w:p w14:paraId="28BACAA6" w14:textId="77777777" w:rsidR="00AA0DF6" w:rsidRDefault="00AA0DF6" w:rsidP="00AA0DF6">
      <w:pPr>
        <w:pStyle w:val="EditorsNote"/>
      </w:pPr>
      <w:r>
        <w:t xml:space="preserve">Editor’s </w:t>
      </w:r>
      <w:r>
        <w:rPr>
          <w:rFonts w:hint="eastAsia"/>
          <w:lang w:eastAsia="zh-CN"/>
        </w:rPr>
        <w:t>n</w:t>
      </w:r>
      <w:r>
        <w:t>ote: How reflective QoS is supported will be discussed as part of the solutions.</w:t>
      </w:r>
    </w:p>
    <w:p w14:paraId="52E73280" w14:textId="0B15D1ED" w:rsidR="003A0552" w:rsidRDefault="003A0552" w:rsidP="003A0552">
      <w:pPr>
        <w:rPr>
          <w:lang w:eastAsia="ja-JP"/>
        </w:rPr>
      </w:pPr>
      <w:r w:rsidRPr="003A0552">
        <w:rPr>
          <w:highlight w:val="yellow"/>
          <w:lang w:eastAsia="ja-JP"/>
        </w:rPr>
        <w:t>[Possible agreements based on the email discussion]</w:t>
      </w:r>
    </w:p>
    <w:p w14:paraId="2AD78154" w14:textId="77777777" w:rsidR="00813CC7" w:rsidRPr="00813CC7" w:rsidRDefault="00813CC7" w:rsidP="00813CC7">
      <w:pPr>
        <w:pStyle w:val="B1"/>
        <w:rPr>
          <w:ins w:id="4" w:author="Stojanovski, Saso" w:date="2016-07-13T23:48:00Z"/>
          <w:rFonts w:ascii="Times New Roman" w:hAnsi="Times New Roman"/>
        </w:rPr>
      </w:pPr>
      <w:ins w:id="5" w:author="Stojanovski, Saso" w:date="2016-07-13T23:48:00Z">
        <w:r w:rsidRPr="00813CC7">
          <w:rPr>
            <w:rFonts w:ascii="Times New Roman" w:hAnsi="Times New Roman"/>
          </w:rPr>
          <w:t>2.</w:t>
        </w:r>
        <w:r w:rsidRPr="00813CC7">
          <w:rPr>
            <w:rFonts w:ascii="Times New Roman" w:hAnsi="Times New Roman"/>
          </w:rPr>
          <w:tab/>
          <w:t>U-plane marking for QoS is carried in encapsulation header on NG3 i.e. without any changes to the e2e packet header.</w:t>
        </w:r>
      </w:ins>
    </w:p>
    <w:p w14:paraId="28893C0C" w14:textId="77777777" w:rsidR="00813CC7" w:rsidRPr="00813CC7" w:rsidRDefault="00813CC7" w:rsidP="00813CC7">
      <w:pPr>
        <w:pStyle w:val="B1"/>
        <w:rPr>
          <w:ins w:id="6" w:author="Stojanovski, Saso" w:date="2016-07-13T23:48:00Z"/>
          <w:rFonts w:ascii="Times New Roman" w:hAnsi="Times New Roman"/>
        </w:rPr>
      </w:pPr>
      <w:ins w:id="7" w:author="Stojanovski, Saso" w:date="2016-07-13T23:48:00Z">
        <w:r w:rsidRPr="00813CC7">
          <w:rPr>
            <w:rFonts w:ascii="Times New Roman" w:hAnsi="Times New Roman"/>
          </w:rPr>
          <w:t>3a.</w:t>
        </w:r>
        <w:r w:rsidRPr="00813CC7">
          <w:rPr>
            <w:rFonts w:ascii="Times New Roman" w:hAnsi="Times New Roman"/>
          </w:rPr>
          <w:tab/>
          <w:t xml:space="preserve"> A default QoS rule </w:t>
        </w:r>
        <w:r w:rsidRPr="004A119B">
          <w:rPr>
            <w:rFonts w:ascii="Times New Roman" w:hAnsi="Times New Roman"/>
            <w:highlight w:val="yellow"/>
          </w:rPr>
          <w:t>shall</w:t>
        </w:r>
        <w:r w:rsidRPr="00813CC7">
          <w:rPr>
            <w:rFonts w:ascii="Times New Roman" w:hAnsi="Times New Roman"/>
          </w:rPr>
          <w:t xml:space="preserve"> and pre-authorised QoS rules </w:t>
        </w:r>
        <w:r w:rsidRPr="004A119B">
          <w:rPr>
            <w:rFonts w:ascii="Times New Roman" w:hAnsi="Times New Roman"/>
            <w:highlight w:val="yellow"/>
          </w:rPr>
          <w:t>may</w:t>
        </w:r>
        <w:r w:rsidRPr="00813CC7">
          <w:rPr>
            <w:rFonts w:ascii="Times New Roman" w:hAnsi="Times New Roman"/>
          </w:rPr>
          <w:t xml:space="preserve"> be provided at PDU Session establishment to UE using NG1 signalling.</w:t>
        </w:r>
      </w:ins>
    </w:p>
    <w:p w14:paraId="33D16B9B" w14:textId="77777777" w:rsidR="00813CC7" w:rsidRPr="00813CC7" w:rsidRDefault="00813CC7" w:rsidP="00813CC7">
      <w:pPr>
        <w:pStyle w:val="B1"/>
        <w:rPr>
          <w:ins w:id="8" w:author="Stojanovski, Saso" w:date="2016-07-13T23:48:00Z"/>
          <w:rFonts w:ascii="Times New Roman" w:hAnsi="Times New Roman"/>
        </w:rPr>
      </w:pPr>
      <w:ins w:id="9" w:author="Stojanovski, Saso" w:date="2016-07-13T23:48:00Z">
        <w:r w:rsidRPr="004A119B">
          <w:rPr>
            <w:rFonts w:ascii="Times New Roman" w:hAnsi="Times New Roman"/>
            <w:highlight w:val="yellow"/>
          </w:rPr>
          <w:t>NOTE: In some cases part of the QoS information can be provided as AS information even at PDU Session establishment.</w:t>
        </w:r>
      </w:ins>
    </w:p>
    <w:p w14:paraId="0419EB95" w14:textId="09F581DB" w:rsidR="00813CC7" w:rsidRPr="00813CC7" w:rsidRDefault="00813CC7" w:rsidP="00813CC7">
      <w:pPr>
        <w:pStyle w:val="B1"/>
        <w:rPr>
          <w:ins w:id="10" w:author="Stojanovski, Saso" w:date="2016-07-13T23:48:00Z"/>
          <w:rFonts w:ascii="Times New Roman" w:hAnsi="Times New Roman"/>
        </w:rPr>
      </w:pPr>
      <w:ins w:id="11" w:author="Stojanovski, Saso" w:date="2016-07-13T23:48:00Z">
        <w:r w:rsidRPr="00813CC7">
          <w:rPr>
            <w:rFonts w:ascii="Times New Roman" w:hAnsi="Times New Roman"/>
          </w:rPr>
          <w:t xml:space="preserve">3b. A default QoS rule </w:t>
        </w:r>
      </w:ins>
      <w:ins w:id="12" w:author="Stojanovski, Saso" w:date="2016-07-15T08:02:00Z">
        <w:r w:rsidR="00CF4513" w:rsidRPr="00CF4513">
          <w:rPr>
            <w:rFonts w:ascii="Times New Roman" w:hAnsi="Times New Roman"/>
            <w:highlight w:val="yellow"/>
          </w:rPr>
          <w:t>shall</w:t>
        </w:r>
        <w:r w:rsidR="00CF4513">
          <w:rPr>
            <w:rFonts w:ascii="Times New Roman" w:hAnsi="Times New Roman"/>
          </w:rPr>
          <w:t xml:space="preserve"> </w:t>
        </w:r>
      </w:ins>
      <w:ins w:id="13" w:author="Stojanovski, Saso" w:date="2016-07-13T23:48:00Z">
        <w:r w:rsidRPr="00813CC7">
          <w:rPr>
            <w:rFonts w:ascii="Times New Roman" w:hAnsi="Times New Roman"/>
          </w:rPr>
          <w:t xml:space="preserve">and pre-authorised QoS rules </w:t>
        </w:r>
      </w:ins>
      <w:ins w:id="14" w:author="Stojanovski, Saso" w:date="2016-07-15T08:02:00Z">
        <w:r w:rsidR="00CF4513">
          <w:rPr>
            <w:rFonts w:ascii="Times New Roman" w:hAnsi="Times New Roman"/>
            <w:highlight w:val="yellow"/>
          </w:rPr>
          <w:t>may</w:t>
        </w:r>
      </w:ins>
      <w:ins w:id="15" w:author="Stojanovski, Saso" w:date="2016-07-13T23:48:00Z">
        <w:r w:rsidRPr="00392992">
          <w:rPr>
            <w:rFonts w:ascii="Times New Roman" w:hAnsi="Times New Roman"/>
            <w:highlight w:val="yellow"/>
          </w:rPr>
          <w:t xml:space="preserve"> be (e.g. depending on access capabilities)</w:t>
        </w:r>
        <w:r w:rsidRPr="00813CC7">
          <w:rPr>
            <w:rFonts w:ascii="Times New Roman" w:hAnsi="Times New Roman"/>
          </w:rPr>
          <w:t xml:space="preserve"> provided at PDU Session establishment to the RAN using NG2 signalling.</w:t>
        </w:r>
      </w:ins>
    </w:p>
    <w:p w14:paraId="716F7789" w14:textId="142FABBB" w:rsidR="00813CC7" w:rsidRPr="00813CC7" w:rsidRDefault="00813CC7" w:rsidP="00813CC7">
      <w:pPr>
        <w:pStyle w:val="B1"/>
        <w:rPr>
          <w:ins w:id="16" w:author="Stojanovski, Saso" w:date="2016-07-13T23:48:00Z"/>
          <w:rFonts w:ascii="Times New Roman" w:hAnsi="Times New Roman"/>
        </w:rPr>
      </w:pPr>
      <w:ins w:id="17" w:author="Stojanovski, Saso" w:date="2016-07-13T23:48:00Z">
        <w:r w:rsidRPr="00813CC7">
          <w:rPr>
            <w:rFonts w:ascii="Times New Roman" w:hAnsi="Times New Roman"/>
          </w:rPr>
          <w:t>4.</w:t>
        </w:r>
        <w:r w:rsidRPr="00813CC7">
          <w:rPr>
            <w:rFonts w:ascii="Times New Roman" w:hAnsi="Times New Roman"/>
          </w:rPr>
          <w:tab/>
          <w:t>Flow-specific QoS signalling via the C-plane is needed for GBR SDF.</w:t>
        </w:r>
      </w:ins>
    </w:p>
    <w:p w14:paraId="5C49BCC0" w14:textId="3BC9EC6E" w:rsidR="00813CC7" w:rsidRPr="00813CC7" w:rsidRDefault="00813CC7" w:rsidP="00813CC7">
      <w:pPr>
        <w:pStyle w:val="EditorsNote"/>
        <w:rPr>
          <w:ins w:id="18" w:author="Stojanovski, Saso" w:date="2016-07-13T23:48:00Z"/>
        </w:rPr>
      </w:pPr>
      <w:ins w:id="19" w:author="Stojanovski, Saso" w:date="2016-07-13T23:48:00Z">
        <w:r w:rsidRPr="00392992">
          <w:rPr>
            <w:highlight w:val="yellow"/>
          </w:rPr>
          <w:t xml:space="preserve">Editor’s </w:t>
        </w:r>
        <w:r w:rsidRPr="00392992">
          <w:rPr>
            <w:rFonts w:hint="eastAsia"/>
            <w:highlight w:val="yellow"/>
            <w:lang w:eastAsia="zh-CN"/>
          </w:rPr>
          <w:t>n</w:t>
        </w:r>
        <w:r w:rsidRPr="00392992">
          <w:rPr>
            <w:highlight w:val="yellow"/>
          </w:rPr>
          <w:t>ote: “</w:t>
        </w:r>
      </w:ins>
      <w:ins w:id="20" w:author="Stojanovski, Saso" w:date="2016-07-13T23:59:00Z">
        <w:r w:rsidR="00392992" w:rsidRPr="00392992">
          <w:rPr>
            <w:highlight w:val="yellow"/>
          </w:rPr>
          <w:t>QoS f</w:t>
        </w:r>
      </w:ins>
      <w:ins w:id="21" w:author="Stojanovski, Saso" w:date="2016-07-13T23:48:00Z">
        <w:r w:rsidRPr="00392992">
          <w:rPr>
            <w:highlight w:val="yellow"/>
          </w:rPr>
          <w:t>low” is the finest granularity for QoS treatment in the NG system. To progress the work on QoS framework a more accurate definition of a “</w:t>
        </w:r>
      </w:ins>
      <w:ins w:id="22" w:author="Stojanovski, Saso" w:date="2016-07-13T23:59:00Z">
        <w:r w:rsidR="00392992" w:rsidRPr="00392992">
          <w:rPr>
            <w:highlight w:val="yellow"/>
          </w:rPr>
          <w:t xml:space="preserve">QoS </w:t>
        </w:r>
      </w:ins>
      <w:ins w:id="23" w:author="Stojanovski, Saso" w:date="2016-07-13T23:48:00Z">
        <w:r w:rsidRPr="00392992">
          <w:rPr>
            <w:highlight w:val="yellow"/>
          </w:rPr>
          <w:t>flow” is needed. At least the following alternatives need to be considered for a “</w:t>
        </w:r>
      </w:ins>
      <w:ins w:id="24" w:author="Stojanovski, Saso" w:date="2016-07-13T23:59:00Z">
        <w:r w:rsidR="00392992" w:rsidRPr="00392992">
          <w:rPr>
            <w:highlight w:val="yellow"/>
          </w:rPr>
          <w:t xml:space="preserve">QoS </w:t>
        </w:r>
      </w:ins>
      <w:ins w:id="25" w:author="Stojanovski, Saso" w:date="2016-07-13T23:48:00Z">
        <w:r w:rsidRPr="00392992">
          <w:rPr>
            <w:highlight w:val="yellow"/>
          </w:rPr>
          <w:t>flow” definition:</w:t>
        </w:r>
      </w:ins>
    </w:p>
    <w:p w14:paraId="13DB06DE" w14:textId="67FE39BB" w:rsidR="00813CC7" w:rsidRPr="00813CC7" w:rsidRDefault="00392992" w:rsidP="00813CC7">
      <w:pPr>
        <w:pStyle w:val="EditorsNote"/>
        <w:rPr>
          <w:ins w:id="26" w:author="Stojanovski, Saso" w:date="2016-07-13T23:48:00Z"/>
        </w:rPr>
      </w:pPr>
      <w:ins w:id="27" w:author="Stojanovski, Saso" w:date="2016-07-13T23:48:00Z">
        <w:r>
          <w:tab/>
          <w:t>a) “QoS f</w:t>
        </w:r>
        <w:r w:rsidR="00813CC7" w:rsidRPr="00813CC7">
          <w:t>low” refers to packets identified with the same NG3 U-plane marking for QoS forwarding behaviour (e.g. FPI, FII, PDU Flow ID), regardless of their packet discard priority indicator (PDPI). All the packets of a flow are delivered to UE in sequence (when delivered), regardless of their PDPI. PDPI is used for packet discarding in presence of congestion.</w:t>
        </w:r>
      </w:ins>
    </w:p>
    <w:p w14:paraId="47486F8E" w14:textId="77777777" w:rsidR="00CF4513" w:rsidRDefault="00CF4513" w:rsidP="00CF4513">
      <w:pPr>
        <w:pStyle w:val="EditorsNote"/>
        <w:rPr>
          <w:ins w:id="28" w:author="Stojanovski, Saso" w:date="2016-07-15T08:04:00Z"/>
        </w:rPr>
      </w:pPr>
      <w:ins w:id="29" w:author="Stojanovski, Saso" w:date="2016-07-15T08:04:00Z">
        <w:r>
          <w:lastRenderedPageBreak/>
          <w:tab/>
          <w:t>b) “QoS flow” refers to packets identified with the same NG3 U-plane marking for QoS forwarding behaviour (e.g. FPI, FII, PDU Flow ID) and the same PDPI. Packets identified with the same L3/L4 info (IP 5-tuple) can be mapped with different NG3 U-plane marking for QoS forwarding behaviour.</w:t>
        </w:r>
        <w:bookmarkStart w:id="30" w:name="_GoBack"/>
        <w:bookmarkEnd w:id="30"/>
        <w:r>
          <w:t xml:space="preserve"> PDPI is used for packet discarding in presence of congestion. In presence of congestion, packets identified of different QoS flows, i.e. with the same NG3 U-plane marking for QoS forwarding behaviour (e.g. FPI, FII, PDU Flow ID) but with different PDPIs, </w:t>
        </w:r>
        <w:r w:rsidRPr="00CF4513">
          <w:rPr>
            <w:highlight w:val="yellow"/>
          </w:rPr>
          <w:t>may be</w:t>
        </w:r>
        <w:r>
          <w:t xml:space="preserve"> delivered out of sequence.</w:t>
        </w:r>
      </w:ins>
    </w:p>
    <w:p w14:paraId="116D91A3" w14:textId="1BB8E633" w:rsidR="00813CC7" w:rsidRPr="00813CC7" w:rsidRDefault="00813CC7" w:rsidP="00813CC7">
      <w:pPr>
        <w:pStyle w:val="EditorsNote"/>
        <w:rPr>
          <w:ins w:id="31" w:author="Stojanovski, Saso" w:date="2016-07-13T23:48:00Z"/>
        </w:rPr>
      </w:pPr>
      <w:ins w:id="32" w:author="Stojanovski, Saso" w:date="2016-07-13T23:48:00Z">
        <w:r w:rsidRPr="00813CC7">
          <w:tab/>
          <w:t>c) “</w:t>
        </w:r>
      </w:ins>
      <w:ins w:id="33" w:author="Stojanovski, Saso" w:date="2016-07-14T00:01:00Z">
        <w:r w:rsidR="00392992">
          <w:t>QoS f</w:t>
        </w:r>
      </w:ins>
      <w:ins w:id="34" w:author="Stojanovski, Saso" w:date="2016-07-13T23:48:00Z">
        <w:r w:rsidRPr="00813CC7">
          <w:t>low” refers to packets identified with the same NG3 U-plane marking for QoS forwarding behaviour (e.g. FPI, FII, PDU Flow ID). There is no need for PDPI.</w:t>
        </w:r>
      </w:ins>
    </w:p>
    <w:p w14:paraId="3378D75C" w14:textId="26B11F69" w:rsidR="00813CC7" w:rsidRPr="00392992" w:rsidRDefault="00813CC7" w:rsidP="00813CC7">
      <w:pPr>
        <w:pStyle w:val="EditorsNote"/>
        <w:rPr>
          <w:ins w:id="35" w:author="Stojanovski, Saso" w:date="2016-07-13T23:48:00Z"/>
          <w:highlight w:val="yellow"/>
        </w:rPr>
      </w:pPr>
      <w:ins w:id="36" w:author="Stojanovski, Saso" w:date="2016-07-13T23:48:00Z">
        <w:r w:rsidRPr="00813CC7">
          <w:tab/>
        </w:r>
        <w:r w:rsidRPr="00392992">
          <w:rPr>
            <w:highlight w:val="yellow"/>
          </w:rPr>
          <w:t xml:space="preserve">Common to all three definitions is that packets within a </w:t>
        </w:r>
      </w:ins>
      <w:ins w:id="37" w:author="Stojanovski, Saso" w:date="2016-07-14T00:02:00Z">
        <w:r w:rsidR="00392992" w:rsidRPr="00392992">
          <w:rPr>
            <w:highlight w:val="yellow"/>
          </w:rPr>
          <w:t xml:space="preserve">“QoS </w:t>
        </w:r>
      </w:ins>
      <w:ins w:id="38" w:author="Stojanovski, Saso" w:date="2016-07-13T23:48:00Z">
        <w:r w:rsidRPr="00392992">
          <w:rPr>
            <w:highlight w:val="yellow"/>
          </w:rPr>
          <w:t>flow</w:t>
        </w:r>
      </w:ins>
      <w:ins w:id="39" w:author="Stojanovski, Saso" w:date="2016-07-14T00:02:00Z">
        <w:r w:rsidR="00392992" w:rsidRPr="00392992">
          <w:rPr>
            <w:highlight w:val="yellow"/>
          </w:rPr>
          <w:t>”</w:t>
        </w:r>
      </w:ins>
      <w:ins w:id="40" w:author="Stojanovski, Saso" w:date="2016-07-13T23:48:00Z">
        <w:r w:rsidRPr="00392992">
          <w:rPr>
            <w:highlight w:val="yellow"/>
          </w:rPr>
          <w:t xml:space="preserve"> are expected to be delivered </w:t>
        </w:r>
      </w:ins>
      <w:ins w:id="41" w:author="Stojanovski, Saso" w:date="2016-07-14T00:02:00Z">
        <w:r w:rsidR="00392992" w:rsidRPr="00392992">
          <w:rPr>
            <w:highlight w:val="yellow"/>
          </w:rPr>
          <w:t xml:space="preserve">to UE </w:t>
        </w:r>
      </w:ins>
      <w:ins w:id="42" w:author="Stojanovski, Saso" w:date="2016-07-13T23:48:00Z">
        <w:r w:rsidRPr="00392992">
          <w:rPr>
            <w:highlight w:val="yellow"/>
          </w:rPr>
          <w:t>by RAN in sequence (in absence of radio retransmissions).</w:t>
        </w:r>
      </w:ins>
    </w:p>
    <w:p w14:paraId="3DEAA04A" w14:textId="740ECFFD" w:rsidR="00813CC7" w:rsidRPr="00C41A28" w:rsidRDefault="00813CC7" w:rsidP="00813CC7">
      <w:pPr>
        <w:pStyle w:val="EditorsNote"/>
        <w:rPr>
          <w:ins w:id="43" w:author="Stojanovski, Saso" w:date="2016-07-13T23:48:00Z"/>
        </w:rPr>
      </w:pPr>
      <w:ins w:id="44" w:author="Stojanovski, Saso" w:date="2016-07-13T23:48:00Z">
        <w:r w:rsidRPr="00392992">
          <w:rPr>
            <w:highlight w:val="yellow"/>
          </w:rPr>
          <w:tab/>
          <w:t>The choice of a “</w:t>
        </w:r>
      </w:ins>
      <w:ins w:id="45" w:author="Stojanovski, Saso" w:date="2016-07-14T00:02:00Z">
        <w:r w:rsidR="00392992" w:rsidRPr="00392992">
          <w:rPr>
            <w:highlight w:val="yellow"/>
          </w:rPr>
          <w:t xml:space="preserve">QoS </w:t>
        </w:r>
      </w:ins>
      <w:ins w:id="46" w:author="Stojanovski, Saso" w:date="2016-07-13T23:48:00Z">
        <w:r w:rsidRPr="00392992">
          <w:rPr>
            <w:highlight w:val="yellow"/>
          </w:rPr>
          <w:t>flow” definition is needed to decide e.g. whether PDPI is needed or whether mapping of QoS information between NG6 and NG3 is needed.</w:t>
        </w:r>
      </w:ins>
    </w:p>
    <w:p w14:paraId="694FBE79" w14:textId="0B6D5319" w:rsidR="00AA0DF6" w:rsidRPr="00D511FF" w:rsidRDefault="00AA0DF6" w:rsidP="00AA0DF6">
      <w:pPr>
        <w:rPr>
          <w:rFonts w:ascii="Arial" w:hAnsi="Arial" w:cs="Arial"/>
          <w:b/>
          <w:color w:val="FF0000"/>
        </w:rPr>
      </w:pPr>
      <w:r w:rsidRPr="00D511FF">
        <w:rPr>
          <w:rFonts w:ascii="Arial" w:hAnsi="Arial" w:cs="Arial"/>
          <w:b/>
          <w:color w:val="FF0000"/>
        </w:rPr>
        <w:t>#####</w:t>
      </w:r>
      <w:r>
        <w:rPr>
          <w:rFonts w:ascii="Arial" w:hAnsi="Arial" w:cs="Arial"/>
          <w:b/>
          <w:color w:val="FF0000"/>
        </w:rPr>
        <w:t>#########</w:t>
      </w:r>
      <w:r w:rsidRPr="00D511FF">
        <w:rPr>
          <w:rFonts w:ascii="Arial" w:hAnsi="Arial" w:cs="Arial"/>
          <w:b/>
          <w:color w:val="FF0000"/>
        </w:rPr>
        <w:t xml:space="preserve">######### </w:t>
      </w:r>
      <w:r>
        <w:rPr>
          <w:rFonts w:ascii="Arial" w:hAnsi="Arial" w:cs="Arial"/>
          <w:b/>
          <w:color w:val="FF0000"/>
        </w:rPr>
        <w:t>END</w:t>
      </w:r>
      <w:r w:rsidRPr="00D511FF">
        <w:rPr>
          <w:rFonts w:ascii="Arial" w:hAnsi="Arial" w:cs="Arial"/>
          <w:b/>
          <w:color w:val="FF0000"/>
        </w:rPr>
        <w:t xml:space="preserve"> TEXT FOR TR 23.799 ##################</w:t>
      </w:r>
      <w:r>
        <w:rPr>
          <w:rFonts w:ascii="Arial" w:hAnsi="Arial" w:cs="Arial"/>
          <w:b/>
          <w:color w:val="FF0000"/>
        </w:rPr>
        <w:t>########</w:t>
      </w:r>
    </w:p>
    <w:p w14:paraId="204BD2B4" w14:textId="77777777" w:rsidR="008F755D" w:rsidRDefault="008F755D" w:rsidP="008F755D">
      <w:pPr>
        <w:rPr>
          <w:highlight w:val="yellow"/>
          <w:lang w:eastAsia="ja-JP"/>
        </w:rPr>
      </w:pPr>
    </w:p>
    <w:p w14:paraId="311BC37D" w14:textId="77777777" w:rsidR="00643587" w:rsidRDefault="00643587" w:rsidP="008F755D">
      <w:pPr>
        <w:rPr>
          <w:highlight w:val="yellow"/>
          <w:lang w:eastAsia="ja-JP"/>
        </w:rPr>
      </w:pPr>
    </w:p>
    <w:p w14:paraId="28F37E95" w14:textId="11276463" w:rsidR="008F755D" w:rsidRDefault="008F755D" w:rsidP="008F755D">
      <w:pPr>
        <w:rPr>
          <w:lang w:eastAsia="ja-JP"/>
        </w:rPr>
      </w:pPr>
      <w:r w:rsidRPr="00AA7008">
        <w:rPr>
          <w:highlight w:val="cyan"/>
          <w:lang w:eastAsia="ja-JP"/>
        </w:rPr>
        <w:t>[FYI copied below are the additional two proposed interim agreements from S2-163803</w:t>
      </w:r>
      <w:r w:rsidR="00643587" w:rsidRPr="00AA7008">
        <w:rPr>
          <w:highlight w:val="cyan"/>
          <w:lang w:eastAsia="ja-JP"/>
        </w:rPr>
        <w:t>; will be removed from the agreed version of this P-CR.</w:t>
      </w:r>
      <w:r w:rsidRPr="00AA7008">
        <w:rPr>
          <w:highlight w:val="cyan"/>
          <w:lang w:eastAsia="ja-JP"/>
        </w:rPr>
        <w:t>]</w:t>
      </w:r>
    </w:p>
    <w:p w14:paraId="4C433BAA" w14:textId="77777777" w:rsidR="008F755D" w:rsidRPr="00643587" w:rsidRDefault="008F755D" w:rsidP="008F755D">
      <w:pPr>
        <w:pStyle w:val="B1"/>
        <w:rPr>
          <w:rFonts w:ascii="Times New Roman" w:hAnsi="Times New Roman"/>
        </w:rPr>
      </w:pPr>
      <w:r w:rsidRPr="00643587">
        <w:rPr>
          <w:rFonts w:ascii="Times New Roman" w:hAnsi="Times New Roman"/>
        </w:rPr>
        <w:t>6.</w:t>
      </w:r>
      <w:r w:rsidRPr="00643587">
        <w:rPr>
          <w:rFonts w:ascii="Times New Roman" w:hAnsi="Times New Roman"/>
        </w:rPr>
        <w:tab/>
        <w:t>NG2 signalling related to QoS, outside of PDU Session establishment, should be minimised for initiation, modification or termination of SDFs with no GBR requirements.</w:t>
      </w:r>
    </w:p>
    <w:p w14:paraId="4A54BF73" w14:textId="77777777" w:rsidR="008F755D" w:rsidRPr="00643587" w:rsidRDefault="008F755D" w:rsidP="008F755D">
      <w:pPr>
        <w:pStyle w:val="B1"/>
        <w:rPr>
          <w:rFonts w:ascii="Times New Roman" w:hAnsi="Times New Roman"/>
          <w:color w:val="FF0000"/>
        </w:rPr>
      </w:pPr>
      <w:r w:rsidRPr="00643587">
        <w:rPr>
          <w:rFonts w:ascii="Times New Roman" w:hAnsi="Times New Roman"/>
          <w:color w:val="FF0000"/>
        </w:rPr>
        <w:t>Editor’s note: This is target for SA2, but the feasibility needs to be confirmed by RAN.</w:t>
      </w:r>
    </w:p>
    <w:p w14:paraId="30417EB0" w14:textId="77777777" w:rsidR="008F755D" w:rsidRPr="00643587" w:rsidRDefault="008F755D" w:rsidP="008F755D">
      <w:pPr>
        <w:pStyle w:val="B1"/>
        <w:rPr>
          <w:rFonts w:ascii="Times New Roman" w:hAnsi="Times New Roman"/>
          <w:color w:val="FF0000"/>
        </w:rPr>
      </w:pPr>
      <w:r w:rsidRPr="00643587">
        <w:rPr>
          <w:rFonts w:ascii="Times New Roman" w:hAnsi="Times New Roman"/>
          <w:color w:val="FF0000"/>
        </w:rPr>
        <w:t>Editor’s note: NG2 QoS related signalling for non-3GPP access is FFS.</w:t>
      </w:r>
    </w:p>
    <w:p w14:paraId="5BA5EC98" w14:textId="77777777" w:rsidR="008F755D" w:rsidRPr="00643587" w:rsidRDefault="008F755D" w:rsidP="008F755D">
      <w:pPr>
        <w:pStyle w:val="B1"/>
        <w:rPr>
          <w:rFonts w:ascii="Times New Roman" w:hAnsi="Times New Roman"/>
        </w:rPr>
      </w:pPr>
      <w:r w:rsidRPr="00643587">
        <w:rPr>
          <w:rFonts w:ascii="Times New Roman" w:hAnsi="Times New Roman"/>
        </w:rPr>
        <w:t>7.</w:t>
      </w:r>
      <w:r w:rsidRPr="00643587">
        <w:rPr>
          <w:rFonts w:ascii="Times New Roman" w:hAnsi="Times New Roman"/>
        </w:rPr>
        <w:tab/>
        <w:t>NG1 signalling related to QoS, outside of PDU Session establishment, should be minimised for initiation, modification or termination of SDFs with no GBR requirements.</w:t>
      </w:r>
    </w:p>
    <w:p w14:paraId="07726813" w14:textId="77777777" w:rsidR="008F755D" w:rsidRPr="00643587" w:rsidRDefault="008F755D" w:rsidP="008F755D">
      <w:pPr>
        <w:pStyle w:val="B1"/>
        <w:rPr>
          <w:rFonts w:ascii="Times New Roman" w:hAnsi="Times New Roman"/>
          <w:color w:val="FF0000"/>
        </w:rPr>
      </w:pPr>
      <w:r w:rsidRPr="00643587">
        <w:rPr>
          <w:rFonts w:ascii="Times New Roman" w:hAnsi="Times New Roman"/>
          <w:color w:val="FF0000"/>
        </w:rPr>
        <w:t>Editor’s note: NG1 QoS related signalling for non-3GPP access is FFS.</w:t>
      </w:r>
    </w:p>
    <w:p w14:paraId="22EBD47B" w14:textId="77777777" w:rsidR="008F755D" w:rsidRDefault="008F755D" w:rsidP="002462A5">
      <w:pPr>
        <w:pStyle w:val="B1"/>
      </w:pPr>
    </w:p>
    <w:sectPr w:rsidR="008F755D">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EE18B" w14:textId="77777777" w:rsidR="00D90CB9" w:rsidRDefault="00D90CB9">
      <w:r>
        <w:separator/>
      </w:r>
    </w:p>
  </w:endnote>
  <w:endnote w:type="continuationSeparator" w:id="0">
    <w:p w14:paraId="706A0A07" w14:textId="77777777" w:rsidR="00D90CB9" w:rsidRDefault="00D9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B9743"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C6AB8C" w14:textId="77777777" w:rsidR="001C0AB4" w:rsidRDefault="001C0A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73EA2"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E50EB">
      <w:rPr>
        <w:rStyle w:val="PageNumber"/>
      </w:rPr>
      <w:t>2</w:t>
    </w:r>
    <w:r>
      <w:rPr>
        <w:rStyle w:val="PageNumber"/>
      </w:rPr>
      <w:fldChar w:fldCharType="end"/>
    </w:r>
  </w:p>
  <w:p w14:paraId="263AD260" w14:textId="77777777" w:rsidR="001C0AB4" w:rsidRDefault="001C0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B8A90" w14:textId="77777777" w:rsidR="00D90CB9" w:rsidRDefault="00D90CB9">
      <w:r>
        <w:separator/>
      </w:r>
    </w:p>
  </w:footnote>
  <w:footnote w:type="continuationSeparator" w:id="0">
    <w:p w14:paraId="3324D16F" w14:textId="77777777" w:rsidR="00D90CB9" w:rsidRDefault="00D90C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57EEA" w14:textId="77777777" w:rsidR="001C0AB4" w:rsidRDefault="001C0AB4">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AF5"/>
    <w:rsid w:val="0016554C"/>
    <w:rsid w:val="00166484"/>
    <w:rsid w:val="001667D0"/>
    <w:rsid w:val="00167B14"/>
    <w:rsid w:val="00167C34"/>
    <w:rsid w:val="00167D08"/>
    <w:rsid w:val="00170666"/>
    <w:rsid w:val="00171AE5"/>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8AC"/>
    <w:rsid w:val="001C3566"/>
    <w:rsid w:val="001C38E9"/>
    <w:rsid w:val="001C413E"/>
    <w:rsid w:val="001C45E9"/>
    <w:rsid w:val="001C4BA7"/>
    <w:rsid w:val="001C4C73"/>
    <w:rsid w:val="001C5893"/>
    <w:rsid w:val="001C5D0F"/>
    <w:rsid w:val="001C5FDC"/>
    <w:rsid w:val="001C630A"/>
    <w:rsid w:val="001C651A"/>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25D"/>
    <w:rsid w:val="001E6555"/>
    <w:rsid w:val="001F0631"/>
    <w:rsid w:val="001F1AD9"/>
    <w:rsid w:val="001F3820"/>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B03"/>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992"/>
    <w:rsid w:val="00392DA8"/>
    <w:rsid w:val="00393320"/>
    <w:rsid w:val="00393840"/>
    <w:rsid w:val="00393BEC"/>
    <w:rsid w:val="00396C63"/>
    <w:rsid w:val="003A0552"/>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103"/>
    <w:rsid w:val="003B7E94"/>
    <w:rsid w:val="003C0A36"/>
    <w:rsid w:val="003C106B"/>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5E07"/>
    <w:rsid w:val="003D679E"/>
    <w:rsid w:val="003E0104"/>
    <w:rsid w:val="003E1000"/>
    <w:rsid w:val="003E1730"/>
    <w:rsid w:val="003E273E"/>
    <w:rsid w:val="003E3EC0"/>
    <w:rsid w:val="003E49FB"/>
    <w:rsid w:val="003E4D42"/>
    <w:rsid w:val="003E5186"/>
    <w:rsid w:val="003E6F85"/>
    <w:rsid w:val="003E7874"/>
    <w:rsid w:val="003E7D91"/>
    <w:rsid w:val="003F0A26"/>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C76"/>
    <w:rsid w:val="00414EDC"/>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2C7A"/>
    <w:rsid w:val="00433259"/>
    <w:rsid w:val="0043487D"/>
    <w:rsid w:val="004349F2"/>
    <w:rsid w:val="00435176"/>
    <w:rsid w:val="0043541D"/>
    <w:rsid w:val="00435C4B"/>
    <w:rsid w:val="004405A8"/>
    <w:rsid w:val="00440AE7"/>
    <w:rsid w:val="00442269"/>
    <w:rsid w:val="004430BF"/>
    <w:rsid w:val="004503DF"/>
    <w:rsid w:val="0045099B"/>
    <w:rsid w:val="00450D7A"/>
    <w:rsid w:val="00452197"/>
    <w:rsid w:val="004535F6"/>
    <w:rsid w:val="00453AA5"/>
    <w:rsid w:val="004540F2"/>
    <w:rsid w:val="004560CF"/>
    <w:rsid w:val="00456220"/>
    <w:rsid w:val="00456671"/>
    <w:rsid w:val="004568D5"/>
    <w:rsid w:val="004571A1"/>
    <w:rsid w:val="00457503"/>
    <w:rsid w:val="00461E31"/>
    <w:rsid w:val="00461EEF"/>
    <w:rsid w:val="0046269C"/>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0737"/>
    <w:rsid w:val="004A119B"/>
    <w:rsid w:val="004A1E59"/>
    <w:rsid w:val="004A34CC"/>
    <w:rsid w:val="004A3547"/>
    <w:rsid w:val="004A4B68"/>
    <w:rsid w:val="004A54E1"/>
    <w:rsid w:val="004A7CFD"/>
    <w:rsid w:val="004B10DB"/>
    <w:rsid w:val="004B1DB1"/>
    <w:rsid w:val="004B2387"/>
    <w:rsid w:val="004B3910"/>
    <w:rsid w:val="004B48BA"/>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45A7"/>
    <w:rsid w:val="004F4E93"/>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1F7C"/>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4EFF"/>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0EB"/>
    <w:rsid w:val="005E5210"/>
    <w:rsid w:val="005E6811"/>
    <w:rsid w:val="005E74CE"/>
    <w:rsid w:val="005E7A57"/>
    <w:rsid w:val="005E7C39"/>
    <w:rsid w:val="005F076D"/>
    <w:rsid w:val="005F2765"/>
    <w:rsid w:val="005F2DDA"/>
    <w:rsid w:val="005F318C"/>
    <w:rsid w:val="005F48F8"/>
    <w:rsid w:val="005F5596"/>
    <w:rsid w:val="005F5D64"/>
    <w:rsid w:val="005F5DAD"/>
    <w:rsid w:val="005F6853"/>
    <w:rsid w:val="005F7634"/>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587"/>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344F"/>
    <w:rsid w:val="0077433D"/>
    <w:rsid w:val="00774800"/>
    <w:rsid w:val="00774CEF"/>
    <w:rsid w:val="00776340"/>
    <w:rsid w:val="0077770C"/>
    <w:rsid w:val="00777B45"/>
    <w:rsid w:val="00781EB9"/>
    <w:rsid w:val="007821E5"/>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3CC7"/>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41930"/>
    <w:rsid w:val="00842CB9"/>
    <w:rsid w:val="00843169"/>
    <w:rsid w:val="0084350E"/>
    <w:rsid w:val="00843A6E"/>
    <w:rsid w:val="008447A1"/>
    <w:rsid w:val="00845116"/>
    <w:rsid w:val="00845249"/>
    <w:rsid w:val="00846F6F"/>
    <w:rsid w:val="0084728A"/>
    <w:rsid w:val="008474C6"/>
    <w:rsid w:val="00847678"/>
    <w:rsid w:val="00847714"/>
    <w:rsid w:val="00847BEA"/>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5E1F"/>
    <w:rsid w:val="00866038"/>
    <w:rsid w:val="00866304"/>
    <w:rsid w:val="00866A03"/>
    <w:rsid w:val="008674E7"/>
    <w:rsid w:val="00872CC7"/>
    <w:rsid w:val="00872D99"/>
    <w:rsid w:val="00873635"/>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5382"/>
    <w:rsid w:val="008A5816"/>
    <w:rsid w:val="008A6E4F"/>
    <w:rsid w:val="008B0487"/>
    <w:rsid w:val="008B04B7"/>
    <w:rsid w:val="008B1003"/>
    <w:rsid w:val="008B278C"/>
    <w:rsid w:val="008B4569"/>
    <w:rsid w:val="008B4BC5"/>
    <w:rsid w:val="008B5131"/>
    <w:rsid w:val="008B5579"/>
    <w:rsid w:val="008B6355"/>
    <w:rsid w:val="008C0FB0"/>
    <w:rsid w:val="008C18E9"/>
    <w:rsid w:val="008C1D74"/>
    <w:rsid w:val="008C2A6A"/>
    <w:rsid w:val="008C371C"/>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3"/>
    <w:rsid w:val="008E35C5"/>
    <w:rsid w:val="008E394A"/>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8F755D"/>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59DE"/>
    <w:rsid w:val="00926543"/>
    <w:rsid w:val="00926D63"/>
    <w:rsid w:val="009271A2"/>
    <w:rsid w:val="00930600"/>
    <w:rsid w:val="00931E5C"/>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5489"/>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B7A"/>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0DF6"/>
    <w:rsid w:val="00AA2AB7"/>
    <w:rsid w:val="00AA3AB6"/>
    <w:rsid w:val="00AA3DE4"/>
    <w:rsid w:val="00AA4E28"/>
    <w:rsid w:val="00AA5540"/>
    <w:rsid w:val="00AA576A"/>
    <w:rsid w:val="00AA58B0"/>
    <w:rsid w:val="00AA5A91"/>
    <w:rsid w:val="00AA690A"/>
    <w:rsid w:val="00AA7008"/>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26D"/>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44D5"/>
    <w:rsid w:val="00C34773"/>
    <w:rsid w:val="00C3634F"/>
    <w:rsid w:val="00C36D5D"/>
    <w:rsid w:val="00C37C47"/>
    <w:rsid w:val="00C37E9B"/>
    <w:rsid w:val="00C37FDB"/>
    <w:rsid w:val="00C400E7"/>
    <w:rsid w:val="00C40500"/>
    <w:rsid w:val="00C40A03"/>
    <w:rsid w:val="00C40CDA"/>
    <w:rsid w:val="00C4100E"/>
    <w:rsid w:val="00C41131"/>
    <w:rsid w:val="00C41A28"/>
    <w:rsid w:val="00C42191"/>
    <w:rsid w:val="00C4358E"/>
    <w:rsid w:val="00C435FC"/>
    <w:rsid w:val="00C46013"/>
    <w:rsid w:val="00C4706C"/>
    <w:rsid w:val="00C47441"/>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317C"/>
    <w:rsid w:val="00CD3433"/>
    <w:rsid w:val="00CD3484"/>
    <w:rsid w:val="00CD41B7"/>
    <w:rsid w:val="00CD4D85"/>
    <w:rsid w:val="00CD57FB"/>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513"/>
    <w:rsid w:val="00CF4827"/>
    <w:rsid w:val="00CF5991"/>
    <w:rsid w:val="00CF5D74"/>
    <w:rsid w:val="00CF5FA6"/>
    <w:rsid w:val="00CF614B"/>
    <w:rsid w:val="00D0098A"/>
    <w:rsid w:val="00D00BFB"/>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0CB9"/>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CC3"/>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45"/>
    <w:rsid w:val="00DD3260"/>
    <w:rsid w:val="00DD4C9D"/>
    <w:rsid w:val="00DD4CAC"/>
    <w:rsid w:val="00DD5140"/>
    <w:rsid w:val="00DD53CB"/>
    <w:rsid w:val="00DD68F3"/>
    <w:rsid w:val="00DD73EC"/>
    <w:rsid w:val="00DE0DD5"/>
    <w:rsid w:val="00DE0DF5"/>
    <w:rsid w:val="00DE0FDC"/>
    <w:rsid w:val="00DE2AD3"/>
    <w:rsid w:val="00DE2F72"/>
    <w:rsid w:val="00DE3CB4"/>
    <w:rsid w:val="00DE4119"/>
    <w:rsid w:val="00DE4182"/>
    <w:rsid w:val="00DE593F"/>
    <w:rsid w:val="00DE5CE7"/>
    <w:rsid w:val="00DE5D8C"/>
    <w:rsid w:val="00DF14BF"/>
    <w:rsid w:val="00DF2455"/>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0D10"/>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76A7"/>
    <w:rsid w:val="00EC0B02"/>
    <w:rsid w:val="00EC0C27"/>
    <w:rsid w:val="00EC127B"/>
    <w:rsid w:val="00EC13BA"/>
    <w:rsid w:val="00EC1AA7"/>
    <w:rsid w:val="00EC1D5A"/>
    <w:rsid w:val="00EC28BB"/>
    <w:rsid w:val="00EC2AD1"/>
    <w:rsid w:val="00EC3157"/>
    <w:rsid w:val="00EC4002"/>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6F5E"/>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914BE"/>
    <w:rsid w:val="00F91935"/>
    <w:rsid w:val="00F93644"/>
    <w:rsid w:val="00F936F7"/>
    <w:rsid w:val="00F93EA3"/>
    <w:rsid w:val="00F954DC"/>
    <w:rsid w:val="00F95893"/>
    <w:rsid w:val="00F95AAE"/>
    <w:rsid w:val="00F95B31"/>
    <w:rsid w:val="00F95D8C"/>
    <w:rsid w:val="00F9623F"/>
    <w:rsid w:val="00F97D1E"/>
    <w:rsid w:val="00FA0434"/>
    <w:rsid w:val="00FA0BD3"/>
    <w:rsid w:val="00FA12BE"/>
    <w:rsid w:val="00FA202B"/>
    <w:rsid w:val="00FA3400"/>
    <w:rsid w:val="00FA35DE"/>
    <w:rsid w:val="00FA424B"/>
    <w:rsid w:val="00FA4BEF"/>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C5381"/>
    <w:rsid w:val="00FD1B72"/>
    <w:rsid w:val="00FD3603"/>
    <w:rsid w:val="00FD3981"/>
    <w:rsid w:val="00FD456C"/>
    <w:rsid w:val="00FD5468"/>
    <w:rsid w:val="00FD5E7D"/>
    <w:rsid w:val="00FD6D46"/>
    <w:rsid w:val="00FD741B"/>
    <w:rsid w:val="00FE18C0"/>
    <w:rsid w:val="00FE29F0"/>
    <w:rsid w:val="00FE2AF2"/>
    <w:rsid w:val="00FE31C7"/>
    <w:rsid w:val="00FE4C2C"/>
    <w:rsid w:val="00FE575B"/>
    <w:rsid w:val="00FE71E2"/>
    <w:rsid w:val="00FE79C6"/>
    <w:rsid w:val="00FF1004"/>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4CAB4BB"/>
  <w15:docId w15:val="{4622B8B9-1FA4-4CF1-812D-5609110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202654">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06E94-EE37-4FD3-8D6D-229739931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627</Words>
  <Characters>3452</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12</cp:revision>
  <cp:lastPrinted>2016-06-23T21:29:00Z</cp:lastPrinted>
  <dcterms:created xsi:type="dcterms:W3CDTF">2016-07-13T21:32:00Z</dcterms:created>
  <dcterms:modified xsi:type="dcterms:W3CDTF">2016-07-15T06:05:00Z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