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F4688" w14:textId="77777777" w:rsidR="009D6E56" w:rsidRDefault="009D6E56"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w:t>
      </w:r>
      <w:r w:rsidR="001A6959">
        <w:rPr>
          <w:rFonts w:ascii="Arial" w:hAnsi="Arial" w:cs="Arial"/>
          <w:b/>
          <w:bCs/>
          <w:sz w:val="24"/>
          <w:szCs w:val="24"/>
        </w:rPr>
        <w:t>16</w:t>
      </w:r>
      <w:bookmarkStart w:id="3" w:name="_GoBack"/>
      <w:bookmarkEnd w:id="3"/>
      <w:r w:rsidR="001A6959">
        <w:rPr>
          <w:rFonts w:ascii="Arial" w:hAnsi="Arial" w:cs="Arial"/>
          <w:b/>
          <w:bCs/>
          <w:sz w:val="24"/>
          <w:szCs w:val="24"/>
        </w:rPr>
        <w:t>3387</w:t>
      </w:r>
    </w:p>
    <w:p w14:paraId="45D1B2B0" w14:textId="77777777" w:rsidR="009D6E56" w:rsidRDefault="009D6E56"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w:t>
      </w:r>
      <w:r w:rsidR="00214205">
        <w:rPr>
          <w:rFonts w:ascii="Arial" w:hAnsi="Arial" w:cs="Arial"/>
          <w:b/>
          <w:bCs/>
          <w:sz w:val="24"/>
          <w:szCs w:val="24"/>
        </w:rPr>
        <w:t>ustria</w:t>
      </w:r>
      <w:r>
        <w:rPr>
          <w:rFonts w:ascii="Arial" w:hAnsi="Arial" w:cs="Arial"/>
          <w:b/>
          <w:bCs/>
        </w:rPr>
        <w:tab/>
        <w:t>(</w:t>
      </w:r>
      <w:r>
        <w:rPr>
          <w:rFonts w:ascii="Arial" w:hAnsi="Arial" w:cs="Arial"/>
          <w:b/>
          <w:bCs/>
          <w:color w:val="0000FF"/>
        </w:rPr>
        <w:t>revision of S2-16</w:t>
      </w:r>
      <w:r w:rsidR="00214205">
        <w:rPr>
          <w:rFonts w:ascii="Arial" w:hAnsi="Arial" w:cs="Arial"/>
          <w:b/>
          <w:bCs/>
          <w:color w:val="0000FF"/>
        </w:rPr>
        <w:t>xxyy</w:t>
      </w:r>
      <w:r>
        <w:rPr>
          <w:rFonts w:ascii="Arial" w:hAnsi="Arial" w:cs="Arial"/>
          <w:b/>
          <w:bCs/>
        </w:rPr>
        <w:t>)</w:t>
      </w:r>
    </w:p>
    <w:bookmarkEnd w:id="0"/>
    <w:bookmarkEnd w:id="1"/>
    <w:bookmarkEnd w:id="2"/>
    <w:p w14:paraId="18C0D74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34691">
        <w:rPr>
          <w:rFonts w:ascii="Arial" w:hAnsi="Arial" w:cs="Arial"/>
          <w:b/>
        </w:rPr>
        <w:t>Qualcomm</w:t>
      </w:r>
      <w:r w:rsidR="00214205">
        <w:rPr>
          <w:rFonts w:ascii="Arial" w:hAnsi="Arial" w:cs="Arial"/>
          <w:b/>
        </w:rPr>
        <w:t xml:space="preserve"> Incorporated</w:t>
      </w:r>
    </w:p>
    <w:p w14:paraId="390F1090"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14205">
        <w:rPr>
          <w:rFonts w:ascii="Arial" w:hAnsi="Arial" w:cs="Arial"/>
          <w:b/>
        </w:rPr>
        <w:t>Architecture requirement for support of location services</w:t>
      </w:r>
    </w:p>
    <w:p w14:paraId="11FB3B6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14:paraId="6E21D49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4183">
        <w:rPr>
          <w:rFonts w:ascii="Arial" w:hAnsi="Arial" w:cs="Arial"/>
          <w:b/>
        </w:rPr>
        <w:t>6.10</w:t>
      </w:r>
      <w:r w:rsidR="00214205">
        <w:rPr>
          <w:rFonts w:ascii="Arial" w:hAnsi="Arial" w:cs="Arial"/>
          <w:b/>
        </w:rPr>
        <w:t>.0</w:t>
      </w:r>
    </w:p>
    <w:p w14:paraId="22E6D68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B5DD7">
        <w:rPr>
          <w:rFonts w:ascii="Arial" w:hAnsi="Arial" w:cs="Arial"/>
          <w:b/>
        </w:rPr>
        <w:t>FS_</w:t>
      </w:r>
      <w:r w:rsidR="00AB4183">
        <w:rPr>
          <w:rFonts w:ascii="Arial" w:hAnsi="Arial" w:cs="Arial"/>
          <w:b/>
        </w:rPr>
        <w:t>Nex</w:t>
      </w:r>
      <w:r w:rsidR="007B5DD7">
        <w:rPr>
          <w:rFonts w:ascii="Arial" w:hAnsi="Arial" w:cs="Arial"/>
          <w:b/>
        </w:rPr>
        <w:t>t</w:t>
      </w:r>
      <w:r w:rsidR="00AB4183">
        <w:rPr>
          <w:rFonts w:ascii="Arial" w:hAnsi="Arial" w:cs="Arial"/>
          <w:b/>
        </w:rPr>
        <w:t>Gen</w:t>
      </w:r>
      <w:proofErr w:type="spellEnd"/>
      <w:r w:rsidR="00AB4183">
        <w:rPr>
          <w:rFonts w:ascii="Arial" w:hAnsi="Arial" w:cs="Arial"/>
          <w:b/>
        </w:rPr>
        <w:t xml:space="preserve"> / Rel-14</w:t>
      </w:r>
    </w:p>
    <w:p w14:paraId="0CC152DD" w14:textId="77777777" w:rsidR="00440983" w:rsidRDefault="00440983">
      <w:pPr>
        <w:rPr>
          <w:rFonts w:ascii="Arial" w:hAnsi="Arial" w:cs="Arial"/>
          <w:i/>
        </w:rPr>
      </w:pPr>
      <w:r>
        <w:rPr>
          <w:rFonts w:ascii="Arial" w:hAnsi="Arial" w:cs="Arial"/>
          <w:i/>
        </w:rPr>
        <w:t>Abstract of the contribution:</w:t>
      </w:r>
      <w:r w:rsidR="00AB4183">
        <w:rPr>
          <w:rFonts w:ascii="Arial" w:hAnsi="Arial" w:cs="Arial"/>
          <w:i/>
        </w:rPr>
        <w:t xml:space="preserve"> </w:t>
      </w:r>
      <w:r w:rsidR="00214205">
        <w:rPr>
          <w:rFonts w:ascii="Arial" w:hAnsi="Arial" w:cs="Arial"/>
          <w:i/>
        </w:rPr>
        <w:t>There is no architecture requirement for support of location services in TR 23.799</w:t>
      </w:r>
      <w:r w:rsidR="00892BD4">
        <w:rPr>
          <w:rFonts w:ascii="Arial" w:hAnsi="Arial" w:cs="Arial"/>
          <w:i/>
        </w:rPr>
        <w:t>.</w:t>
      </w:r>
    </w:p>
    <w:p w14:paraId="6F949CE2" w14:textId="77777777" w:rsidR="00D15215" w:rsidRDefault="00D511FF" w:rsidP="00D15215">
      <w:pPr>
        <w:pStyle w:val="Heading1"/>
      </w:pPr>
      <w:r>
        <w:t>1</w:t>
      </w:r>
      <w:r>
        <w:tab/>
      </w:r>
      <w:r w:rsidR="00214205">
        <w:t xml:space="preserve">Discussion </w:t>
      </w:r>
    </w:p>
    <w:p w14:paraId="33537793" w14:textId="77777777" w:rsidR="00214205" w:rsidRDefault="00214205" w:rsidP="00214205">
      <w:pPr>
        <w:rPr>
          <w:rFonts w:ascii="Arial" w:hAnsi="Arial" w:cs="Arial"/>
        </w:rPr>
      </w:pPr>
      <w:r>
        <w:rPr>
          <w:rFonts w:ascii="Arial" w:hAnsi="Arial" w:cs="Arial"/>
        </w:rPr>
        <w:t>In RAN requirements document (TR 38.913) there is already a requirement that NR needs to support location and positioning techniques:</w:t>
      </w:r>
    </w:p>
    <w:p w14:paraId="241F046B" w14:textId="77777777" w:rsidR="00214205" w:rsidRPr="00214205" w:rsidRDefault="00214205" w:rsidP="00214205">
      <w:pPr>
        <w:rPr>
          <w:rFonts w:ascii="Arial" w:hAnsi="Arial" w:cs="Arial"/>
          <w:i/>
        </w:rPr>
      </w:pPr>
      <w:r>
        <w:rPr>
          <w:rFonts w:ascii="Arial" w:hAnsi="Arial" w:cs="Arial"/>
          <w:i/>
        </w:rPr>
        <w:t>"</w:t>
      </w:r>
      <w:r w:rsidRPr="00214205">
        <w:rPr>
          <w:rFonts w:ascii="Arial" w:hAnsi="Arial" w:cs="Arial"/>
          <w:i/>
        </w:rPr>
        <w:t xml:space="preserve">The NR should enable, and improve if suitable, state-of-art positioning techniques, such as RAN-embedded (Cell-Id, OTDOA, etc.) </w:t>
      </w:r>
      <w:proofErr w:type="gramStart"/>
      <w:r w:rsidRPr="00214205">
        <w:rPr>
          <w:rFonts w:ascii="Arial" w:hAnsi="Arial" w:cs="Arial"/>
          <w:i/>
        </w:rPr>
        <w:t>and</w:t>
      </w:r>
      <w:proofErr w:type="gramEnd"/>
      <w:r w:rsidRPr="00214205">
        <w:rPr>
          <w:rFonts w:ascii="Arial" w:hAnsi="Arial" w:cs="Arial"/>
          <w:i/>
        </w:rPr>
        <w:t xml:space="preserve"> RAN-external (GNSS, Bluetooth, </w:t>
      </w:r>
      <w:proofErr w:type="spellStart"/>
      <w:r w:rsidRPr="00214205">
        <w:rPr>
          <w:rFonts w:ascii="Arial" w:hAnsi="Arial" w:cs="Arial"/>
          <w:i/>
        </w:rPr>
        <w:t>WiFi</w:t>
      </w:r>
      <w:proofErr w:type="spellEnd"/>
      <w:r w:rsidRPr="00214205">
        <w:rPr>
          <w:rFonts w:ascii="Arial" w:hAnsi="Arial" w:cs="Arial"/>
          <w:i/>
        </w:rPr>
        <w:t xml:space="preserve">, terrestrial beacons, </w:t>
      </w:r>
      <w:proofErr w:type="spellStart"/>
      <w:r w:rsidRPr="00214205">
        <w:rPr>
          <w:rFonts w:ascii="Arial" w:hAnsi="Arial" w:cs="Arial"/>
          <w:i/>
        </w:rPr>
        <w:t>etc</w:t>
      </w:r>
      <w:proofErr w:type="spellEnd"/>
      <w:r w:rsidRPr="00214205">
        <w:rPr>
          <w:rFonts w:ascii="Arial" w:hAnsi="Arial" w:cs="Arial"/>
          <w:i/>
        </w:rPr>
        <w:t>…).</w:t>
      </w:r>
      <w:r>
        <w:rPr>
          <w:rFonts w:ascii="Arial" w:hAnsi="Arial" w:cs="Arial"/>
          <w:i/>
        </w:rPr>
        <w:t>"</w:t>
      </w:r>
    </w:p>
    <w:p w14:paraId="54F93152" w14:textId="77777777" w:rsidR="00214205" w:rsidRDefault="00214205" w:rsidP="00214205">
      <w:pPr>
        <w:rPr>
          <w:rFonts w:ascii="Arial" w:hAnsi="Arial" w:cs="Arial"/>
        </w:rPr>
      </w:pPr>
      <w:proofErr w:type="spellStart"/>
      <w:r>
        <w:rPr>
          <w:rFonts w:ascii="Arial" w:hAnsi="Arial" w:cs="Arial"/>
        </w:rPr>
        <w:t>NextGen</w:t>
      </w:r>
      <w:proofErr w:type="spellEnd"/>
      <w:r>
        <w:rPr>
          <w:rFonts w:ascii="Arial" w:hAnsi="Arial" w:cs="Arial"/>
        </w:rPr>
        <w:t xml:space="preserve"> is required to support an architecture in order for the operator to be able to provide location based services e.g. for use in emergency calls. In TR 23.799 there is no architecture requirement at the moment for the support of location services. </w:t>
      </w:r>
    </w:p>
    <w:p w14:paraId="76E5F652" w14:textId="77777777" w:rsidR="00214205" w:rsidRDefault="00214205" w:rsidP="00214205">
      <w:pPr>
        <w:pStyle w:val="Heading1"/>
      </w:pPr>
      <w:r>
        <w:t>2</w:t>
      </w:r>
      <w:r>
        <w:tab/>
        <w:t>Proposal</w:t>
      </w:r>
    </w:p>
    <w:p w14:paraId="6F279854" w14:textId="77777777" w:rsidR="00214205" w:rsidRDefault="00214205" w:rsidP="00214205">
      <w:pPr>
        <w:rPr>
          <w:rFonts w:ascii="Arial" w:hAnsi="Arial" w:cs="Arial"/>
        </w:rPr>
      </w:pPr>
      <w:r>
        <w:rPr>
          <w:rFonts w:ascii="Arial" w:hAnsi="Arial" w:cs="Arial"/>
        </w:rPr>
        <w:t>It is proposed to add an architecture requirement in clause 4.1 of TR 23.799 for the support of location based services.</w:t>
      </w:r>
    </w:p>
    <w:p w14:paraId="5D0BC81F" w14:textId="77777777" w:rsidR="00F754B6" w:rsidRPr="00552290" w:rsidRDefault="00F754B6" w:rsidP="00552290">
      <w:pPr>
        <w:pBdr>
          <w:top w:val="single" w:sz="4" w:space="1" w:color="auto"/>
          <w:left w:val="single" w:sz="4" w:space="4" w:color="auto"/>
          <w:bottom w:val="single" w:sz="4" w:space="1" w:color="auto"/>
          <w:right w:val="single" w:sz="4" w:space="4" w:color="auto"/>
        </w:pBdr>
        <w:jc w:val="center"/>
        <w:rPr>
          <w:rFonts w:ascii="Arial" w:hAnsi="Arial" w:cs="Arial"/>
          <w:color w:val="FF0000"/>
          <w:sz w:val="40"/>
          <w:szCs w:val="40"/>
        </w:rPr>
      </w:pPr>
      <w:r w:rsidRPr="00552290">
        <w:rPr>
          <w:rFonts w:ascii="Arial" w:hAnsi="Arial" w:cs="Arial"/>
          <w:color w:val="FF0000"/>
          <w:sz w:val="40"/>
          <w:szCs w:val="40"/>
        </w:rPr>
        <w:t>&gt;&gt;&gt; First Change&lt;&lt;&lt;</w:t>
      </w:r>
    </w:p>
    <w:p w14:paraId="280945F9" w14:textId="77777777" w:rsidR="00993CC6" w:rsidRPr="00235394" w:rsidRDefault="00993CC6" w:rsidP="00993CC6">
      <w:pPr>
        <w:pStyle w:val="Heading1"/>
      </w:pPr>
      <w:bookmarkStart w:id="4" w:name="_Toc453184028"/>
      <w:bookmarkStart w:id="5" w:name="_Toc453184033"/>
      <w:r w:rsidRPr="00235394">
        <w:t>2</w:t>
      </w:r>
      <w:r w:rsidRPr="00235394">
        <w:tab/>
        <w:t>References</w:t>
      </w:r>
      <w:bookmarkEnd w:id="4"/>
    </w:p>
    <w:p w14:paraId="06CE2CD7" w14:textId="77777777" w:rsidR="00993CC6" w:rsidRPr="00235394" w:rsidRDefault="00993CC6" w:rsidP="00993CC6">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2E9ADD3E" w14:textId="77777777" w:rsidR="00993CC6" w:rsidRPr="00235394" w:rsidRDefault="00993CC6" w:rsidP="00993CC6">
      <w:pPr>
        <w:pStyle w:val="B1"/>
      </w:pPr>
      <w:r w:rsidRPr="00235394">
        <w:t>-</w:t>
      </w:r>
      <w:r w:rsidRPr="00235394">
        <w:tab/>
        <w:t>References are either specific (identified by date of publication, edition number, version number, etc.) or non</w:t>
      </w:r>
      <w:r w:rsidRPr="00235394">
        <w:noBreakHyphen/>
        <w:t>specific.</w:t>
      </w:r>
    </w:p>
    <w:p w14:paraId="062662A7" w14:textId="77777777" w:rsidR="00993CC6" w:rsidRPr="00235394" w:rsidRDefault="00993CC6" w:rsidP="00993CC6">
      <w:pPr>
        <w:pStyle w:val="B1"/>
      </w:pPr>
      <w:r w:rsidRPr="00235394">
        <w:t>-</w:t>
      </w:r>
      <w:r w:rsidRPr="00235394">
        <w:tab/>
        <w:t>For a specific reference, subsequent revisions do not apply.</w:t>
      </w:r>
    </w:p>
    <w:p w14:paraId="09A34CF4" w14:textId="77777777" w:rsidR="00993CC6" w:rsidRPr="00235394" w:rsidRDefault="00993CC6" w:rsidP="00993CC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58CBED87" w14:textId="77777777" w:rsidR="00993CC6" w:rsidRPr="0030031A" w:rsidRDefault="00993CC6" w:rsidP="00993CC6">
      <w:pPr>
        <w:pStyle w:val="EX"/>
      </w:pPr>
      <w:r w:rsidRPr="0030031A">
        <w:t>[1]</w:t>
      </w:r>
      <w:r w:rsidRPr="0030031A">
        <w:tab/>
        <w:t>3GPP TR 21.905: "Vocabulary for 3GPP Specifications".</w:t>
      </w:r>
    </w:p>
    <w:p w14:paraId="2264396C" w14:textId="77777777" w:rsidR="00993CC6" w:rsidRPr="0030031A" w:rsidRDefault="00993CC6" w:rsidP="00993CC6">
      <w:pPr>
        <w:pStyle w:val="EX"/>
      </w:pPr>
      <w:r w:rsidRPr="0030031A">
        <w:t>[2</w:t>
      </w:r>
      <w:proofErr w:type="gramStart"/>
      <w:r w:rsidRPr="0030031A">
        <w:t>]</w:t>
      </w:r>
      <w:r w:rsidRPr="0030031A">
        <w:tab/>
        <w:t>3GPP</w:t>
      </w:r>
      <w:proofErr w:type="gramEnd"/>
      <w:r w:rsidRPr="0030031A">
        <w:t> TS 23.401: "General Packet Radio Service (GPRS) enhancements for Evolved Universal Terrestrial Radio Access Network (E-UTRAN) access".</w:t>
      </w:r>
    </w:p>
    <w:p w14:paraId="79FBB4DB" w14:textId="77777777" w:rsidR="00993CC6" w:rsidRPr="0030031A" w:rsidRDefault="00993CC6" w:rsidP="00993CC6">
      <w:pPr>
        <w:pStyle w:val="EX"/>
      </w:pPr>
      <w:r w:rsidRPr="0030031A">
        <w:t>[3]</w:t>
      </w:r>
      <w:r w:rsidRPr="0030031A">
        <w:tab/>
        <w:t>3GPP TS 23.203: "Policy and charging control architecture".</w:t>
      </w:r>
    </w:p>
    <w:p w14:paraId="4856207B" w14:textId="77777777" w:rsidR="00993CC6" w:rsidRPr="0030031A" w:rsidRDefault="00993CC6" w:rsidP="00993CC6">
      <w:pPr>
        <w:pStyle w:val="EX"/>
      </w:pPr>
      <w:r w:rsidRPr="0030031A">
        <w:t>[4]</w:t>
      </w:r>
      <w:r w:rsidRPr="0030031A">
        <w:tab/>
        <w:t>3GPP TR 22.861: "Feasibility Study on New Services and Markets Technology Enablers for Massive Internet of Things; Stage 1 (Release 14)".</w:t>
      </w:r>
    </w:p>
    <w:p w14:paraId="2B28F051" w14:textId="77777777" w:rsidR="00993CC6" w:rsidRPr="0030031A" w:rsidRDefault="00993CC6" w:rsidP="00993CC6">
      <w:pPr>
        <w:pStyle w:val="EX"/>
      </w:pPr>
      <w:r w:rsidRPr="0030031A">
        <w:t>[5]</w:t>
      </w:r>
      <w:r w:rsidRPr="0030031A">
        <w:tab/>
        <w:t>3GPP TR 22.862: "Feasibility Study on New Markets and Technology Enablers - Critical Communications; Stage 1(Release 14)".</w:t>
      </w:r>
    </w:p>
    <w:p w14:paraId="5C9820E6" w14:textId="77777777" w:rsidR="00993CC6" w:rsidRPr="0030031A" w:rsidRDefault="00993CC6" w:rsidP="00993CC6">
      <w:pPr>
        <w:pStyle w:val="EX"/>
      </w:pPr>
      <w:r w:rsidRPr="0030031A">
        <w:lastRenderedPageBreak/>
        <w:t>[6]</w:t>
      </w:r>
      <w:r w:rsidRPr="0030031A">
        <w:tab/>
        <w:t>3GPP TR 22.863: "Feasibility Study on New Services and Markets Technology Enablers - Enhanced Mobile Broadband; Stage 1 (Release 14)".</w:t>
      </w:r>
    </w:p>
    <w:p w14:paraId="533310B6" w14:textId="77777777" w:rsidR="00993CC6" w:rsidRPr="0030031A" w:rsidRDefault="00993CC6" w:rsidP="00993CC6">
      <w:pPr>
        <w:pStyle w:val="EX"/>
      </w:pPr>
      <w:r w:rsidRPr="0030031A">
        <w:t>[7]</w:t>
      </w:r>
      <w:r w:rsidRPr="0030031A">
        <w:tab/>
        <w:t>3GPP TR 22.864: "Feasibility Study on New Services and Markets Technology Enablers - Network Operation; Stage 1 (Release 14)".</w:t>
      </w:r>
    </w:p>
    <w:p w14:paraId="69150B4E" w14:textId="77777777" w:rsidR="00993CC6" w:rsidRPr="0030031A" w:rsidRDefault="00993CC6" w:rsidP="00993CC6">
      <w:pPr>
        <w:pStyle w:val="EX"/>
      </w:pPr>
      <w:r w:rsidRPr="0030031A">
        <w:t>[8]</w:t>
      </w:r>
      <w:r w:rsidRPr="0030031A">
        <w:tab/>
        <w:t xml:space="preserve">NGMN Alliance: "Description of Network Slicing Concept", Version 1.0, </w:t>
      </w:r>
      <w:proofErr w:type="gramStart"/>
      <w:r w:rsidRPr="0030031A">
        <w:t>January 13, 2016</w:t>
      </w:r>
      <w:proofErr w:type="gramEnd"/>
      <w:r w:rsidRPr="0030031A">
        <w:t xml:space="preserve"> (</w:t>
      </w:r>
      <w:hyperlink r:id="rId8" w:history="1">
        <w:r w:rsidRPr="0030031A">
          <w:rPr>
            <w:rStyle w:val="Hyperlink"/>
            <w:color w:val="auto"/>
          </w:rPr>
          <w:t>http://www.ngmn.org/publications/technical.html</w:t>
        </w:r>
      </w:hyperlink>
      <w:r w:rsidRPr="0030031A">
        <w:t>).</w:t>
      </w:r>
    </w:p>
    <w:p w14:paraId="675F8C78" w14:textId="77777777" w:rsidR="00993CC6" w:rsidRDefault="00993CC6" w:rsidP="00993CC6">
      <w:pPr>
        <w:pStyle w:val="EX"/>
        <w:rPr>
          <w:ins w:id="6" w:author="Qualcomm user" w:date="2016-06-30T12:18:00Z"/>
        </w:rPr>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579CCF54" w14:textId="77777777" w:rsidR="00993CC6" w:rsidRPr="0030031A" w:rsidRDefault="00993CC6" w:rsidP="00993CC6">
      <w:pPr>
        <w:pStyle w:val="EX"/>
      </w:pPr>
      <w:ins w:id="7" w:author="Qualcomm user" w:date="2016-06-30T12:18:00Z">
        <w:r>
          <w:t>[x]</w:t>
        </w:r>
        <w:r>
          <w:tab/>
          <w:t>3GPP TS 23.271: "</w:t>
        </w:r>
      </w:ins>
      <w:ins w:id="8" w:author="Qualcomm user" w:date="2016-06-30T12:20:00Z">
        <w:r w:rsidRPr="00993CC6">
          <w:t>Functional stage 2 description of Location Services (LCS)</w:t>
        </w:r>
        <w:r>
          <w:t>".</w:t>
        </w:r>
      </w:ins>
    </w:p>
    <w:p w14:paraId="35CAAD65" w14:textId="77777777" w:rsidR="00993CC6" w:rsidRPr="00552290" w:rsidRDefault="00993CC6" w:rsidP="00993CC6">
      <w:pPr>
        <w:pBdr>
          <w:top w:val="single" w:sz="4" w:space="1" w:color="auto"/>
          <w:left w:val="single" w:sz="4" w:space="4" w:color="auto"/>
          <w:bottom w:val="single" w:sz="4" w:space="1" w:color="auto"/>
          <w:right w:val="single" w:sz="4" w:space="4" w:color="auto"/>
        </w:pBdr>
        <w:jc w:val="center"/>
        <w:rPr>
          <w:rFonts w:ascii="Arial" w:hAnsi="Arial" w:cs="Arial"/>
          <w:color w:val="FF0000"/>
          <w:sz w:val="40"/>
          <w:szCs w:val="40"/>
        </w:rPr>
      </w:pPr>
      <w:r w:rsidRPr="00552290">
        <w:rPr>
          <w:rFonts w:ascii="Arial" w:hAnsi="Arial" w:cs="Arial"/>
          <w:color w:val="FF0000"/>
          <w:sz w:val="40"/>
          <w:szCs w:val="40"/>
        </w:rPr>
        <w:t xml:space="preserve">&gt;&gt;&gt; </w:t>
      </w:r>
      <w:r>
        <w:rPr>
          <w:rFonts w:ascii="Arial" w:hAnsi="Arial" w:cs="Arial"/>
          <w:color w:val="FF0000"/>
          <w:sz w:val="40"/>
          <w:szCs w:val="40"/>
        </w:rPr>
        <w:t>Next</w:t>
      </w:r>
      <w:r w:rsidRPr="00552290">
        <w:rPr>
          <w:rFonts w:ascii="Arial" w:hAnsi="Arial" w:cs="Arial"/>
          <w:color w:val="FF0000"/>
          <w:sz w:val="40"/>
          <w:szCs w:val="40"/>
        </w:rPr>
        <w:t xml:space="preserve"> Change&lt;&lt;&lt;</w:t>
      </w:r>
    </w:p>
    <w:p w14:paraId="3B6ADA67" w14:textId="77777777" w:rsidR="00993CC6" w:rsidRDefault="00993CC6" w:rsidP="00F754B6">
      <w:pPr>
        <w:pStyle w:val="Heading2"/>
        <w:rPr>
          <w:lang w:eastAsia="zh-CN"/>
        </w:rPr>
      </w:pPr>
    </w:p>
    <w:p w14:paraId="0D496BAD" w14:textId="77777777" w:rsidR="00F754B6" w:rsidRDefault="00F754B6" w:rsidP="00F754B6">
      <w:pPr>
        <w:pStyle w:val="Heading2"/>
      </w:pPr>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5"/>
    </w:p>
    <w:p w14:paraId="54B47F8C" w14:textId="77777777" w:rsidR="00F754B6" w:rsidRDefault="00F754B6" w:rsidP="00F754B6">
      <w:pPr>
        <w:pStyle w:val="EditorsNote"/>
      </w:pPr>
      <w:r w:rsidRPr="00B8102E">
        <w:t>Editor</w:t>
      </w:r>
      <w:r>
        <w:t>'</w:t>
      </w:r>
      <w:r w:rsidRPr="00B8102E">
        <w:t>s note:</w:t>
      </w:r>
      <w:r>
        <w:tab/>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requirements that guide the architecture study</w:t>
      </w:r>
      <w:r w:rsidRPr="00B8102E">
        <w:t>.</w:t>
      </w:r>
    </w:p>
    <w:p w14:paraId="2B8E0470" w14:textId="77777777" w:rsidR="00F754B6" w:rsidRDefault="00F754B6" w:rsidP="00F754B6">
      <w:r>
        <w:t>The architecture of the</w:t>
      </w:r>
      <w:r w:rsidRPr="00497B01">
        <w:rPr>
          <w:rFonts w:hint="eastAsia"/>
          <w:lang w:eastAsia="ko-KR"/>
        </w:rPr>
        <w:t xml:space="preserve"> </w:t>
      </w:r>
      <w:proofErr w:type="spellStart"/>
      <w:r>
        <w:rPr>
          <w:rFonts w:hint="eastAsia"/>
          <w:lang w:eastAsia="ko-KR"/>
        </w:rPr>
        <w:t>NextGen</w:t>
      </w:r>
      <w:proofErr w:type="spellEnd"/>
      <w:r>
        <w:rPr>
          <w:rFonts w:hint="eastAsia"/>
          <w:lang w:eastAsia="ko-KR"/>
        </w:rPr>
        <w:t xml:space="preserve"> System</w:t>
      </w:r>
      <w:r>
        <w:t xml:space="preserve"> shall:</w:t>
      </w:r>
    </w:p>
    <w:p w14:paraId="024D09B8" w14:textId="77777777" w:rsidR="00F754B6" w:rsidRDefault="00F754B6" w:rsidP="00F754B6">
      <w:pPr>
        <w:pStyle w:val="B1"/>
      </w:pPr>
      <w:r>
        <w:t>1</w:t>
      </w:r>
      <w:r>
        <w:tab/>
        <w:t xml:space="preserve">Support the new RAT(s), the Evolved E-UTRA, and non-3GPP access types. GERAN and UTRAN </w:t>
      </w:r>
      <w:r>
        <w:rPr>
          <w:rFonts w:hint="eastAsia"/>
          <w:lang w:eastAsia="zh-CN"/>
        </w:rPr>
        <w:t>are</w:t>
      </w:r>
      <w:r>
        <w:t xml:space="preserve"> not supported:</w:t>
      </w:r>
    </w:p>
    <w:p w14:paraId="607A80D4" w14:textId="77777777" w:rsidR="00F754B6" w:rsidRDefault="00F754B6" w:rsidP="00F754B6">
      <w:pPr>
        <w:pStyle w:val="B2"/>
      </w:pPr>
      <w:r>
        <w:t>a)</w:t>
      </w:r>
      <w:r>
        <w:tab/>
        <w:t xml:space="preserve">As part of </w:t>
      </w:r>
      <w:r>
        <w:rPr>
          <w:rFonts w:hint="eastAsia"/>
          <w:lang w:eastAsia="zh-CN"/>
        </w:rPr>
        <w:t>non-</w:t>
      </w:r>
      <w:r>
        <w:t xml:space="preserve"> 3GPP access types, WLAN access and </w:t>
      </w:r>
      <w:proofErr w:type="gramStart"/>
      <w:r>
        <w:t>Fixed</w:t>
      </w:r>
      <w:proofErr w:type="gramEnd"/>
      <w:r>
        <w:t xml:space="preserve"> access shall be supported. Support for satellite access is FFS.</w:t>
      </w:r>
    </w:p>
    <w:p w14:paraId="56AD2C91" w14:textId="77777777" w:rsidR="00F754B6" w:rsidRDefault="00F754B6" w:rsidP="00F754B6">
      <w:pPr>
        <w:pStyle w:val="B1"/>
      </w:pPr>
      <w:r>
        <w:t>2</w:t>
      </w:r>
      <w:r>
        <w:tab/>
        <w:t>Support unified authentication framework for different access systems.</w:t>
      </w:r>
    </w:p>
    <w:p w14:paraId="4C93A891" w14:textId="77777777" w:rsidR="00F754B6" w:rsidRDefault="00F754B6" w:rsidP="00F754B6">
      <w:pPr>
        <w:pStyle w:val="B1"/>
      </w:pPr>
      <w:r>
        <w:t>3</w:t>
      </w:r>
      <w:r>
        <w:tab/>
        <w:t>Support multiple simultaneous connections of an UE via multiple access technologies.</w:t>
      </w:r>
    </w:p>
    <w:p w14:paraId="57B6A01C" w14:textId="77777777" w:rsidR="00F754B6" w:rsidRDefault="00F754B6" w:rsidP="00F754B6">
      <w:pPr>
        <w:pStyle w:val="B1"/>
      </w:pPr>
      <w:r>
        <w:t>4</w:t>
      </w:r>
      <w:r>
        <w:tab/>
        <w:t>Allow independent evolutions of core network and RAN, and minimize access dependencies.</w:t>
      </w:r>
    </w:p>
    <w:p w14:paraId="14293F6C" w14:textId="77777777" w:rsidR="00F754B6" w:rsidRDefault="00F754B6" w:rsidP="00F754B6">
      <w:pPr>
        <w:pStyle w:val="B1"/>
      </w:pPr>
      <w:r>
        <w:t>5</w:t>
      </w:r>
      <w:r>
        <w:tab/>
        <w:t>Support a separation of Control plane and User plane functions.</w:t>
      </w:r>
    </w:p>
    <w:p w14:paraId="0D72BF45" w14:textId="77777777" w:rsidR="00F754B6" w:rsidRDefault="00F754B6" w:rsidP="00F754B6">
      <w:pPr>
        <w:pStyle w:val="B1"/>
      </w:pPr>
      <w:r>
        <w:t>6</w:t>
      </w:r>
      <w:r>
        <w:tab/>
        <w:t>Support transmission of IP packets, non-IP PDUs and Ethernet frames.</w:t>
      </w:r>
    </w:p>
    <w:p w14:paraId="062073EA" w14:textId="77777777" w:rsidR="00F754B6" w:rsidRDefault="00F754B6" w:rsidP="00F754B6">
      <w:pPr>
        <w:pStyle w:val="NO"/>
      </w:pPr>
      <w:r>
        <w:t>NOTE 1:</w:t>
      </w:r>
      <w:r>
        <w:tab/>
        <w:t>This requirement assumes a point-to-point link between the UE and the data network.</w:t>
      </w:r>
    </w:p>
    <w:p w14:paraId="260B942D" w14:textId="77777777" w:rsidR="00F754B6" w:rsidRDefault="00F754B6" w:rsidP="00F754B6">
      <w:pPr>
        <w:pStyle w:val="B1"/>
      </w:pPr>
      <w:r>
        <w:t>7</w:t>
      </w:r>
      <w:r>
        <w:tab/>
        <w:t>Leverage techniques (e.g. Network Function Virtualization and Software Defined Networking) to reduce total cost of ownership, improve operational efficiency, energy efficiency, and simplicity and flexibility for offering new services.</w:t>
      </w:r>
    </w:p>
    <w:p w14:paraId="254056B8" w14:textId="77777777" w:rsidR="00F754B6" w:rsidRDefault="00F754B6" w:rsidP="00F754B6">
      <w:pPr>
        <w:pStyle w:val="B1"/>
      </w:pPr>
      <w:r>
        <w:t>8</w:t>
      </w:r>
      <w:r>
        <w:tab/>
        <w:t>Efficiently support different levels of UE mobility (including stationary UE(s)) / service continuity.</w:t>
      </w:r>
    </w:p>
    <w:p w14:paraId="304B988D" w14:textId="77777777" w:rsidR="00F754B6" w:rsidRDefault="00F754B6" w:rsidP="00F754B6">
      <w:pPr>
        <w:pStyle w:val="B1"/>
      </w:pPr>
      <w:r>
        <w:t>9</w:t>
      </w:r>
      <w:r>
        <w:tab/>
        <w:t>Support different levels of resilience for the services provided by the network.</w:t>
      </w:r>
    </w:p>
    <w:p w14:paraId="5F282C8B" w14:textId="77777777" w:rsidR="00F754B6" w:rsidRDefault="00F754B6" w:rsidP="00F754B6">
      <w:pPr>
        <w:pStyle w:val="B1"/>
      </w:pPr>
      <w:r>
        <w:t>10</w:t>
      </w:r>
      <w:r>
        <w:tab/>
        <w:t>Support different means for reducing UE power consumption while UE is in periods with data traffic as well as in periods without data traffic.</w:t>
      </w:r>
    </w:p>
    <w:p w14:paraId="2341A9BD" w14:textId="77777777" w:rsidR="00F754B6" w:rsidRDefault="00F754B6" w:rsidP="00F754B6">
      <w:pPr>
        <w:pStyle w:val="B1"/>
      </w:pPr>
      <w:r>
        <w:t>11</w:t>
      </w:r>
      <w:r>
        <w:tab/>
        <w:t xml:space="preserve">Support services that have different latency requirements between the UE and </w:t>
      </w:r>
      <w:proofErr w:type="spellStart"/>
      <w:r>
        <w:t>the</w:t>
      </w:r>
      <w:r>
        <w:rPr>
          <w:rFonts w:hint="eastAsia"/>
          <w:lang w:eastAsia="ko-KR"/>
        </w:rPr>
        <w:t>Data</w:t>
      </w:r>
      <w:proofErr w:type="spellEnd"/>
      <w:r>
        <w:rPr>
          <w:rFonts w:hint="eastAsia"/>
          <w:lang w:eastAsia="ko-KR"/>
        </w:rPr>
        <w:t xml:space="preserve"> Network</w:t>
      </w:r>
      <w:r>
        <w:t>.</w:t>
      </w:r>
    </w:p>
    <w:p w14:paraId="291977F3" w14:textId="77777777" w:rsidR="00F754B6" w:rsidRDefault="00F754B6" w:rsidP="00F754B6">
      <w:pPr>
        <w:pStyle w:val="B1"/>
      </w:pPr>
      <w:r>
        <w:t>12</w:t>
      </w:r>
      <w:r>
        <w:tab/>
        <w:t xml:space="preserve">Minimize the signalling (and delay) required to start the traffic exchange between the UE and </w:t>
      </w:r>
      <w:proofErr w:type="spellStart"/>
      <w:r>
        <w:t>the</w:t>
      </w:r>
      <w:r>
        <w:rPr>
          <w:rFonts w:hint="eastAsia"/>
          <w:lang w:eastAsia="ko-KR"/>
        </w:rPr>
        <w:t>Data</w:t>
      </w:r>
      <w:proofErr w:type="spellEnd"/>
      <w:r>
        <w:rPr>
          <w:rFonts w:hint="eastAsia"/>
          <w:lang w:eastAsia="ko-KR"/>
        </w:rPr>
        <w:t xml:space="preserve"> Network</w:t>
      </w:r>
      <w:r>
        <w:t>, i.e. signalling overhead and latency at transition from a period where UE has no data traffic to a period with data traffic.</w:t>
      </w:r>
    </w:p>
    <w:p w14:paraId="511B7945" w14:textId="77777777" w:rsidR="00F754B6" w:rsidRDefault="00F754B6" w:rsidP="00F754B6">
      <w:pPr>
        <w:pStyle w:val="B1"/>
      </w:pPr>
      <w:r>
        <w:t>13</w:t>
      </w:r>
      <w:r>
        <w:tab/>
        <w:t>Support access to applications (including 3rd party applications) with low latency requirements hosted close to the access network within the operator trust domain.</w:t>
      </w:r>
    </w:p>
    <w:p w14:paraId="26083DA9" w14:textId="77777777" w:rsidR="00F754B6" w:rsidRDefault="00F754B6" w:rsidP="00F754B6">
      <w:pPr>
        <w:pStyle w:val="NO"/>
      </w:pPr>
      <w:r>
        <w:t>NOTE 2:</w:t>
      </w:r>
      <w:r>
        <w:tab/>
        <w:t>The details of applications are beyond the scope of 3GPP.</w:t>
      </w:r>
    </w:p>
    <w:p w14:paraId="25323DF5" w14:textId="77777777" w:rsidR="00F754B6" w:rsidRDefault="00F754B6" w:rsidP="00F754B6">
      <w:pPr>
        <w:pStyle w:val="NO"/>
      </w:pPr>
      <w:r>
        <w:t>NOTE 3:</w:t>
      </w:r>
      <w:r>
        <w:tab/>
        <w:t>Details of hosting of applications is considered beyond scope in this release.</w:t>
      </w:r>
    </w:p>
    <w:p w14:paraId="137FB760" w14:textId="77777777" w:rsidR="00F754B6" w:rsidRDefault="00F754B6" w:rsidP="00F754B6">
      <w:pPr>
        <w:pStyle w:val="B1"/>
      </w:pPr>
      <w:r>
        <w:lastRenderedPageBreak/>
        <w:t>14</w:t>
      </w:r>
      <w:r>
        <w:tab/>
        <w:t>Support optimized mechanisms to control (includes avoiding) signalling congestion.</w:t>
      </w:r>
    </w:p>
    <w:p w14:paraId="25AA8969" w14:textId="77777777" w:rsidR="00F754B6" w:rsidRDefault="00F754B6" w:rsidP="00F754B6">
      <w:pPr>
        <w:pStyle w:val="B1"/>
      </w:pPr>
      <w:r>
        <w:t>15</w:t>
      </w:r>
      <w:r>
        <w:tab/>
        <w:t>Efficient network support for a large number of UEs in periods without data traffic.</w:t>
      </w:r>
    </w:p>
    <w:p w14:paraId="1A664914" w14:textId="77777777" w:rsidR="00F754B6" w:rsidRDefault="00F754B6" w:rsidP="00F754B6">
      <w:pPr>
        <w:pStyle w:val="B1"/>
      </w:pPr>
      <w:r>
        <w:t>16</w:t>
      </w:r>
      <w:r>
        <w:tab/>
        <w:t>Support network sharing.</w:t>
      </w:r>
    </w:p>
    <w:p w14:paraId="610E4620" w14:textId="77777777" w:rsidR="00F754B6" w:rsidRDefault="00F754B6" w:rsidP="00F754B6">
      <w:pPr>
        <w:pStyle w:val="B1"/>
      </w:pPr>
      <w:r>
        <w:t>17</w:t>
      </w:r>
      <w:r>
        <w:tab/>
        <w:t>Support roaming:</w:t>
      </w:r>
    </w:p>
    <w:p w14:paraId="7BA52CDD" w14:textId="77777777" w:rsidR="00F754B6" w:rsidRDefault="00F754B6" w:rsidP="00F754B6">
      <w:pPr>
        <w:pStyle w:val="B2"/>
      </w:pPr>
      <w:r>
        <w:t>a)</w:t>
      </w:r>
      <w:r>
        <w:tab/>
        <w:t xml:space="preserve">As part of roaming, the architecture shall support both routing of user traffic entirely via the VPLMN and routing of the user traffic back to the HPLMN. </w:t>
      </w:r>
    </w:p>
    <w:p w14:paraId="0AB70210" w14:textId="77777777" w:rsidR="00F754B6" w:rsidRDefault="00F754B6" w:rsidP="00F754B6">
      <w:pPr>
        <w:pStyle w:val="B1"/>
      </w:pPr>
      <w:r>
        <w:t>18</w:t>
      </w:r>
      <w:r>
        <w:tab/>
        <w:t>Support broadcast services.</w:t>
      </w:r>
    </w:p>
    <w:p w14:paraId="29D6E952" w14:textId="77777777" w:rsidR="00F754B6" w:rsidRDefault="00F754B6" w:rsidP="00F754B6">
      <w:pPr>
        <w:pStyle w:val="B1"/>
      </w:pPr>
      <w:r>
        <w:t>19</w:t>
      </w:r>
      <w:r>
        <w:tab/>
        <w:t>Support network slicing.</w:t>
      </w:r>
    </w:p>
    <w:p w14:paraId="34C1A989" w14:textId="77777777" w:rsidR="00F754B6" w:rsidRDefault="00F754B6" w:rsidP="00F754B6">
      <w:pPr>
        <w:pStyle w:val="B1"/>
      </w:pPr>
      <w:r>
        <w:t>20</w:t>
      </w:r>
      <w:r>
        <w:tab/>
        <w:t>Support Architecture enhancements for vertical applications.</w:t>
      </w:r>
    </w:p>
    <w:p w14:paraId="0491AFD6" w14:textId="77777777" w:rsidR="00F754B6" w:rsidRDefault="00F754B6" w:rsidP="00F754B6">
      <w:pPr>
        <w:pStyle w:val="B1"/>
      </w:pPr>
      <w:r>
        <w:t>21</w:t>
      </w:r>
      <w:r>
        <w:tab/>
        <w:t>Support dynamic scale-in /scale-out.</w:t>
      </w:r>
    </w:p>
    <w:p w14:paraId="641347A8" w14:textId="77777777" w:rsidR="00F754B6" w:rsidRDefault="00F754B6" w:rsidP="00F754B6">
      <w:pPr>
        <w:pStyle w:val="B1"/>
      </w:pPr>
      <w:r>
        <w:t>22</w:t>
      </w:r>
      <w:r>
        <w:tab/>
        <w:t>Minimize energy consumption in the overall network operation.</w:t>
      </w:r>
    </w:p>
    <w:p w14:paraId="52B0EA99" w14:textId="77777777" w:rsidR="00F754B6" w:rsidRDefault="00F754B6" w:rsidP="00F754B6">
      <w:pPr>
        <w:pStyle w:val="NO"/>
      </w:pPr>
      <w:r>
        <w:t>NOTE 4:</w:t>
      </w:r>
      <w:r>
        <w:tab/>
        <w:t>Specific architecture work resulting from the previous requirement may have to be addressed by SA WG2, SA WG5, or both.</w:t>
      </w:r>
    </w:p>
    <w:p w14:paraId="6824BF01" w14:textId="77777777" w:rsidR="00F754B6" w:rsidRDefault="00F754B6" w:rsidP="00F754B6">
      <w:pPr>
        <w:pStyle w:val="B1"/>
      </w:pPr>
      <w:r>
        <w:t>23</w:t>
      </w:r>
      <w:r>
        <w:tab/>
        <w:t>Support critical communications, including mission-critical communications.</w:t>
      </w:r>
    </w:p>
    <w:p w14:paraId="64C077E1" w14:textId="77777777" w:rsidR="00F754B6" w:rsidRDefault="00F754B6" w:rsidP="00F754B6">
      <w:pPr>
        <w:pStyle w:val="B1"/>
      </w:pPr>
      <w:r>
        <w:t>24</w:t>
      </w:r>
      <w:r>
        <w:tab/>
        <w:t>Support network capability exposure</w:t>
      </w:r>
    </w:p>
    <w:p w14:paraId="46C3EFDE" w14:textId="77777777" w:rsidR="00F754B6" w:rsidRDefault="00F754B6" w:rsidP="00F754B6">
      <w:pPr>
        <w:pStyle w:val="B1"/>
      </w:pPr>
      <w:r>
        <w:t>25</w:t>
      </w:r>
      <w:r>
        <w:tab/>
        <w:t>Support efficient transmission of user data with characteristics required by Stage 1 requirements (e.g. low throughput short data bursts) including support of SMS.</w:t>
      </w:r>
    </w:p>
    <w:p w14:paraId="65D5FE86" w14:textId="77777777" w:rsidR="00F754B6" w:rsidRDefault="00F754B6" w:rsidP="00F754B6">
      <w:pPr>
        <w:pStyle w:val="B1"/>
      </w:pPr>
      <w:r>
        <w:t>26</w:t>
      </w:r>
      <w:r>
        <w:tab/>
        <w:t>Support regulatory requirements for Lawful Intercept.</w:t>
      </w:r>
    </w:p>
    <w:p w14:paraId="5D924394" w14:textId="77777777" w:rsidR="00F754B6" w:rsidRDefault="00F754B6" w:rsidP="00F754B6">
      <w:pPr>
        <w:pStyle w:val="B1"/>
      </w:pPr>
      <w:r>
        <w:t>27</w:t>
      </w:r>
      <w:r>
        <w:tab/>
        <w:t>Support a flexible information model with relationships between user related managed data, and with a level of abstraction sufficient to be independent of any specific protocols.</w:t>
      </w:r>
    </w:p>
    <w:p w14:paraId="4F3769FE" w14:textId="77777777" w:rsidR="00F754B6" w:rsidRDefault="00F754B6" w:rsidP="00F754B6">
      <w:pPr>
        <w:pStyle w:val="NO"/>
      </w:pPr>
      <w:r>
        <w:t>NOTE 5:</w:t>
      </w:r>
      <w:r>
        <w:tab/>
        <w:t xml:space="preserve">The previous requirement may have to be addressed by SA WG2, SA WG5, </w:t>
      </w:r>
      <w:proofErr w:type="spellStart"/>
      <w:proofErr w:type="gramStart"/>
      <w:r>
        <w:t>or</w:t>
      </w:r>
      <w:r w:rsidRPr="00395757">
        <w:rPr>
          <w:rFonts w:eastAsia="Malgun Gothic" w:hint="eastAsia"/>
          <w:lang w:eastAsia="ko-KR"/>
        </w:rPr>
        <w:t>stage</w:t>
      </w:r>
      <w:proofErr w:type="spellEnd"/>
      <w:proofErr w:type="gramEnd"/>
      <w:r w:rsidRPr="00395757">
        <w:rPr>
          <w:rFonts w:eastAsia="Malgun Gothic" w:hint="eastAsia"/>
          <w:lang w:eastAsia="ko-KR"/>
        </w:rPr>
        <w:t xml:space="preserve"> 3 working groups</w:t>
      </w:r>
      <w:r>
        <w:t>.</w:t>
      </w:r>
    </w:p>
    <w:p w14:paraId="1BEA1E53" w14:textId="77777777" w:rsidR="00F754B6" w:rsidRDefault="00F754B6" w:rsidP="00F754B6">
      <w:pPr>
        <w:pStyle w:val="B1"/>
        <w:rPr>
          <w:ins w:id="9" w:author="Qualcomm user" w:date="2016-06-28T15:17:00Z"/>
        </w:rPr>
      </w:pPr>
      <w:r>
        <w:t>28</w:t>
      </w:r>
      <w:r>
        <w:tab/>
        <w:t>Support optimized distribution of the data and the location of the data repositories in the network (access and core network) for efficient management of user related data by network entities.</w:t>
      </w:r>
    </w:p>
    <w:p w14:paraId="7F9A22F3" w14:textId="77777777" w:rsidR="00F754B6" w:rsidRDefault="00F754B6" w:rsidP="00F754B6">
      <w:pPr>
        <w:pStyle w:val="B1"/>
      </w:pPr>
      <w:ins w:id="10" w:author="Qualcomm user" w:date="2016-06-28T15:17:00Z">
        <w:r>
          <w:t xml:space="preserve">29 Support for </w:t>
        </w:r>
      </w:ins>
      <w:ins w:id="11" w:author="Qualcomm user" w:date="2016-06-28T15:18:00Z">
        <w:r w:rsidRPr="00F754B6">
          <w:t>location services as defined for EPC</w:t>
        </w:r>
      </w:ins>
      <w:ins w:id="12" w:author="Qualcomm user" w:date="2016-06-30T12:21:00Z">
        <w:r w:rsidR="00E74597">
          <w:t xml:space="preserve"> in TS 23.271 [x]</w:t>
        </w:r>
      </w:ins>
      <w:ins w:id="13" w:author="Qualcomm user" w:date="2016-06-28T15:18:00Z">
        <w:r w:rsidRPr="00F754B6">
          <w:t xml:space="preserve"> and in alignment with NR RAN</w:t>
        </w:r>
        <w:r>
          <w:t xml:space="preserve"> TR 38.913 [10].</w:t>
        </w:r>
      </w:ins>
    </w:p>
    <w:p w14:paraId="573BCB72" w14:textId="77777777" w:rsidR="00F754B6" w:rsidRPr="00552290" w:rsidRDefault="00F754B6" w:rsidP="00552290">
      <w:pPr>
        <w:pBdr>
          <w:top w:val="single" w:sz="4" w:space="1" w:color="auto"/>
          <w:left w:val="single" w:sz="4" w:space="4" w:color="auto"/>
          <w:bottom w:val="single" w:sz="4" w:space="1" w:color="auto"/>
          <w:right w:val="single" w:sz="4" w:space="4" w:color="auto"/>
        </w:pBdr>
        <w:jc w:val="center"/>
        <w:rPr>
          <w:rFonts w:ascii="Arial" w:hAnsi="Arial" w:cs="Arial"/>
          <w:color w:val="FF0000"/>
          <w:sz w:val="40"/>
          <w:szCs w:val="40"/>
        </w:rPr>
      </w:pPr>
      <w:r w:rsidRPr="00552290">
        <w:rPr>
          <w:rFonts w:ascii="Arial" w:hAnsi="Arial" w:cs="Arial"/>
          <w:color w:val="FF0000"/>
          <w:sz w:val="40"/>
          <w:szCs w:val="40"/>
        </w:rPr>
        <w:t>&gt;&gt;&gt; End of Changes&lt;&lt;&lt;</w:t>
      </w:r>
    </w:p>
    <w:p w14:paraId="2BF8C854" w14:textId="77777777" w:rsidR="00F754B6" w:rsidRDefault="00F754B6" w:rsidP="00214205">
      <w:pPr>
        <w:rPr>
          <w:rFonts w:ascii="Arial" w:hAnsi="Arial" w:cs="Arial"/>
        </w:rPr>
      </w:pPr>
    </w:p>
    <w:p w14:paraId="022A1849" w14:textId="77777777" w:rsidR="00214205" w:rsidRDefault="00214205" w:rsidP="00214205">
      <w:r>
        <w:t xml:space="preserve"> </w:t>
      </w:r>
    </w:p>
    <w:p w14:paraId="23F24CDD" w14:textId="77777777" w:rsidR="00214205" w:rsidRPr="00214205" w:rsidRDefault="00214205" w:rsidP="00214205"/>
    <w:sectPr w:rsidR="00214205" w:rsidRPr="0021420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93423" w14:textId="77777777" w:rsidR="00CB19F7" w:rsidRDefault="00CB19F7">
      <w:r>
        <w:separator/>
      </w:r>
    </w:p>
    <w:p w14:paraId="4451E421" w14:textId="77777777" w:rsidR="00CB19F7" w:rsidRDefault="00CB19F7"/>
  </w:endnote>
  <w:endnote w:type="continuationSeparator" w:id="0">
    <w:p w14:paraId="47EFD602" w14:textId="77777777" w:rsidR="00CB19F7" w:rsidRDefault="00CB19F7">
      <w:r>
        <w:continuationSeparator/>
      </w:r>
    </w:p>
    <w:p w14:paraId="56F1F845" w14:textId="77777777" w:rsidR="00CB19F7" w:rsidRDefault="00CB1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Segoe UI">
    <w:altName w:val="Tahoma Bold"/>
    <w:charset w:val="00"/>
    <w:family w:val="swiss"/>
    <w:pitch w:val="variable"/>
    <w:sig w:usb0="E4002EFF" w:usb1="C000E47F" w:usb2="00000009" w:usb3="00000000" w:csb0="000001FF" w:csb1="00000000"/>
  </w:font>
  <w:font w:name="Malgun Gothic">
    <w:altName w:val="Arial Unicode MS"/>
    <w:charset w:val="81"/>
    <w:family w:val="swiss"/>
    <w:pitch w:val="variable"/>
    <w:sig w:usb0="9000002F" w:usb1="29D77CFB" w:usb2="00000012" w:usb3="00000000" w:csb0="0008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DF862" w14:textId="77777777" w:rsidR="003C11BE" w:rsidRDefault="003C11BE">
    <w:pPr>
      <w:framePr w:w="646" w:h="244" w:hRule="exact" w:wrap="around" w:vAnchor="text" w:hAnchor="margin" w:y="-5"/>
      <w:rPr>
        <w:rFonts w:ascii="Arial" w:hAnsi="Arial" w:cs="Arial"/>
        <w:b/>
        <w:bCs/>
        <w:i/>
        <w:iCs/>
        <w:sz w:val="18"/>
      </w:rPr>
    </w:pPr>
    <w:r>
      <w:rPr>
        <w:rFonts w:ascii="Arial" w:hAnsi="Arial" w:cs="Arial"/>
        <w:b/>
        <w:bCs/>
        <w:i/>
        <w:iCs/>
        <w:sz w:val="18"/>
      </w:rPr>
      <w:t>3GPP</w:t>
    </w:r>
  </w:p>
  <w:p w14:paraId="32EE87D1" w14:textId="77777777" w:rsidR="003C11BE" w:rsidRDefault="003C11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DD29F5" w14:textId="77777777" w:rsidR="003C11BE" w:rsidRDefault="003C11BE"/>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B7170" w14:textId="77777777" w:rsidR="00CB19F7" w:rsidRDefault="00CB19F7">
      <w:r>
        <w:separator/>
      </w:r>
    </w:p>
    <w:p w14:paraId="17BB942E" w14:textId="77777777" w:rsidR="00CB19F7" w:rsidRDefault="00CB19F7"/>
  </w:footnote>
  <w:footnote w:type="continuationSeparator" w:id="0">
    <w:p w14:paraId="671C0EC7" w14:textId="77777777" w:rsidR="00CB19F7" w:rsidRDefault="00CB19F7">
      <w:r>
        <w:continuationSeparator/>
      </w:r>
    </w:p>
    <w:p w14:paraId="3A6FC73A" w14:textId="77777777" w:rsidR="00CB19F7" w:rsidRDefault="00CB19F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5D8F7" w14:textId="77777777" w:rsidR="003C11BE" w:rsidRDefault="003C11BE"/>
  <w:p w14:paraId="16615FC3" w14:textId="77777777" w:rsidR="003C11BE" w:rsidRDefault="003C11BE"/>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3C7A4" w14:textId="77777777" w:rsidR="003C11BE" w:rsidRPr="00AB4183" w:rsidRDefault="003C11BE">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70CE9306" w14:textId="77777777" w:rsidR="003C11BE" w:rsidRPr="00AB4183" w:rsidRDefault="003C11BE">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1A6959">
      <w:rPr>
        <w:rFonts w:ascii="Arial" w:hAnsi="Arial" w:cs="Arial"/>
        <w:b/>
        <w:bCs/>
        <w:noProof/>
        <w:sz w:val="18"/>
        <w:lang w:val="fr-FR"/>
      </w:rPr>
      <w:t>1</w:t>
    </w:r>
    <w:r>
      <w:rPr>
        <w:rFonts w:ascii="Arial" w:hAnsi="Arial" w:cs="Arial"/>
        <w:b/>
        <w:bCs/>
        <w:sz w:val="18"/>
      </w:rPr>
      <w:fldChar w:fldCharType="end"/>
    </w:r>
  </w:p>
  <w:p w14:paraId="3FEB5314" w14:textId="77777777" w:rsidR="003C11BE" w:rsidRPr="00AB4183" w:rsidRDefault="003C11BE">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E1C"/>
      </v:shape>
    </w:pict>
  </w:numPicBullet>
  <w:abstractNum w:abstractNumId="0">
    <w:nsid w:val="FFFFFF1D"/>
    <w:multiLevelType w:val="multilevel"/>
    <w:tmpl w:val="A8A678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E9C82FC"/>
    <w:lvl w:ilvl="0">
      <w:start w:val="1"/>
      <w:numFmt w:val="decimal"/>
      <w:lvlText w:val="%1."/>
      <w:lvlJc w:val="left"/>
      <w:pPr>
        <w:tabs>
          <w:tab w:val="num" w:pos="1492"/>
        </w:tabs>
        <w:ind w:left="1492" w:hanging="360"/>
      </w:pPr>
    </w:lvl>
  </w:abstractNum>
  <w:abstractNum w:abstractNumId="2">
    <w:nsid w:val="FFFFFF7D"/>
    <w:multiLevelType w:val="singleLevel"/>
    <w:tmpl w:val="67686CDA"/>
    <w:lvl w:ilvl="0">
      <w:start w:val="1"/>
      <w:numFmt w:val="decimal"/>
      <w:lvlText w:val="%1."/>
      <w:lvlJc w:val="left"/>
      <w:pPr>
        <w:tabs>
          <w:tab w:val="num" w:pos="1209"/>
        </w:tabs>
        <w:ind w:left="1209" w:hanging="360"/>
      </w:pPr>
    </w:lvl>
  </w:abstractNum>
  <w:abstractNum w:abstractNumId="3">
    <w:nsid w:val="FFFFFF7E"/>
    <w:multiLevelType w:val="singleLevel"/>
    <w:tmpl w:val="AD6C93BE"/>
    <w:lvl w:ilvl="0">
      <w:start w:val="1"/>
      <w:numFmt w:val="decimal"/>
      <w:lvlText w:val="%1."/>
      <w:lvlJc w:val="left"/>
      <w:pPr>
        <w:tabs>
          <w:tab w:val="num" w:pos="926"/>
        </w:tabs>
        <w:ind w:left="926" w:hanging="360"/>
      </w:pPr>
    </w:lvl>
  </w:abstractNum>
  <w:abstractNum w:abstractNumId="4">
    <w:nsid w:val="FFFFFF7F"/>
    <w:multiLevelType w:val="singleLevel"/>
    <w:tmpl w:val="7AFA2BF4"/>
    <w:lvl w:ilvl="0">
      <w:start w:val="1"/>
      <w:numFmt w:val="decimal"/>
      <w:lvlText w:val="%1."/>
      <w:lvlJc w:val="left"/>
      <w:pPr>
        <w:tabs>
          <w:tab w:val="num" w:pos="643"/>
        </w:tabs>
        <w:ind w:left="643" w:hanging="360"/>
      </w:pPr>
    </w:lvl>
  </w:abstractNum>
  <w:abstractNum w:abstractNumId="5">
    <w:nsid w:val="FFFFFF80"/>
    <w:multiLevelType w:val="singleLevel"/>
    <w:tmpl w:val="39A28A5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98AE5A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2BA13A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222354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97CC552"/>
    <w:lvl w:ilvl="0">
      <w:start w:val="1"/>
      <w:numFmt w:val="decimal"/>
      <w:lvlText w:val="%1."/>
      <w:lvlJc w:val="left"/>
      <w:pPr>
        <w:tabs>
          <w:tab w:val="num" w:pos="360"/>
        </w:tabs>
        <w:ind w:left="360" w:hanging="360"/>
      </w:pPr>
    </w:lvl>
  </w:abstractNum>
  <w:abstractNum w:abstractNumId="10">
    <w:nsid w:val="FFFFFF89"/>
    <w:multiLevelType w:val="singleLevel"/>
    <w:tmpl w:val="EDF0A924"/>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5"/>
  </w:num>
  <w:num w:numId="3">
    <w:abstractNumId w:val="24"/>
  </w:num>
  <w:num w:numId="4">
    <w:abstractNumId w:val="12"/>
  </w:num>
  <w:num w:numId="5">
    <w:abstractNumId w:val="31"/>
  </w:num>
  <w:num w:numId="6">
    <w:abstractNumId w:val="20"/>
  </w:num>
  <w:num w:numId="7">
    <w:abstractNumId w:val="19"/>
  </w:num>
  <w:num w:numId="8">
    <w:abstractNumId w:val="27"/>
  </w:num>
  <w:num w:numId="9">
    <w:abstractNumId w:val="26"/>
  </w:num>
  <w:num w:numId="10">
    <w:abstractNumId w:val="22"/>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3"/>
  </w:num>
  <w:num w:numId="29">
    <w:abstractNumId w:val="18"/>
  </w:num>
  <w:num w:numId="30">
    <w:abstractNumId w:val="14"/>
  </w:num>
  <w:num w:numId="31">
    <w:abstractNumId w:val="16"/>
  </w:num>
  <w:num w:numId="32">
    <w:abstractNumId w:val="30"/>
  </w:num>
  <w:num w:numId="33">
    <w:abstractNumId w:val="33"/>
  </w:num>
  <w:num w:numId="3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42A8"/>
    <w:rsid w:val="000222BA"/>
    <w:rsid w:val="000408AE"/>
    <w:rsid w:val="000470D1"/>
    <w:rsid w:val="000640A2"/>
    <w:rsid w:val="0007324E"/>
    <w:rsid w:val="000753F4"/>
    <w:rsid w:val="00077D47"/>
    <w:rsid w:val="00080C04"/>
    <w:rsid w:val="000813D7"/>
    <w:rsid w:val="000850FC"/>
    <w:rsid w:val="00086E81"/>
    <w:rsid w:val="00087CE6"/>
    <w:rsid w:val="00094808"/>
    <w:rsid w:val="000A3FC9"/>
    <w:rsid w:val="000C579E"/>
    <w:rsid w:val="000C5A6B"/>
    <w:rsid w:val="000E2C7F"/>
    <w:rsid w:val="000E7219"/>
    <w:rsid w:val="000F6F47"/>
    <w:rsid w:val="00105B48"/>
    <w:rsid w:val="00105ED6"/>
    <w:rsid w:val="00123BE1"/>
    <w:rsid w:val="00125D8E"/>
    <w:rsid w:val="00125E03"/>
    <w:rsid w:val="001368ED"/>
    <w:rsid w:val="00152E55"/>
    <w:rsid w:val="00173232"/>
    <w:rsid w:val="0017384E"/>
    <w:rsid w:val="00180860"/>
    <w:rsid w:val="001A0CC3"/>
    <w:rsid w:val="001A6959"/>
    <w:rsid w:val="001B1AE1"/>
    <w:rsid w:val="001B241E"/>
    <w:rsid w:val="001E0E00"/>
    <w:rsid w:val="001E3730"/>
    <w:rsid w:val="001E4339"/>
    <w:rsid w:val="00214205"/>
    <w:rsid w:val="00215FA4"/>
    <w:rsid w:val="00216BE9"/>
    <w:rsid w:val="00222DC4"/>
    <w:rsid w:val="002241E3"/>
    <w:rsid w:val="0022622B"/>
    <w:rsid w:val="00231B78"/>
    <w:rsid w:val="0024689E"/>
    <w:rsid w:val="00264936"/>
    <w:rsid w:val="00277F94"/>
    <w:rsid w:val="002827A5"/>
    <w:rsid w:val="00287EF5"/>
    <w:rsid w:val="002B2947"/>
    <w:rsid w:val="002B341C"/>
    <w:rsid w:val="002C7547"/>
    <w:rsid w:val="002C7E74"/>
    <w:rsid w:val="002D0297"/>
    <w:rsid w:val="002D43C8"/>
    <w:rsid w:val="002D4D1F"/>
    <w:rsid w:val="002E7C6F"/>
    <w:rsid w:val="00320948"/>
    <w:rsid w:val="003427E2"/>
    <w:rsid w:val="003458EB"/>
    <w:rsid w:val="00346A52"/>
    <w:rsid w:val="00350F72"/>
    <w:rsid w:val="003521FA"/>
    <w:rsid w:val="003553E9"/>
    <w:rsid w:val="00365B4F"/>
    <w:rsid w:val="003707FA"/>
    <w:rsid w:val="00372129"/>
    <w:rsid w:val="00393D0A"/>
    <w:rsid w:val="00394497"/>
    <w:rsid w:val="003A48AB"/>
    <w:rsid w:val="003B2F7F"/>
    <w:rsid w:val="003C11BE"/>
    <w:rsid w:val="003D263C"/>
    <w:rsid w:val="003E159C"/>
    <w:rsid w:val="003E341E"/>
    <w:rsid w:val="003F1274"/>
    <w:rsid w:val="003F12D4"/>
    <w:rsid w:val="003F1F17"/>
    <w:rsid w:val="003F6B9B"/>
    <w:rsid w:val="00401849"/>
    <w:rsid w:val="00407C87"/>
    <w:rsid w:val="0041450A"/>
    <w:rsid w:val="00417129"/>
    <w:rsid w:val="00424B8A"/>
    <w:rsid w:val="00440983"/>
    <w:rsid w:val="004479ED"/>
    <w:rsid w:val="00447CD4"/>
    <w:rsid w:val="00474B2E"/>
    <w:rsid w:val="00475F38"/>
    <w:rsid w:val="00480D94"/>
    <w:rsid w:val="004934E0"/>
    <w:rsid w:val="00493C97"/>
    <w:rsid w:val="004A2E8B"/>
    <w:rsid w:val="004B2837"/>
    <w:rsid w:val="004C3074"/>
    <w:rsid w:val="004C34C8"/>
    <w:rsid w:val="004D5651"/>
    <w:rsid w:val="004D71DA"/>
    <w:rsid w:val="004F4889"/>
    <w:rsid w:val="005052B3"/>
    <w:rsid w:val="00515EB3"/>
    <w:rsid w:val="005223BB"/>
    <w:rsid w:val="005259AD"/>
    <w:rsid w:val="005326B5"/>
    <w:rsid w:val="005509C5"/>
    <w:rsid w:val="00552290"/>
    <w:rsid w:val="0057162D"/>
    <w:rsid w:val="00592032"/>
    <w:rsid w:val="005A0E8C"/>
    <w:rsid w:val="005C5846"/>
    <w:rsid w:val="005D63AD"/>
    <w:rsid w:val="005E44C2"/>
    <w:rsid w:val="005F0124"/>
    <w:rsid w:val="005F2BDF"/>
    <w:rsid w:val="006114FE"/>
    <w:rsid w:val="00614272"/>
    <w:rsid w:val="00632A41"/>
    <w:rsid w:val="00643512"/>
    <w:rsid w:val="00645B4E"/>
    <w:rsid w:val="006612B2"/>
    <w:rsid w:val="00666156"/>
    <w:rsid w:val="00672E9A"/>
    <w:rsid w:val="00675EA5"/>
    <w:rsid w:val="006868ED"/>
    <w:rsid w:val="00690983"/>
    <w:rsid w:val="00692A03"/>
    <w:rsid w:val="006A3987"/>
    <w:rsid w:val="006A3A1A"/>
    <w:rsid w:val="006A515E"/>
    <w:rsid w:val="006A5D91"/>
    <w:rsid w:val="006B31AF"/>
    <w:rsid w:val="006C5F3E"/>
    <w:rsid w:val="006E54FA"/>
    <w:rsid w:val="00702653"/>
    <w:rsid w:val="007124AF"/>
    <w:rsid w:val="00730E39"/>
    <w:rsid w:val="00731BB3"/>
    <w:rsid w:val="007346A5"/>
    <w:rsid w:val="0073482C"/>
    <w:rsid w:val="00741C22"/>
    <w:rsid w:val="00767D0D"/>
    <w:rsid w:val="00777FCD"/>
    <w:rsid w:val="007831CA"/>
    <w:rsid w:val="00785DAE"/>
    <w:rsid w:val="00787E39"/>
    <w:rsid w:val="00796D03"/>
    <w:rsid w:val="007B5DD7"/>
    <w:rsid w:val="007C7DAA"/>
    <w:rsid w:val="007D7CE5"/>
    <w:rsid w:val="007E4A06"/>
    <w:rsid w:val="00803167"/>
    <w:rsid w:val="0081540E"/>
    <w:rsid w:val="008270B3"/>
    <w:rsid w:val="00830BC0"/>
    <w:rsid w:val="0084051E"/>
    <w:rsid w:val="008426FF"/>
    <w:rsid w:val="00844ED1"/>
    <w:rsid w:val="008545BB"/>
    <w:rsid w:val="008568F0"/>
    <w:rsid w:val="00863E68"/>
    <w:rsid w:val="00866494"/>
    <w:rsid w:val="00892BD4"/>
    <w:rsid w:val="00896618"/>
    <w:rsid w:val="00897965"/>
    <w:rsid w:val="008B54E9"/>
    <w:rsid w:val="008B5F24"/>
    <w:rsid w:val="008B6C3A"/>
    <w:rsid w:val="008C401B"/>
    <w:rsid w:val="008C72DE"/>
    <w:rsid w:val="008C7624"/>
    <w:rsid w:val="008D0F57"/>
    <w:rsid w:val="008D3115"/>
    <w:rsid w:val="008F4E21"/>
    <w:rsid w:val="008F5EEC"/>
    <w:rsid w:val="009002DD"/>
    <w:rsid w:val="0090525D"/>
    <w:rsid w:val="00905CC7"/>
    <w:rsid w:val="00916A91"/>
    <w:rsid w:val="00924410"/>
    <w:rsid w:val="009263EC"/>
    <w:rsid w:val="00934691"/>
    <w:rsid w:val="00936094"/>
    <w:rsid w:val="00936CB6"/>
    <w:rsid w:val="00937489"/>
    <w:rsid w:val="0094378B"/>
    <w:rsid w:val="00972EFC"/>
    <w:rsid w:val="009745E6"/>
    <w:rsid w:val="00977A72"/>
    <w:rsid w:val="00977C5B"/>
    <w:rsid w:val="00993CC6"/>
    <w:rsid w:val="009950BC"/>
    <w:rsid w:val="00995A8B"/>
    <w:rsid w:val="009B7C1A"/>
    <w:rsid w:val="009C41DF"/>
    <w:rsid w:val="009D3B98"/>
    <w:rsid w:val="009D3D31"/>
    <w:rsid w:val="009D6E56"/>
    <w:rsid w:val="009D7EDD"/>
    <w:rsid w:val="00A03076"/>
    <w:rsid w:val="00A41677"/>
    <w:rsid w:val="00A45C0C"/>
    <w:rsid w:val="00A51EE2"/>
    <w:rsid w:val="00A53A96"/>
    <w:rsid w:val="00A65577"/>
    <w:rsid w:val="00A6592C"/>
    <w:rsid w:val="00A754A4"/>
    <w:rsid w:val="00A7608E"/>
    <w:rsid w:val="00A95F06"/>
    <w:rsid w:val="00AB4183"/>
    <w:rsid w:val="00AD5AAC"/>
    <w:rsid w:val="00AE5600"/>
    <w:rsid w:val="00AF2A54"/>
    <w:rsid w:val="00AF2AD0"/>
    <w:rsid w:val="00AF4A29"/>
    <w:rsid w:val="00AF71B4"/>
    <w:rsid w:val="00B00DDF"/>
    <w:rsid w:val="00B50022"/>
    <w:rsid w:val="00B5243C"/>
    <w:rsid w:val="00BA3D17"/>
    <w:rsid w:val="00BC62BF"/>
    <w:rsid w:val="00BF052A"/>
    <w:rsid w:val="00BF5B4E"/>
    <w:rsid w:val="00BF5CC5"/>
    <w:rsid w:val="00C06D77"/>
    <w:rsid w:val="00C131EA"/>
    <w:rsid w:val="00C20E4E"/>
    <w:rsid w:val="00C218BA"/>
    <w:rsid w:val="00C47B70"/>
    <w:rsid w:val="00C67777"/>
    <w:rsid w:val="00C71C97"/>
    <w:rsid w:val="00C86E8A"/>
    <w:rsid w:val="00C92D2E"/>
    <w:rsid w:val="00CA431F"/>
    <w:rsid w:val="00CA4A4E"/>
    <w:rsid w:val="00CB19F7"/>
    <w:rsid w:val="00CB775B"/>
    <w:rsid w:val="00CC42EC"/>
    <w:rsid w:val="00CC5766"/>
    <w:rsid w:val="00CD1606"/>
    <w:rsid w:val="00CE34A6"/>
    <w:rsid w:val="00D0132B"/>
    <w:rsid w:val="00D04788"/>
    <w:rsid w:val="00D063B6"/>
    <w:rsid w:val="00D15215"/>
    <w:rsid w:val="00D31BDD"/>
    <w:rsid w:val="00D33E39"/>
    <w:rsid w:val="00D511FF"/>
    <w:rsid w:val="00D52744"/>
    <w:rsid w:val="00D63679"/>
    <w:rsid w:val="00DA467B"/>
    <w:rsid w:val="00DD296A"/>
    <w:rsid w:val="00DD7403"/>
    <w:rsid w:val="00DF6385"/>
    <w:rsid w:val="00DF7FB6"/>
    <w:rsid w:val="00E00B97"/>
    <w:rsid w:val="00E01C4D"/>
    <w:rsid w:val="00E04A16"/>
    <w:rsid w:val="00E06FDA"/>
    <w:rsid w:val="00E47588"/>
    <w:rsid w:val="00E52321"/>
    <w:rsid w:val="00E52635"/>
    <w:rsid w:val="00E63069"/>
    <w:rsid w:val="00E63E43"/>
    <w:rsid w:val="00E74597"/>
    <w:rsid w:val="00E87CB7"/>
    <w:rsid w:val="00ED203D"/>
    <w:rsid w:val="00ED6465"/>
    <w:rsid w:val="00EE1864"/>
    <w:rsid w:val="00EE3B2E"/>
    <w:rsid w:val="00EE6252"/>
    <w:rsid w:val="00EF4F38"/>
    <w:rsid w:val="00EF628C"/>
    <w:rsid w:val="00F13008"/>
    <w:rsid w:val="00F25153"/>
    <w:rsid w:val="00F253F8"/>
    <w:rsid w:val="00F438D6"/>
    <w:rsid w:val="00F53198"/>
    <w:rsid w:val="00F67CE5"/>
    <w:rsid w:val="00F754B6"/>
    <w:rsid w:val="00F9126D"/>
    <w:rsid w:val="00F969FD"/>
    <w:rsid w:val="00FA7796"/>
    <w:rsid w:val="00FD169B"/>
    <w:rsid w:val="00FE1E48"/>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607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basedOn w:val="DefaultParagraphFont"/>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basedOn w:val="DefaultParagraphFont"/>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basedOn w:val="CommentText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F754B6"/>
    <w:rPr>
      <w:color w:val="FF0000"/>
      <w:lang w:eastAsia="en-US"/>
    </w:rPr>
  </w:style>
  <w:style w:type="character" w:customStyle="1" w:styleId="NOZchn">
    <w:name w:val="NO Zchn"/>
    <w:link w:val="NO"/>
    <w:rsid w:val="00F754B6"/>
    <w:rPr>
      <w:color w:val="000000"/>
      <w:lang w:val="en-GB" w:eastAsia="ja-JP"/>
    </w:rPr>
  </w:style>
  <w:style w:type="character" w:styleId="Hyperlink">
    <w:name w:val="Hyperlink"/>
    <w:uiPriority w:val="99"/>
    <w:rsid w:val="00993CC6"/>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basedOn w:val="DefaultParagraphFont"/>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basedOn w:val="DefaultParagraphFont"/>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basedOn w:val="CommentText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F754B6"/>
    <w:rPr>
      <w:color w:val="FF0000"/>
      <w:lang w:eastAsia="en-US"/>
    </w:rPr>
  </w:style>
  <w:style w:type="character" w:customStyle="1" w:styleId="NOZchn">
    <w:name w:val="NO Zchn"/>
    <w:link w:val="NO"/>
    <w:rsid w:val="00F754B6"/>
    <w:rPr>
      <w:color w:val="000000"/>
      <w:lang w:val="en-GB" w:eastAsia="ja-JP"/>
    </w:rPr>
  </w:style>
  <w:style w:type="character" w:styleId="Hyperlink">
    <w:name w:val="Hyperlink"/>
    <w:uiPriority w:val="99"/>
    <w:rsid w:val="00993C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1138839085">
          <w:marLeft w:val="547"/>
          <w:marRight w:val="0"/>
          <w:marTop w:val="115"/>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205525951">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490871905">
          <w:marLeft w:val="547"/>
          <w:marRight w:val="0"/>
          <w:marTop w:val="115"/>
          <w:marBottom w:val="0"/>
          <w:divBdr>
            <w:top w:val="none" w:sz="0" w:space="0" w:color="auto"/>
            <w:left w:val="none" w:sz="0" w:space="0" w:color="auto"/>
            <w:bottom w:val="none" w:sz="0" w:space="0" w:color="auto"/>
            <w:right w:val="none" w:sz="0" w:space="0" w:color="auto"/>
          </w:divBdr>
        </w:div>
        <w:div w:id="103886954">
          <w:marLeft w:val="1166"/>
          <w:marRight w:val="0"/>
          <w:marTop w:val="96"/>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69155094">
          <w:marLeft w:val="1627"/>
          <w:marRight w:val="0"/>
          <w:marTop w:val="72"/>
          <w:marBottom w:val="0"/>
          <w:divBdr>
            <w:top w:val="none" w:sz="0" w:space="0" w:color="auto"/>
            <w:left w:val="none" w:sz="0" w:space="0" w:color="auto"/>
            <w:bottom w:val="none" w:sz="0" w:space="0" w:color="auto"/>
            <w:right w:val="none" w:sz="0" w:space="0" w:color="auto"/>
          </w:divBdr>
        </w:div>
      </w:divsChild>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86408197">
          <w:marLeft w:val="547"/>
          <w:marRight w:val="0"/>
          <w:marTop w:val="96"/>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77817826">
          <w:marLeft w:val="1166"/>
          <w:marRight w:val="0"/>
          <w:marTop w:val="82"/>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gmn.org/publications/technical.html" TargetMode="External"/><Relationship Id="rId9" Type="http://schemas.openxmlformats.org/officeDocument/2006/relationships/header" Target="head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3</Pages>
  <Words>1013</Words>
  <Characters>5775</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6775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01</cp:lastModifiedBy>
  <cp:revision>4</cp:revision>
  <cp:lastPrinted>2003-09-26T18:29:00Z</cp:lastPrinted>
  <dcterms:created xsi:type="dcterms:W3CDTF">2016-06-30T11:20:00Z</dcterms:created>
  <dcterms:modified xsi:type="dcterms:W3CDTF">2016-07-04T20:09:00Z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1350947307</vt:i4>
  </property>
  <property fmtid="{D5CDD505-2E9C-101B-9397-08002B2CF9AE}" pid="3" name="_NewReviewCycle">
    <vt:lpwstr/>
  </property>
  <property fmtid="{D5CDD505-2E9C-101B-9397-08002B2CF9AE}" pid="4" name="_EmailSubject">
    <vt:lpwstr>NextGen papers</vt:lpwstr>
  </property>
  <property fmtid="{D5CDD505-2E9C-101B-9397-08002B2CF9AE}" pid="5" name="_AuthorEmail">
    <vt:lpwstr>harisz@qti.qualcomm.com</vt:lpwstr>
  </property>
  <property fmtid="{D5CDD505-2E9C-101B-9397-08002B2CF9AE}" pid="6" name="_AuthorEmailDisplayName">
    <vt:lpwstr>Zisimopoulos, Haris</vt:lpwstr>
  </property>
</Properties>
</file>