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4DDE9" w14:textId="51910E0B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r w:rsidR="003E5766">
        <w:rPr>
          <w:rFonts w:ascii="Arial" w:hAnsi="Arial" w:cs="Arial"/>
          <w:b/>
          <w:bCs/>
          <w:sz w:val="24"/>
          <w:szCs w:val="24"/>
        </w:rPr>
        <w:t>3370</w:t>
      </w:r>
    </w:p>
    <w:p w14:paraId="64C227DB" w14:textId="77777777" w:rsidR="005D5F52" w:rsidRDefault="005D5F52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S2-16xxxx</w:t>
      </w:r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077FF233" w14:textId="77777777"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27B48BF" w14:textId="46D7CDA0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36CE24D1" w:rsidR="008D7C9B" w:rsidRPr="00925E83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5E83">
        <w:rPr>
          <w:rFonts w:ascii="Arial" w:hAnsi="Arial" w:cs="Arial"/>
          <w:b/>
        </w:rPr>
        <w:t xml:space="preserve">Solution - </w:t>
      </w:r>
      <w:r w:rsidR="00925E83" w:rsidRPr="00925E83">
        <w:rPr>
          <w:rFonts w:ascii="Arial" w:hAnsi="Arial" w:cs="Arial"/>
          <w:b/>
        </w:rPr>
        <w:t>Session Management on the PDU session(s) via different accesses</w:t>
      </w:r>
    </w:p>
    <w:p w14:paraId="20D656D2" w14:textId="03694736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9168E">
        <w:rPr>
          <w:rFonts w:ascii="Arial" w:hAnsi="Arial" w:cs="Arial"/>
          <w:b/>
        </w:rPr>
        <w:t>A</w:t>
      </w:r>
      <w:r w:rsidR="006E2A79">
        <w:rPr>
          <w:rFonts w:ascii="Arial" w:hAnsi="Arial" w:cs="Arial"/>
          <w:b/>
        </w:rPr>
        <w:t>pproval</w:t>
      </w:r>
    </w:p>
    <w:p w14:paraId="59CD7FDE" w14:textId="3E9BB21F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0636E">
        <w:rPr>
          <w:rFonts w:ascii="Arial" w:hAnsi="Arial" w:cs="Arial"/>
          <w:b/>
        </w:rPr>
        <w:t>.</w:t>
      </w:r>
      <w:r w:rsidR="009B4185">
        <w:rPr>
          <w:rFonts w:ascii="Arial" w:hAnsi="Arial" w:cs="Arial"/>
          <w:b/>
        </w:rPr>
        <w:t>4</w:t>
      </w:r>
    </w:p>
    <w:p w14:paraId="3BAF4FB9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14:paraId="597EB52A" w14:textId="690F1541" w:rsidR="009D7A61" w:rsidRPr="00426195" w:rsidRDefault="005D5F52" w:rsidP="00426195">
      <w:pPr>
        <w:rPr>
          <w:rFonts w:ascii="Arial" w:hAnsi="Arial" w:cs="Arial"/>
          <w:i/>
        </w:rPr>
      </w:pPr>
      <w:r w:rsidRPr="00426195">
        <w:rPr>
          <w:rFonts w:ascii="Arial" w:hAnsi="Arial" w:cs="Arial"/>
          <w:i/>
        </w:rPr>
        <w:t xml:space="preserve">Abstract of the contribution: </w:t>
      </w:r>
      <w:r w:rsidR="001B7503" w:rsidRPr="00426195">
        <w:rPr>
          <w:rFonts w:ascii="Arial" w:hAnsi="Arial" w:cs="Arial"/>
          <w:i/>
        </w:rPr>
        <w:t xml:space="preserve">This paper </w:t>
      </w:r>
      <w:r w:rsidR="003E308D" w:rsidRPr="00426195">
        <w:rPr>
          <w:rFonts w:ascii="Arial" w:hAnsi="Arial" w:cs="Arial"/>
          <w:i/>
        </w:rPr>
        <w:t>proposes the solution for the Session Management on the PDU session(s) via different accesses</w:t>
      </w:r>
    </w:p>
    <w:p w14:paraId="014CE909" w14:textId="77777777" w:rsidR="008C5ADF" w:rsidRPr="001B7503" w:rsidRDefault="008C5ADF" w:rsidP="008C5ADF">
      <w:pPr>
        <w:rPr>
          <w:rFonts w:ascii="Arial" w:hAnsi="Arial" w:cs="Arial"/>
          <w:i/>
        </w:rPr>
      </w:pPr>
    </w:p>
    <w:p w14:paraId="7E94BD95" w14:textId="77777777" w:rsidR="008C5ADF" w:rsidRDefault="008C5ADF" w:rsidP="008C5ADF">
      <w:pPr>
        <w:pStyle w:val="1"/>
      </w:pPr>
      <w:r>
        <w:t>Introduction</w:t>
      </w:r>
    </w:p>
    <w:p w14:paraId="6F585FF0" w14:textId="07517AF6" w:rsidR="00120E04" w:rsidRPr="0037380F" w:rsidRDefault="00120E04" w:rsidP="00120E04">
      <w:pPr>
        <w:rPr>
          <w:rFonts w:ascii="Arial" w:hAnsi="Arial" w:cs="Arial"/>
          <w:lang w:eastAsia="ko-KR"/>
        </w:rPr>
      </w:pPr>
      <w:r w:rsidRPr="0037380F">
        <w:rPr>
          <w:rFonts w:ascii="Arial" w:hAnsi="Arial" w:cs="Arial"/>
          <w:lang w:eastAsia="ko-KR"/>
        </w:rPr>
        <w:t>This contribution considers</w:t>
      </w:r>
      <w:r w:rsidR="00E805E2">
        <w:rPr>
          <w:rFonts w:ascii="Arial" w:hAnsi="Arial" w:cs="Arial"/>
          <w:lang w:eastAsia="ko-KR"/>
        </w:rPr>
        <w:t xml:space="preserve"> </w:t>
      </w:r>
    </w:p>
    <w:p w14:paraId="4B84CA5E" w14:textId="77777777" w:rsidR="00120E04" w:rsidRPr="005169FB" w:rsidRDefault="00120E04" w:rsidP="00120E04">
      <w:pPr>
        <w:pStyle w:val="B1"/>
        <w:rPr>
          <w:rFonts w:ascii="Times New Roman" w:hAnsi="Times New Roman"/>
        </w:rPr>
      </w:pPr>
      <w:commentRangeStart w:id="3"/>
      <w:r w:rsidRPr="005169FB">
        <w:rPr>
          <w:rFonts w:ascii="Times New Roman" w:hAnsi="Times New Roman"/>
        </w:rPr>
        <w:t>-</w:t>
      </w:r>
      <w:r w:rsidRPr="005169FB">
        <w:rPr>
          <w:rFonts w:ascii="Times New Roman" w:hAnsi="Times New Roman"/>
        </w:rPr>
        <w:tab/>
        <w:t xml:space="preserve">SM_WT_#5: </w:t>
      </w:r>
      <w:del w:id="4" w:author="Hyunsook (LGE)" w:date="2016-07-03T21:56:00Z">
        <w:r w:rsidRPr="005169FB" w:rsidDel="005169FB">
          <w:rPr>
            <w:rFonts w:ascii="Times New Roman" w:hAnsi="Times New Roman"/>
          </w:rPr>
          <w:delText xml:space="preserve">Multiple access </w:delText>
        </w:r>
      </w:del>
      <w:r w:rsidRPr="005169FB">
        <w:rPr>
          <w:rFonts w:ascii="Times New Roman" w:hAnsi="Times New Roman"/>
        </w:rPr>
        <w:t>PDU session</w:t>
      </w:r>
      <w:ins w:id="5" w:author="Hyunsook (LGE)" w:date="2016-06-27T15:47:00Z">
        <w:r w:rsidRPr="005169FB">
          <w:rPr>
            <w:rFonts w:ascii="Times New Roman" w:hAnsi="Times New Roman"/>
          </w:rPr>
          <w:t>(</w:t>
        </w:r>
      </w:ins>
      <w:r w:rsidRPr="005169FB">
        <w:rPr>
          <w:rFonts w:ascii="Times New Roman" w:hAnsi="Times New Roman"/>
        </w:rPr>
        <w:t>s</w:t>
      </w:r>
      <w:ins w:id="6" w:author="Hyunsook (LGE)" w:date="2016-06-27T15:47:00Z">
        <w:r w:rsidRPr="005169FB">
          <w:rPr>
            <w:rFonts w:ascii="Times New Roman" w:hAnsi="Times New Roman"/>
          </w:rPr>
          <w:t>) via different accesses</w:t>
        </w:r>
      </w:ins>
      <w:commentRangeEnd w:id="3"/>
      <w:ins w:id="7" w:author="Hyunsook (LGE)" w:date="2016-07-03T21:57:00Z">
        <w:r>
          <w:rPr>
            <w:rStyle w:val="ab"/>
            <w:rFonts w:ascii="Times New Roman" w:hAnsi="Times New Roman"/>
            <w:lang w:eastAsia="en-US"/>
          </w:rPr>
          <w:commentReference w:id="3"/>
        </w:r>
      </w:ins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"/>
        <w:gridCol w:w="1543"/>
        <w:gridCol w:w="6705"/>
      </w:tblGrid>
      <w:tr w:rsidR="00F7123D" w:rsidRPr="00DB16B8" w14:paraId="7B8EDDE3" w14:textId="77777777" w:rsidTr="00B06B99">
        <w:trPr>
          <w:trHeight w:val="567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2B337" w14:textId="77777777" w:rsidR="00F7123D" w:rsidRPr="008C452C" w:rsidRDefault="00F7123D" w:rsidP="00B06B99">
            <w:pPr>
              <w:pStyle w:val="TAL"/>
            </w:pPr>
            <w:r w:rsidRPr="008C452C">
              <w:t>SM_WT_#5</w:t>
            </w:r>
          </w:p>
        </w:tc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20F89" w14:textId="4F42641D" w:rsidR="00F7123D" w:rsidRPr="008C452C" w:rsidRDefault="00F7123D" w:rsidP="00B06B99">
            <w:pPr>
              <w:pStyle w:val="TAL"/>
            </w:pPr>
            <w:del w:id="8" w:author="Hyunsook (LGE)" w:date="2016-07-05T11:58:00Z">
              <w:r w:rsidDel="00F7123D">
                <w:delText xml:space="preserve">Multiple access </w:delText>
              </w:r>
            </w:del>
            <w:r>
              <w:t>PDU session</w:t>
            </w:r>
            <w:ins w:id="9" w:author="Hyunsook (LGE)" w:date="2016-07-05T11:58:00Z">
              <w:r>
                <w:t>(</w:t>
              </w:r>
            </w:ins>
            <w:r>
              <w:t>s</w:t>
            </w:r>
            <w:ins w:id="10" w:author="Hyunsook (LGE)" w:date="2016-07-05T11:58:00Z">
              <w:r>
                <w:t>) via different accesses</w:t>
              </w:r>
            </w:ins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ACA57" w14:textId="77777777" w:rsidR="00F7123D" w:rsidRDefault="00F7123D" w:rsidP="00B06B99">
            <w:pPr>
              <w:pStyle w:val="TAL"/>
            </w:pPr>
            <w:r w:rsidRPr="008C452C">
              <w:t>UE connected via multiple accesses, including non-3GPP</w:t>
            </w:r>
          </w:p>
          <w:p w14:paraId="1C1159D0" w14:textId="77777777" w:rsidR="00F7123D" w:rsidRDefault="00F7123D" w:rsidP="00F7123D">
            <w:pPr>
              <w:pStyle w:val="TAL"/>
              <w:numPr>
                <w:ilvl w:val="0"/>
                <w:numId w:val="13"/>
              </w:numPr>
              <w:rPr>
                <w:ins w:id="11" w:author="Hyunsook (LGE)" w:date="2016-07-05T11:57:00Z"/>
              </w:rPr>
            </w:pPr>
            <w:ins w:id="12" w:author="Hyunsook (LGE)" w:date="2016-07-05T11:57:00Z">
              <w:r>
                <w:t>Multiple PDU sessions via different accesses</w:t>
              </w:r>
            </w:ins>
          </w:p>
          <w:p w14:paraId="60AF3F20" w14:textId="77777777" w:rsidR="00F7123D" w:rsidRDefault="00F7123D" w:rsidP="00F7123D">
            <w:pPr>
              <w:pStyle w:val="TAL"/>
              <w:numPr>
                <w:ilvl w:val="0"/>
                <w:numId w:val="13"/>
              </w:numPr>
              <w:rPr>
                <w:ins w:id="13" w:author="Hyunsook (LGE)" w:date="2016-07-05T11:57:00Z"/>
              </w:rPr>
            </w:pPr>
            <w:ins w:id="14" w:author="Hyunsook (LGE)" w:date="2016-07-05T11:57:00Z">
              <w:r>
                <w:t>A single PDU session via different accesses (a.k.a. multi-access PDU session)</w:t>
              </w:r>
            </w:ins>
          </w:p>
          <w:p w14:paraId="3E15A22A" w14:textId="77777777" w:rsidR="00F7123D" w:rsidRDefault="00F7123D" w:rsidP="00F7123D">
            <w:pPr>
              <w:pStyle w:val="TAL"/>
              <w:rPr>
                <w:ins w:id="15" w:author="Hyunsook (LGE)" w:date="2016-07-05T11:57:00Z"/>
              </w:rPr>
            </w:pPr>
            <w:ins w:id="16" w:author="Hyunsook (LGE)" w:date="2016-07-05T11:57:00Z">
              <w:r>
                <w:t>Identify the architecture options with the combination of access networks, and studying the procedure to set up them and manage their SM context.</w:t>
              </w:r>
            </w:ins>
          </w:p>
          <w:p w14:paraId="5EFB028B" w14:textId="77777777" w:rsidR="00F7123D" w:rsidRDefault="00F7123D" w:rsidP="00F7123D">
            <w:pPr>
              <w:pStyle w:val="TAL"/>
              <w:rPr>
                <w:ins w:id="17" w:author="Hyunsook (LGE)" w:date="2016-07-05T11:57:00Z"/>
              </w:rPr>
            </w:pPr>
            <w:ins w:id="18" w:author="Hyunsook (LGE)" w:date="2016-07-05T11:57:00Z">
              <w:r>
                <w:t xml:space="preserve">Define </w:t>
              </w:r>
              <w:r w:rsidRPr="003C4AA7">
                <w:t xml:space="preserve">« a multi-access PDU session » </w:t>
              </w:r>
              <w:r>
                <w:t>with the combination of access networks</w:t>
              </w:r>
            </w:ins>
          </w:p>
          <w:p w14:paraId="50B64556" w14:textId="5E9D6DCE" w:rsidR="00F7123D" w:rsidRPr="00A112F4" w:rsidRDefault="00F7123D" w:rsidP="00F7123D">
            <w:pPr>
              <w:pStyle w:val="TAL"/>
              <w:rPr>
                <w:rFonts w:eastAsia="맑은 고딕"/>
                <w:lang w:eastAsia="ko-KR"/>
              </w:rPr>
            </w:pPr>
            <w:ins w:id="19" w:author="Hyunsook (LGE)" w:date="2016-07-05T11:57:00Z">
              <w:r>
                <w:rPr>
                  <w:rFonts w:eastAsia="맑은 고딕" w:hint="eastAsia"/>
                  <w:lang w:eastAsia="ko-KR"/>
                </w:rPr>
                <w:t>(No</w:t>
              </w:r>
              <w:r>
                <w:rPr>
                  <w:rFonts w:eastAsia="맑은 고딕"/>
                  <w:lang w:eastAsia="ko-KR"/>
                </w:rPr>
                <w:t xml:space="preserve">te: </w:t>
              </w:r>
              <w:r w:rsidRPr="00B06B99">
                <w:rPr>
                  <w:rFonts w:eastAsia="맑은 고딕"/>
                  <w:lang w:eastAsia="ko-KR"/>
                </w:rPr>
                <w:t>the way to move IP flows between AN1 and AN2 depends on Key issue#20.</w:t>
              </w:r>
              <w:r>
                <w:rPr>
                  <w:rFonts w:eastAsia="맑은 고딕"/>
                  <w:lang w:eastAsia="ko-KR"/>
                </w:rPr>
                <w:t>)</w:t>
              </w:r>
              <w:r w:rsidRPr="00B06B99">
                <w:rPr>
                  <w:rFonts w:eastAsia="맑은 고딕"/>
                  <w:lang w:eastAsia="ko-KR"/>
                </w:rPr>
                <w:t> </w:t>
              </w:r>
            </w:ins>
          </w:p>
        </w:tc>
      </w:tr>
    </w:tbl>
    <w:p w14:paraId="1C159F6C" w14:textId="77777777" w:rsidR="0019168E" w:rsidRDefault="0019168E" w:rsidP="0019168E">
      <w:pPr>
        <w:rPr>
          <w:lang w:eastAsia="ja-JP"/>
        </w:rPr>
      </w:pPr>
    </w:p>
    <w:p w14:paraId="7D43B49A" w14:textId="05B696F6" w:rsidR="00B42AF8" w:rsidRDefault="00B42AF8" w:rsidP="0019168E">
      <w:pPr>
        <w:rPr>
          <w:rFonts w:ascii="Arial" w:hAnsi="Arial" w:cs="Arial"/>
          <w:lang w:eastAsia="ko-KR"/>
        </w:rPr>
      </w:pPr>
      <w:r w:rsidRPr="00B42AF8">
        <w:rPr>
          <w:rFonts w:ascii="Arial" w:hAnsi="Arial" w:cs="Arial" w:hint="eastAsia"/>
          <w:lang w:eastAsia="ko-KR"/>
        </w:rPr>
        <w:t>T</w:t>
      </w:r>
      <w:r w:rsidRPr="00B42AF8">
        <w:rPr>
          <w:rFonts w:ascii="Arial" w:hAnsi="Arial" w:cs="Arial"/>
          <w:lang w:eastAsia="ko-KR"/>
        </w:rPr>
        <w:t>h</w:t>
      </w:r>
      <w:r w:rsidRPr="00B42AF8">
        <w:rPr>
          <w:rFonts w:ascii="Arial" w:hAnsi="Arial" w:cs="Arial" w:hint="eastAsia"/>
          <w:lang w:eastAsia="ko-KR"/>
        </w:rPr>
        <w:t xml:space="preserve">e </w:t>
      </w:r>
      <w:r w:rsidRPr="00B42AF8">
        <w:rPr>
          <w:rFonts w:ascii="Arial" w:hAnsi="Arial" w:cs="Arial"/>
          <w:lang w:eastAsia="ko-KR"/>
        </w:rPr>
        <w:t>proposed solution identifies the architecture options with identifying the combination of access networks</w:t>
      </w:r>
      <w:r w:rsidR="003D7031">
        <w:rPr>
          <w:rFonts w:ascii="Arial" w:hAnsi="Arial" w:cs="Arial"/>
          <w:lang w:eastAsia="ko-KR"/>
        </w:rPr>
        <w:t xml:space="preserve"> </w:t>
      </w:r>
      <w:r w:rsidRPr="00B42AF8">
        <w:rPr>
          <w:rFonts w:ascii="Arial" w:hAnsi="Arial" w:cs="Arial"/>
          <w:lang w:eastAsia="ko-KR"/>
        </w:rPr>
        <w:t xml:space="preserve">Also it proposes the initial definition of “a multi-access PDU session” </w:t>
      </w:r>
    </w:p>
    <w:p w14:paraId="48CA03D4" w14:textId="77777777" w:rsidR="003D7031" w:rsidRPr="00B42AF8" w:rsidRDefault="003D7031" w:rsidP="0019168E">
      <w:pPr>
        <w:rPr>
          <w:rFonts w:ascii="Arial" w:hAnsi="Arial" w:cs="Arial"/>
          <w:lang w:eastAsia="ko-KR"/>
        </w:rPr>
      </w:pPr>
    </w:p>
    <w:p w14:paraId="0491A185" w14:textId="77777777" w:rsidR="0019168E" w:rsidRPr="001260F9" w:rsidRDefault="0019168E" w:rsidP="0019168E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1EE1008" w14:textId="77777777" w:rsidR="0019168E" w:rsidRPr="00E8579A" w:rsidRDefault="0019168E" w:rsidP="00E8579A">
      <w:pPr>
        <w:rPr>
          <w:rFonts w:ascii="Arial" w:hAnsi="Arial" w:cs="Arial"/>
          <w:lang w:eastAsia="ko-KR"/>
        </w:rPr>
      </w:pPr>
      <w:r w:rsidRPr="00E8579A">
        <w:rPr>
          <w:rFonts w:ascii="Arial" w:hAnsi="Arial" w:cs="Arial"/>
          <w:lang w:eastAsia="ko-KR"/>
        </w:rPr>
        <w:t>It is proposed to add the following changes to TR 23.799.</w:t>
      </w:r>
    </w:p>
    <w:p w14:paraId="04E9DCE6" w14:textId="77777777" w:rsidR="0019168E" w:rsidRPr="00DB16B8" w:rsidRDefault="0019168E" w:rsidP="0019168E">
      <w:pPr>
        <w:pStyle w:val="B1"/>
        <w:ind w:left="0" w:firstLine="0"/>
        <w:rPr>
          <w:rFonts w:ascii="Times New Roman" w:hAnsi="Times New Roman"/>
        </w:rPr>
      </w:pPr>
    </w:p>
    <w:p w14:paraId="1ACC1CCD" w14:textId="77777777" w:rsidR="0019168E" w:rsidRDefault="0019168E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DFCD7E8" w14:textId="1952C13F" w:rsidR="00FE4826" w:rsidRDefault="00FE4826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0779EB">
        <w:rPr>
          <w:rFonts w:ascii="Arial" w:hAnsi="Arial" w:cs="Arial"/>
          <w:b/>
          <w:noProof/>
          <w:sz w:val="22"/>
          <w:szCs w:val="22"/>
          <w:lang w:val="en-US"/>
        </w:rPr>
        <w:t>All NEW text to TR 23.799</w:t>
      </w:r>
    </w:p>
    <w:p w14:paraId="2379B59F" w14:textId="77777777" w:rsidR="0019168E" w:rsidRDefault="0019168E" w:rsidP="0019168E">
      <w:pPr>
        <w:rPr>
          <w:rFonts w:eastAsia="맑은 고딕"/>
          <w:lang w:eastAsia="ko-KR"/>
        </w:rPr>
      </w:pPr>
    </w:p>
    <w:p w14:paraId="1F2C914C" w14:textId="72C2E8B8" w:rsidR="00CD2B68" w:rsidRDefault="00CD2B68" w:rsidP="00CD2B68">
      <w:pPr>
        <w:pStyle w:val="3"/>
      </w:pPr>
      <w:bookmarkStart w:id="20" w:name="_Toc453184213"/>
      <w:r>
        <w:t>6.4</w:t>
      </w:r>
      <w:proofErr w:type="gramStart"/>
      <w:r>
        <w:t>.</w:t>
      </w:r>
      <w:r w:rsidRPr="00CD2B68">
        <w:rPr>
          <w:highlight w:val="yellow"/>
        </w:rPr>
        <w:t>X</w:t>
      </w:r>
      <w:proofErr w:type="gramEnd"/>
      <w:r>
        <w:tab/>
        <w:t>Solution 4.</w:t>
      </w:r>
      <w:r w:rsidRPr="00CD2B68">
        <w:rPr>
          <w:highlight w:val="yellow"/>
        </w:rPr>
        <w:t>X</w:t>
      </w:r>
      <w:r w:rsidR="00FC526E">
        <w:t>: Session Management on the PDU session(s)</w:t>
      </w:r>
      <w:r>
        <w:t xml:space="preserve"> </w:t>
      </w:r>
      <w:bookmarkEnd w:id="20"/>
      <w:r w:rsidR="00FC526E">
        <w:t>via different accesses</w:t>
      </w:r>
    </w:p>
    <w:p w14:paraId="1E9D81F9" w14:textId="0AD176B6" w:rsidR="005169FB" w:rsidRDefault="00CD2B68" w:rsidP="005169FB">
      <w:pPr>
        <w:rPr>
          <w:lang w:eastAsia="zh-CN"/>
        </w:rPr>
      </w:pPr>
      <w:r>
        <w:t xml:space="preserve">This solution applies to key issue 4 on session management. </w:t>
      </w:r>
      <w:r w:rsidR="005169FB">
        <w:t>Specifically, the solution addresses the following work tasks:</w:t>
      </w:r>
    </w:p>
    <w:p w14:paraId="6F40915B" w14:textId="05E698C9" w:rsidR="005169FB" w:rsidRPr="005169FB" w:rsidRDefault="005169FB" w:rsidP="005169FB">
      <w:pPr>
        <w:pStyle w:val="B1"/>
        <w:rPr>
          <w:rFonts w:ascii="Times New Roman" w:hAnsi="Times New Roman"/>
        </w:rPr>
      </w:pPr>
      <w:commentRangeStart w:id="21"/>
      <w:r w:rsidRPr="005169FB">
        <w:rPr>
          <w:rFonts w:ascii="Times New Roman" w:hAnsi="Times New Roman"/>
        </w:rPr>
        <w:t>-</w:t>
      </w:r>
      <w:r w:rsidRPr="005169FB">
        <w:rPr>
          <w:rFonts w:ascii="Times New Roman" w:hAnsi="Times New Roman"/>
        </w:rPr>
        <w:tab/>
        <w:t xml:space="preserve">SM_WT_#5: </w:t>
      </w:r>
      <w:del w:id="22" w:author="Hyunsook (LGE)" w:date="2016-07-03T21:56:00Z">
        <w:r w:rsidRPr="005169FB" w:rsidDel="005169FB">
          <w:rPr>
            <w:rFonts w:ascii="Times New Roman" w:hAnsi="Times New Roman"/>
          </w:rPr>
          <w:delText xml:space="preserve">Multiple access </w:delText>
        </w:r>
      </w:del>
      <w:r w:rsidRPr="005169FB">
        <w:rPr>
          <w:rFonts w:ascii="Times New Roman" w:hAnsi="Times New Roman"/>
        </w:rPr>
        <w:t>PDU session</w:t>
      </w:r>
      <w:ins w:id="23" w:author="Hyunsook (LGE)" w:date="2016-06-27T15:47:00Z">
        <w:r w:rsidRPr="005169FB">
          <w:rPr>
            <w:rFonts w:ascii="Times New Roman" w:hAnsi="Times New Roman"/>
          </w:rPr>
          <w:t>(</w:t>
        </w:r>
      </w:ins>
      <w:r w:rsidRPr="005169FB">
        <w:rPr>
          <w:rFonts w:ascii="Times New Roman" w:hAnsi="Times New Roman"/>
        </w:rPr>
        <w:t>s</w:t>
      </w:r>
      <w:ins w:id="24" w:author="Hyunsook (LGE)" w:date="2016-06-27T15:47:00Z">
        <w:r w:rsidRPr="005169FB">
          <w:rPr>
            <w:rFonts w:ascii="Times New Roman" w:hAnsi="Times New Roman"/>
          </w:rPr>
          <w:t>) via different accesses</w:t>
        </w:r>
      </w:ins>
      <w:commentRangeEnd w:id="21"/>
      <w:ins w:id="25" w:author="Hyunsook (LGE)" w:date="2016-07-03T21:57:00Z">
        <w:r>
          <w:rPr>
            <w:rStyle w:val="ab"/>
            <w:rFonts w:ascii="Times New Roman" w:hAnsi="Times New Roman"/>
            <w:lang w:eastAsia="en-US"/>
          </w:rPr>
          <w:commentReference w:id="21"/>
        </w:r>
      </w:ins>
    </w:p>
    <w:p w14:paraId="676A398E" w14:textId="77777777" w:rsidR="005169FB" w:rsidRDefault="005169FB" w:rsidP="005169FB">
      <w:pPr>
        <w:pStyle w:val="B1"/>
      </w:pPr>
    </w:p>
    <w:p w14:paraId="1639D22F" w14:textId="1016E494" w:rsidR="00CD2B68" w:rsidRDefault="00CD2B68" w:rsidP="00CD2B68">
      <w:pPr>
        <w:pStyle w:val="4"/>
      </w:pPr>
      <w:bookmarkStart w:id="26" w:name="_Toc453184214"/>
      <w:r>
        <w:t>6.4</w:t>
      </w:r>
      <w:proofErr w:type="gramStart"/>
      <w:r>
        <w:t>.</w:t>
      </w:r>
      <w:r w:rsidRPr="00CD2B68">
        <w:rPr>
          <w:highlight w:val="yellow"/>
        </w:rPr>
        <w:t>X</w:t>
      </w:r>
      <w:r>
        <w:t>.1</w:t>
      </w:r>
      <w:proofErr w:type="gramEnd"/>
      <w:r>
        <w:tab/>
        <w:t>Architecture description</w:t>
      </w:r>
      <w:bookmarkEnd w:id="26"/>
    </w:p>
    <w:p w14:paraId="73E2F541" w14:textId="4ECD9701" w:rsidR="00FC526E" w:rsidRPr="00A56A39" w:rsidRDefault="00FC526E" w:rsidP="00FC526E">
      <w:r w:rsidRPr="00A56A39">
        <w:t xml:space="preserve">This clause describes a session management </w:t>
      </w:r>
      <w:r>
        <w:t xml:space="preserve">architecture </w:t>
      </w:r>
      <w:r w:rsidRPr="00A56A39">
        <w:t>focusing on the following t</w:t>
      </w:r>
      <w:r>
        <w:t>hree</w:t>
      </w:r>
      <w:r w:rsidRPr="00A56A39">
        <w:t xml:space="preserve"> cases:</w:t>
      </w:r>
    </w:p>
    <w:p w14:paraId="4026D07D" w14:textId="77777777" w:rsidR="00FC526E" w:rsidRDefault="00FC526E" w:rsidP="00FC526E">
      <w:pPr>
        <w:pStyle w:val="B1"/>
        <w:numPr>
          <w:ilvl w:val="0"/>
          <w:numId w:val="20"/>
        </w:numPr>
        <w:ind w:left="568" w:hanging="284"/>
        <w:rPr>
          <w:rFonts w:ascii="Times New Roman" w:eastAsia="SimSun" w:hAnsi="Times New Roman"/>
          <w:lang w:val="en-US" w:eastAsia="en-US"/>
        </w:rPr>
      </w:pPr>
      <w:r w:rsidRPr="00FC526E">
        <w:rPr>
          <w:rFonts w:ascii="Times New Roman" w:eastAsia="SimSun" w:hAnsi="Times New Roman"/>
          <w:lang w:val="en-US" w:eastAsia="en-US"/>
        </w:rPr>
        <w:t>M</w:t>
      </w:r>
      <w:r w:rsidRPr="00FC526E">
        <w:rPr>
          <w:rFonts w:ascii="Times New Roman" w:eastAsia="SimSun" w:hAnsi="Times New Roman" w:hint="eastAsia"/>
          <w:lang w:val="en-US" w:eastAsia="en-US"/>
        </w:rPr>
        <w:t>ultiple PD</w:t>
      </w:r>
      <w:r w:rsidRPr="00FC526E">
        <w:rPr>
          <w:rFonts w:ascii="Times New Roman" w:eastAsia="SimSun" w:hAnsi="Times New Roman"/>
          <w:lang w:val="en-US" w:eastAsia="en-US"/>
        </w:rPr>
        <w:t>U</w:t>
      </w:r>
      <w:r w:rsidRPr="00FC526E">
        <w:rPr>
          <w:rFonts w:ascii="Times New Roman" w:eastAsia="SimSun" w:hAnsi="Times New Roman" w:hint="eastAsia"/>
          <w:lang w:val="en-US" w:eastAsia="en-US"/>
        </w:rPr>
        <w:t xml:space="preserve"> session</w:t>
      </w:r>
      <w:r w:rsidRPr="00FC526E">
        <w:rPr>
          <w:rFonts w:ascii="Times New Roman" w:eastAsia="SimSun" w:hAnsi="Times New Roman"/>
          <w:lang w:val="en-US" w:eastAsia="en-US"/>
        </w:rPr>
        <w:t>s</w:t>
      </w:r>
      <w:r w:rsidRPr="00FC526E">
        <w:rPr>
          <w:rFonts w:ascii="Times New Roman" w:eastAsia="SimSun" w:hAnsi="Times New Roman" w:hint="eastAsia"/>
          <w:lang w:val="en-US" w:eastAsia="en-US"/>
        </w:rPr>
        <w:t xml:space="preserve"> </w:t>
      </w:r>
      <w:r w:rsidRPr="00FC526E">
        <w:rPr>
          <w:rFonts w:ascii="Times New Roman" w:eastAsia="SimSun" w:hAnsi="Times New Roman"/>
          <w:lang w:val="en-US" w:eastAsia="en-US"/>
        </w:rPr>
        <w:t xml:space="preserve">via different </w:t>
      </w:r>
      <w:r w:rsidRPr="00FC526E">
        <w:rPr>
          <w:rFonts w:ascii="Times New Roman" w:eastAsia="SimSun" w:hAnsi="Times New Roman" w:hint="eastAsia"/>
          <w:lang w:val="en-US" w:eastAsia="en-US"/>
        </w:rPr>
        <w:t>access</w:t>
      </w:r>
      <w:r w:rsidRPr="00FC526E">
        <w:rPr>
          <w:rFonts w:ascii="Times New Roman" w:eastAsia="SimSun" w:hAnsi="Times New Roman"/>
          <w:lang w:val="en-US" w:eastAsia="en-US"/>
        </w:rPr>
        <w:t>es</w:t>
      </w:r>
      <w:r w:rsidRPr="00FC526E">
        <w:rPr>
          <w:rFonts w:ascii="Times New Roman" w:eastAsia="SimSun" w:hAnsi="Times New Roman" w:hint="eastAsia"/>
          <w:lang w:val="en-US" w:eastAsia="en-US"/>
        </w:rPr>
        <w:t xml:space="preserve"> to the different </w:t>
      </w:r>
      <w:r w:rsidRPr="00FC526E">
        <w:rPr>
          <w:rFonts w:ascii="Times New Roman" w:eastAsia="SimSun" w:hAnsi="Times New Roman"/>
          <w:lang w:val="en-US" w:eastAsia="en-US"/>
        </w:rPr>
        <w:t>data networks</w:t>
      </w:r>
      <w:r>
        <w:rPr>
          <w:rFonts w:ascii="Times New Roman" w:eastAsia="SimSun" w:hAnsi="Times New Roman"/>
          <w:lang w:val="en-US" w:eastAsia="en-US"/>
        </w:rPr>
        <w:t xml:space="preserve"> </w:t>
      </w:r>
    </w:p>
    <w:p w14:paraId="6CE726A7" w14:textId="0A87B487" w:rsidR="00FC526E" w:rsidRDefault="00FC526E" w:rsidP="00FC526E">
      <w:pPr>
        <w:pStyle w:val="B1"/>
        <w:numPr>
          <w:ilvl w:val="0"/>
          <w:numId w:val="20"/>
        </w:numPr>
        <w:ind w:left="568" w:hanging="284"/>
        <w:rPr>
          <w:rFonts w:ascii="Times New Roman" w:eastAsia="SimSun" w:hAnsi="Times New Roman"/>
          <w:lang w:val="en-US" w:eastAsia="en-US"/>
        </w:rPr>
      </w:pPr>
      <w:r w:rsidRPr="00FC526E">
        <w:rPr>
          <w:rFonts w:ascii="Times New Roman" w:eastAsia="SimSun" w:hAnsi="Times New Roman"/>
          <w:lang w:val="en-US" w:eastAsia="en-US"/>
        </w:rPr>
        <w:t>M</w:t>
      </w:r>
      <w:r w:rsidRPr="00FC526E">
        <w:rPr>
          <w:rFonts w:ascii="Times New Roman" w:eastAsia="SimSun" w:hAnsi="Times New Roman" w:hint="eastAsia"/>
          <w:lang w:val="en-US" w:eastAsia="en-US"/>
        </w:rPr>
        <w:t>ultiple PD</w:t>
      </w:r>
      <w:r w:rsidRPr="00FC526E">
        <w:rPr>
          <w:rFonts w:ascii="Times New Roman" w:eastAsia="SimSun" w:hAnsi="Times New Roman"/>
          <w:lang w:val="en-US" w:eastAsia="en-US"/>
        </w:rPr>
        <w:t>U</w:t>
      </w:r>
      <w:r w:rsidRPr="00FC526E">
        <w:rPr>
          <w:rFonts w:ascii="Times New Roman" w:eastAsia="SimSun" w:hAnsi="Times New Roman" w:hint="eastAsia"/>
          <w:lang w:val="en-US" w:eastAsia="en-US"/>
        </w:rPr>
        <w:t xml:space="preserve"> session</w:t>
      </w:r>
      <w:r w:rsidRPr="00FC526E">
        <w:rPr>
          <w:rFonts w:ascii="Times New Roman" w:eastAsia="SimSun" w:hAnsi="Times New Roman"/>
          <w:lang w:val="en-US" w:eastAsia="en-US"/>
        </w:rPr>
        <w:t>s</w:t>
      </w:r>
      <w:r w:rsidRPr="00FC526E">
        <w:rPr>
          <w:rFonts w:ascii="Times New Roman" w:eastAsia="SimSun" w:hAnsi="Times New Roman" w:hint="eastAsia"/>
          <w:lang w:val="en-US" w:eastAsia="en-US"/>
        </w:rPr>
        <w:t xml:space="preserve"> </w:t>
      </w:r>
      <w:r w:rsidRPr="00FC526E">
        <w:rPr>
          <w:rFonts w:ascii="Times New Roman" w:eastAsia="SimSun" w:hAnsi="Times New Roman"/>
          <w:lang w:val="en-US" w:eastAsia="en-US"/>
        </w:rPr>
        <w:t xml:space="preserve">via different </w:t>
      </w:r>
      <w:r w:rsidRPr="00FC526E">
        <w:rPr>
          <w:rFonts w:ascii="Times New Roman" w:eastAsia="SimSun" w:hAnsi="Times New Roman" w:hint="eastAsia"/>
          <w:lang w:val="en-US" w:eastAsia="en-US"/>
        </w:rPr>
        <w:t>access</w:t>
      </w:r>
      <w:r w:rsidRPr="00FC526E">
        <w:rPr>
          <w:rFonts w:ascii="Times New Roman" w:eastAsia="SimSun" w:hAnsi="Times New Roman"/>
          <w:lang w:val="en-US" w:eastAsia="en-US"/>
        </w:rPr>
        <w:t>es</w:t>
      </w:r>
      <w:r w:rsidRPr="00FC526E">
        <w:rPr>
          <w:rFonts w:ascii="Times New Roman" w:eastAsia="SimSun" w:hAnsi="Times New Roman" w:hint="eastAsia"/>
          <w:lang w:val="en-US" w:eastAsia="en-US"/>
        </w:rPr>
        <w:t xml:space="preserve"> to </w:t>
      </w:r>
      <w:r>
        <w:rPr>
          <w:rFonts w:ascii="Times New Roman" w:eastAsia="SimSun" w:hAnsi="Times New Roman"/>
          <w:lang w:val="en-US" w:eastAsia="en-US"/>
        </w:rPr>
        <w:t xml:space="preserve"> the same data network</w:t>
      </w:r>
    </w:p>
    <w:p w14:paraId="1DC614E9" w14:textId="27BAB5F3" w:rsidR="00FC526E" w:rsidRPr="00FC526E" w:rsidRDefault="00FC526E" w:rsidP="00FC526E">
      <w:pPr>
        <w:pStyle w:val="B1"/>
        <w:numPr>
          <w:ilvl w:val="0"/>
          <w:numId w:val="20"/>
        </w:numPr>
        <w:ind w:left="568" w:hanging="284"/>
        <w:rPr>
          <w:rFonts w:ascii="Times New Roman" w:eastAsia="SimSun" w:hAnsi="Times New Roman"/>
          <w:lang w:val="en-US" w:eastAsia="en-US"/>
        </w:rPr>
      </w:pPr>
      <w:r>
        <w:rPr>
          <w:rFonts w:ascii="Times New Roman" w:eastAsia="SimSun" w:hAnsi="Times New Roman"/>
          <w:lang w:val="en-US" w:eastAsia="en-US"/>
        </w:rPr>
        <w:t>A PDU session via different accesses to the same data network (a.k.a</w:t>
      </w:r>
      <w:r w:rsidR="00B16C80">
        <w:rPr>
          <w:rFonts w:ascii="Times New Roman" w:eastAsia="SimSun" w:hAnsi="Times New Roman"/>
          <w:lang w:val="en-US" w:eastAsia="en-US"/>
        </w:rPr>
        <w:t>.</w:t>
      </w:r>
      <w:r>
        <w:rPr>
          <w:rFonts w:ascii="Times New Roman" w:eastAsia="SimSun" w:hAnsi="Times New Roman"/>
          <w:lang w:val="en-US" w:eastAsia="en-US"/>
        </w:rPr>
        <w:t xml:space="preserve"> multi-access PDU session)</w:t>
      </w:r>
    </w:p>
    <w:p w14:paraId="2EF8610F" w14:textId="77777777" w:rsidR="00125658" w:rsidRDefault="00125658" w:rsidP="00125658">
      <w:pPr>
        <w:pStyle w:val="EditorsNote"/>
        <w:ind w:left="0" w:firstLine="0"/>
        <w:rPr>
          <w:color w:val="000000" w:themeColor="text1"/>
          <w:lang w:val="en-US"/>
        </w:rPr>
      </w:pPr>
    </w:p>
    <w:p w14:paraId="515FC139" w14:textId="173563EE" w:rsidR="00125658" w:rsidRPr="0049136D" w:rsidRDefault="0049136D" w:rsidP="0049136D">
      <w:pPr>
        <w:pStyle w:val="EditorsNote"/>
        <w:rPr>
          <w:rFonts w:eastAsia="SimSun"/>
          <w:lang w:val="x-none"/>
        </w:rPr>
      </w:pPr>
      <w:r w:rsidRPr="00E05100">
        <w:t xml:space="preserve">Editor's </w:t>
      </w:r>
      <w:r>
        <w:rPr>
          <w:rFonts w:hint="eastAsia"/>
          <w:lang w:eastAsia="zh-CN"/>
        </w:rPr>
        <w:t>n</w:t>
      </w:r>
      <w:r w:rsidRPr="00E05100">
        <w:t xml:space="preserve">ote: </w:t>
      </w:r>
      <w:r w:rsidR="00125658" w:rsidRPr="0049136D">
        <w:rPr>
          <w:rFonts w:eastAsia="SimSun"/>
          <w:lang w:val="x-none"/>
        </w:rPr>
        <w:t xml:space="preserve">The high level architecture and interfaces for </w:t>
      </w:r>
      <w:r w:rsidR="00234D1D">
        <w:rPr>
          <w:rFonts w:eastAsia="SimSun"/>
          <w:lang w:val="x-none"/>
        </w:rPr>
        <w:t xml:space="preserve">the </w:t>
      </w:r>
      <w:r w:rsidR="00125658" w:rsidRPr="0049136D">
        <w:rPr>
          <w:rFonts w:eastAsia="SimSun"/>
          <w:lang w:val="x-none"/>
        </w:rPr>
        <w:t xml:space="preserve">non-3GPP access are not fixed yet, so the architectures </w:t>
      </w:r>
      <w:r w:rsidR="00234D1D">
        <w:rPr>
          <w:rFonts w:eastAsia="SimSun"/>
          <w:lang w:val="x-none"/>
        </w:rPr>
        <w:t xml:space="preserve">of this solution </w:t>
      </w:r>
      <w:r w:rsidR="00125658" w:rsidRPr="0049136D">
        <w:rPr>
          <w:rFonts w:eastAsia="SimSun"/>
          <w:lang w:val="x-none"/>
        </w:rPr>
        <w:t>may be needed to be updated</w:t>
      </w:r>
      <w:r w:rsidR="00234D1D">
        <w:rPr>
          <w:rFonts w:eastAsia="SimSun"/>
          <w:lang w:val="x-none"/>
        </w:rPr>
        <w:t xml:space="preserve"> with agreed architecture for the non-3GPP access.</w:t>
      </w:r>
    </w:p>
    <w:p w14:paraId="4BE3ECD8" w14:textId="77777777" w:rsidR="00E91917" w:rsidRPr="00125658" w:rsidRDefault="00E91917" w:rsidP="00E91917">
      <w:pPr>
        <w:pStyle w:val="af9"/>
        <w:spacing w:line="360" w:lineRule="auto"/>
        <w:ind w:left="645"/>
        <w:rPr>
          <w:rFonts w:ascii="Times New Roman" w:eastAsia="맑은 고딕" w:hAnsi="Times New Roman"/>
          <w:sz w:val="20"/>
          <w:szCs w:val="20"/>
          <w:lang w:val="en-GB" w:eastAsia="ko-KR"/>
        </w:rPr>
      </w:pPr>
    </w:p>
    <w:p w14:paraId="362E5EB8" w14:textId="77777777" w:rsidR="00D45AFC" w:rsidRDefault="00D45AFC" w:rsidP="00D45AFC">
      <w:r>
        <w:t>The proposed solution assumes the following session management model principles:</w:t>
      </w:r>
    </w:p>
    <w:p w14:paraId="79427497" w14:textId="47EBF245" w:rsidR="00E9750C" w:rsidRPr="00E9750C" w:rsidRDefault="00E9750C" w:rsidP="00E9750C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A UE can have </w:t>
      </w:r>
      <w:r w:rsidR="00BB5C76">
        <w:rPr>
          <w:rFonts w:ascii="Times New Roman" w:hAnsi="Times New Roman"/>
        </w:rPr>
        <w:t xml:space="preserve">multiple </w:t>
      </w:r>
      <w:r>
        <w:rPr>
          <w:rFonts w:ascii="Times New Roman" w:hAnsi="Times New Roman"/>
        </w:rPr>
        <w:t xml:space="preserve">PDU sessions </w:t>
      </w:r>
      <w:r w:rsidRPr="00E9750C">
        <w:rPr>
          <w:rFonts w:ascii="Times New Roman" w:hAnsi="Times New Roman"/>
        </w:rPr>
        <w:t xml:space="preserve">via </w:t>
      </w:r>
      <w:r w:rsidR="00BB5C76">
        <w:rPr>
          <w:rFonts w:ascii="Times New Roman" w:hAnsi="Times New Roman"/>
        </w:rPr>
        <w:t xml:space="preserve">simultaneous </w:t>
      </w:r>
      <w:r w:rsidRPr="00E9750C">
        <w:rPr>
          <w:rFonts w:ascii="Times New Roman" w:hAnsi="Times New Roman"/>
        </w:rPr>
        <w:t>multiple accesses</w:t>
      </w:r>
      <w:r>
        <w:rPr>
          <w:rFonts w:ascii="Times New Roman" w:hAnsi="Times New Roman"/>
        </w:rPr>
        <w:t xml:space="preserve"> to the different data networks or same data networks (as showed in the figure 6.4.</w:t>
      </w:r>
      <w:r w:rsidRPr="00E9750C">
        <w:rPr>
          <w:rFonts w:ascii="Times New Roman" w:hAnsi="Times New Roman"/>
          <w:highlight w:val="yellow"/>
        </w:rPr>
        <w:t>X</w:t>
      </w:r>
      <w:r>
        <w:rPr>
          <w:rFonts w:ascii="Times New Roman" w:hAnsi="Times New Roman"/>
        </w:rPr>
        <w:t>.1-1 and figure 6.4.</w:t>
      </w:r>
      <w:r w:rsidRPr="00E9750C">
        <w:rPr>
          <w:rFonts w:ascii="Times New Roman" w:hAnsi="Times New Roman"/>
          <w:highlight w:val="yellow"/>
        </w:rPr>
        <w:t>X</w:t>
      </w:r>
      <w:r>
        <w:rPr>
          <w:rFonts w:ascii="Times New Roman" w:hAnsi="Times New Roman"/>
        </w:rPr>
        <w:t>.1-2)</w:t>
      </w:r>
      <w:r w:rsidRPr="00E9750C">
        <w:rPr>
          <w:rFonts w:ascii="Times New Roman" w:hAnsi="Times New Roman"/>
        </w:rPr>
        <w:t xml:space="preserve"> </w:t>
      </w:r>
    </w:p>
    <w:p w14:paraId="2D5C9F5A" w14:textId="1DCEEF20" w:rsidR="00E9750C" w:rsidRDefault="00E9750C" w:rsidP="00E9750C">
      <w:pPr>
        <w:pStyle w:val="B1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-</w:t>
      </w:r>
      <w:r>
        <w:rPr>
          <w:rFonts w:ascii="Times New Roman" w:eastAsia="맑은 고딕" w:hAnsi="Times New Roman" w:hint="eastAsia"/>
          <w:lang w:eastAsia="ko-KR"/>
        </w:rPr>
        <w:tab/>
      </w:r>
      <w:r>
        <w:rPr>
          <w:rFonts w:ascii="Times New Roman" w:eastAsia="맑은 고딕" w:hAnsi="Times New Roman"/>
          <w:lang w:eastAsia="ko-KR"/>
        </w:rPr>
        <w:t>A UE can have multiple PDU sessions via NG RAN and non-3GPP access network</w:t>
      </w:r>
    </w:p>
    <w:p w14:paraId="2D9FB507" w14:textId="2C3F47C1" w:rsidR="00E9750C" w:rsidRDefault="00E9750C" w:rsidP="00E9750C">
      <w:pPr>
        <w:pStyle w:val="B1"/>
        <w:rPr>
          <w:rFonts w:ascii="Times New Roman" w:hAnsi="Times New Roman"/>
        </w:rPr>
      </w:pPr>
      <w:r w:rsidRPr="00E9750C">
        <w:rPr>
          <w:rFonts w:ascii="Times New Roman" w:hAnsi="Times New Roman"/>
        </w:rPr>
        <w:t>-</w:t>
      </w:r>
      <w:r w:rsidRPr="00E9750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The </w:t>
      </w:r>
      <w:r w:rsidRPr="00E9750C">
        <w:rPr>
          <w:rFonts w:ascii="Times New Roman" w:hAnsi="Times New Roman"/>
        </w:rPr>
        <w:t xml:space="preserve">establishment and release </w:t>
      </w:r>
      <w:r>
        <w:rPr>
          <w:rFonts w:ascii="Times New Roman" w:hAnsi="Times New Roman"/>
        </w:rPr>
        <w:t>for the</w:t>
      </w:r>
      <w:r w:rsidRPr="00E9750C">
        <w:rPr>
          <w:rFonts w:ascii="Times New Roman" w:hAnsi="Times New Roman"/>
        </w:rPr>
        <w:t xml:space="preserve"> PDU Session </w:t>
      </w:r>
      <w:r>
        <w:rPr>
          <w:rFonts w:ascii="Times New Roman" w:hAnsi="Times New Roman"/>
        </w:rPr>
        <w:t xml:space="preserve">via NG RAN </w:t>
      </w:r>
      <w:r w:rsidR="002C42A8">
        <w:rPr>
          <w:rFonts w:ascii="Times New Roman" w:hAnsi="Times New Roman"/>
        </w:rPr>
        <w:t xml:space="preserve">(NR or Evolved E-UTRA) </w:t>
      </w:r>
      <w:r w:rsidRPr="00E9750C">
        <w:rPr>
          <w:rFonts w:ascii="Times New Roman" w:hAnsi="Times New Roman"/>
        </w:rPr>
        <w:t>is performed using NG1 signalling.</w:t>
      </w:r>
    </w:p>
    <w:p w14:paraId="5A9871FF" w14:textId="41267092" w:rsidR="00E9750C" w:rsidRDefault="00E9750C" w:rsidP="00E9750C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The </w:t>
      </w:r>
      <w:r w:rsidRPr="00E9750C">
        <w:rPr>
          <w:rFonts w:ascii="Times New Roman" w:hAnsi="Times New Roman"/>
        </w:rPr>
        <w:t xml:space="preserve">establishment and release </w:t>
      </w:r>
      <w:r>
        <w:rPr>
          <w:rFonts w:ascii="Times New Roman" w:hAnsi="Times New Roman"/>
        </w:rPr>
        <w:t>for the</w:t>
      </w:r>
      <w:r w:rsidRPr="00E9750C">
        <w:rPr>
          <w:rFonts w:ascii="Times New Roman" w:hAnsi="Times New Roman"/>
        </w:rPr>
        <w:t xml:space="preserve"> PDU Session </w:t>
      </w:r>
      <w:r>
        <w:rPr>
          <w:rFonts w:ascii="Times New Roman" w:hAnsi="Times New Roman"/>
        </w:rPr>
        <w:t xml:space="preserve">via </w:t>
      </w:r>
      <w:r w:rsidR="002C42A8">
        <w:rPr>
          <w:rFonts w:ascii="Times New Roman" w:hAnsi="Times New Roman"/>
        </w:rPr>
        <w:t>non-3GPP access</w:t>
      </w:r>
      <w:r>
        <w:rPr>
          <w:rFonts w:ascii="Times New Roman" w:hAnsi="Times New Roman"/>
        </w:rPr>
        <w:t xml:space="preserve"> </w:t>
      </w:r>
      <w:r w:rsidR="002C42A8">
        <w:rPr>
          <w:rFonts w:ascii="Times New Roman" w:hAnsi="Times New Roman"/>
        </w:rPr>
        <w:t>may be</w:t>
      </w:r>
      <w:r w:rsidRPr="00E9750C">
        <w:rPr>
          <w:rFonts w:ascii="Times New Roman" w:hAnsi="Times New Roman"/>
        </w:rPr>
        <w:t xml:space="preserve"> performed using NG1 signalling.</w:t>
      </w:r>
    </w:p>
    <w:p w14:paraId="312A6F12" w14:textId="48A21612" w:rsidR="00AF2AE7" w:rsidRPr="00AF2AE7" w:rsidRDefault="002C42A8" w:rsidP="00AF2AE7">
      <w:pPr>
        <w:pStyle w:val="NO"/>
        <w:rPr>
          <w:lang w:eastAsia="zh-CN"/>
        </w:rPr>
      </w:pPr>
      <w:r w:rsidRPr="00B1743C">
        <w:rPr>
          <w:rFonts w:hint="eastAsia"/>
          <w:lang w:eastAsia="zh-CN"/>
        </w:rPr>
        <w:t>NOTE</w:t>
      </w:r>
      <w:r w:rsidRPr="00B1743C">
        <w:rPr>
          <w:lang w:eastAsia="zh-CN"/>
        </w:rPr>
        <w:t> 1</w:t>
      </w:r>
      <w:r w:rsidRPr="00B1743C">
        <w:rPr>
          <w:rFonts w:hint="eastAsia"/>
          <w:lang w:eastAsia="zh-CN"/>
        </w:rPr>
        <w:t>:</w:t>
      </w:r>
      <w:r w:rsidRPr="00B1743C">
        <w:rPr>
          <w:rFonts w:hint="eastAsia"/>
          <w:lang w:eastAsia="zh-CN"/>
        </w:rPr>
        <w:tab/>
      </w:r>
      <w:r w:rsidRPr="00B1743C">
        <w:rPr>
          <w:lang w:eastAsia="zh-CN"/>
        </w:rPr>
        <w:t xml:space="preserve">A UE </w:t>
      </w:r>
      <w:r w:rsidR="000F7C04" w:rsidRPr="00B1743C">
        <w:rPr>
          <w:lang w:eastAsia="zh-CN"/>
        </w:rPr>
        <w:t>may</w:t>
      </w:r>
      <w:r w:rsidRPr="00B1743C">
        <w:rPr>
          <w:lang w:eastAsia="zh-CN"/>
        </w:rPr>
        <w:t xml:space="preserve"> </w:t>
      </w:r>
      <w:r w:rsidR="00BB5C76" w:rsidRPr="00B1743C">
        <w:rPr>
          <w:lang w:eastAsia="zh-CN"/>
        </w:rPr>
        <w:t xml:space="preserve">have multiple PDU sessions </w:t>
      </w:r>
      <w:r w:rsidR="000B7793" w:rsidRPr="00B1743C">
        <w:rPr>
          <w:lang w:eastAsia="zh-CN"/>
        </w:rPr>
        <w:t xml:space="preserve">via Evolved E-UTRAN with non-standalone NR option. </w:t>
      </w:r>
      <w:r w:rsidRPr="00B1743C">
        <w:rPr>
          <w:lang w:eastAsia="zh-CN"/>
        </w:rPr>
        <w:t xml:space="preserve">For example, one PDU session via Evolved E-UTRA and another PDU session </w:t>
      </w:r>
      <w:r w:rsidR="000B7793" w:rsidRPr="00B1743C">
        <w:rPr>
          <w:lang w:eastAsia="zh-CN"/>
        </w:rPr>
        <w:t xml:space="preserve">via </w:t>
      </w:r>
      <w:r w:rsidR="002100E6" w:rsidRPr="00B1743C">
        <w:rPr>
          <w:lang w:eastAsia="zh-CN"/>
        </w:rPr>
        <w:t xml:space="preserve">non-standalone </w:t>
      </w:r>
      <w:r w:rsidR="00F2750D" w:rsidRPr="00B1743C">
        <w:rPr>
          <w:lang w:eastAsia="zh-CN"/>
        </w:rPr>
        <w:t>NR</w:t>
      </w:r>
      <w:r w:rsidR="002100E6" w:rsidRPr="00B1743C">
        <w:rPr>
          <w:lang w:eastAsia="zh-CN"/>
        </w:rPr>
        <w:t>. However,</w:t>
      </w:r>
      <w:r w:rsidR="00B44DBA" w:rsidRPr="00B1743C">
        <w:rPr>
          <w:lang w:eastAsia="zh-CN"/>
        </w:rPr>
        <w:t xml:space="preserve"> </w:t>
      </w:r>
      <w:r w:rsidR="0018297E" w:rsidRPr="00B1743C">
        <w:rPr>
          <w:lang w:eastAsia="zh-CN"/>
        </w:rPr>
        <w:t xml:space="preserve">NR </w:t>
      </w:r>
      <w:r w:rsidR="002100E6" w:rsidRPr="00B1743C">
        <w:rPr>
          <w:lang w:eastAsia="zh-CN"/>
        </w:rPr>
        <w:t xml:space="preserve">is not visible in the NextGen Core Network. It is seen as multiple PDU sessions via </w:t>
      </w:r>
      <w:r w:rsidR="00342006" w:rsidRPr="00342006">
        <w:rPr>
          <w:rFonts w:hint="eastAsia"/>
          <w:lang w:eastAsia="zh-CN"/>
        </w:rPr>
        <w:t>one access network</w:t>
      </w:r>
      <w:bookmarkStart w:id="27" w:name="_GoBack"/>
      <w:bookmarkEnd w:id="27"/>
      <w:r w:rsidR="00BC1FAD" w:rsidRPr="00B1743C">
        <w:rPr>
          <w:lang w:eastAsia="zh-CN"/>
        </w:rPr>
        <w:t>.</w:t>
      </w:r>
      <w:r w:rsidR="0018297E">
        <w:rPr>
          <w:lang w:eastAsia="zh-CN"/>
        </w:rPr>
        <w:t xml:space="preserve"> </w:t>
      </w:r>
    </w:p>
    <w:p w14:paraId="60684930" w14:textId="43F3CCCC" w:rsidR="00CF11AA" w:rsidRPr="00AF2AE7" w:rsidRDefault="00CF11AA" w:rsidP="00AF2AE7">
      <w:pPr>
        <w:pStyle w:val="B1"/>
        <w:numPr>
          <w:ilvl w:val="0"/>
          <w:numId w:val="20"/>
        </w:numPr>
        <w:ind w:left="568" w:hanging="284"/>
        <w:rPr>
          <w:rFonts w:ascii="Times New Roman" w:hAnsi="Times New Roman"/>
        </w:rPr>
      </w:pPr>
      <w:r w:rsidRPr="00AF2AE7">
        <w:rPr>
          <w:rFonts w:ascii="Times New Roman" w:hAnsi="Times New Roman"/>
        </w:rPr>
        <w:t>The access network type should be managed in the CP function when handing SM context of multiple PDU sessions</w:t>
      </w:r>
      <w:r w:rsidRPr="00AF2AE7">
        <w:rPr>
          <w:rFonts w:ascii="Times New Roman" w:hAnsi="Times New Roman" w:hint="eastAsia"/>
        </w:rPr>
        <w:t xml:space="preserve"> via </w:t>
      </w:r>
      <w:r w:rsidRPr="00AF2AE7">
        <w:rPr>
          <w:rFonts w:ascii="Times New Roman" w:hAnsi="Times New Roman"/>
        </w:rPr>
        <w:t xml:space="preserve">multiple </w:t>
      </w:r>
      <w:r w:rsidRPr="00AF2AE7">
        <w:rPr>
          <w:rFonts w:ascii="Times New Roman" w:hAnsi="Times New Roman" w:hint="eastAsia"/>
        </w:rPr>
        <w:t>acce</w:t>
      </w:r>
      <w:r w:rsidRPr="00AF2AE7">
        <w:rPr>
          <w:rFonts w:ascii="Times New Roman" w:hAnsi="Times New Roman"/>
        </w:rPr>
        <w:t>sses.</w:t>
      </w:r>
    </w:p>
    <w:p w14:paraId="073B31FA" w14:textId="74470E1C" w:rsidR="00FA6BA2" w:rsidRDefault="004C19E8" w:rsidP="00FA6BA2">
      <w:pPr>
        <w:pStyle w:val="B1"/>
        <w:numPr>
          <w:ilvl w:val="0"/>
          <w:numId w:val="20"/>
        </w:numPr>
        <w:ind w:left="568" w:hanging="284"/>
        <w:rPr>
          <w:rFonts w:ascii="Times New Roman" w:eastAsia="SimSun" w:hAnsi="Times New Roman"/>
          <w:lang w:val="en-US" w:eastAsia="en-US"/>
        </w:rPr>
      </w:pPr>
      <w:r>
        <w:rPr>
          <w:rFonts w:ascii="Times New Roman" w:eastAsia="맑은 고딕" w:hAnsi="Times New Roman"/>
          <w:lang w:eastAsia="ko-KR"/>
        </w:rPr>
        <w:t xml:space="preserve">A UE can have </w:t>
      </w:r>
      <w:r>
        <w:rPr>
          <w:rFonts w:ascii="Times New Roman" w:eastAsia="맑은 고딕" w:hAnsi="Times New Roman" w:hint="eastAsia"/>
          <w:lang w:eastAsia="ko-KR"/>
        </w:rPr>
        <w:t>a</w:t>
      </w:r>
      <w:r w:rsidR="00FA6BA2">
        <w:rPr>
          <w:rFonts w:ascii="Times New Roman" w:eastAsia="SimSun" w:hAnsi="Times New Roman"/>
          <w:lang w:val="en-US" w:eastAsia="en-US"/>
        </w:rPr>
        <w:t xml:space="preserve"> PDU session via different accesses to the same data network (a.k.a. multi-access PDU session)</w:t>
      </w:r>
      <w:r w:rsidR="007A0538">
        <w:rPr>
          <w:rFonts w:ascii="Times New Roman" w:eastAsia="SimSun" w:hAnsi="Times New Roman"/>
          <w:lang w:val="en-US" w:eastAsia="en-US"/>
        </w:rPr>
        <w:t xml:space="preserve"> </w:t>
      </w:r>
      <w:r w:rsidR="007A0538">
        <w:rPr>
          <w:rFonts w:ascii="Times New Roman" w:hAnsi="Times New Roman"/>
        </w:rPr>
        <w:t>(as showed in the figure 6.4.</w:t>
      </w:r>
      <w:r w:rsidR="007A0538" w:rsidRPr="00E9750C">
        <w:rPr>
          <w:rFonts w:ascii="Times New Roman" w:hAnsi="Times New Roman"/>
          <w:highlight w:val="yellow"/>
        </w:rPr>
        <w:t>X</w:t>
      </w:r>
      <w:r w:rsidR="007A0538">
        <w:rPr>
          <w:rFonts w:ascii="Times New Roman" w:hAnsi="Times New Roman"/>
        </w:rPr>
        <w:t>.1-3)</w:t>
      </w:r>
    </w:p>
    <w:p w14:paraId="402AF435" w14:textId="64AD50EF" w:rsidR="000F7C04" w:rsidRDefault="000F7C04" w:rsidP="00005414">
      <w:pPr>
        <w:pStyle w:val="B1"/>
        <w:numPr>
          <w:ilvl w:val="0"/>
          <w:numId w:val="20"/>
        </w:numPr>
        <w:ind w:left="568" w:hanging="284"/>
        <w:rPr>
          <w:rFonts w:ascii="Times New Roman" w:eastAsia="SimSun" w:hAnsi="Times New Roman"/>
          <w:lang w:val="en-US" w:eastAsia="en-US"/>
        </w:rPr>
      </w:pPr>
      <w:r w:rsidRPr="005121BF">
        <w:rPr>
          <w:rFonts w:ascii="Times New Roman" w:eastAsia="SimSun" w:hAnsi="Times New Roman"/>
          <w:lang w:val="en-US" w:eastAsia="en-US"/>
        </w:rPr>
        <w:t>This solution defines « a multi-access PDU session »</w:t>
      </w:r>
      <w:r w:rsidR="00785652" w:rsidRPr="005121BF">
        <w:rPr>
          <w:rFonts w:ascii="Times New Roman" w:eastAsia="SimSun" w:hAnsi="Times New Roman"/>
          <w:lang w:val="en-US" w:eastAsia="en-US"/>
        </w:rPr>
        <w:t xml:space="preserve"> as </w:t>
      </w:r>
      <w:r w:rsidR="005121BF">
        <w:rPr>
          <w:rFonts w:ascii="Times New Roman" w:eastAsia="SimSun" w:hAnsi="Times New Roman"/>
          <w:lang w:val="en-US" w:eastAsia="en-US"/>
        </w:rPr>
        <w:t>follows;</w:t>
      </w:r>
    </w:p>
    <w:p w14:paraId="2A99ADCD" w14:textId="276C9E99" w:rsidR="005121BF" w:rsidRDefault="005121BF" w:rsidP="005121BF">
      <w:pPr>
        <w:pStyle w:val="B1"/>
        <w:ind w:left="645" w:firstLine="0"/>
        <w:rPr>
          <w:rFonts w:ascii="Times New Roman" w:eastAsia="SimSun" w:hAnsi="Times New Roman"/>
          <w:lang w:val="en-US" w:eastAsia="en-US"/>
        </w:rPr>
      </w:pPr>
      <w:r>
        <w:rPr>
          <w:rFonts w:ascii="Times New Roman" w:eastAsia="SimSun" w:hAnsi="Times New Roman"/>
          <w:lang w:val="en-US" w:eastAsia="en-US"/>
        </w:rPr>
        <w:t xml:space="preserve">A PDU session whose traffic can be routed over either a NG RAN or a </w:t>
      </w:r>
      <w:r w:rsidR="00D9232B">
        <w:rPr>
          <w:rFonts w:ascii="Times New Roman" w:eastAsia="SimSun" w:hAnsi="Times New Roman"/>
          <w:lang w:val="en-US" w:eastAsia="en-US"/>
        </w:rPr>
        <w:t>n</w:t>
      </w:r>
      <w:r>
        <w:rPr>
          <w:rFonts w:ascii="Times New Roman" w:eastAsia="SimSun" w:hAnsi="Times New Roman"/>
          <w:lang w:val="en-US" w:eastAsia="en-US"/>
        </w:rPr>
        <w:t xml:space="preserve">on-3GPP access or both. </w:t>
      </w:r>
    </w:p>
    <w:p w14:paraId="3A6B2599" w14:textId="31EEC752" w:rsidR="005121BF" w:rsidRPr="005121BF" w:rsidRDefault="005121BF" w:rsidP="005121BF">
      <w:pPr>
        <w:pStyle w:val="EditorsNote"/>
      </w:pPr>
      <w:r w:rsidRPr="00E05100">
        <w:t xml:space="preserve">Editor's </w:t>
      </w:r>
      <w:r>
        <w:rPr>
          <w:rFonts w:hint="eastAsia"/>
          <w:lang w:eastAsia="zh-CN"/>
        </w:rPr>
        <w:t>n</w:t>
      </w:r>
      <w:r w:rsidRPr="00E05100">
        <w:t xml:space="preserve">ote: </w:t>
      </w:r>
      <w:r w:rsidRPr="0049136D">
        <w:rPr>
          <w:rFonts w:eastAsia="SimSun"/>
          <w:lang w:val="x-none"/>
        </w:rPr>
        <w:t xml:space="preserve">The </w:t>
      </w:r>
      <w:r w:rsidRPr="005121BF">
        <w:t>definition of « a multi-access PDU session »</w:t>
      </w:r>
      <w:r>
        <w:t xml:space="preserve"> is needed to be refined.</w:t>
      </w:r>
      <w:r w:rsidR="00D9232B">
        <w:t xml:space="preserve"> The non-3GPP access for </w:t>
      </w:r>
      <w:r w:rsidR="00D9232B" w:rsidRPr="005121BF">
        <w:t>« a multi-access PDU session »</w:t>
      </w:r>
      <w:r w:rsidR="00D9232B">
        <w:t xml:space="preserve"> may be limited to WLAN </w:t>
      </w:r>
      <w:r w:rsidR="001F29FE">
        <w:t>access in the Rel-15</w:t>
      </w:r>
      <w:r w:rsidR="00D9232B">
        <w:t>.</w:t>
      </w:r>
    </w:p>
    <w:p w14:paraId="7F3A449F" w14:textId="7B2995C7" w:rsidR="005121BF" w:rsidRPr="00AB3528" w:rsidRDefault="00AB3528" w:rsidP="000D446F">
      <w:pPr>
        <w:pStyle w:val="B1"/>
        <w:numPr>
          <w:ilvl w:val="0"/>
          <w:numId w:val="20"/>
        </w:numPr>
        <w:ind w:left="568" w:hanging="284"/>
      </w:pPr>
      <w:r w:rsidRPr="00AB3528">
        <w:rPr>
          <w:rFonts w:ascii="Times New Roman" w:eastAsia="SimSun" w:hAnsi="Times New Roman"/>
          <w:lang w:val="en-US" w:eastAsia="en-US"/>
        </w:rPr>
        <w:t xml:space="preserve">The access network type should be managed in the CP function when handing SM context of </w:t>
      </w:r>
      <w:r>
        <w:rPr>
          <w:rFonts w:ascii="Times New Roman" w:eastAsia="SimSun" w:hAnsi="Times New Roman"/>
          <w:lang w:val="en-US" w:eastAsia="en-US"/>
        </w:rPr>
        <w:t>a multi-access PDU session</w:t>
      </w:r>
    </w:p>
    <w:p w14:paraId="0563F97E" w14:textId="77777777" w:rsidR="00AB3528" w:rsidRPr="001F29FE" w:rsidRDefault="00AB3528" w:rsidP="00AB3528">
      <w:pPr>
        <w:pStyle w:val="B1"/>
        <w:ind w:firstLine="0"/>
      </w:pPr>
    </w:p>
    <w:p w14:paraId="6C569F8E" w14:textId="77777777" w:rsidR="00FA6BA2" w:rsidRDefault="00FA6BA2" w:rsidP="00FA6BA2">
      <w:pPr>
        <w:pStyle w:val="af9"/>
        <w:ind w:left="645"/>
        <w:jc w:val="center"/>
      </w:pPr>
      <w:r>
        <w:object w:dxaOrig="9409" w:dyaOrig="4176" w14:anchorId="22532F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170pt" o:ole="">
            <v:imagedata r:id="rId10" o:title=""/>
          </v:shape>
          <o:OLEObject Type="Embed" ProgID="Visio.Drawing.11" ShapeID="_x0000_i1025" DrawAspect="Content" ObjectID="_1529247508" r:id="rId11"/>
        </w:object>
      </w:r>
    </w:p>
    <w:p w14:paraId="5233FEA6" w14:textId="77777777" w:rsidR="00FA6BA2" w:rsidRDefault="00FA6BA2" w:rsidP="00FA6BA2">
      <w:pPr>
        <w:pStyle w:val="af9"/>
        <w:ind w:left="645"/>
        <w:jc w:val="center"/>
        <w:rPr>
          <w:lang w:eastAsia="ja-JP"/>
        </w:rPr>
      </w:pPr>
    </w:p>
    <w:p w14:paraId="2FBD0E15" w14:textId="77777777" w:rsidR="00FA6BA2" w:rsidRDefault="00FA6BA2" w:rsidP="00FA6BA2">
      <w:pPr>
        <w:pStyle w:val="TF"/>
        <w:ind w:left="645"/>
        <w:jc w:val="left"/>
        <w:rPr>
          <w:rFonts w:eastAsia="SimSun"/>
        </w:rPr>
      </w:pPr>
      <w:r w:rsidRPr="00FE6C83">
        <w:rPr>
          <w:color w:val="000000"/>
          <w:lang w:eastAsia="ja-JP"/>
        </w:rPr>
        <w:t>Figure 6.4.</w:t>
      </w:r>
      <w:r w:rsidRPr="00D45AFC">
        <w:rPr>
          <w:color w:val="000000"/>
          <w:highlight w:val="yellow"/>
          <w:lang w:eastAsia="ja-JP"/>
        </w:rPr>
        <w:t>X</w:t>
      </w:r>
      <w:r w:rsidRPr="00FE6C83">
        <w:rPr>
          <w:color w:val="000000"/>
          <w:lang w:eastAsia="ja-JP"/>
        </w:rPr>
        <w:t xml:space="preserve">.1-1: </w:t>
      </w:r>
      <w:r>
        <w:rPr>
          <w:rFonts w:eastAsia="SimSun"/>
        </w:rPr>
        <w:t>M</w:t>
      </w:r>
      <w:r w:rsidRPr="00DC2AAC">
        <w:rPr>
          <w:rFonts w:eastAsia="SimSun" w:hint="eastAsia"/>
        </w:rPr>
        <w:t>ultiple PD</w:t>
      </w:r>
      <w:r w:rsidRPr="00DC2AAC">
        <w:rPr>
          <w:rFonts w:eastAsia="SimSun"/>
        </w:rPr>
        <w:t>U</w:t>
      </w:r>
      <w:r w:rsidRPr="00DC2AAC">
        <w:rPr>
          <w:rFonts w:eastAsia="SimSun" w:hint="eastAsia"/>
        </w:rPr>
        <w:t xml:space="preserve"> session</w:t>
      </w:r>
      <w:r w:rsidRPr="00DC2AAC">
        <w:rPr>
          <w:rFonts w:eastAsia="SimSun"/>
        </w:rPr>
        <w:t>s</w:t>
      </w:r>
      <w:r w:rsidRPr="00DC2AAC">
        <w:rPr>
          <w:rFonts w:eastAsia="SimSun" w:hint="eastAsia"/>
        </w:rPr>
        <w:t xml:space="preserve"> </w:t>
      </w:r>
      <w:r>
        <w:rPr>
          <w:rFonts w:eastAsia="SimSun"/>
        </w:rPr>
        <w:t xml:space="preserve">via different </w:t>
      </w:r>
      <w:r w:rsidRPr="00DC2AAC">
        <w:rPr>
          <w:rFonts w:eastAsia="SimSun" w:hint="eastAsia"/>
        </w:rPr>
        <w:t>access</w:t>
      </w:r>
      <w:r>
        <w:rPr>
          <w:rFonts w:eastAsia="SimSun"/>
        </w:rPr>
        <w:t>es</w:t>
      </w:r>
      <w:r w:rsidRPr="00DC2AAC">
        <w:rPr>
          <w:rFonts w:eastAsia="SimSun" w:hint="eastAsia"/>
        </w:rPr>
        <w:t xml:space="preserve"> to the different </w:t>
      </w:r>
      <w:r w:rsidRPr="00DC2AAC">
        <w:rPr>
          <w:rFonts w:eastAsia="SimSun"/>
        </w:rPr>
        <w:t>data networks</w:t>
      </w:r>
    </w:p>
    <w:p w14:paraId="1972CFFF" w14:textId="77777777" w:rsidR="00125658" w:rsidRDefault="00125658" w:rsidP="00D45AFC"/>
    <w:p w14:paraId="6BCBFFE7" w14:textId="77777777" w:rsidR="00E91917" w:rsidRPr="00D45AFC" w:rsidRDefault="00E91917" w:rsidP="00E91917">
      <w:pPr>
        <w:pStyle w:val="af9"/>
        <w:spacing w:line="360" w:lineRule="auto"/>
        <w:ind w:left="645"/>
        <w:rPr>
          <w:rFonts w:ascii="Times New Roman" w:eastAsia="맑은 고딕" w:hAnsi="Times New Roman"/>
          <w:sz w:val="20"/>
          <w:szCs w:val="20"/>
          <w:lang w:val="en-GB" w:eastAsia="ko-KR"/>
        </w:rPr>
      </w:pPr>
    </w:p>
    <w:p w14:paraId="0C2540D3" w14:textId="77777777" w:rsidR="00E91917" w:rsidRDefault="00FA6BA2" w:rsidP="00E91917">
      <w:pPr>
        <w:pStyle w:val="af9"/>
        <w:ind w:left="645"/>
        <w:jc w:val="center"/>
      </w:pPr>
      <w:r>
        <w:object w:dxaOrig="9409" w:dyaOrig="4176" w14:anchorId="11ECFE49">
          <v:shape id="_x0000_i1026" type="#_x0000_t75" style="width:398.5pt;height:176.5pt" o:ole="">
            <v:imagedata r:id="rId12" o:title=""/>
          </v:shape>
          <o:OLEObject Type="Embed" ProgID="Visio.Drawing.11" ShapeID="_x0000_i1026" DrawAspect="Content" ObjectID="_1529247509" r:id="rId13"/>
        </w:object>
      </w:r>
    </w:p>
    <w:p w14:paraId="1D2B39C0" w14:textId="77777777" w:rsidR="00E91917" w:rsidRDefault="00E91917" w:rsidP="00E91917">
      <w:pPr>
        <w:pStyle w:val="af9"/>
        <w:ind w:left="645"/>
        <w:jc w:val="center"/>
      </w:pPr>
    </w:p>
    <w:p w14:paraId="0C349487" w14:textId="198AE472" w:rsidR="00E91917" w:rsidRPr="00DC2AAC" w:rsidRDefault="00D45AFC" w:rsidP="00E91917">
      <w:pPr>
        <w:pStyle w:val="TF"/>
        <w:rPr>
          <w:rFonts w:eastAsia="SimSun"/>
        </w:rPr>
      </w:pPr>
      <w:r w:rsidRPr="00FE6C83">
        <w:rPr>
          <w:color w:val="000000"/>
          <w:lang w:eastAsia="ja-JP"/>
        </w:rPr>
        <w:t>Figure 6.4.</w:t>
      </w:r>
      <w:r w:rsidRPr="00D45AFC">
        <w:rPr>
          <w:color w:val="000000"/>
          <w:highlight w:val="yellow"/>
          <w:lang w:eastAsia="ja-JP"/>
        </w:rPr>
        <w:t>X</w:t>
      </w:r>
      <w:r w:rsidRPr="00FE6C83">
        <w:rPr>
          <w:color w:val="000000"/>
          <w:lang w:eastAsia="ja-JP"/>
        </w:rPr>
        <w:t>.1-</w:t>
      </w:r>
      <w:r>
        <w:rPr>
          <w:color w:val="000000"/>
          <w:lang w:eastAsia="ja-JP"/>
        </w:rPr>
        <w:t>2</w:t>
      </w:r>
      <w:r w:rsidRPr="00FE6C83">
        <w:rPr>
          <w:color w:val="000000"/>
          <w:lang w:eastAsia="ja-JP"/>
        </w:rPr>
        <w:t xml:space="preserve">: </w:t>
      </w:r>
      <w:r w:rsidR="00E91917">
        <w:rPr>
          <w:rFonts w:eastAsia="SimSun"/>
        </w:rPr>
        <w:t>M</w:t>
      </w:r>
      <w:r w:rsidR="00E91917" w:rsidRPr="00DC2AAC">
        <w:rPr>
          <w:rFonts w:eastAsia="SimSun" w:hint="eastAsia"/>
        </w:rPr>
        <w:t>ultiple PD</w:t>
      </w:r>
      <w:r w:rsidR="00E91917" w:rsidRPr="00DC2AAC">
        <w:rPr>
          <w:rFonts w:eastAsia="SimSun"/>
        </w:rPr>
        <w:t>U</w:t>
      </w:r>
      <w:r w:rsidR="00E91917" w:rsidRPr="00DC2AAC">
        <w:rPr>
          <w:rFonts w:eastAsia="SimSun" w:hint="eastAsia"/>
        </w:rPr>
        <w:t xml:space="preserve"> session</w:t>
      </w:r>
      <w:r w:rsidR="00E91917" w:rsidRPr="00DC2AAC">
        <w:rPr>
          <w:rFonts w:eastAsia="SimSun"/>
        </w:rPr>
        <w:t>s</w:t>
      </w:r>
      <w:r w:rsidR="00E91917">
        <w:rPr>
          <w:rFonts w:eastAsia="SimSun"/>
        </w:rPr>
        <w:t xml:space="preserve"> via different</w:t>
      </w:r>
      <w:r w:rsidR="00E91917" w:rsidRPr="00DC2AAC">
        <w:rPr>
          <w:rFonts w:eastAsia="SimSun" w:hint="eastAsia"/>
        </w:rPr>
        <w:t xml:space="preserve"> access</w:t>
      </w:r>
      <w:r w:rsidR="00E91917">
        <w:rPr>
          <w:rFonts w:eastAsia="SimSun"/>
        </w:rPr>
        <w:t>es</w:t>
      </w:r>
      <w:r w:rsidR="00E91917" w:rsidRPr="00DC2AAC">
        <w:rPr>
          <w:rFonts w:eastAsia="SimSun" w:hint="eastAsia"/>
        </w:rPr>
        <w:t xml:space="preserve"> to the </w:t>
      </w:r>
      <w:r w:rsidR="00E91917" w:rsidRPr="00DC2AAC">
        <w:rPr>
          <w:rFonts w:eastAsia="SimSun"/>
        </w:rPr>
        <w:t>same netwo</w:t>
      </w:r>
      <w:r w:rsidR="00E91917">
        <w:rPr>
          <w:rFonts w:eastAsia="SimSun"/>
        </w:rPr>
        <w:t>r</w:t>
      </w:r>
      <w:r w:rsidR="00E91917" w:rsidRPr="00DC2AAC">
        <w:rPr>
          <w:rFonts w:eastAsia="SimSun"/>
        </w:rPr>
        <w:t>k</w:t>
      </w:r>
    </w:p>
    <w:p w14:paraId="14E46D8A" w14:textId="77777777" w:rsidR="00FA6BA2" w:rsidRPr="00E91917" w:rsidRDefault="00FA6BA2" w:rsidP="00FC526E">
      <w:pPr>
        <w:pStyle w:val="B1"/>
        <w:ind w:firstLine="0"/>
        <w:rPr>
          <w:rFonts w:ascii="Times New Roman" w:eastAsia="SimSun" w:hAnsi="Times New Roman"/>
          <w:lang w:eastAsia="en-US"/>
        </w:rPr>
      </w:pPr>
    </w:p>
    <w:p w14:paraId="1CAE4652" w14:textId="77777777" w:rsidR="00E91917" w:rsidRPr="00DC2AAC" w:rsidRDefault="00861F87" w:rsidP="00E91917">
      <w:pPr>
        <w:jc w:val="center"/>
      </w:pPr>
      <w:r>
        <w:object w:dxaOrig="9427" w:dyaOrig="4176" w14:anchorId="69A93DA1">
          <v:shape id="_x0000_i1027" type="#_x0000_t75" style="width:405.5pt;height:180.5pt" o:ole="">
            <v:imagedata r:id="rId14" o:title=""/>
          </v:shape>
          <o:OLEObject Type="Embed" ProgID="Visio.Drawing.11" ShapeID="_x0000_i1027" DrawAspect="Content" ObjectID="_1529247510" r:id="rId15"/>
        </w:object>
      </w:r>
    </w:p>
    <w:p w14:paraId="64CC82CA" w14:textId="0832BD46" w:rsidR="00E91917" w:rsidRPr="00DC2AAC" w:rsidRDefault="00D45AFC" w:rsidP="00E91917">
      <w:pPr>
        <w:pStyle w:val="TF"/>
        <w:rPr>
          <w:rFonts w:eastAsia="SimSun"/>
        </w:rPr>
      </w:pPr>
      <w:r w:rsidRPr="00FE6C83">
        <w:rPr>
          <w:color w:val="000000"/>
          <w:lang w:eastAsia="ja-JP"/>
        </w:rPr>
        <w:t>Figure 6.4.</w:t>
      </w:r>
      <w:r w:rsidRPr="00D45AFC">
        <w:rPr>
          <w:color w:val="000000"/>
          <w:highlight w:val="yellow"/>
          <w:lang w:eastAsia="ja-JP"/>
        </w:rPr>
        <w:t>X</w:t>
      </w:r>
      <w:r w:rsidRPr="00FE6C83">
        <w:rPr>
          <w:color w:val="000000"/>
          <w:lang w:eastAsia="ja-JP"/>
        </w:rPr>
        <w:t>.1-</w:t>
      </w:r>
      <w:r>
        <w:rPr>
          <w:color w:val="000000"/>
          <w:lang w:eastAsia="ja-JP"/>
        </w:rPr>
        <w:t>3</w:t>
      </w:r>
      <w:r w:rsidRPr="00FE6C83">
        <w:rPr>
          <w:color w:val="000000"/>
          <w:lang w:eastAsia="ja-JP"/>
        </w:rPr>
        <w:t xml:space="preserve">: </w:t>
      </w:r>
      <w:r w:rsidR="00E91917">
        <w:rPr>
          <w:rFonts w:eastAsia="SimSun"/>
        </w:rPr>
        <w:t>M</w:t>
      </w:r>
      <w:r w:rsidR="00E91917" w:rsidRPr="00DC2AAC">
        <w:rPr>
          <w:rFonts w:eastAsia="SimSun" w:hint="eastAsia"/>
        </w:rPr>
        <w:t>ulti</w:t>
      </w:r>
      <w:r w:rsidR="00E91917">
        <w:rPr>
          <w:rFonts w:eastAsia="SimSun"/>
        </w:rPr>
        <w:t>-a</w:t>
      </w:r>
      <w:r w:rsidR="00E91917" w:rsidRPr="00DC2AAC">
        <w:rPr>
          <w:rFonts w:eastAsia="SimSun" w:hint="eastAsia"/>
        </w:rPr>
        <w:t>ccess PD</w:t>
      </w:r>
      <w:r w:rsidR="00E91917" w:rsidRPr="00DC2AAC">
        <w:rPr>
          <w:rFonts w:eastAsia="SimSun"/>
        </w:rPr>
        <w:t>U</w:t>
      </w:r>
      <w:r w:rsidR="00E91917" w:rsidRPr="00DC2AAC">
        <w:rPr>
          <w:rFonts w:eastAsia="SimSun" w:hint="eastAsia"/>
        </w:rPr>
        <w:t xml:space="preserve"> session to the </w:t>
      </w:r>
      <w:r w:rsidR="00E91917" w:rsidRPr="00DC2AAC">
        <w:rPr>
          <w:rFonts w:eastAsia="SimSun"/>
        </w:rPr>
        <w:t>same netwo</w:t>
      </w:r>
      <w:r w:rsidR="00E91917">
        <w:rPr>
          <w:rFonts w:eastAsia="SimSun"/>
        </w:rPr>
        <w:t>r</w:t>
      </w:r>
      <w:r w:rsidR="00E91917" w:rsidRPr="00DC2AAC">
        <w:rPr>
          <w:rFonts w:eastAsia="SimSun"/>
        </w:rPr>
        <w:t>k</w:t>
      </w:r>
    </w:p>
    <w:p w14:paraId="116B0CCB" w14:textId="77777777" w:rsidR="005169FB" w:rsidRDefault="005169FB" w:rsidP="004E3239">
      <w:pPr>
        <w:pStyle w:val="4"/>
      </w:pPr>
      <w:bookmarkStart w:id="28" w:name="_Toc453184237"/>
    </w:p>
    <w:p w14:paraId="0188F3C4" w14:textId="6B2D0D75" w:rsidR="004E3239" w:rsidRDefault="004E3239" w:rsidP="004E3239">
      <w:pPr>
        <w:pStyle w:val="4"/>
      </w:pPr>
      <w:r>
        <w:t>6</w:t>
      </w:r>
      <w:r w:rsidRPr="00235394">
        <w:t>.</w:t>
      </w:r>
      <w:r>
        <w:t>4</w:t>
      </w:r>
      <w:proofErr w:type="gramStart"/>
      <w:r>
        <w:t>.</w:t>
      </w:r>
      <w:r w:rsidRPr="00CD2B68">
        <w:rPr>
          <w:highlight w:val="yellow"/>
        </w:rPr>
        <w:t>X</w:t>
      </w:r>
      <w:r>
        <w:t>.2</w:t>
      </w:r>
      <w:proofErr w:type="gramEnd"/>
      <w:r w:rsidRPr="00235394">
        <w:tab/>
      </w:r>
      <w:r>
        <w:t>Function</w:t>
      </w:r>
      <w:r w:rsidRPr="001D6A1F">
        <w:t xml:space="preserve"> description</w:t>
      </w:r>
      <w:bookmarkEnd w:id="28"/>
      <w:r w:rsidRPr="001D6A1F">
        <w:t xml:space="preserve"> </w:t>
      </w:r>
    </w:p>
    <w:p w14:paraId="51C01F68" w14:textId="77777777" w:rsidR="00AD00D8" w:rsidRDefault="00AD00D8" w:rsidP="00AD00D8">
      <w:pPr>
        <w:pStyle w:val="EditorsNote"/>
      </w:pPr>
      <w:r>
        <w:t>Editor's note:</w:t>
      </w:r>
      <w:r>
        <w:tab/>
        <w:t>This clause will contain function descriptions and the interactions among the network functions.</w:t>
      </w:r>
    </w:p>
    <w:p w14:paraId="7C9A97D7" w14:textId="77777777" w:rsidR="00AD00D8" w:rsidRPr="00AD00D8" w:rsidRDefault="00AD00D8" w:rsidP="00AD00D8"/>
    <w:p w14:paraId="7DFC54E1" w14:textId="1A102EFD" w:rsidR="004E3239" w:rsidRDefault="004E3239" w:rsidP="004E3239">
      <w:pPr>
        <w:pStyle w:val="4"/>
      </w:pPr>
      <w:bookmarkStart w:id="29" w:name="_Toc453184238"/>
      <w:r>
        <w:t>6</w:t>
      </w:r>
      <w:r w:rsidRPr="00235394">
        <w:t>.</w:t>
      </w:r>
      <w:r>
        <w:t>4.</w:t>
      </w:r>
      <w:r w:rsidRPr="004E3239">
        <w:rPr>
          <w:highlight w:val="yellow"/>
        </w:rPr>
        <w:t xml:space="preserve"> </w:t>
      </w:r>
      <w:r w:rsidRPr="00CD2B68">
        <w:rPr>
          <w:highlight w:val="yellow"/>
        </w:rPr>
        <w:t>X</w:t>
      </w:r>
      <w:r>
        <w:t>.3</w:t>
      </w:r>
      <w:r w:rsidRPr="00235394">
        <w:tab/>
      </w:r>
      <w:r>
        <w:t>Solution evaluation</w:t>
      </w:r>
      <w:bookmarkEnd w:id="29"/>
      <w:r w:rsidRPr="001D6A1F">
        <w:t xml:space="preserve"> </w:t>
      </w:r>
    </w:p>
    <w:p w14:paraId="54514229" w14:textId="77777777" w:rsidR="004E3239" w:rsidRDefault="004E3239" w:rsidP="004E3239">
      <w:pPr>
        <w:pStyle w:val="EditorsNote"/>
        <w:rPr>
          <w:lang w:eastAsia="zh-CN"/>
        </w:rPr>
      </w:pPr>
      <w:r w:rsidRPr="00B8102E">
        <w:t xml:space="preserve">Editor's </w:t>
      </w:r>
      <w:r>
        <w:rPr>
          <w:rFonts w:hint="eastAsia"/>
          <w:lang w:eastAsia="zh-CN"/>
        </w:rPr>
        <w:t>n</w:t>
      </w:r>
      <w:r w:rsidRPr="00B8102E">
        <w:t>ote:</w:t>
      </w:r>
      <w:r>
        <w:t xml:space="preserve"> This clause</w:t>
      </w:r>
      <w:r w:rsidRPr="00363562">
        <w:t xml:space="preserve"> </w:t>
      </w:r>
      <w:r>
        <w:t>will contain evaluation on the system impacts, e.g., UE, access network and non-access network.</w:t>
      </w:r>
    </w:p>
    <w:p w14:paraId="7AD57A83" w14:textId="77777777" w:rsidR="005267E9" w:rsidRPr="004E3239" w:rsidRDefault="005267E9" w:rsidP="005267E9">
      <w:pPr>
        <w:rPr>
          <w:rFonts w:ascii="Calibri" w:hAnsi="Calibri"/>
          <w:color w:val="1F497D"/>
          <w:sz w:val="21"/>
          <w:szCs w:val="21"/>
          <w:lang w:eastAsia="zh-CN"/>
        </w:rPr>
      </w:pPr>
    </w:p>
    <w:p w14:paraId="6AC9FBBB" w14:textId="77777777" w:rsidR="005267E9" w:rsidRPr="0034711B" w:rsidRDefault="005267E9" w:rsidP="005267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CB36C8" w14:textId="77777777" w:rsidR="005267E9" w:rsidRDefault="005267E9" w:rsidP="005267E9">
      <w:pPr>
        <w:pStyle w:val="EditorsNote"/>
        <w:rPr>
          <w:rFonts w:eastAsia="맑은 고딕"/>
          <w:color w:val="auto"/>
          <w:lang w:eastAsia="ko-KR"/>
        </w:rPr>
      </w:pPr>
    </w:p>
    <w:p w14:paraId="34FD7746" w14:textId="77777777" w:rsidR="005267E9" w:rsidRPr="005267E9" w:rsidRDefault="005267E9" w:rsidP="008C5ADF">
      <w:pPr>
        <w:rPr>
          <w:rFonts w:eastAsia="맑은 고딕"/>
          <w:lang w:eastAsia="ko-KR"/>
        </w:rPr>
      </w:pPr>
    </w:p>
    <w:sectPr w:rsidR="005267E9" w:rsidRPr="005267E9" w:rsidSect="009364D2">
      <w:headerReference w:type="default" r:id="rId16"/>
      <w:foot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Hyunsook (LGE)" w:date="2016-07-03T21:57:00Z" w:initials="HS">
    <w:p w14:paraId="4054670B" w14:textId="77777777" w:rsidR="00120E04" w:rsidRPr="005169FB" w:rsidRDefault="00120E04" w:rsidP="00120E04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/>
          <w:lang w:eastAsia="ko-KR"/>
        </w:rPr>
        <w:t>U</w:t>
      </w:r>
      <w:r>
        <w:rPr>
          <w:rFonts w:eastAsia="맑은 고딕" w:hint="eastAsia"/>
          <w:lang w:eastAsia="ko-KR"/>
        </w:rPr>
        <w:t xml:space="preserve">pdated </w:t>
      </w:r>
      <w:r>
        <w:rPr>
          <w:rFonts w:eastAsia="맑은 고딕"/>
          <w:lang w:eastAsia="ko-KR"/>
        </w:rPr>
        <w:t>text by WT update proposal, S2-163369</w:t>
      </w:r>
    </w:p>
  </w:comment>
  <w:comment w:id="21" w:author="Hyunsook (LGE)" w:date="2016-07-03T21:57:00Z" w:initials="HS">
    <w:p w14:paraId="33A5967B" w14:textId="2F0B26A3" w:rsidR="005169FB" w:rsidRPr="005169FB" w:rsidRDefault="005169FB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/>
          <w:lang w:eastAsia="ko-KR"/>
        </w:rPr>
        <w:t>U</w:t>
      </w:r>
      <w:r>
        <w:rPr>
          <w:rFonts w:eastAsia="맑은 고딕" w:hint="eastAsia"/>
          <w:lang w:eastAsia="ko-KR"/>
        </w:rPr>
        <w:t xml:space="preserve">pdated </w:t>
      </w:r>
      <w:r>
        <w:rPr>
          <w:rFonts w:eastAsia="맑은 고딕"/>
          <w:lang w:eastAsia="ko-KR"/>
        </w:rPr>
        <w:t>text by WT update proposal, S2-16</w:t>
      </w:r>
      <w:r w:rsidR="00DD34C7">
        <w:rPr>
          <w:rFonts w:eastAsia="맑은 고딕"/>
          <w:lang w:eastAsia="ko-KR"/>
        </w:rPr>
        <w:t>3369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54670B" w15:done="0"/>
  <w15:commentEx w15:paraId="33A5967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1D832" w14:textId="77777777" w:rsidR="00A73A89" w:rsidRDefault="00A73A89">
      <w:r>
        <w:separator/>
      </w:r>
    </w:p>
  </w:endnote>
  <w:endnote w:type="continuationSeparator" w:id="0">
    <w:p w14:paraId="4A9BD4A7" w14:textId="77777777" w:rsidR="00A73A89" w:rsidRDefault="00A73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342006">
      <w:rPr>
        <w:rStyle w:val="af6"/>
      </w:rPr>
      <w:t>4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476EF" w14:textId="77777777" w:rsidR="00A73A89" w:rsidRDefault="00A73A89">
      <w:r>
        <w:separator/>
      </w:r>
    </w:p>
  </w:footnote>
  <w:footnote w:type="continuationSeparator" w:id="0">
    <w:p w14:paraId="40593401" w14:textId="77777777" w:rsidR="00A73A89" w:rsidRDefault="00A73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6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7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8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4"/>
  </w:num>
  <w:num w:numId="4">
    <w:abstractNumId w:val="14"/>
  </w:num>
  <w:num w:numId="5">
    <w:abstractNumId w:val="5"/>
  </w:num>
  <w:num w:numId="6">
    <w:abstractNumId w:val="18"/>
  </w:num>
  <w:num w:numId="7">
    <w:abstractNumId w:val="16"/>
  </w:num>
  <w:num w:numId="8">
    <w:abstractNumId w:val="7"/>
  </w:num>
  <w:num w:numId="9">
    <w:abstractNumId w:val="17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</w:num>
  <w:num w:numId="14">
    <w:abstractNumId w:val="9"/>
  </w:num>
  <w:num w:numId="15">
    <w:abstractNumId w:val="20"/>
  </w:num>
  <w:num w:numId="16">
    <w:abstractNumId w:val="12"/>
  </w:num>
  <w:num w:numId="17">
    <w:abstractNumId w:val="1"/>
  </w:num>
  <w:num w:numId="18">
    <w:abstractNumId w:val="1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5D46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0F59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0F7C04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B55"/>
    <w:rsid w:val="00113CA2"/>
    <w:rsid w:val="001167E2"/>
    <w:rsid w:val="0011747F"/>
    <w:rsid w:val="001174A2"/>
    <w:rsid w:val="001206AA"/>
    <w:rsid w:val="00120E04"/>
    <w:rsid w:val="001239E6"/>
    <w:rsid w:val="001240C6"/>
    <w:rsid w:val="001245DA"/>
    <w:rsid w:val="00125543"/>
    <w:rsid w:val="00125658"/>
    <w:rsid w:val="001257FC"/>
    <w:rsid w:val="00126A73"/>
    <w:rsid w:val="00126D72"/>
    <w:rsid w:val="00127565"/>
    <w:rsid w:val="00127BA7"/>
    <w:rsid w:val="00127C6B"/>
    <w:rsid w:val="00130397"/>
    <w:rsid w:val="001313A5"/>
    <w:rsid w:val="00131D38"/>
    <w:rsid w:val="001335CC"/>
    <w:rsid w:val="00133A6E"/>
    <w:rsid w:val="00133C5F"/>
    <w:rsid w:val="0013446A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97E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B7503"/>
    <w:rsid w:val="001B792E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29FE"/>
    <w:rsid w:val="001F2B89"/>
    <w:rsid w:val="001F3820"/>
    <w:rsid w:val="001F4FD5"/>
    <w:rsid w:val="001F6DD2"/>
    <w:rsid w:val="00200EF1"/>
    <w:rsid w:val="00202106"/>
    <w:rsid w:val="00202215"/>
    <w:rsid w:val="00202226"/>
    <w:rsid w:val="00203216"/>
    <w:rsid w:val="002060FA"/>
    <w:rsid w:val="00206533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9189C"/>
    <w:rsid w:val="00291F3E"/>
    <w:rsid w:val="00294D59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02E"/>
    <w:rsid w:val="002B2B9D"/>
    <w:rsid w:val="002B2C29"/>
    <w:rsid w:val="002B55C7"/>
    <w:rsid w:val="002B63BC"/>
    <w:rsid w:val="002B667C"/>
    <w:rsid w:val="002C017B"/>
    <w:rsid w:val="002C050A"/>
    <w:rsid w:val="002C05EB"/>
    <w:rsid w:val="002C081B"/>
    <w:rsid w:val="002C1CD7"/>
    <w:rsid w:val="002C3195"/>
    <w:rsid w:val="002C3D19"/>
    <w:rsid w:val="002C3FB4"/>
    <w:rsid w:val="002C40FE"/>
    <w:rsid w:val="002C42A8"/>
    <w:rsid w:val="002C4324"/>
    <w:rsid w:val="002D0934"/>
    <w:rsid w:val="002D0AE4"/>
    <w:rsid w:val="002D1F9F"/>
    <w:rsid w:val="002D4081"/>
    <w:rsid w:val="002D4CEC"/>
    <w:rsid w:val="002D5122"/>
    <w:rsid w:val="002D5CB0"/>
    <w:rsid w:val="002D61A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854"/>
    <w:rsid w:val="003001FD"/>
    <w:rsid w:val="0030084C"/>
    <w:rsid w:val="00300B68"/>
    <w:rsid w:val="00302BB5"/>
    <w:rsid w:val="003058B2"/>
    <w:rsid w:val="00306591"/>
    <w:rsid w:val="00306AF0"/>
    <w:rsid w:val="003077A7"/>
    <w:rsid w:val="003078C8"/>
    <w:rsid w:val="00311C13"/>
    <w:rsid w:val="003121BE"/>
    <w:rsid w:val="00312CF5"/>
    <w:rsid w:val="00313ADB"/>
    <w:rsid w:val="00315510"/>
    <w:rsid w:val="00320531"/>
    <w:rsid w:val="00320783"/>
    <w:rsid w:val="00320EFA"/>
    <w:rsid w:val="00321DB8"/>
    <w:rsid w:val="003243C8"/>
    <w:rsid w:val="003267E1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82D"/>
    <w:rsid w:val="003A7FCF"/>
    <w:rsid w:val="003B0EB6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9E"/>
    <w:rsid w:val="003D7031"/>
    <w:rsid w:val="003E0104"/>
    <w:rsid w:val="003E1000"/>
    <w:rsid w:val="003E1730"/>
    <w:rsid w:val="003E273E"/>
    <w:rsid w:val="003E308D"/>
    <w:rsid w:val="003E3EC0"/>
    <w:rsid w:val="003E4D42"/>
    <w:rsid w:val="003E5186"/>
    <w:rsid w:val="003E576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E5A"/>
    <w:rsid w:val="00410F71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195"/>
    <w:rsid w:val="0042674B"/>
    <w:rsid w:val="00426906"/>
    <w:rsid w:val="004272AE"/>
    <w:rsid w:val="0042787A"/>
    <w:rsid w:val="004318EB"/>
    <w:rsid w:val="00433259"/>
    <w:rsid w:val="0043487D"/>
    <w:rsid w:val="004349F2"/>
    <w:rsid w:val="00435176"/>
    <w:rsid w:val="0043541D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910"/>
    <w:rsid w:val="004B4F42"/>
    <w:rsid w:val="004B5F16"/>
    <w:rsid w:val="004B6804"/>
    <w:rsid w:val="004B79D6"/>
    <w:rsid w:val="004B7B38"/>
    <w:rsid w:val="004C063B"/>
    <w:rsid w:val="004C0685"/>
    <w:rsid w:val="004C1520"/>
    <w:rsid w:val="004C19E8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78E"/>
    <w:rsid w:val="004E66EB"/>
    <w:rsid w:val="004E688F"/>
    <w:rsid w:val="004E7310"/>
    <w:rsid w:val="004F02C8"/>
    <w:rsid w:val="004F0454"/>
    <w:rsid w:val="004F30A1"/>
    <w:rsid w:val="004F3865"/>
    <w:rsid w:val="004F4A89"/>
    <w:rsid w:val="004F545D"/>
    <w:rsid w:val="004F5786"/>
    <w:rsid w:val="004F588D"/>
    <w:rsid w:val="004F649A"/>
    <w:rsid w:val="004F668B"/>
    <w:rsid w:val="004F7531"/>
    <w:rsid w:val="00501B4F"/>
    <w:rsid w:val="00501FBC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706"/>
    <w:rsid w:val="005267E9"/>
    <w:rsid w:val="005272E9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1C9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032"/>
    <w:rsid w:val="005A6F5B"/>
    <w:rsid w:val="005A7261"/>
    <w:rsid w:val="005B003F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5E0B"/>
    <w:rsid w:val="005C6B06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853"/>
    <w:rsid w:val="005F76FE"/>
    <w:rsid w:val="00601A6A"/>
    <w:rsid w:val="00601F42"/>
    <w:rsid w:val="00603176"/>
    <w:rsid w:val="00603F3B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179"/>
    <w:rsid w:val="006761CA"/>
    <w:rsid w:val="0067679E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1EF2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B0717"/>
    <w:rsid w:val="006B0737"/>
    <w:rsid w:val="006B0B2B"/>
    <w:rsid w:val="006B1D7D"/>
    <w:rsid w:val="006B2DBE"/>
    <w:rsid w:val="006B3726"/>
    <w:rsid w:val="006B3F1B"/>
    <w:rsid w:val="006B4C70"/>
    <w:rsid w:val="006B5497"/>
    <w:rsid w:val="006B55AD"/>
    <w:rsid w:val="006B6528"/>
    <w:rsid w:val="006B6763"/>
    <w:rsid w:val="006B7036"/>
    <w:rsid w:val="006C137E"/>
    <w:rsid w:val="006C25DA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FE3"/>
    <w:rsid w:val="006E42E7"/>
    <w:rsid w:val="006E50F8"/>
    <w:rsid w:val="006E5D1C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0ED9"/>
    <w:rsid w:val="00711B24"/>
    <w:rsid w:val="00712D93"/>
    <w:rsid w:val="0071327F"/>
    <w:rsid w:val="00713C02"/>
    <w:rsid w:val="00714387"/>
    <w:rsid w:val="007143E6"/>
    <w:rsid w:val="00715511"/>
    <w:rsid w:val="0071628B"/>
    <w:rsid w:val="00717D35"/>
    <w:rsid w:val="00721E15"/>
    <w:rsid w:val="00721FDC"/>
    <w:rsid w:val="00724138"/>
    <w:rsid w:val="00724321"/>
    <w:rsid w:val="00724868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A22"/>
    <w:rsid w:val="00737400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770C"/>
    <w:rsid w:val="00777B45"/>
    <w:rsid w:val="007819E3"/>
    <w:rsid w:val="00781EB9"/>
    <w:rsid w:val="007821E5"/>
    <w:rsid w:val="00783A27"/>
    <w:rsid w:val="00783B42"/>
    <w:rsid w:val="00783C90"/>
    <w:rsid w:val="00784595"/>
    <w:rsid w:val="00785315"/>
    <w:rsid w:val="00785652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299E"/>
    <w:rsid w:val="007A2CEB"/>
    <w:rsid w:val="007A2F9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79E"/>
    <w:rsid w:val="007C7B25"/>
    <w:rsid w:val="007D1CC2"/>
    <w:rsid w:val="007D3393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B9C"/>
    <w:rsid w:val="00801810"/>
    <w:rsid w:val="00802B4E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F87"/>
    <w:rsid w:val="008627CC"/>
    <w:rsid w:val="00863065"/>
    <w:rsid w:val="00863D2B"/>
    <w:rsid w:val="00863E5F"/>
    <w:rsid w:val="00863F8E"/>
    <w:rsid w:val="008640E7"/>
    <w:rsid w:val="00864772"/>
    <w:rsid w:val="00864A96"/>
    <w:rsid w:val="008656CE"/>
    <w:rsid w:val="00865829"/>
    <w:rsid w:val="00866038"/>
    <w:rsid w:val="00866304"/>
    <w:rsid w:val="00866A03"/>
    <w:rsid w:val="008674E7"/>
    <w:rsid w:val="00867603"/>
    <w:rsid w:val="00871BC0"/>
    <w:rsid w:val="00872CC7"/>
    <w:rsid w:val="00872D99"/>
    <w:rsid w:val="008745EA"/>
    <w:rsid w:val="00874C84"/>
    <w:rsid w:val="00876601"/>
    <w:rsid w:val="008769FA"/>
    <w:rsid w:val="00877C94"/>
    <w:rsid w:val="00880AAD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5ADF"/>
    <w:rsid w:val="008C6467"/>
    <w:rsid w:val="008C7E71"/>
    <w:rsid w:val="008C7E85"/>
    <w:rsid w:val="008D0FF5"/>
    <w:rsid w:val="008D12CE"/>
    <w:rsid w:val="008D270E"/>
    <w:rsid w:val="008D301E"/>
    <w:rsid w:val="008D3F00"/>
    <w:rsid w:val="008D407B"/>
    <w:rsid w:val="008D50F9"/>
    <w:rsid w:val="008D5362"/>
    <w:rsid w:val="008D5B46"/>
    <w:rsid w:val="008D5C62"/>
    <w:rsid w:val="008D6347"/>
    <w:rsid w:val="008D647C"/>
    <w:rsid w:val="008D6F26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50A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F65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87A"/>
    <w:rsid w:val="00993233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B8A"/>
    <w:rsid w:val="009A3B8C"/>
    <w:rsid w:val="009A452E"/>
    <w:rsid w:val="009A48A6"/>
    <w:rsid w:val="009A5C46"/>
    <w:rsid w:val="009A7D38"/>
    <w:rsid w:val="009B230A"/>
    <w:rsid w:val="009B2340"/>
    <w:rsid w:val="009B28C9"/>
    <w:rsid w:val="009B2AC2"/>
    <w:rsid w:val="009B3411"/>
    <w:rsid w:val="009B37C1"/>
    <w:rsid w:val="009B4185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BA7"/>
    <w:rsid w:val="009E2526"/>
    <w:rsid w:val="009E26AB"/>
    <w:rsid w:val="009E2BD6"/>
    <w:rsid w:val="009E365A"/>
    <w:rsid w:val="009E4076"/>
    <w:rsid w:val="009E44DB"/>
    <w:rsid w:val="009E5A4F"/>
    <w:rsid w:val="009E5EB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06F60"/>
    <w:rsid w:val="00A1002D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BC2"/>
    <w:rsid w:val="00A34E1B"/>
    <w:rsid w:val="00A3668B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116E"/>
    <w:rsid w:val="00A71250"/>
    <w:rsid w:val="00A73A89"/>
    <w:rsid w:val="00A73AC8"/>
    <w:rsid w:val="00A741BD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00D8"/>
    <w:rsid w:val="00AD2858"/>
    <w:rsid w:val="00AD45F0"/>
    <w:rsid w:val="00AD4ADA"/>
    <w:rsid w:val="00AD4F86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5166"/>
    <w:rsid w:val="00B26A0B"/>
    <w:rsid w:val="00B26D2C"/>
    <w:rsid w:val="00B300CD"/>
    <w:rsid w:val="00B30665"/>
    <w:rsid w:val="00B3082F"/>
    <w:rsid w:val="00B309E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1D7B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8F5"/>
    <w:rsid w:val="00BA0D93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C76"/>
    <w:rsid w:val="00BB6677"/>
    <w:rsid w:val="00BB7129"/>
    <w:rsid w:val="00BB7295"/>
    <w:rsid w:val="00BB7393"/>
    <w:rsid w:val="00BC057D"/>
    <w:rsid w:val="00BC0D17"/>
    <w:rsid w:val="00BC1C7F"/>
    <w:rsid w:val="00BC1DE0"/>
    <w:rsid w:val="00BC1FAD"/>
    <w:rsid w:val="00BC3119"/>
    <w:rsid w:val="00BC3998"/>
    <w:rsid w:val="00BC39E0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6A76"/>
    <w:rsid w:val="00C07666"/>
    <w:rsid w:val="00C07B2C"/>
    <w:rsid w:val="00C10216"/>
    <w:rsid w:val="00C1075C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96B1D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D53"/>
    <w:rsid w:val="00CE7CEC"/>
    <w:rsid w:val="00CE7F8C"/>
    <w:rsid w:val="00CF11AA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CF7796"/>
    <w:rsid w:val="00D00445"/>
    <w:rsid w:val="00D0098A"/>
    <w:rsid w:val="00D01688"/>
    <w:rsid w:val="00D01901"/>
    <w:rsid w:val="00D01DA2"/>
    <w:rsid w:val="00D02547"/>
    <w:rsid w:val="00D035B6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BF6"/>
    <w:rsid w:val="00D31E88"/>
    <w:rsid w:val="00D3299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45AFC"/>
    <w:rsid w:val="00D509FB"/>
    <w:rsid w:val="00D519A9"/>
    <w:rsid w:val="00D51F6E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6A01"/>
    <w:rsid w:val="00D87BB2"/>
    <w:rsid w:val="00D87EED"/>
    <w:rsid w:val="00D9164D"/>
    <w:rsid w:val="00D91D0D"/>
    <w:rsid w:val="00D91D86"/>
    <w:rsid w:val="00D9229F"/>
    <w:rsid w:val="00D9232B"/>
    <w:rsid w:val="00D92FD4"/>
    <w:rsid w:val="00D937C4"/>
    <w:rsid w:val="00D94E55"/>
    <w:rsid w:val="00D9693C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28"/>
    <w:rsid w:val="00DC30CD"/>
    <w:rsid w:val="00DC4517"/>
    <w:rsid w:val="00DC4785"/>
    <w:rsid w:val="00DC5CC0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46FF"/>
    <w:rsid w:val="00DF54A7"/>
    <w:rsid w:val="00DF558C"/>
    <w:rsid w:val="00DF5844"/>
    <w:rsid w:val="00E0101F"/>
    <w:rsid w:val="00E015E3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DE7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62FA"/>
    <w:rsid w:val="00E564FA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2D14"/>
    <w:rsid w:val="00E830F8"/>
    <w:rsid w:val="00E841C8"/>
    <w:rsid w:val="00E8579A"/>
    <w:rsid w:val="00E859C9"/>
    <w:rsid w:val="00E86A05"/>
    <w:rsid w:val="00E87AE6"/>
    <w:rsid w:val="00E90785"/>
    <w:rsid w:val="00E914E1"/>
    <w:rsid w:val="00E91917"/>
    <w:rsid w:val="00E91ACE"/>
    <w:rsid w:val="00E92FEF"/>
    <w:rsid w:val="00E9314D"/>
    <w:rsid w:val="00E93AED"/>
    <w:rsid w:val="00E95AC2"/>
    <w:rsid w:val="00E95B5F"/>
    <w:rsid w:val="00E9750C"/>
    <w:rsid w:val="00EA02B5"/>
    <w:rsid w:val="00EA1231"/>
    <w:rsid w:val="00EA4387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03ED"/>
    <w:rsid w:val="00F7123D"/>
    <w:rsid w:val="00F7138E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6BA2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C526E"/>
    <w:rsid w:val="00FD1B72"/>
    <w:rsid w:val="00FD3603"/>
    <w:rsid w:val="00FD371B"/>
    <w:rsid w:val="00FD3981"/>
    <w:rsid w:val="00FD3DA9"/>
    <w:rsid w:val="00FD456C"/>
    <w:rsid w:val="00FD5468"/>
    <w:rsid w:val="00FD5E7D"/>
    <w:rsid w:val="00FD741B"/>
    <w:rsid w:val="00FE18C0"/>
    <w:rsid w:val="00FE29F0"/>
    <w:rsid w:val="00FE2AF2"/>
    <w:rsid w:val="00FE31C7"/>
    <w:rsid w:val="00FE4826"/>
    <w:rsid w:val="00FE4C2C"/>
    <w:rsid w:val="00FE575B"/>
    <w:rsid w:val="00FE71E2"/>
    <w:rsid w:val="00FF1004"/>
    <w:rsid w:val="00FF2F39"/>
    <w:rsid w:val="00FF30D9"/>
    <w:rsid w:val="00FF33DC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oleObject" Target="embeddings/oleObject2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66E86-5776-45C9-834A-DD4EDFFA8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967</TotalTime>
  <Pages>4</Pages>
  <Words>677</Words>
  <Characters>3859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4527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</cp:lastModifiedBy>
  <cp:revision>421</cp:revision>
  <cp:lastPrinted>2006-02-09T01:55:00Z</cp:lastPrinted>
  <dcterms:created xsi:type="dcterms:W3CDTF">2016-06-27T06:22:00Z</dcterms:created>
  <dcterms:modified xsi:type="dcterms:W3CDTF">2016-07-05T09:12:00Z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