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A2" w:rsidRDefault="00E96AA2" w:rsidP="00E96AA2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SA WG2 Meeting #S2-116BIS</w:t>
      </w:r>
      <w:r>
        <w:rPr>
          <w:rFonts w:ascii="Arial" w:hAnsi="Arial" w:cs="Arial"/>
          <w:b/>
          <w:noProof/>
          <w:sz w:val="24"/>
        </w:rPr>
        <w:tab/>
      </w:r>
      <w:r w:rsidR="00832AB1">
        <w:rPr>
          <w:rFonts w:ascii="Arial" w:hAnsi="Arial" w:cs="Arial"/>
          <w:b/>
          <w:noProof/>
          <w:sz w:val="24"/>
        </w:rPr>
        <w:t>S2-165448</w:t>
      </w:r>
    </w:p>
    <w:p w:rsidR="004A763F" w:rsidRDefault="00E96AA2" w:rsidP="00E96AA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29 August - 2 September 2016, Sanya, P.R China</w:t>
      </w:r>
      <w:r w:rsidR="004A763F" w:rsidRPr="001E3906">
        <w:rPr>
          <w:rFonts w:ascii="Arial" w:hAnsi="Arial" w:cs="Arial"/>
          <w:b/>
          <w:bCs/>
          <w:color w:val="0000FF"/>
        </w:rPr>
        <w:tab/>
      </w:r>
      <w:r w:rsidR="00832AB1">
        <w:rPr>
          <w:rFonts w:ascii="Arial" w:hAnsi="Arial" w:cs="Arial"/>
          <w:b/>
          <w:bCs/>
          <w:color w:val="0000FF"/>
        </w:rPr>
        <w:t>(e-mail revision 5 of S2-165173)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2199C">
        <w:rPr>
          <w:rFonts w:ascii="Arial" w:hAnsi="Arial" w:cs="Arial"/>
          <w:b/>
        </w:rPr>
        <w:t>Huawei</w:t>
      </w:r>
      <w:r w:rsidR="0087215A">
        <w:rPr>
          <w:rFonts w:ascii="Arial" w:hAnsi="Arial" w:cs="Arial"/>
          <w:b/>
        </w:rPr>
        <w:t xml:space="preserve">, </w:t>
      </w:r>
      <w:proofErr w:type="spellStart"/>
      <w:r w:rsidR="0087215A">
        <w:rPr>
          <w:rFonts w:ascii="Arial" w:hAnsi="Arial" w:cs="Arial"/>
          <w:b/>
        </w:rPr>
        <w:t>Hi</w:t>
      </w:r>
      <w:r w:rsidR="0087215A">
        <w:rPr>
          <w:rFonts w:ascii="Arial" w:hAnsi="Arial" w:cs="Arial" w:hint="eastAsia"/>
          <w:b/>
          <w:lang w:eastAsia="zh-CN"/>
        </w:rPr>
        <w:t>S</w:t>
      </w:r>
      <w:r w:rsidR="006139E9">
        <w:rPr>
          <w:rFonts w:ascii="Arial" w:hAnsi="Arial" w:cs="Arial"/>
          <w:b/>
        </w:rPr>
        <w:t>ilicon</w:t>
      </w:r>
      <w:proofErr w:type="spellEnd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2D41">
        <w:rPr>
          <w:rFonts w:ascii="Arial" w:hAnsi="Arial" w:cs="Arial" w:hint="eastAsia"/>
          <w:b/>
          <w:lang w:eastAsia="zh-CN"/>
        </w:rPr>
        <w:t>Addition</w:t>
      </w:r>
      <w:r w:rsidR="00F305BD">
        <w:rPr>
          <w:rFonts w:ascii="Arial" w:hAnsi="Arial" w:cs="Arial" w:hint="eastAsia"/>
          <w:b/>
          <w:lang w:eastAsia="zh-CN"/>
        </w:rPr>
        <w:t xml:space="preserve"> of</w:t>
      </w:r>
      <w:r w:rsidR="007C2D41">
        <w:rPr>
          <w:rFonts w:ascii="Arial" w:hAnsi="Arial" w:cs="Arial" w:hint="eastAsia"/>
          <w:b/>
          <w:lang w:eastAsia="zh-CN"/>
        </w:rPr>
        <w:t xml:space="preserve"> charging </w:t>
      </w:r>
      <w:r w:rsidR="00F305BD">
        <w:rPr>
          <w:rFonts w:ascii="Arial" w:hAnsi="Arial" w:cs="Arial" w:hint="eastAsia"/>
          <w:b/>
          <w:lang w:eastAsia="zh-CN"/>
        </w:rPr>
        <w:t>control</w:t>
      </w:r>
      <w:r w:rsidR="007C2D41">
        <w:rPr>
          <w:rFonts w:ascii="Arial" w:hAnsi="Arial" w:cs="Arial" w:hint="eastAsia"/>
          <w:b/>
          <w:lang w:eastAsia="zh-CN"/>
        </w:rPr>
        <w:t xml:space="preserve"> to the Policy Framework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</w:t>
      </w:r>
      <w:r w:rsidR="00AB4183">
        <w:rPr>
          <w:rFonts w:ascii="Arial" w:hAnsi="Arial" w:cs="Arial"/>
          <w:b/>
        </w:rPr>
        <w:t>oval</w:t>
      </w:r>
    </w:p>
    <w:p w:rsidR="00440983" w:rsidRPr="00A728AB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B4183">
        <w:rPr>
          <w:rFonts w:ascii="Arial" w:hAnsi="Arial" w:cs="Arial"/>
          <w:b/>
        </w:rPr>
        <w:t>6.10</w:t>
      </w:r>
      <w:r w:rsidR="00EE4A23">
        <w:rPr>
          <w:rFonts w:ascii="Arial" w:hAnsi="Arial" w:cs="Arial" w:hint="eastAsia"/>
          <w:b/>
          <w:lang w:eastAsia="zh-CN"/>
        </w:rPr>
        <w:t>.10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C3C61">
        <w:rPr>
          <w:rFonts w:ascii="Arial" w:hAnsi="Arial" w:cs="Arial"/>
          <w:b/>
        </w:rPr>
        <w:t>NextGen</w:t>
      </w:r>
      <w:proofErr w:type="spellEnd"/>
      <w:r w:rsidR="00AB4183">
        <w:rPr>
          <w:rFonts w:ascii="Arial" w:hAnsi="Arial" w:cs="Arial"/>
          <w:b/>
        </w:rPr>
        <w:t xml:space="preserve"> / Rel-14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565F8">
        <w:rPr>
          <w:rFonts w:ascii="Arial" w:hAnsi="Arial" w:cs="Arial"/>
          <w:i/>
        </w:rPr>
        <w:t xml:space="preserve"> </w:t>
      </w:r>
      <w:r w:rsidR="006C3B05">
        <w:rPr>
          <w:rFonts w:ascii="Arial" w:hAnsi="Arial" w:cs="Arial"/>
          <w:i/>
        </w:rPr>
        <w:t>This contribution propose</w:t>
      </w:r>
      <w:r w:rsidR="00F60768">
        <w:rPr>
          <w:rFonts w:ascii="Arial" w:hAnsi="Arial" w:cs="Arial"/>
          <w:i/>
        </w:rPr>
        <w:t>s</w:t>
      </w:r>
      <w:r w:rsidR="006C3B05">
        <w:rPr>
          <w:rFonts w:ascii="Arial" w:hAnsi="Arial" w:cs="Arial"/>
          <w:i/>
        </w:rPr>
        <w:t xml:space="preserve"> to add</w:t>
      </w:r>
      <w:r w:rsidR="00DA0938">
        <w:rPr>
          <w:rFonts w:ascii="Arial" w:hAnsi="Arial" w:cs="Arial" w:hint="eastAsia"/>
          <w:i/>
          <w:lang w:eastAsia="zh-CN"/>
        </w:rPr>
        <w:t xml:space="preserve"> charging control </w:t>
      </w:r>
      <w:r w:rsidR="00A03E41">
        <w:rPr>
          <w:rFonts w:ascii="Arial" w:hAnsi="Arial" w:cs="Arial" w:hint="eastAsia"/>
          <w:i/>
          <w:lang w:eastAsia="zh-CN"/>
        </w:rPr>
        <w:t>part to</w:t>
      </w:r>
      <w:r w:rsidR="00B3673B">
        <w:rPr>
          <w:rFonts w:ascii="Arial" w:hAnsi="Arial" w:cs="Arial"/>
          <w:i/>
        </w:rPr>
        <w:t xml:space="preserve"> the</w:t>
      </w:r>
      <w:r w:rsidR="006C3B05">
        <w:rPr>
          <w:rFonts w:ascii="Arial" w:hAnsi="Arial" w:cs="Arial"/>
          <w:i/>
        </w:rPr>
        <w:t xml:space="preserve"> </w:t>
      </w:r>
      <w:r w:rsidR="006D5E69">
        <w:rPr>
          <w:rFonts w:ascii="Arial" w:hAnsi="Arial" w:cs="Arial"/>
          <w:i/>
        </w:rPr>
        <w:t>policy</w:t>
      </w:r>
      <w:r w:rsidR="002702EC">
        <w:rPr>
          <w:rFonts w:ascii="Arial" w:hAnsi="Arial" w:cs="Arial"/>
          <w:i/>
        </w:rPr>
        <w:t xml:space="preserve"> </w:t>
      </w:r>
      <w:r w:rsidR="006C3B05">
        <w:rPr>
          <w:rFonts w:ascii="Arial" w:hAnsi="Arial" w:cs="Arial"/>
          <w:i/>
        </w:rPr>
        <w:t>framework.</w:t>
      </w:r>
    </w:p>
    <w:p w:rsidR="00D15215" w:rsidRDefault="00D15215" w:rsidP="005068F9">
      <w:pPr>
        <w:pStyle w:val="Heading1"/>
        <w:tabs>
          <w:tab w:val="left" w:pos="1298"/>
          <w:tab w:val="left" w:pos="2596"/>
          <w:tab w:val="right" w:pos="9638"/>
        </w:tabs>
      </w:pPr>
    </w:p>
    <w:p w:rsidR="00D511FF" w:rsidRPr="00D511FF" w:rsidRDefault="00D511FF">
      <w:pPr>
        <w:rPr>
          <w:rFonts w:ascii="Arial" w:hAnsi="Arial" w:cs="Arial"/>
          <w:b/>
          <w:color w:val="FF0000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#########</w:t>
      </w:r>
      <w:r w:rsidRPr="00D511FF">
        <w:rPr>
          <w:rFonts w:ascii="Arial" w:hAnsi="Arial" w:cs="Arial"/>
          <w:b/>
          <w:color w:val="FF0000"/>
        </w:rPr>
        <w:t xml:space="preserve">######### START TEXT FOR TR 23.799 </w:t>
      </w:r>
      <w:r w:rsidR="00484DA6" w:rsidRPr="00D511FF">
        <w:rPr>
          <w:rFonts w:ascii="Arial" w:hAnsi="Arial" w:cs="Arial"/>
          <w:b/>
          <w:color w:val="FF0000"/>
        </w:rPr>
        <w:t xml:space="preserve"> #</w:t>
      </w:r>
      <w:r w:rsidRPr="00D511FF">
        <w:rPr>
          <w:rFonts w:ascii="Arial" w:hAnsi="Arial" w:cs="Arial"/>
          <w:b/>
          <w:color w:val="FF0000"/>
        </w:rPr>
        <w:t>#################</w:t>
      </w:r>
      <w:r>
        <w:rPr>
          <w:rFonts w:ascii="Arial" w:hAnsi="Arial" w:cs="Arial"/>
          <w:b/>
          <w:color w:val="FF0000"/>
        </w:rPr>
        <w:t>########</w:t>
      </w:r>
    </w:p>
    <w:p w:rsidR="00DA6183" w:rsidRPr="00235394" w:rsidRDefault="00DA6183" w:rsidP="00DA6183">
      <w:pPr>
        <w:pStyle w:val="Heading1"/>
      </w:pPr>
      <w:bookmarkStart w:id="0" w:name="_Toc458157966"/>
      <w:bookmarkStart w:id="1" w:name="_Toc456978669"/>
      <w:bookmarkStart w:id="2" w:name="_Toc436063303"/>
      <w:bookmarkStart w:id="3" w:name="_Toc436063308"/>
      <w:r w:rsidRPr="00235394">
        <w:t>2</w:t>
      </w:r>
      <w:r w:rsidRPr="00235394">
        <w:tab/>
        <w:t>References</w:t>
      </w:r>
      <w:bookmarkEnd w:id="0"/>
    </w:p>
    <w:p w:rsidR="00DA6183" w:rsidRPr="00235394" w:rsidRDefault="00DA6183" w:rsidP="00DA6183">
      <w:r w:rsidRPr="00235394">
        <w:t>The following documents contain provisions which, through reference in this text, constitute provisions of the present document.</w:t>
      </w:r>
    </w:p>
    <w:p w:rsidR="00DA6183" w:rsidRPr="00235394" w:rsidRDefault="00DA6183" w:rsidP="00DA6183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DA6183" w:rsidRPr="00235394" w:rsidRDefault="00DA6183" w:rsidP="00DA6183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DA6183" w:rsidRPr="00235394" w:rsidRDefault="00DA6183" w:rsidP="00DA6183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DA6183" w:rsidRPr="0030031A" w:rsidRDefault="00DA6183" w:rsidP="00DA6183">
      <w:pPr>
        <w:pStyle w:val="EX"/>
      </w:pPr>
      <w:r w:rsidRPr="0030031A">
        <w:t>[1]</w:t>
      </w:r>
      <w:r w:rsidRPr="0030031A">
        <w:tab/>
        <w:t xml:space="preserve">3GPP TR 21.905: </w:t>
      </w:r>
      <w:r>
        <w:t>"</w:t>
      </w:r>
      <w:r w:rsidRPr="0030031A">
        <w:t>Vocabulary for 3GPP Specifications</w:t>
      </w:r>
      <w:r>
        <w:t>"</w:t>
      </w:r>
      <w:r w:rsidRPr="0030031A">
        <w:t>.</w:t>
      </w:r>
    </w:p>
    <w:p w:rsidR="00DA6183" w:rsidRPr="0030031A" w:rsidRDefault="00DA6183" w:rsidP="00DA6183">
      <w:pPr>
        <w:pStyle w:val="EX"/>
      </w:pPr>
      <w:r w:rsidRPr="0030031A">
        <w:t>[2]</w:t>
      </w:r>
      <w:r w:rsidRPr="0030031A">
        <w:tab/>
        <w:t xml:space="preserve">3GPP TS 23.401: </w:t>
      </w:r>
      <w:r>
        <w:t>"</w:t>
      </w:r>
      <w:r w:rsidRPr="0030031A">
        <w:t>General Packet Radio Service (GPRS) enhancements for Evolved Universal Terrestrial Radio Access Network (E-UTRAN) access</w:t>
      </w:r>
      <w:r>
        <w:t>"</w:t>
      </w:r>
      <w:r w:rsidRPr="0030031A">
        <w:t>.</w:t>
      </w:r>
    </w:p>
    <w:p w:rsidR="00DA6183" w:rsidRPr="0030031A" w:rsidRDefault="00DA6183" w:rsidP="00DA6183">
      <w:pPr>
        <w:pStyle w:val="EX"/>
      </w:pPr>
      <w:r w:rsidRPr="0030031A">
        <w:t>[3]</w:t>
      </w:r>
      <w:r w:rsidRPr="0030031A">
        <w:tab/>
        <w:t xml:space="preserve">3GPP TS 23.203: </w:t>
      </w:r>
      <w:r>
        <w:t>"</w:t>
      </w:r>
      <w:r w:rsidRPr="0030031A">
        <w:t>Policy and charging control architecture</w:t>
      </w:r>
      <w:r>
        <w:t>"</w:t>
      </w:r>
      <w:r w:rsidRPr="0030031A">
        <w:t>.</w:t>
      </w:r>
    </w:p>
    <w:p w:rsidR="00DA6183" w:rsidRPr="0030031A" w:rsidRDefault="00DA6183" w:rsidP="00DA6183">
      <w:pPr>
        <w:pStyle w:val="EX"/>
      </w:pPr>
      <w:r w:rsidRPr="0030031A">
        <w:t>[4]</w:t>
      </w:r>
      <w:r w:rsidRPr="0030031A">
        <w:tab/>
        <w:t xml:space="preserve">3GPP TR 22.861: </w:t>
      </w:r>
      <w:r>
        <w:t>"</w:t>
      </w:r>
      <w:r w:rsidRPr="0030031A">
        <w:t>Feasibility Study on New Services and Markets Technology Enablers for Massive Internet of Things; Stage 1 (Release 14)</w:t>
      </w:r>
      <w:r>
        <w:t>"</w:t>
      </w:r>
      <w:r w:rsidRPr="0030031A">
        <w:t>.</w:t>
      </w:r>
    </w:p>
    <w:p w:rsidR="00DA6183" w:rsidRPr="0030031A" w:rsidRDefault="00DA6183" w:rsidP="00DA6183">
      <w:pPr>
        <w:pStyle w:val="EX"/>
      </w:pPr>
      <w:r w:rsidRPr="0030031A">
        <w:t>[5]</w:t>
      </w:r>
      <w:r w:rsidRPr="0030031A">
        <w:tab/>
        <w:t xml:space="preserve">3GPP TR 22.862: </w:t>
      </w:r>
      <w:r>
        <w:t>"</w:t>
      </w:r>
      <w:r w:rsidRPr="0030031A">
        <w:t>Feasibility Study on New Markets and Technology Enablers - Critical Communications; Stage 1(Release 14)</w:t>
      </w:r>
      <w:r>
        <w:t>"</w:t>
      </w:r>
      <w:r w:rsidRPr="0030031A">
        <w:t>.</w:t>
      </w:r>
    </w:p>
    <w:p w:rsidR="00DA6183" w:rsidRPr="0030031A" w:rsidRDefault="00DA6183" w:rsidP="00DA6183">
      <w:pPr>
        <w:pStyle w:val="EX"/>
      </w:pPr>
      <w:r w:rsidRPr="0030031A">
        <w:t>[6]</w:t>
      </w:r>
      <w:r w:rsidRPr="0030031A">
        <w:tab/>
        <w:t xml:space="preserve">3GPP TR 22.863: </w:t>
      </w:r>
      <w:r>
        <w:t>"</w:t>
      </w:r>
      <w:r w:rsidRPr="0030031A">
        <w:t>Feasibility Study on New Services and Markets Technology Enablers - Enhanced Mobile Broadband; Stage 1 (Release 14)</w:t>
      </w:r>
      <w:r>
        <w:t>"</w:t>
      </w:r>
      <w:r w:rsidRPr="0030031A">
        <w:t>.</w:t>
      </w:r>
    </w:p>
    <w:p w:rsidR="00DA6183" w:rsidRPr="0030031A" w:rsidRDefault="00DA6183" w:rsidP="00DA6183">
      <w:pPr>
        <w:pStyle w:val="EX"/>
      </w:pPr>
      <w:r w:rsidRPr="0030031A">
        <w:t>[7]</w:t>
      </w:r>
      <w:r w:rsidRPr="0030031A">
        <w:tab/>
        <w:t xml:space="preserve">3GPP TR 22.864: </w:t>
      </w:r>
      <w:r>
        <w:t>"</w:t>
      </w:r>
      <w:r w:rsidRPr="0030031A">
        <w:t>Feasibility Study on New Services and Markets Technology Enablers - Network Operation; Stage 1 (Release 14)</w:t>
      </w:r>
      <w:r>
        <w:t>"</w:t>
      </w:r>
      <w:r w:rsidRPr="0030031A">
        <w:t>.</w:t>
      </w:r>
    </w:p>
    <w:p w:rsidR="00DA6183" w:rsidRPr="0030031A" w:rsidRDefault="00DA6183" w:rsidP="00DA6183">
      <w:pPr>
        <w:pStyle w:val="EX"/>
      </w:pPr>
      <w:r w:rsidRPr="0030031A">
        <w:t>[8]</w:t>
      </w:r>
      <w:r w:rsidRPr="0030031A">
        <w:tab/>
        <w:t xml:space="preserve">NGMN Alliance: </w:t>
      </w:r>
      <w:r>
        <w:t>"</w:t>
      </w:r>
      <w:r w:rsidRPr="0030031A">
        <w:t>Description of Network Slicing Concept</w:t>
      </w:r>
      <w:r>
        <w:t>"</w:t>
      </w:r>
      <w:r w:rsidRPr="0030031A">
        <w:t>, Version 1.0, January 13, 2016 (</w:t>
      </w:r>
      <w:hyperlink r:id="rId8" w:history="1">
        <w:r w:rsidRPr="0030031A">
          <w:rPr>
            <w:rStyle w:val="Hyperlink"/>
            <w:color w:val="auto"/>
          </w:rPr>
          <w:t>http://www.ngmn.org/publications/technical.html</w:t>
        </w:r>
      </w:hyperlink>
      <w:r w:rsidRPr="0030031A">
        <w:t>).</w:t>
      </w:r>
    </w:p>
    <w:p w:rsidR="00DA6183" w:rsidRDefault="00DA6183" w:rsidP="00DA6183">
      <w:pPr>
        <w:pStyle w:val="EX"/>
      </w:pPr>
      <w:r w:rsidRPr="0030031A">
        <w:t>[9]</w:t>
      </w:r>
      <w:r w:rsidRPr="0030031A">
        <w:tab/>
      </w:r>
      <w:r w:rsidRPr="0030031A">
        <w:rPr>
          <w:rFonts w:hint="eastAsia"/>
        </w:rPr>
        <w:t>3GPP</w:t>
      </w:r>
      <w:r w:rsidRPr="0030031A">
        <w:t> </w:t>
      </w:r>
      <w:r w:rsidRPr="0030031A">
        <w:rPr>
          <w:rFonts w:hint="eastAsia"/>
        </w:rPr>
        <w:t>TR</w:t>
      </w:r>
      <w:r w:rsidRPr="0030031A">
        <w:t> </w:t>
      </w:r>
      <w:r w:rsidRPr="0030031A">
        <w:rPr>
          <w:rFonts w:hint="eastAsia"/>
        </w:rPr>
        <w:t>22.8</w:t>
      </w:r>
      <w:r w:rsidRPr="0030031A">
        <w:t>91</w:t>
      </w:r>
      <w:r w:rsidRPr="0030031A">
        <w:rPr>
          <w:rFonts w:hint="eastAsia"/>
        </w:rPr>
        <w:t xml:space="preserve">: </w:t>
      </w:r>
      <w:r>
        <w:t>"</w:t>
      </w:r>
      <w:r w:rsidRPr="0030031A">
        <w:t>Feasibility Study on New Services and Markets Technology Enablers; Stage 1 (Release 14)</w:t>
      </w:r>
      <w:r>
        <w:t>"</w:t>
      </w:r>
      <w:r w:rsidRPr="0030031A">
        <w:rPr>
          <w:rFonts w:hint="eastAsia"/>
        </w:rPr>
        <w:t>.</w:t>
      </w:r>
    </w:p>
    <w:p w:rsidR="00DA6183" w:rsidRPr="00915243" w:rsidRDefault="00DA6183" w:rsidP="00DA6183">
      <w:pPr>
        <w:pStyle w:val="EX"/>
        <w:rPr>
          <w:lang w:eastAsia="zh-CN"/>
        </w:rPr>
      </w:pPr>
      <w:r w:rsidRPr="00155AAC"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0</w:t>
      </w:r>
      <w:r w:rsidRPr="00605450">
        <w:t>]</w:t>
      </w:r>
      <w:r w:rsidRPr="00605450">
        <w:tab/>
      </w:r>
      <w:r w:rsidRPr="00605450">
        <w:rPr>
          <w:rFonts w:hint="eastAsia"/>
        </w:rPr>
        <w:t>3GPP</w:t>
      </w:r>
      <w:r w:rsidRPr="00605450">
        <w:t> </w:t>
      </w:r>
      <w:r w:rsidRPr="00605450">
        <w:rPr>
          <w:rFonts w:hint="eastAsia"/>
        </w:rPr>
        <w:t>TR</w:t>
      </w:r>
      <w:r w:rsidRPr="00605450">
        <w:t> 38.</w:t>
      </w:r>
      <w:r>
        <w:t>913</w:t>
      </w:r>
      <w:r w:rsidRPr="00605450">
        <w:rPr>
          <w:rFonts w:hint="eastAsia"/>
        </w:rPr>
        <w:t xml:space="preserve">: </w:t>
      </w:r>
      <w:r>
        <w:t>"</w:t>
      </w:r>
      <w:r w:rsidRPr="00915243">
        <w:t>Study on Scenarios and Requirements for Next Generation Access Technologies</w:t>
      </w:r>
      <w:r>
        <w:t>"</w:t>
      </w:r>
      <w:r w:rsidRPr="00605450">
        <w:t>.</w:t>
      </w:r>
    </w:p>
    <w:p w:rsidR="00DA6183" w:rsidRDefault="00DA6183" w:rsidP="00DA6183">
      <w:pPr>
        <w:pStyle w:val="EX"/>
      </w:pPr>
      <w:r>
        <w:lastRenderedPageBreak/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>]</w:t>
      </w:r>
      <w:r>
        <w:tab/>
        <w:t>SP-160464/RP-161266, "5G Architecture Options- Full Set". Joint RAN/SA Meeting, Busan, S. Korea, June 2016.</w:t>
      </w:r>
    </w:p>
    <w:p w:rsidR="00DA6183" w:rsidRDefault="00DA6183" w:rsidP="00DA6183">
      <w:pPr>
        <w:pStyle w:val="EX"/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]</w:t>
      </w:r>
      <w:r>
        <w:tab/>
        <w:t>SP-160460/RP-161269, "Tasks", Joint RAN/SA Meeting, Busan, S. Korea, June 2016.</w:t>
      </w:r>
    </w:p>
    <w:p w:rsidR="00DA6183" w:rsidRDefault="00DA6183" w:rsidP="00DA618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>
        <w:t>]</w:t>
      </w:r>
      <w:r>
        <w:tab/>
        <w:t>3GPP TR 38.801: "Study on New Radio Access Technology; Radio Access Architecture and Interfaces"</w:t>
      </w:r>
    </w:p>
    <w:p w:rsidR="00DA6183" w:rsidRPr="00980570" w:rsidRDefault="00DA6183" w:rsidP="00DA6183">
      <w:pPr>
        <w:pStyle w:val="EX"/>
      </w:pPr>
      <w:bookmarkStart w:id="4" w:name="_Ref159859317"/>
      <w:r w:rsidRPr="00980570">
        <w:t>[</w:t>
      </w:r>
      <w:r>
        <w:rPr>
          <w:rFonts w:hint="eastAsia"/>
          <w:lang w:eastAsia="zh-CN"/>
        </w:rPr>
        <w:t>14</w:t>
      </w:r>
      <w:r w:rsidRPr="00980570">
        <w:t>]</w:t>
      </w:r>
      <w:r w:rsidRPr="00980570">
        <w:tab/>
        <w:t xml:space="preserve">IETF RFC 7296, </w:t>
      </w:r>
      <w:r>
        <w:rPr>
          <w:iCs/>
          <w:snapToGrid w:val="0"/>
        </w:rPr>
        <w:t>"</w:t>
      </w:r>
      <w:r w:rsidRPr="00980570">
        <w:t>Internet Key Exchange Protocol Version 2 (IKEv2)</w:t>
      </w:r>
      <w:r>
        <w:rPr>
          <w:iCs/>
          <w:snapToGrid w:val="0"/>
        </w:rPr>
        <w:t>"</w:t>
      </w:r>
      <w:bookmarkEnd w:id="4"/>
      <w:r w:rsidRPr="00980570">
        <w:rPr>
          <w:iCs/>
          <w:snapToGrid w:val="0"/>
        </w:rPr>
        <w:t>.</w:t>
      </w:r>
    </w:p>
    <w:p w:rsidR="00DA6183" w:rsidRDefault="00DA6183" w:rsidP="00DA6183">
      <w:pPr>
        <w:pStyle w:val="EX"/>
        <w:rPr>
          <w:iCs/>
          <w:snapToGrid w:val="0"/>
          <w:lang w:eastAsia="zh-CN"/>
        </w:rPr>
      </w:pPr>
      <w:r w:rsidRPr="00980570">
        <w:t>[</w:t>
      </w:r>
      <w:r>
        <w:rPr>
          <w:rFonts w:hint="eastAsia"/>
          <w:lang w:eastAsia="zh-CN"/>
        </w:rPr>
        <w:t>15</w:t>
      </w:r>
      <w:r w:rsidRPr="00980570">
        <w:t>]</w:t>
      </w:r>
      <w:r w:rsidRPr="00980570">
        <w:tab/>
        <w:t xml:space="preserve">IETF RFC 5191, </w:t>
      </w:r>
      <w:r>
        <w:rPr>
          <w:iCs/>
          <w:snapToGrid w:val="0"/>
        </w:rPr>
        <w:t>"</w:t>
      </w:r>
      <w:r w:rsidRPr="00980570">
        <w:t>Protocol for Carrying Authentication for Network Access (PANA)</w:t>
      </w:r>
      <w:r>
        <w:rPr>
          <w:iCs/>
          <w:snapToGrid w:val="0"/>
        </w:rPr>
        <w:t>"</w:t>
      </w:r>
      <w:r w:rsidRPr="00980570">
        <w:rPr>
          <w:iCs/>
          <w:snapToGrid w:val="0"/>
        </w:rPr>
        <w:t>.</w:t>
      </w:r>
    </w:p>
    <w:p w:rsidR="00DA6183" w:rsidRDefault="00DA6183" w:rsidP="00DA618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30031A">
        <w:t>3GPP TR </w:t>
      </w:r>
      <w:r>
        <w:t>33.899: "Study on the security aspects of the next generation system"</w:t>
      </w:r>
    </w:p>
    <w:p w:rsidR="00DA6183" w:rsidRDefault="00DA6183" w:rsidP="00DA6183">
      <w:pPr>
        <w:pStyle w:val="EX"/>
      </w:pPr>
      <w:r>
        <w:t>[1</w:t>
      </w:r>
      <w:r>
        <w:rPr>
          <w:rFonts w:hint="eastAsia"/>
          <w:lang w:eastAsia="zh-CN"/>
        </w:rPr>
        <w:t>7</w:t>
      </w:r>
      <w:r>
        <w:t>]</w:t>
      </w:r>
      <w:r>
        <w:tab/>
        <w:t xml:space="preserve">3GPP TS </w:t>
      </w:r>
      <w:r w:rsidRPr="00D76E5D">
        <w:t xml:space="preserve">23.402: </w:t>
      </w:r>
      <w:r>
        <w:t>"</w:t>
      </w:r>
      <w:r w:rsidRPr="00D76E5D">
        <w:rPr>
          <w:bCs/>
          <w:color w:val="343434"/>
          <w:lang w:val="en-US"/>
        </w:rPr>
        <w:t>Architecture enhancements for non-3GPP accesses</w:t>
      </w:r>
      <w:r>
        <w:t>"</w:t>
      </w:r>
      <w:r w:rsidRPr="00D76E5D">
        <w:t xml:space="preserve"> Stage 2 (Release</w:t>
      </w:r>
      <w:r>
        <w:t xml:space="preserve"> 14)</w:t>
      </w:r>
    </w:p>
    <w:p w:rsidR="00DA6183" w:rsidRDefault="00DA6183" w:rsidP="00DA6183">
      <w:pPr>
        <w:pStyle w:val="EX"/>
        <w:rPr>
          <w:rFonts w:eastAsia="SimSun"/>
          <w:lang w:eastAsia="zh-CN"/>
        </w:rPr>
      </w:pPr>
      <w:r>
        <w:t>[1</w:t>
      </w:r>
      <w:r>
        <w:rPr>
          <w:lang w:eastAsia="zh-CN"/>
        </w:rPr>
        <w:t>8</w:t>
      </w:r>
      <w:r>
        <w:t>]</w:t>
      </w:r>
      <w:r>
        <w:tab/>
        <w:t xml:space="preserve">3GPP TS </w:t>
      </w:r>
      <w:r w:rsidRPr="00D76E5D">
        <w:t>23.</w:t>
      </w:r>
      <w:r>
        <w:t>237</w:t>
      </w:r>
      <w:r w:rsidRPr="00D76E5D">
        <w:t xml:space="preserve">: </w:t>
      </w:r>
      <w:r>
        <w:t>"</w:t>
      </w:r>
      <w:r w:rsidRPr="00B015B6">
        <w:t>IP Multimedia Subsystem (IMS) Service Continuity</w:t>
      </w:r>
      <w:r>
        <w:t>"</w:t>
      </w:r>
      <w:r w:rsidRPr="00B015B6">
        <w:t xml:space="preserve"> Stage 2</w:t>
      </w:r>
    </w:p>
    <w:p w:rsidR="00DA6183" w:rsidRDefault="00DA6183" w:rsidP="00DA6183">
      <w:pPr>
        <w:pStyle w:val="EX"/>
        <w:rPr>
          <w:ins w:id="5" w:author="Huawei67" w:date="2016-09-02T11:44:00Z"/>
          <w:rFonts w:eastAsia="SimSun"/>
          <w:lang w:eastAsia="zh-CN"/>
        </w:rPr>
      </w:pPr>
      <w:ins w:id="6" w:author="Huawei67" w:date="2016-09-02T11:44:00Z">
        <w:r>
          <w:t>[</w:t>
        </w:r>
        <w:r w:rsidR="00D87FA5" w:rsidRPr="00D87FA5">
          <w:rPr>
            <w:rFonts w:eastAsia="SimSun"/>
            <w:highlight w:val="yellow"/>
            <w:lang w:eastAsia="zh-CN"/>
            <w:rPrChange w:id="7" w:author="Huawei67" w:date="2016-09-02T11:44:00Z">
              <w:rPr>
                <w:rFonts w:eastAsia="SimSun"/>
                <w:lang w:eastAsia="zh-CN"/>
              </w:rPr>
            </w:rPrChange>
          </w:rPr>
          <w:t>xx</w:t>
        </w:r>
        <w:r>
          <w:t>]</w:t>
        </w:r>
        <w:r>
          <w:tab/>
          <w:t>3GPP TS 32.251: "Telecommunication management; Charging management; Packet Switched (PS) domain charging".</w:t>
        </w:r>
      </w:ins>
    </w:p>
    <w:p w:rsidR="00DA6183" w:rsidRPr="006770EC" w:rsidRDefault="00DA6183" w:rsidP="00DA6183">
      <w:pPr>
        <w:pStyle w:val="EX"/>
        <w:rPr>
          <w:rFonts w:eastAsia="SimSun"/>
          <w:lang w:eastAsia="zh-CN"/>
        </w:rPr>
      </w:pPr>
      <w:ins w:id="8" w:author="Huawei67" w:date="2016-09-02T11:45:00Z">
        <w:r>
          <w:t>[</w:t>
        </w:r>
        <w:r w:rsidRPr="00B10BF3">
          <w:rPr>
            <w:lang w:eastAsia="zh-CN"/>
          </w:rPr>
          <w:t>xx</w:t>
        </w:r>
        <w:r>
          <w:t>]</w:t>
        </w:r>
        <w:r>
          <w:tab/>
          <w:t>3GPP TS 32.240: "Telecommunication management; Charging management; Charging architecture and principles".</w:t>
        </w:r>
      </w:ins>
    </w:p>
    <w:p w:rsidR="00DA6183" w:rsidRPr="00DA6183" w:rsidRDefault="00DA6183" w:rsidP="00DA6183">
      <w:pPr>
        <w:rPr>
          <w:lang w:eastAsia="zh-CN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#########</w:t>
      </w:r>
      <w:r w:rsidRPr="00D511FF">
        <w:rPr>
          <w:rFonts w:ascii="Arial" w:hAnsi="Arial" w:cs="Arial"/>
          <w:b/>
          <w:color w:val="FF0000"/>
        </w:rPr>
        <w:t xml:space="preserve">######### </w:t>
      </w:r>
      <w:r>
        <w:rPr>
          <w:rFonts w:ascii="Arial" w:hAnsi="Arial" w:cs="Arial" w:hint="eastAsia"/>
          <w:b/>
          <w:color w:val="FF0000"/>
          <w:lang w:eastAsia="zh-CN"/>
        </w:rPr>
        <w:t>NEXT</w:t>
      </w:r>
      <w:r w:rsidRPr="00D511FF">
        <w:rPr>
          <w:rFonts w:ascii="Arial" w:hAnsi="Arial" w:cs="Arial"/>
          <w:b/>
          <w:color w:val="FF0000"/>
        </w:rPr>
        <w:t xml:space="preserve"> TEXT FOR TR 23.799 ##################</w:t>
      </w:r>
      <w:r>
        <w:rPr>
          <w:rFonts w:ascii="Arial" w:hAnsi="Arial" w:cs="Arial"/>
          <w:b/>
          <w:color w:val="FF0000"/>
        </w:rPr>
        <w:t>########</w:t>
      </w:r>
    </w:p>
    <w:p w:rsidR="003C14DB" w:rsidRDefault="003C14DB" w:rsidP="003C14DB">
      <w:pPr>
        <w:pStyle w:val="Heading3"/>
      </w:pPr>
      <w:r>
        <w:t>6</w:t>
      </w:r>
      <w:r w:rsidRPr="00235394">
        <w:t>.</w:t>
      </w:r>
      <w:r>
        <w:t>10.</w:t>
      </w:r>
      <w:r>
        <w:rPr>
          <w:rFonts w:hint="eastAsia"/>
          <w:lang w:eastAsia="zh-CN"/>
        </w:rPr>
        <w:t>3</w:t>
      </w:r>
      <w:r w:rsidRPr="00235394">
        <w:tab/>
      </w:r>
      <w:r w:rsidRPr="006E7BBB">
        <w:t xml:space="preserve">Solution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6E7BBB">
        <w:t xml:space="preserve">: </w:t>
      </w:r>
      <w:r>
        <w:t>Policy</w:t>
      </w:r>
      <w:r w:rsidRPr="009257BA">
        <w:t xml:space="preserve"> </w:t>
      </w:r>
      <w:r>
        <w:t xml:space="preserve">function and </w:t>
      </w:r>
      <w:r w:rsidRPr="009257BA">
        <w:t>framework</w:t>
      </w:r>
      <w:r w:rsidRPr="00265849">
        <w:t xml:space="preserve"> </w:t>
      </w:r>
      <w:r>
        <w:t>for n</w:t>
      </w:r>
      <w:r w:rsidRPr="006231E4">
        <w:t>on</w:t>
      </w:r>
      <w:r>
        <w:t>-r</w:t>
      </w:r>
      <w:r w:rsidRPr="006231E4">
        <w:t>oaming</w:t>
      </w:r>
      <w:r>
        <w:t xml:space="preserve"> case</w:t>
      </w:r>
      <w:bookmarkEnd w:id="1"/>
    </w:p>
    <w:p w:rsidR="003C14DB" w:rsidRPr="00B8102E" w:rsidRDefault="003C14DB" w:rsidP="003C14DB">
      <w:r>
        <w:t xml:space="preserve">This solution addresses </w:t>
      </w:r>
      <w:r w:rsidRPr="00553E31">
        <w:t xml:space="preserve">Key issue </w:t>
      </w:r>
      <w:r>
        <w:t>10, WT#1, i.e. an</w:t>
      </w:r>
      <w:r w:rsidRPr="00553E31">
        <w:t xml:space="preserve"> </w:t>
      </w:r>
      <w:r>
        <w:t xml:space="preserve">overall non-roaming policy framework for </w:t>
      </w:r>
      <w:proofErr w:type="spellStart"/>
      <w:r>
        <w:t>NextGen</w:t>
      </w:r>
      <w:proofErr w:type="spellEnd"/>
      <w:r>
        <w:t xml:space="preserve"> is described.</w:t>
      </w:r>
    </w:p>
    <w:p w:rsidR="003C14DB" w:rsidRDefault="003C14DB" w:rsidP="003C14DB">
      <w:pPr>
        <w:pStyle w:val="Heading4"/>
      </w:pPr>
      <w:bookmarkStart w:id="9" w:name="_Toc456978670"/>
      <w:r>
        <w:t>6</w:t>
      </w:r>
      <w:r w:rsidRPr="00235394">
        <w:t>.</w:t>
      </w:r>
      <w:r>
        <w:t>10.</w:t>
      </w:r>
      <w:r>
        <w:rPr>
          <w:rFonts w:hint="eastAsia"/>
        </w:rPr>
        <w:t>3</w:t>
      </w:r>
      <w:r>
        <w:t>.1</w:t>
      </w:r>
      <w:r w:rsidRPr="00235394">
        <w:tab/>
      </w:r>
      <w:r>
        <w:t>Architecture</w:t>
      </w:r>
      <w:r w:rsidRPr="001D6A1F">
        <w:t xml:space="preserve"> description</w:t>
      </w:r>
      <w:bookmarkEnd w:id="9"/>
    </w:p>
    <w:p w:rsidR="003C14DB" w:rsidRDefault="003C14DB" w:rsidP="003C14DB">
      <w:r>
        <w:t>The figure 6.10.</w:t>
      </w:r>
      <w:r>
        <w:rPr>
          <w:rFonts w:hint="eastAsia"/>
          <w:lang w:eastAsia="zh-CN"/>
        </w:rPr>
        <w:t>3</w:t>
      </w:r>
      <w:r>
        <w:t xml:space="preserve">.1-1 shows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>
        <w:t>policy architecture for n</w:t>
      </w:r>
      <w:r w:rsidRPr="006231E4">
        <w:t>on</w:t>
      </w:r>
      <w:r>
        <w:t>-r</w:t>
      </w:r>
      <w:r w:rsidRPr="006231E4">
        <w:t>oaming</w:t>
      </w:r>
      <w:r>
        <w:t xml:space="preserve"> case.</w:t>
      </w:r>
    </w:p>
    <w:bookmarkStart w:id="10" w:name="_MON_1520238487"/>
    <w:bookmarkEnd w:id="10"/>
    <w:p w:rsidR="003C14DB" w:rsidRDefault="00F94D1E" w:rsidP="003C14DB">
      <w:pPr>
        <w:pStyle w:val="TF"/>
        <w:rPr>
          <w:ins w:id="11" w:author="Huawei" w:date="2016-08-03T11:08:00Z"/>
          <w:lang w:eastAsia="zh-CN"/>
        </w:rPr>
      </w:pPr>
      <w:del w:id="12" w:author="Huawei" w:date="2016-08-03T11:08:00Z">
        <w:r w:rsidDel="00F94D1E">
          <w:object w:dxaOrig="9072" w:dyaOrig="5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6pt;height:255.6pt" o:ole="">
              <v:imagedata r:id="rId9" o:title=""/>
            </v:shape>
            <o:OLEObject Type="Embed" ProgID="PowerPoint.Slide.12" ShapeID="_x0000_i1025" DrawAspect="Content" ObjectID="_1535116812" r:id="rId10"/>
          </w:object>
        </w:r>
      </w:del>
    </w:p>
    <w:p w:rsidR="00F94D1E" w:rsidRDefault="002B01D5" w:rsidP="003C14DB">
      <w:pPr>
        <w:pStyle w:val="TF"/>
        <w:rPr>
          <w:lang w:eastAsia="zh-CN"/>
        </w:rPr>
      </w:pPr>
      <w:ins w:id="13" w:author="Huawei" w:date="2016-08-03T11:32:00Z">
        <w:r>
          <w:object w:dxaOrig="9855" w:dyaOrig="3825">
            <v:shape id="_x0000_i1026" type="#_x0000_t75" style="width:480.4pt;height:186.4pt" o:ole="">
              <v:imagedata r:id="rId11" o:title=""/>
            </v:shape>
            <o:OLEObject Type="Embed" ProgID="Visio.Drawing.11" ShapeID="_x0000_i1026" DrawAspect="Content" ObjectID="_1535116813" r:id="rId12"/>
          </w:object>
        </w:r>
      </w:ins>
    </w:p>
    <w:p w:rsidR="003C14DB" w:rsidRDefault="003C14DB" w:rsidP="003C14DB">
      <w:pPr>
        <w:pStyle w:val="TF"/>
      </w:pPr>
      <w:r>
        <w:t>Figure 6.10.</w:t>
      </w:r>
      <w:r>
        <w:rPr>
          <w:rFonts w:hint="eastAsia"/>
        </w:rPr>
        <w:t>3</w:t>
      </w:r>
      <w:r>
        <w:t xml:space="preserve">.1-1: Non-roaming </w:t>
      </w:r>
      <w:proofErr w:type="spellStart"/>
      <w:r>
        <w:t>Next</w:t>
      </w:r>
      <w:r w:rsidRPr="007A38AD">
        <w:t>Gen</w:t>
      </w:r>
      <w:proofErr w:type="spellEnd"/>
      <w:r w:rsidRPr="007A38AD">
        <w:t xml:space="preserve"> </w:t>
      </w:r>
      <w:r>
        <w:rPr>
          <w:rFonts w:hint="eastAsia"/>
        </w:rPr>
        <w:t>Policy A</w:t>
      </w:r>
      <w:r>
        <w:t>rchitecture</w:t>
      </w:r>
    </w:p>
    <w:p w:rsidR="003C14DB" w:rsidRPr="007A38AD" w:rsidRDefault="003C14DB" w:rsidP="003C14DB">
      <w:pPr>
        <w:pStyle w:val="NO"/>
      </w:pPr>
      <w:r w:rsidRPr="007A38AD">
        <w:t>NOTE</w:t>
      </w:r>
      <w:r w:rsidRPr="007A38AD">
        <w:rPr>
          <w:rFonts w:hint="eastAsia"/>
        </w:rPr>
        <w:t>：</w:t>
      </w:r>
      <w:r w:rsidRPr="007A38AD">
        <w:tab/>
        <w:t xml:space="preserve">Policy Function is </w:t>
      </w:r>
      <w:r w:rsidRPr="007A38AD">
        <w:rPr>
          <w:rFonts w:hint="eastAsia"/>
        </w:rPr>
        <w:t>regard</w:t>
      </w:r>
      <w:r w:rsidRPr="007A38AD">
        <w:t xml:space="preserve">ed as part of control plane. The CP function in this figure includes </w:t>
      </w:r>
      <w:r w:rsidRPr="007A38AD">
        <w:rPr>
          <w:rFonts w:hint="eastAsia"/>
        </w:rPr>
        <w:t xml:space="preserve">other </w:t>
      </w:r>
      <w:r w:rsidRPr="007A38AD">
        <w:t>control plane functions</w:t>
      </w:r>
      <w:r w:rsidRPr="007A38AD">
        <w:rPr>
          <w:rFonts w:hint="eastAsia"/>
        </w:rPr>
        <w:t>, e.g. SM function, MM function</w:t>
      </w:r>
      <w:r w:rsidRPr="007A38AD">
        <w:t>.</w:t>
      </w:r>
      <w:r w:rsidRPr="007A38AD">
        <w:rPr>
          <w:rFonts w:hint="eastAsia"/>
        </w:rPr>
        <w:t xml:space="preserve"> </w:t>
      </w:r>
      <w:r w:rsidRPr="007A38AD">
        <w:t>Only policy related interfaces are shown with corresponding names in this figure.</w:t>
      </w:r>
    </w:p>
    <w:p w:rsidR="003C14DB" w:rsidRPr="00BB0E8D" w:rsidRDefault="003C14DB" w:rsidP="003C14DB">
      <w:r w:rsidRPr="00BB0E8D">
        <w:t xml:space="preserve">The following functions are involved in the </w:t>
      </w:r>
      <w:proofErr w:type="spellStart"/>
      <w:r w:rsidRPr="00BB0E8D">
        <w:rPr>
          <w:rFonts w:hint="eastAsia"/>
          <w:lang w:eastAsia="zh-CN"/>
        </w:rPr>
        <w:t>NextGen</w:t>
      </w:r>
      <w:proofErr w:type="spellEnd"/>
      <w:r w:rsidRPr="00BB0E8D">
        <w:rPr>
          <w:rFonts w:hint="eastAsia"/>
          <w:lang w:eastAsia="zh-CN"/>
        </w:rPr>
        <w:t xml:space="preserve"> </w:t>
      </w:r>
      <w:r w:rsidRPr="00BB0E8D">
        <w:rPr>
          <w:lang w:eastAsia="zh-CN"/>
        </w:rPr>
        <w:t>Policy</w:t>
      </w:r>
      <w:r w:rsidRPr="00BB0E8D">
        <w:t xml:space="preserve"> framework:</w:t>
      </w:r>
    </w:p>
    <w:p w:rsidR="003C14DB" w:rsidRPr="00BB0E8D" w:rsidRDefault="003C14DB" w:rsidP="003C14DB">
      <w:pPr>
        <w:rPr>
          <w:lang w:eastAsia="zh-CN"/>
        </w:rPr>
      </w:pPr>
      <w:r w:rsidRPr="00BB0E8D">
        <w:rPr>
          <w:b/>
        </w:rPr>
        <w:t>Policy Function:</w:t>
      </w:r>
      <w:r w:rsidRPr="00BB0E8D">
        <w:t xml:space="preserve"> The Policy Function is </w:t>
      </w:r>
      <w:r w:rsidRPr="00BB0E8D">
        <w:rPr>
          <w:rFonts w:hint="eastAsia"/>
          <w:lang w:eastAsia="zh-CN"/>
        </w:rPr>
        <w:t xml:space="preserve">the </w:t>
      </w:r>
      <w:r w:rsidRPr="00BB0E8D">
        <w:rPr>
          <w:lang w:eastAsia="zh-CN"/>
        </w:rPr>
        <w:t>policy</w:t>
      </w:r>
      <w:r w:rsidRPr="00BB0E8D">
        <w:rPr>
          <w:rFonts w:hint="eastAsia"/>
          <w:lang w:eastAsia="zh-CN"/>
        </w:rPr>
        <w:t xml:space="preserve"> decision </w:t>
      </w:r>
      <w:r w:rsidRPr="00BB0E8D">
        <w:rPr>
          <w:lang w:eastAsia="zh-CN"/>
        </w:rPr>
        <w:t>point</w:t>
      </w:r>
      <w:r w:rsidRPr="00BB0E8D">
        <w:rPr>
          <w:rFonts w:hint="eastAsia"/>
          <w:lang w:eastAsia="zh-CN"/>
        </w:rPr>
        <w:t xml:space="preserve"> to provide different </w:t>
      </w:r>
      <w:r w:rsidRPr="00BB0E8D">
        <w:rPr>
          <w:lang w:eastAsia="zh-CN"/>
        </w:rPr>
        <w:t>control</w:t>
      </w:r>
      <w:r w:rsidRPr="00BB0E8D">
        <w:rPr>
          <w:rFonts w:hint="eastAsia"/>
          <w:lang w:eastAsia="zh-CN"/>
        </w:rPr>
        <w:t xml:space="preserve"> rule</w:t>
      </w:r>
      <w:r w:rsidRPr="00BB0E8D">
        <w:rPr>
          <w:lang w:eastAsia="zh-CN"/>
        </w:rPr>
        <w:t>s</w:t>
      </w:r>
      <w:r w:rsidRPr="00BB0E8D">
        <w:rPr>
          <w:rFonts w:hint="eastAsia"/>
          <w:lang w:eastAsia="zh-CN"/>
        </w:rPr>
        <w:t xml:space="preserve"> to </w:t>
      </w:r>
      <w:proofErr w:type="spellStart"/>
      <w:r w:rsidRPr="00BB0E8D">
        <w:rPr>
          <w:rFonts w:hint="eastAsia"/>
          <w:lang w:eastAsia="zh-CN"/>
        </w:rPr>
        <w:t>NextGen</w:t>
      </w:r>
      <w:proofErr w:type="spellEnd"/>
      <w:r w:rsidRPr="00BB0E8D">
        <w:rPr>
          <w:rFonts w:hint="eastAsia"/>
          <w:lang w:eastAsia="zh-CN"/>
        </w:rPr>
        <w:t xml:space="preserve"> </w:t>
      </w:r>
      <w:r w:rsidRPr="00BB0E8D">
        <w:t>CP Function</w:t>
      </w:r>
      <w:r w:rsidRPr="00BB0E8D">
        <w:rPr>
          <w:rFonts w:hint="eastAsia"/>
          <w:lang w:eastAsia="zh-CN"/>
        </w:rPr>
        <w:t xml:space="preserve"> based on the application session information received from the AF, operator's configuration</w:t>
      </w:r>
      <w:ins w:id="14" w:author="Huawei" w:date="2016-08-03T11:42:00Z">
        <w:r w:rsidR="00EE7343">
          <w:rPr>
            <w:rFonts w:hint="eastAsia"/>
            <w:lang w:eastAsia="zh-CN"/>
          </w:rPr>
          <w:t>,</w:t>
        </w:r>
      </w:ins>
      <w:r w:rsidRPr="00BB0E8D">
        <w:rPr>
          <w:lang w:eastAsia="zh-CN"/>
        </w:rPr>
        <w:t xml:space="preserve"> </w:t>
      </w:r>
      <w:del w:id="15" w:author="Huawei" w:date="2016-08-03T11:42:00Z">
        <w:r w:rsidRPr="00BB0E8D" w:rsidDel="00EE7343">
          <w:rPr>
            <w:rFonts w:hint="eastAsia"/>
            <w:lang w:eastAsia="zh-CN"/>
          </w:rPr>
          <w:delText xml:space="preserve">and </w:delText>
        </w:r>
      </w:del>
      <w:r w:rsidRPr="00BB0E8D">
        <w:rPr>
          <w:rFonts w:hint="eastAsia"/>
          <w:lang w:eastAsia="zh-CN"/>
        </w:rPr>
        <w:t xml:space="preserve">user subscription from the </w:t>
      </w:r>
      <w:r w:rsidRPr="00BB0E8D">
        <w:rPr>
          <w:lang w:eastAsia="zh-CN"/>
        </w:rPr>
        <w:t>USD (User Subscription Database)</w:t>
      </w:r>
      <w:ins w:id="16" w:author="Huawei" w:date="2016-08-03T11:42:00Z">
        <w:r w:rsidR="00EE7343">
          <w:rPr>
            <w:rFonts w:hint="eastAsia"/>
            <w:lang w:eastAsia="zh-CN"/>
          </w:rPr>
          <w:t xml:space="preserve"> and </w:t>
        </w:r>
      </w:ins>
      <w:ins w:id="17" w:author="Huawei" w:date="2016-08-03T11:43:00Z">
        <w:r w:rsidR="00EE7343">
          <w:rPr>
            <w:rFonts w:hint="eastAsia"/>
            <w:lang w:eastAsia="zh-CN"/>
          </w:rPr>
          <w:t>spending</w:t>
        </w:r>
      </w:ins>
      <w:ins w:id="18" w:author="Huawei" w:date="2016-08-03T11:42:00Z">
        <w:r w:rsidR="00EE7343">
          <w:rPr>
            <w:rFonts w:hint="eastAsia"/>
            <w:lang w:eastAsia="zh-CN"/>
          </w:rPr>
          <w:t xml:space="preserve"> information from </w:t>
        </w:r>
      </w:ins>
      <w:ins w:id="19" w:author="Huawei" w:date="2016-08-03T11:43:00Z">
        <w:r w:rsidR="000A4EB0">
          <w:rPr>
            <w:rFonts w:hint="eastAsia"/>
            <w:lang w:eastAsia="zh-CN"/>
          </w:rPr>
          <w:t xml:space="preserve">the </w:t>
        </w:r>
      </w:ins>
      <w:ins w:id="20" w:author="Ericsson User" w:date="2016-09-06T12:47:00Z">
        <w:r w:rsidR="00D87FA5" w:rsidRPr="00D87FA5">
          <w:rPr>
            <w:highlight w:val="yellow"/>
            <w:lang w:eastAsia="zh-CN"/>
            <w:rPrChange w:id="21" w:author="Ericsson User" w:date="2016-09-06T13:02:00Z">
              <w:rPr>
                <w:lang w:eastAsia="zh-CN"/>
              </w:rPr>
            </w:rPrChange>
          </w:rPr>
          <w:t>Online</w:t>
        </w:r>
        <w:r w:rsidR="00924923">
          <w:rPr>
            <w:lang w:eastAsia="zh-CN"/>
          </w:rPr>
          <w:t xml:space="preserve"> </w:t>
        </w:r>
      </w:ins>
      <w:ins w:id="22" w:author="Huawei67" w:date="2016-09-02T11:14:00Z">
        <w:r w:rsidR="008344FC">
          <w:rPr>
            <w:rFonts w:hint="eastAsia"/>
            <w:lang w:eastAsia="zh-CN"/>
          </w:rPr>
          <w:t>C</w:t>
        </w:r>
      </w:ins>
      <w:ins w:id="23" w:author="Huawei" w:date="2016-08-03T11:42:00Z">
        <w:r w:rsidR="00EE7343">
          <w:rPr>
            <w:rFonts w:hint="eastAsia"/>
            <w:lang w:eastAsia="zh-CN"/>
          </w:rPr>
          <w:t xml:space="preserve">harging </w:t>
        </w:r>
      </w:ins>
      <w:ins w:id="24" w:author="Huawei67" w:date="2016-09-02T11:15:00Z">
        <w:r w:rsidR="008344FC">
          <w:rPr>
            <w:rFonts w:hint="eastAsia"/>
            <w:lang w:eastAsia="zh-CN"/>
          </w:rPr>
          <w:t>S</w:t>
        </w:r>
      </w:ins>
      <w:ins w:id="25" w:author="Huawei" w:date="2016-08-03T11:42:00Z">
        <w:r w:rsidR="00EE7343">
          <w:rPr>
            <w:rFonts w:hint="eastAsia"/>
            <w:lang w:eastAsia="zh-CN"/>
          </w:rPr>
          <w:t>ystem</w:t>
        </w:r>
      </w:ins>
      <w:r w:rsidRPr="00BB0E8D">
        <w:rPr>
          <w:rFonts w:hint="eastAsia"/>
          <w:lang w:eastAsia="zh-CN"/>
        </w:rPr>
        <w:t xml:space="preserve">. </w:t>
      </w:r>
      <w:r w:rsidRPr="00BB0E8D">
        <w:rPr>
          <w:lang w:eastAsia="zh-CN"/>
        </w:rPr>
        <w:t xml:space="preserve">The Policy Function </w:t>
      </w:r>
      <w:r w:rsidRPr="00BB0E8D">
        <w:t>also support</w:t>
      </w:r>
      <w:r w:rsidRPr="00BB0E8D">
        <w:rPr>
          <w:rFonts w:hint="eastAsia"/>
          <w:lang w:eastAsia="zh-CN"/>
        </w:rPr>
        <w:t>s</w:t>
      </w:r>
      <w:r w:rsidRPr="00BB0E8D">
        <w:t xml:space="preserve"> the </w:t>
      </w:r>
      <w:r w:rsidRPr="00BB0E8D">
        <w:rPr>
          <w:rFonts w:hint="eastAsia"/>
          <w:lang w:eastAsia="zh-CN"/>
        </w:rPr>
        <w:t>access type selection.</w:t>
      </w:r>
    </w:p>
    <w:p w:rsidR="003C14DB" w:rsidRPr="007A38AD" w:rsidRDefault="003C14DB" w:rsidP="003C14DB">
      <w:pPr>
        <w:pStyle w:val="EditorsNote"/>
      </w:pPr>
      <w:r w:rsidRPr="007A38AD">
        <w:rPr>
          <w:rFonts w:hint="eastAsia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Pr="007A38AD">
        <w:rPr>
          <w:rFonts w:hint="eastAsia"/>
        </w:rPr>
        <w:t xml:space="preserve"> </w:t>
      </w:r>
      <w:r>
        <w:rPr>
          <w:rFonts w:hint="eastAsia"/>
          <w:lang w:eastAsia="zh-CN"/>
        </w:rPr>
        <w:t>n</w:t>
      </w:r>
      <w:r w:rsidRPr="007A38AD">
        <w:rPr>
          <w:rFonts w:hint="eastAsia"/>
        </w:rPr>
        <w:t xml:space="preserve">ote: How to support other </w:t>
      </w:r>
      <w:r w:rsidRPr="007A38AD">
        <w:t xml:space="preserve">policy </w:t>
      </w:r>
      <w:r w:rsidRPr="007A38AD">
        <w:rPr>
          <w:rFonts w:hint="eastAsia"/>
        </w:rPr>
        <w:t xml:space="preserve">functionalities, such as mobility policy, roaming policy and the third party </w:t>
      </w:r>
      <w:r w:rsidRPr="007A38AD">
        <w:t>policy</w:t>
      </w:r>
      <w:r w:rsidRPr="007A38AD">
        <w:rPr>
          <w:rFonts w:hint="eastAsia"/>
        </w:rPr>
        <w:t xml:space="preserve"> are FFS.</w:t>
      </w:r>
    </w:p>
    <w:p w:rsidR="003C14DB" w:rsidRPr="00D14DCD" w:rsidRDefault="003C14DB" w:rsidP="003C14DB">
      <w:pPr>
        <w:rPr>
          <w:lang w:eastAsia="zh-CN"/>
        </w:rPr>
      </w:pPr>
      <w:r w:rsidRPr="00D14DCD">
        <w:rPr>
          <w:b/>
        </w:rPr>
        <w:t>User Subscription Database:</w:t>
      </w:r>
      <w:r w:rsidRPr="00D14DCD">
        <w:t xml:space="preserve"> The </w:t>
      </w:r>
      <w:r w:rsidRPr="00D14DCD">
        <w:rPr>
          <w:lang w:eastAsia="zh-CN"/>
        </w:rPr>
        <w:t>User Subscription Database</w:t>
      </w:r>
      <w:r w:rsidRPr="00D14DCD">
        <w:t xml:space="preserve"> </w:t>
      </w:r>
      <w:r w:rsidRPr="00D14DCD">
        <w:rPr>
          <w:rFonts w:hint="eastAsia"/>
          <w:lang w:eastAsia="zh-CN"/>
        </w:rPr>
        <w:t xml:space="preserve">stores the </w:t>
      </w:r>
      <w:r w:rsidRPr="00D14DCD">
        <w:t xml:space="preserve">subscriber/subscription related information </w:t>
      </w:r>
      <w:r w:rsidRPr="00D14DCD">
        <w:rPr>
          <w:rFonts w:hint="eastAsia"/>
          <w:lang w:eastAsia="zh-CN"/>
        </w:rPr>
        <w:t>needed to support policy functionality.</w:t>
      </w:r>
    </w:p>
    <w:p w:rsidR="003C14DB" w:rsidRPr="007A38AD" w:rsidRDefault="003C14DB" w:rsidP="003C14DB">
      <w:pPr>
        <w:pStyle w:val="EditorsNote"/>
      </w:pPr>
      <w:r w:rsidRPr="007A38AD">
        <w:rPr>
          <w:rFonts w:hint="eastAsia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Pr="007A38AD">
        <w:rPr>
          <w:rFonts w:hint="eastAsia"/>
        </w:rPr>
        <w:t xml:space="preserve"> </w:t>
      </w:r>
      <w:r>
        <w:rPr>
          <w:rFonts w:hint="eastAsia"/>
          <w:lang w:eastAsia="zh-CN"/>
        </w:rPr>
        <w:t>n</w:t>
      </w:r>
      <w:r w:rsidRPr="007A38AD">
        <w:rPr>
          <w:rFonts w:hint="eastAsia"/>
        </w:rPr>
        <w:t>ote: Whether or not the user subscription database for policy is collocated with the user subscription database for other CP functions is FFS.</w:t>
      </w:r>
    </w:p>
    <w:p w:rsidR="003C14DB" w:rsidRDefault="003C14DB" w:rsidP="003C14DB">
      <w:proofErr w:type="spellStart"/>
      <w:r w:rsidRPr="006D76FF">
        <w:rPr>
          <w:rFonts w:hint="eastAsia"/>
          <w:b/>
          <w:lang w:eastAsia="zh-CN"/>
        </w:rPr>
        <w:t>NextGen</w:t>
      </w:r>
      <w:proofErr w:type="spellEnd"/>
      <w:r w:rsidRPr="006D76FF">
        <w:rPr>
          <w:rFonts w:hint="eastAsia"/>
          <w:b/>
          <w:lang w:eastAsia="zh-CN"/>
        </w:rPr>
        <w:t xml:space="preserve"> </w:t>
      </w:r>
      <w:r w:rsidRPr="006D76FF">
        <w:rPr>
          <w:b/>
        </w:rPr>
        <w:t xml:space="preserve">UP Function: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>
        <w:t>UP Function provides the packet core related user plane functionalities, including:</w:t>
      </w:r>
    </w:p>
    <w:p w:rsidR="003C14DB" w:rsidRPr="003F6B5A" w:rsidRDefault="003C14DB" w:rsidP="003C14DB">
      <w:pPr>
        <w:pStyle w:val="B1"/>
      </w:pPr>
      <w:r>
        <w:t xml:space="preserve">- </w:t>
      </w:r>
      <w:r>
        <w:rPr>
          <w:rFonts w:hint="eastAsia"/>
          <w:lang w:eastAsia="zh-CN"/>
        </w:rPr>
        <w:tab/>
      </w:r>
      <w:proofErr w:type="spellStart"/>
      <w:r>
        <w:t>QoS</w:t>
      </w:r>
      <w:proofErr w:type="spellEnd"/>
      <w:r>
        <w:t xml:space="preserve"> enforcement</w:t>
      </w:r>
    </w:p>
    <w:p w:rsidR="003C14DB" w:rsidRDefault="003C14DB" w:rsidP="003C14DB">
      <w:pPr>
        <w:pStyle w:val="B1"/>
      </w:pPr>
      <w:r>
        <w:t xml:space="preserve">- </w:t>
      </w:r>
      <w:r>
        <w:rPr>
          <w:rFonts w:hint="eastAsia"/>
          <w:lang w:eastAsia="zh-CN"/>
        </w:rPr>
        <w:tab/>
      </w:r>
      <w:r>
        <w:t>Measurement enforcement</w:t>
      </w:r>
    </w:p>
    <w:p w:rsidR="003C14DB" w:rsidRDefault="003C14DB" w:rsidP="003C14DB">
      <w:pPr>
        <w:pStyle w:val="B1"/>
      </w:pPr>
      <w:r>
        <w:t xml:space="preserve">- </w:t>
      </w:r>
      <w:r>
        <w:rPr>
          <w:rFonts w:hint="eastAsia"/>
          <w:lang w:eastAsia="zh-CN"/>
        </w:rPr>
        <w:tab/>
      </w:r>
      <w:r>
        <w:t>Gating</w:t>
      </w:r>
    </w:p>
    <w:p w:rsidR="003C14DB" w:rsidRDefault="003C14DB" w:rsidP="003C14DB">
      <w:pPr>
        <w:pStyle w:val="B1"/>
      </w:pPr>
      <w:r w:rsidRPr="00B444FD">
        <w:t xml:space="preserve">- </w:t>
      </w:r>
      <w:r>
        <w:rPr>
          <w:rFonts w:hint="eastAsia"/>
          <w:lang w:eastAsia="zh-CN"/>
        </w:rPr>
        <w:tab/>
      </w:r>
      <w:r w:rsidRPr="00B444FD">
        <w:rPr>
          <w:rFonts w:hint="eastAsia"/>
        </w:rPr>
        <w:t>SA</w:t>
      </w:r>
      <w:r w:rsidRPr="00B444FD">
        <w:t xml:space="preserve">F </w:t>
      </w:r>
      <w:r w:rsidRPr="00B444FD">
        <w:rPr>
          <w:rFonts w:hint="eastAsia"/>
        </w:rPr>
        <w:t>(Service Awareness</w:t>
      </w:r>
      <w:r w:rsidRPr="00B444FD" w:rsidDel="006A29AB">
        <w:rPr>
          <w:rFonts w:hint="eastAsia"/>
        </w:rPr>
        <w:t xml:space="preserve"> </w:t>
      </w:r>
      <w:r w:rsidRPr="0064569B">
        <w:rPr>
          <w:rFonts w:hint="eastAsia"/>
        </w:rPr>
        <w:t xml:space="preserve">Function): provides application </w:t>
      </w:r>
      <w:r w:rsidRPr="000F7627">
        <w:t>detection</w:t>
      </w:r>
      <w:r w:rsidRPr="000F7627">
        <w:rPr>
          <w:rFonts w:hint="eastAsia"/>
        </w:rPr>
        <w:t xml:space="preserve"> and </w:t>
      </w:r>
      <w:r w:rsidRPr="000F7627">
        <w:t>enforcement</w:t>
      </w:r>
      <w:r w:rsidRPr="000F7627">
        <w:rPr>
          <w:rFonts w:hint="eastAsia"/>
        </w:rPr>
        <w:t xml:space="preserve"> function.</w:t>
      </w:r>
    </w:p>
    <w:p w:rsidR="003C14DB" w:rsidRDefault="003C14DB" w:rsidP="003C14DB">
      <w:pPr>
        <w:pStyle w:val="B1"/>
      </w:pPr>
      <w:r w:rsidRPr="000F7627">
        <w:rPr>
          <w:rFonts w:hint="eastAsia"/>
        </w:rPr>
        <w:t>-</w:t>
      </w:r>
      <w:r w:rsidRPr="000F7627">
        <w:t xml:space="preserve"> </w:t>
      </w:r>
      <w:r>
        <w:rPr>
          <w:rFonts w:hint="eastAsia"/>
          <w:lang w:eastAsia="zh-CN"/>
        </w:rPr>
        <w:tab/>
      </w:r>
      <w:r w:rsidRPr="000F7627">
        <w:rPr>
          <w:rFonts w:hint="eastAsia"/>
        </w:rPr>
        <w:t>TSF (Traffic Steering Function):</w:t>
      </w:r>
      <w:r w:rsidRPr="000F7627">
        <w:t xml:space="preserve"> enforces the user plan traffic </w:t>
      </w:r>
      <w:r w:rsidRPr="000F7627">
        <w:rPr>
          <w:rFonts w:hint="eastAsia"/>
        </w:rPr>
        <w:t xml:space="preserve">steering </w:t>
      </w:r>
      <w:r w:rsidRPr="000F7627">
        <w:t>related policy received from the Policy Function</w:t>
      </w:r>
      <w:r w:rsidRPr="00F24142">
        <w:t xml:space="preserve"> via </w:t>
      </w:r>
      <w:proofErr w:type="spellStart"/>
      <w:r w:rsidRPr="00F24142">
        <w:t>NextGen</w:t>
      </w:r>
      <w:proofErr w:type="spellEnd"/>
      <w:r w:rsidRPr="00F24142">
        <w:t xml:space="preserve"> CP Function</w:t>
      </w:r>
      <w:r w:rsidRPr="00B444FD">
        <w:rPr>
          <w:rFonts w:hint="eastAsia"/>
        </w:rPr>
        <w:t xml:space="preserve">, e.g. </w:t>
      </w:r>
      <w:r w:rsidRPr="00B444FD">
        <w:t>mov</w:t>
      </w:r>
      <w:r w:rsidRPr="00B444FD">
        <w:rPr>
          <w:rFonts w:hint="eastAsia"/>
        </w:rPr>
        <w:t>ing</w:t>
      </w:r>
      <w:r w:rsidRPr="00B444FD">
        <w:t xml:space="preserve"> individual IP flows from one access n</w:t>
      </w:r>
      <w:r w:rsidRPr="0064569B">
        <w:t>etwork to another</w:t>
      </w:r>
      <w:r w:rsidRPr="0064569B">
        <w:rPr>
          <w:rFonts w:hint="eastAsia"/>
        </w:rPr>
        <w:t>, and or from one service function to another service function</w:t>
      </w:r>
      <w:r>
        <w:rPr>
          <w:rFonts w:hint="eastAsia"/>
        </w:rPr>
        <w:t xml:space="preserve"> </w:t>
      </w:r>
      <w:r>
        <w:t xml:space="preserve">(e.g. for </w:t>
      </w:r>
      <w:r w:rsidRPr="000F7627">
        <w:t>video analytics, optimized local content distribution and data caching</w:t>
      </w:r>
      <w:r>
        <w:t>,</w:t>
      </w:r>
      <w:r w:rsidRPr="00986F9C">
        <w:rPr>
          <w:rFonts w:hint="eastAsia"/>
        </w:rPr>
        <w:t xml:space="preserve"> </w:t>
      </w:r>
      <w:r w:rsidRPr="0064569B">
        <w:rPr>
          <w:rFonts w:hint="eastAsia"/>
        </w:rPr>
        <w:t>Firewall, Parent</w:t>
      </w:r>
      <w:r>
        <w:rPr>
          <w:rFonts w:hint="eastAsia"/>
        </w:rPr>
        <w:t>al</w:t>
      </w:r>
      <w:r w:rsidRPr="0064569B">
        <w:rPr>
          <w:rFonts w:hint="eastAsia"/>
        </w:rPr>
        <w:t xml:space="preserve"> Contr</w:t>
      </w:r>
      <w:r>
        <w:rPr>
          <w:rFonts w:hint="eastAsia"/>
        </w:rPr>
        <w:t>ol</w:t>
      </w:r>
      <w:r>
        <w:t>)</w:t>
      </w:r>
      <w:r w:rsidRPr="0064569B">
        <w:rPr>
          <w:rFonts w:hint="eastAsia"/>
        </w:rPr>
        <w:t>.</w:t>
      </w:r>
    </w:p>
    <w:p w:rsidR="003C14DB" w:rsidRPr="00B559C2" w:rsidRDefault="003C14DB" w:rsidP="003C14DB">
      <w:pPr>
        <w:pStyle w:val="NO"/>
      </w:pPr>
      <w:r w:rsidRPr="00B559C2">
        <w:rPr>
          <w:rFonts w:hint="eastAsia"/>
        </w:rPr>
        <w:t xml:space="preserve">NOTE: </w:t>
      </w:r>
      <w:r w:rsidRPr="00B559C2">
        <w:t>The</w:t>
      </w:r>
      <w:r w:rsidRPr="00B559C2">
        <w:rPr>
          <w:rFonts w:hint="eastAsia"/>
        </w:rPr>
        <w:t xml:space="preserve"> functionalities related to traffic steering for </w:t>
      </w:r>
      <w:r w:rsidRPr="00B559C2">
        <w:t>the</w:t>
      </w:r>
      <w:r w:rsidRPr="00B559C2">
        <w:rPr>
          <w:rFonts w:hint="eastAsia"/>
        </w:rPr>
        <w:t xml:space="preserve"> services are the same as in EPC.</w:t>
      </w:r>
    </w:p>
    <w:p w:rsidR="003C14DB" w:rsidRPr="00BB0E8D" w:rsidRDefault="003C14DB" w:rsidP="003C14DB">
      <w:pPr>
        <w:ind w:left="567"/>
      </w:pPr>
      <w:r w:rsidRPr="00BB0E8D">
        <w:t xml:space="preserve">The </w:t>
      </w:r>
      <w:proofErr w:type="spellStart"/>
      <w:r w:rsidRPr="00BB0E8D">
        <w:rPr>
          <w:rFonts w:hint="eastAsia"/>
          <w:lang w:eastAsia="zh-CN"/>
        </w:rPr>
        <w:t>NextGen</w:t>
      </w:r>
      <w:proofErr w:type="spellEnd"/>
      <w:r w:rsidRPr="00BB0E8D">
        <w:rPr>
          <w:rFonts w:hint="eastAsia"/>
          <w:lang w:eastAsia="zh-CN"/>
        </w:rPr>
        <w:t xml:space="preserve"> </w:t>
      </w:r>
      <w:r w:rsidRPr="00BB0E8D">
        <w:t>UP Function</w:t>
      </w:r>
      <w:r w:rsidRPr="00BB0E8D">
        <w:rPr>
          <w:rFonts w:hint="eastAsia"/>
          <w:lang w:eastAsia="zh-CN"/>
        </w:rPr>
        <w:t xml:space="preserve"> may </w:t>
      </w:r>
      <w:r w:rsidRPr="00BB0E8D">
        <w:t xml:space="preserve">provide all above functionalities or </w:t>
      </w:r>
      <w:r w:rsidRPr="00BB0E8D">
        <w:rPr>
          <w:rFonts w:hint="eastAsia"/>
          <w:lang w:eastAsia="zh-CN"/>
        </w:rPr>
        <w:t>part</w:t>
      </w:r>
      <w:r w:rsidRPr="00BB0E8D">
        <w:rPr>
          <w:lang w:eastAsia="zh-CN"/>
        </w:rPr>
        <w:t xml:space="preserve"> </w:t>
      </w:r>
      <w:r w:rsidRPr="00BB0E8D">
        <w:t>of these functionalities</w:t>
      </w:r>
      <w:r w:rsidRPr="00BB0E8D">
        <w:rPr>
          <w:rFonts w:hint="eastAsia"/>
          <w:lang w:eastAsia="zh-CN"/>
        </w:rPr>
        <w:t xml:space="preserve"> based on the operator's configuration/deployment</w:t>
      </w:r>
      <w:r w:rsidRPr="00BB0E8D">
        <w:t>.</w:t>
      </w:r>
    </w:p>
    <w:p w:rsidR="003C14DB" w:rsidRPr="00BB0E8D" w:rsidRDefault="003C14DB" w:rsidP="003C14DB">
      <w:pPr>
        <w:rPr>
          <w:lang w:eastAsia="zh-CN"/>
        </w:rPr>
      </w:pPr>
      <w:proofErr w:type="spellStart"/>
      <w:r w:rsidRPr="00BB0E8D">
        <w:rPr>
          <w:rFonts w:hint="eastAsia"/>
          <w:b/>
          <w:lang w:eastAsia="zh-CN"/>
        </w:rPr>
        <w:t>NextGen</w:t>
      </w:r>
      <w:proofErr w:type="spellEnd"/>
      <w:r w:rsidRPr="00BB0E8D">
        <w:rPr>
          <w:rFonts w:hint="eastAsia"/>
          <w:b/>
          <w:lang w:eastAsia="zh-CN"/>
        </w:rPr>
        <w:t xml:space="preserve"> </w:t>
      </w:r>
      <w:r w:rsidRPr="00BB0E8D">
        <w:rPr>
          <w:b/>
        </w:rPr>
        <w:t>CP Function</w:t>
      </w:r>
      <w:r w:rsidRPr="00BB0E8D">
        <w:rPr>
          <w:b/>
          <w:lang w:eastAsia="zh-CN"/>
        </w:rPr>
        <w:t xml:space="preserve">: </w:t>
      </w:r>
      <w:r w:rsidRPr="00BB0E8D">
        <w:t xml:space="preserve">The </w:t>
      </w:r>
      <w:proofErr w:type="spellStart"/>
      <w:r w:rsidRPr="00BB0E8D">
        <w:rPr>
          <w:rFonts w:hint="eastAsia"/>
          <w:lang w:eastAsia="zh-CN"/>
        </w:rPr>
        <w:t>NextGen</w:t>
      </w:r>
      <w:proofErr w:type="spellEnd"/>
      <w:r w:rsidRPr="00BB0E8D">
        <w:rPr>
          <w:rFonts w:hint="eastAsia"/>
          <w:lang w:eastAsia="zh-CN"/>
        </w:rPr>
        <w:t xml:space="preserve"> </w:t>
      </w:r>
      <w:r w:rsidRPr="00BB0E8D">
        <w:t>CP Function</w:t>
      </w:r>
      <w:r w:rsidRPr="00BB0E8D">
        <w:rPr>
          <w:rFonts w:hint="eastAsia"/>
          <w:lang w:eastAsia="zh-CN"/>
        </w:rPr>
        <w:t xml:space="preserve"> </w:t>
      </w:r>
      <w:r w:rsidRPr="00BB0E8D">
        <w:t xml:space="preserve">provides the packet </w:t>
      </w:r>
      <w:r w:rsidRPr="00BB0E8D">
        <w:rPr>
          <w:lang w:eastAsia="zh-CN"/>
        </w:rPr>
        <w:t>c</w:t>
      </w:r>
      <w:r w:rsidRPr="00BB0E8D">
        <w:rPr>
          <w:rFonts w:hint="eastAsia"/>
          <w:lang w:eastAsia="zh-CN"/>
        </w:rPr>
        <w:t>ore</w:t>
      </w:r>
      <w:r w:rsidRPr="00BB0E8D">
        <w:rPr>
          <w:lang w:eastAsia="zh-CN"/>
        </w:rPr>
        <w:t xml:space="preserve"> control plane function. </w:t>
      </w:r>
    </w:p>
    <w:p w:rsidR="003C14DB" w:rsidRPr="00BB0E8D" w:rsidRDefault="003C14DB" w:rsidP="003C14DB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B0E8D">
        <w:t xml:space="preserve">When receiving the control rules from the Policy Function, the </w:t>
      </w:r>
      <w:proofErr w:type="spellStart"/>
      <w:r w:rsidRPr="00BB0E8D">
        <w:rPr>
          <w:rFonts w:hint="eastAsia"/>
        </w:rPr>
        <w:t>NextGen</w:t>
      </w:r>
      <w:proofErr w:type="spellEnd"/>
      <w:r w:rsidRPr="00BB0E8D">
        <w:rPr>
          <w:rFonts w:hint="eastAsia"/>
        </w:rPr>
        <w:t xml:space="preserve"> </w:t>
      </w:r>
      <w:r w:rsidRPr="00BB0E8D">
        <w:t>CP Function instruct</w:t>
      </w:r>
      <w:r w:rsidRPr="00BB0E8D">
        <w:rPr>
          <w:rFonts w:hint="eastAsia"/>
        </w:rPr>
        <w:t>s</w:t>
      </w:r>
      <w:r w:rsidRPr="00BB0E8D">
        <w:t xml:space="preserve"> the </w:t>
      </w:r>
      <w:proofErr w:type="spellStart"/>
      <w:r w:rsidRPr="00BB0E8D">
        <w:rPr>
          <w:rFonts w:hint="eastAsia"/>
        </w:rPr>
        <w:t>NextGen</w:t>
      </w:r>
      <w:proofErr w:type="spellEnd"/>
      <w:r w:rsidRPr="00BB0E8D">
        <w:rPr>
          <w:rFonts w:hint="eastAsia"/>
        </w:rPr>
        <w:t xml:space="preserve"> </w:t>
      </w:r>
      <w:r w:rsidRPr="00BB0E8D">
        <w:t xml:space="preserve">UP Function to enforce the policy (e.g. </w:t>
      </w:r>
      <w:proofErr w:type="spellStart"/>
      <w:r w:rsidRPr="00BB0E8D">
        <w:t>QoS</w:t>
      </w:r>
      <w:proofErr w:type="spellEnd"/>
      <w:r w:rsidRPr="00BB0E8D">
        <w:t xml:space="preserve"> policy, charging policy, gating policy, SAF policy, TSF policy).</w:t>
      </w:r>
    </w:p>
    <w:p w:rsidR="003C14DB" w:rsidRDefault="003C14DB" w:rsidP="003C14DB">
      <w:pPr>
        <w:pStyle w:val="B1"/>
        <w:rPr>
          <w:ins w:id="26" w:author="Huawei" w:date="2016-08-03T11:45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BB0E8D">
        <w:t xml:space="preserve">When receiving </w:t>
      </w:r>
      <w:r w:rsidRPr="00BB0E8D">
        <w:rPr>
          <w:rFonts w:hint="eastAsia"/>
        </w:rPr>
        <w:t>access type selection</w:t>
      </w:r>
      <w:r w:rsidRPr="00BB0E8D">
        <w:t xml:space="preserve"> related control rules from the Policy Function, the </w:t>
      </w:r>
      <w:proofErr w:type="spellStart"/>
      <w:r w:rsidRPr="00BB0E8D">
        <w:rPr>
          <w:rFonts w:hint="eastAsia"/>
        </w:rPr>
        <w:t>NextGen</w:t>
      </w:r>
      <w:proofErr w:type="spellEnd"/>
      <w:r w:rsidRPr="00BB0E8D">
        <w:rPr>
          <w:rFonts w:hint="eastAsia"/>
        </w:rPr>
        <w:t xml:space="preserve"> </w:t>
      </w:r>
      <w:r w:rsidRPr="00BB0E8D">
        <w:t>CP Function will transfer them to the UE.</w:t>
      </w:r>
    </w:p>
    <w:p w:rsidR="00825FE1" w:rsidRDefault="00825FE1" w:rsidP="003C14DB">
      <w:pPr>
        <w:pStyle w:val="B1"/>
        <w:rPr>
          <w:ins w:id="27" w:author="Huawei" w:date="2016-08-03T11:47:00Z"/>
          <w:lang w:eastAsia="zh-CN"/>
        </w:rPr>
      </w:pPr>
      <w:ins w:id="28" w:author="Huawei" w:date="2016-08-03T11:46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  <w:t xml:space="preserve">When enforcing </w:t>
        </w:r>
        <w:r w:rsidR="00D87FA5" w:rsidRPr="00D87FA5">
          <w:rPr>
            <w:highlight w:val="green"/>
            <w:lang w:eastAsia="zh-CN"/>
            <w:rPrChange w:id="29" w:author="Huawei55" w:date="2016-09-07T12:37:00Z">
              <w:rPr>
                <w:lang w:eastAsia="zh-CN"/>
              </w:rPr>
            </w:rPrChange>
          </w:rPr>
          <w:t xml:space="preserve">charging </w:t>
        </w:r>
      </w:ins>
      <w:ins w:id="30" w:author="Huawei55" w:date="2016-09-07T12:36:00Z">
        <w:r w:rsidR="00D87FA5" w:rsidRPr="00D87FA5">
          <w:rPr>
            <w:highlight w:val="green"/>
            <w:lang w:eastAsia="zh-CN"/>
            <w:rPrChange w:id="31" w:author="Huawei55" w:date="2016-09-07T12:37:00Z">
              <w:rPr>
                <w:lang w:eastAsia="zh-CN"/>
              </w:rPr>
            </w:rPrChange>
          </w:rPr>
          <w:t>control</w:t>
        </w:r>
        <w:r w:rsidR="007B4B01">
          <w:rPr>
            <w:rFonts w:hint="eastAsia"/>
            <w:lang w:eastAsia="zh-CN"/>
          </w:rPr>
          <w:t xml:space="preserve"> </w:t>
        </w:r>
        <w:r w:rsidR="00D87FA5" w:rsidRPr="00D87FA5">
          <w:rPr>
            <w:highlight w:val="green"/>
            <w:lang w:eastAsia="zh-CN"/>
            <w:rPrChange w:id="32" w:author="Huawei55" w:date="2016-09-07T12:37:00Z">
              <w:rPr>
                <w:lang w:eastAsia="zh-CN"/>
              </w:rPr>
            </w:rPrChange>
          </w:rPr>
          <w:t>from</w:t>
        </w:r>
      </w:ins>
      <w:ins w:id="33" w:author="Ericsson User" w:date="2016-09-06T12:52:00Z">
        <w:r w:rsidR="00D87FA5" w:rsidRPr="00D87FA5">
          <w:rPr>
            <w:lang w:val="en-US" w:eastAsia="zh-CN"/>
            <w:rPrChange w:id="34" w:author="Ericsson User" w:date="2016-09-06T12:53:00Z">
              <w:rPr>
                <w:lang w:val="es-ES_tradnl" w:eastAsia="zh-CN"/>
              </w:rPr>
            </w:rPrChange>
          </w:rPr>
          <w:t xml:space="preserve"> the Policy Function</w:t>
        </w:r>
      </w:ins>
      <w:ins w:id="35" w:author="MCC changes" w:date="2016-09-11T16:30:00Z">
        <w:r w:rsidR="00832AB1">
          <w:rPr>
            <w:lang w:val="en-US" w:eastAsia="zh-CN"/>
          </w:rPr>
          <w:t>:</w:t>
        </w:r>
      </w:ins>
    </w:p>
    <w:p w:rsidR="00E0155E" w:rsidRPr="006770EC" w:rsidRDefault="00E0155E" w:rsidP="00825FE1">
      <w:pPr>
        <w:pStyle w:val="B1"/>
        <w:ind w:leftChars="400" w:left="1100" w:hangingChars="150" w:hanging="300"/>
        <w:rPr>
          <w:ins w:id="36" w:author="Huawei66" w:date="2016-09-02T00:15:00Z"/>
          <w:lang w:eastAsia="zh-CN"/>
        </w:rPr>
      </w:pPr>
      <w:ins w:id="37" w:author="Huawei66" w:date="2016-09-02T00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For online charging, the </w:t>
        </w:r>
        <w:proofErr w:type="spellStart"/>
        <w:r>
          <w:rPr>
            <w:rFonts w:hint="eastAsia"/>
            <w:lang w:eastAsia="zh-CN"/>
          </w:rPr>
          <w:t>NextGen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 xml:space="preserve">CP Function sends the credit request </w:t>
        </w:r>
      </w:ins>
      <w:ins w:id="38" w:author="Huawei67" w:date="2016-09-02T11:09:00Z">
        <w:r w:rsidR="00B666B5">
          <w:rPr>
            <w:rFonts w:hint="eastAsia"/>
            <w:lang w:eastAsia="zh-CN"/>
          </w:rPr>
          <w:t xml:space="preserve">for a charging key </w:t>
        </w:r>
      </w:ins>
      <w:ins w:id="39" w:author="Huawei66" w:date="2016-09-02T00:15:00Z">
        <w:r>
          <w:t xml:space="preserve">to the </w:t>
        </w:r>
        <w:r>
          <w:rPr>
            <w:rFonts w:hint="eastAsia"/>
            <w:lang w:eastAsia="zh-CN"/>
          </w:rPr>
          <w:t xml:space="preserve">Online </w:t>
        </w:r>
        <w:r>
          <w:t>Charging System, and reports the usage when the threshold is reached</w:t>
        </w:r>
      </w:ins>
      <w:ins w:id="40" w:author="Huawei67" w:date="2016-09-02T11:09:00Z">
        <w:r w:rsidR="00B666B5">
          <w:rPr>
            <w:rFonts w:hint="eastAsia"/>
            <w:lang w:eastAsia="zh-CN"/>
          </w:rPr>
          <w:t>, as defined for credit management in TS 23.203</w:t>
        </w:r>
      </w:ins>
      <w:ins w:id="41" w:author="Huawei66" w:date="2016-09-02T00:15:00Z">
        <w:r>
          <w:rPr>
            <w:rFonts w:hint="eastAsia"/>
            <w:lang w:eastAsia="zh-CN"/>
          </w:rPr>
          <w:t>.</w:t>
        </w:r>
      </w:ins>
    </w:p>
    <w:p w:rsidR="00825FE1" w:rsidRDefault="00825FE1" w:rsidP="00825FE1">
      <w:pPr>
        <w:pStyle w:val="B1"/>
        <w:ind w:leftChars="400" w:left="1100" w:hangingChars="150" w:hanging="300"/>
        <w:rPr>
          <w:ins w:id="42" w:author="Huawei" w:date="2016-08-03T11:48:00Z"/>
          <w:lang w:eastAsia="zh-CN" w:bidi="ar-IQ"/>
        </w:rPr>
      </w:pPr>
      <w:ins w:id="43" w:author="Huawei" w:date="2016-08-03T11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4" w:author="Huawei" w:date="2016-08-03T11:48:00Z">
        <w:r>
          <w:rPr>
            <w:rFonts w:hint="eastAsia"/>
            <w:lang w:eastAsia="zh-CN"/>
          </w:rPr>
          <w:t>F</w:t>
        </w:r>
      </w:ins>
      <w:ins w:id="45" w:author="Huawei" w:date="2016-08-03T11:47:00Z">
        <w:r>
          <w:t xml:space="preserve">or offline charging, the </w:t>
        </w:r>
        <w:proofErr w:type="spellStart"/>
        <w:r>
          <w:rPr>
            <w:rFonts w:hint="eastAsia"/>
            <w:lang w:eastAsia="zh-CN"/>
          </w:rPr>
          <w:t>NextGen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 xml:space="preserve">CP Function </w:t>
        </w:r>
      </w:ins>
      <w:ins w:id="46" w:author="Ericsson User" w:date="2016-09-06T12:53:00Z">
        <w:r w:rsidR="00924923">
          <w:t>c</w:t>
        </w:r>
        <w:r w:rsidR="00D87FA5" w:rsidRPr="00D87FA5">
          <w:rPr>
            <w:highlight w:val="yellow"/>
            <w:rPrChange w:id="47" w:author="Ericsson User" w:date="2016-09-06T13:03:00Z">
              <w:rPr/>
            </w:rPrChange>
          </w:rPr>
          <w:t>ollects usage information</w:t>
        </w:r>
      </w:ins>
      <w:ins w:id="48" w:author="Ericsson User" w:date="2016-09-06T12:56:00Z">
        <w:r w:rsidR="00D87FA5" w:rsidRPr="00D87FA5">
          <w:rPr>
            <w:highlight w:val="yellow"/>
            <w:rPrChange w:id="49" w:author="Ericsson User" w:date="2016-09-06T13:03:00Z">
              <w:rPr/>
            </w:rPrChange>
          </w:rPr>
          <w:t xml:space="preserve"> per charging key /</w:t>
        </w:r>
        <w:r w:rsidR="00D87FA5" w:rsidRPr="00D87FA5">
          <w:rPr>
            <w:highlight w:val="yellow"/>
            <w:rPrChange w:id="50" w:author="Huawei67" w:date="2016-09-06T20:59:00Z">
              <w:rPr/>
            </w:rPrChange>
          </w:rPr>
          <w:t>and</w:t>
        </w:r>
        <w:r w:rsidR="00D87FA5" w:rsidRPr="00D87FA5">
          <w:rPr>
            <w:highlight w:val="yellow"/>
            <w:rPrChange w:id="51" w:author="Ericsson User" w:date="2016-09-06T13:03:00Z">
              <w:rPr/>
            </w:rPrChange>
          </w:rPr>
          <w:t xml:space="preserve"> service identifier combination</w:t>
        </w:r>
      </w:ins>
      <w:ins w:id="52" w:author="Huawei67" w:date="2016-09-06T20:55:00Z">
        <w:r w:rsidR="008B21A3">
          <w:rPr>
            <w:rFonts w:hint="eastAsia"/>
            <w:lang w:eastAsia="zh-CN"/>
          </w:rPr>
          <w:t xml:space="preserve"> </w:t>
        </w:r>
        <w:r w:rsidR="00D87FA5" w:rsidRPr="00D87FA5">
          <w:rPr>
            <w:highlight w:val="cyan"/>
            <w:lang w:eastAsia="zh-CN"/>
            <w:rPrChange w:id="53" w:author="Huawei67" w:date="2016-09-06T20:55:00Z">
              <w:rPr>
                <w:lang w:eastAsia="zh-CN"/>
              </w:rPr>
            </w:rPrChange>
          </w:rPr>
          <w:t xml:space="preserve">and </w:t>
        </w:r>
      </w:ins>
      <w:ins w:id="54" w:author="Huawei" w:date="2016-08-03T11:47:00Z">
        <w:r w:rsidR="00D87FA5" w:rsidRPr="00D87FA5">
          <w:rPr>
            <w:highlight w:val="cyan"/>
            <w:rPrChange w:id="55" w:author="Huawei67" w:date="2016-09-06T20:55:00Z">
              <w:rPr/>
            </w:rPrChange>
          </w:rPr>
          <w:t>reports</w:t>
        </w:r>
        <w:r>
          <w:t xml:space="preserve"> to the</w:t>
        </w:r>
        <w:r w:rsidRPr="00C9205F">
          <w:t xml:space="preserve"> </w:t>
        </w:r>
      </w:ins>
      <w:ins w:id="56" w:author="Huawei66" w:date="2016-09-02T00:15:00Z">
        <w:r w:rsidR="00E0155E">
          <w:rPr>
            <w:rFonts w:hint="eastAsia"/>
            <w:lang w:eastAsia="zh-CN"/>
          </w:rPr>
          <w:t xml:space="preserve">Offline </w:t>
        </w:r>
      </w:ins>
      <w:ins w:id="57" w:author="Huawei" w:date="2016-08-03T11:47:00Z">
        <w:r>
          <w:t xml:space="preserve">Charging System </w:t>
        </w:r>
      </w:ins>
      <w:ins w:id="58" w:author="Huawei67" w:date="2016-09-02T11:10:00Z">
        <w:r w:rsidR="00B666B5">
          <w:rPr>
            <w:rFonts w:hint="eastAsia"/>
            <w:lang w:eastAsia="zh-CN" w:bidi="ar-IQ"/>
          </w:rPr>
          <w:t>as defined for reporting in TS 23.203</w:t>
        </w:r>
      </w:ins>
      <w:ins w:id="59" w:author="Huawei66" w:date="2016-09-02T00:15:00Z">
        <w:r w:rsidR="00E0155E">
          <w:rPr>
            <w:rFonts w:hint="eastAsia"/>
            <w:lang w:eastAsia="zh-CN" w:bidi="ar-IQ"/>
          </w:rPr>
          <w:t>.</w:t>
        </w:r>
      </w:ins>
    </w:p>
    <w:p w:rsidR="0002371D" w:rsidRDefault="00A06238" w:rsidP="0002371D">
      <w:pPr>
        <w:rPr>
          <w:ins w:id="60" w:author="Huawei" w:date="2016-08-03T11:37:00Z"/>
          <w:lang w:eastAsia="zh-CN"/>
        </w:rPr>
      </w:pPr>
      <w:ins w:id="61" w:author="Huawei66" w:date="2016-09-02T00:02:00Z">
        <w:r>
          <w:rPr>
            <w:rFonts w:hint="eastAsia"/>
            <w:b/>
            <w:lang w:eastAsia="zh-CN"/>
          </w:rPr>
          <w:t xml:space="preserve">Online </w:t>
        </w:r>
      </w:ins>
      <w:ins w:id="62" w:author="Huawei" w:date="2016-08-03T11:34:00Z">
        <w:r w:rsidR="00A23F77" w:rsidRPr="00A23F77">
          <w:rPr>
            <w:rFonts w:hint="eastAsia"/>
            <w:b/>
          </w:rPr>
          <w:t>Char</w:t>
        </w:r>
      </w:ins>
      <w:ins w:id="63" w:author="Huawei66" w:date="2016-09-02T00:02:00Z">
        <w:r>
          <w:rPr>
            <w:rFonts w:hint="eastAsia"/>
            <w:b/>
            <w:lang w:eastAsia="zh-CN"/>
          </w:rPr>
          <w:t>g</w:t>
        </w:r>
      </w:ins>
      <w:ins w:id="64" w:author="Huawei" w:date="2016-08-03T11:34:00Z">
        <w:r w:rsidR="00A23F77" w:rsidRPr="00A23F77">
          <w:rPr>
            <w:rFonts w:hint="eastAsia"/>
            <w:b/>
          </w:rPr>
          <w:t>ing System:</w:t>
        </w:r>
        <w:r w:rsidR="00A23F77">
          <w:rPr>
            <w:rFonts w:hint="eastAsia"/>
            <w:lang w:eastAsia="zh-CN"/>
          </w:rPr>
          <w:t xml:space="preserve"> </w:t>
        </w:r>
      </w:ins>
      <w:ins w:id="65" w:author="Huawei66" w:date="2016-09-02T00:03:00Z">
        <w:r>
          <w:rPr>
            <w:rFonts w:hint="eastAsia"/>
            <w:lang w:eastAsia="zh-CN"/>
          </w:rPr>
          <w:t>P</w:t>
        </w:r>
      </w:ins>
      <w:ins w:id="66" w:author="Huawei" w:date="2016-08-03T11:35:00Z">
        <w:r w:rsidR="0002371D">
          <w:t xml:space="preserve">rovides </w:t>
        </w:r>
      </w:ins>
      <w:ins w:id="67" w:author="Huawei67" w:date="2016-09-02T10:58:00Z">
        <w:r w:rsidR="00DA117E">
          <w:rPr>
            <w:rFonts w:hint="eastAsia"/>
            <w:lang w:eastAsia="zh-CN"/>
          </w:rPr>
          <w:t>support to credit management with</w:t>
        </w:r>
        <w:r w:rsidR="00DA117E">
          <w:t xml:space="preserve"> the </w:t>
        </w:r>
        <w:proofErr w:type="spellStart"/>
        <w:r w:rsidR="00DA117E">
          <w:rPr>
            <w:rFonts w:hint="eastAsia"/>
            <w:lang w:eastAsia="zh-CN"/>
          </w:rPr>
          <w:t>NextGen</w:t>
        </w:r>
        <w:proofErr w:type="spellEnd"/>
        <w:r w:rsidR="00DA117E">
          <w:rPr>
            <w:rFonts w:hint="eastAsia"/>
            <w:lang w:eastAsia="zh-CN"/>
          </w:rPr>
          <w:t xml:space="preserve"> </w:t>
        </w:r>
        <w:r w:rsidR="00DA117E">
          <w:t>CP Function</w:t>
        </w:r>
        <w:r w:rsidR="00DA117E">
          <w:rPr>
            <w:rFonts w:hint="eastAsia"/>
            <w:lang w:eastAsia="zh-CN"/>
          </w:rPr>
          <w:t xml:space="preserve"> </w:t>
        </w:r>
      </w:ins>
      <w:ins w:id="68" w:author="Huawei67" w:date="2016-09-02T10:59:00Z">
        <w:r w:rsidR="00DA117E">
          <w:rPr>
            <w:rFonts w:hint="eastAsia"/>
            <w:lang w:eastAsia="zh-CN"/>
          </w:rPr>
          <w:t xml:space="preserve">and support for policy decision based on spending limits </w:t>
        </w:r>
      </w:ins>
      <w:ins w:id="69" w:author="Huawei67" w:date="2016-09-02T10:58:00Z">
        <w:r w:rsidR="00DA117E">
          <w:rPr>
            <w:rFonts w:hint="eastAsia"/>
            <w:lang w:eastAsia="zh-CN"/>
          </w:rPr>
          <w:t>as defined in TS 23.203</w:t>
        </w:r>
      </w:ins>
      <w:ins w:id="70" w:author="Huawei" w:date="2016-08-03T11:37:00Z">
        <w:r w:rsidR="0002371D">
          <w:rPr>
            <w:rFonts w:hint="eastAsia"/>
            <w:lang w:eastAsia="zh-CN"/>
          </w:rPr>
          <w:t>.</w:t>
        </w:r>
      </w:ins>
    </w:p>
    <w:p w:rsidR="00DA117E" w:rsidRPr="006770EC" w:rsidRDefault="00DA117E" w:rsidP="003C14DB">
      <w:pPr>
        <w:rPr>
          <w:ins w:id="71" w:author="Huawei67" w:date="2016-09-02T11:04:00Z"/>
          <w:lang w:eastAsia="zh-CN"/>
        </w:rPr>
      </w:pPr>
      <w:ins w:id="72" w:author="Huawei67" w:date="2016-09-02T11:04:00Z">
        <w:r>
          <w:rPr>
            <w:rFonts w:hint="eastAsia"/>
            <w:b/>
          </w:rPr>
          <w:t xml:space="preserve">Offline </w:t>
        </w:r>
        <w:r w:rsidRPr="00A23F77">
          <w:rPr>
            <w:rFonts w:hint="eastAsia"/>
            <w:b/>
          </w:rPr>
          <w:t>Char</w:t>
        </w:r>
        <w:r>
          <w:rPr>
            <w:rFonts w:hint="eastAsia"/>
            <w:b/>
          </w:rPr>
          <w:t>g</w:t>
        </w:r>
        <w:r w:rsidRPr="00A23F77">
          <w:rPr>
            <w:rFonts w:hint="eastAsia"/>
            <w:b/>
          </w:rPr>
          <w:t>ing System:</w:t>
        </w:r>
        <w:r w:rsidRPr="00DA117E">
          <w:rPr>
            <w:rFonts w:hint="eastAsia"/>
            <w:b/>
          </w:rPr>
          <w:t xml:space="preserve"> </w:t>
        </w:r>
        <w:r w:rsidR="00D87FA5" w:rsidRPr="00D87FA5">
          <w:rPr>
            <w:lang w:eastAsia="zh-CN"/>
            <w:rPrChange w:id="73" w:author="Huawei67" w:date="2016-09-02T11:06:00Z">
              <w:rPr>
                <w:b/>
              </w:rPr>
            </w:rPrChange>
          </w:rPr>
          <w:t xml:space="preserve">Provides support for receiving </w:t>
        </w:r>
      </w:ins>
      <w:ins w:id="74" w:author="Ericsson User" w:date="2016-09-06T13:00:00Z">
        <w:r w:rsidR="00D87FA5" w:rsidRPr="00D87FA5">
          <w:rPr>
            <w:highlight w:val="yellow"/>
            <w:rPrChange w:id="75" w:author="Ericsson User" w:date="2016-09-06T13:03:00Z">
              <w:rPr/>
            </w:rPrChange>
          </w:rPr>
          <w:t>usage information per charging key /</w:t>
        </w:r>
        <w:r w:rsidR="00D87FA5" w:rsidRPr="00D87FA5">
          <w:rPr>
            <w:highlight w:val="yellow"/>
            <w:rPrChange w:id="76" w:author="Huawei67" w:date="2016-09-06T20:59:00Z">
              <w:rPr/>
            </w:rPrChange>
          </w:rPr>
          <w:t>and</w:t>
        </w:r>
        <w:r w:rsidR="00D87FA5" w:rsidRPr="00D87FA5">
          <w:rPr>
            <w:highlight w:val="yellow"/>
            <w:rPrChange w:id="77" w:author="Ericsson User" w:date="2016-09-06T13:03:00Z">
              <w:rPr/>
            </w:rPrChange>
          </w:rPr>
          <w:t xml:space="preserve"> service identifier combination</w:t>
        </w:r>
        <w:r w:rsidR="00E121B5" w:rsidRPr="00E121B5" w:rsidDel="00E121B5">
          <w:rPr>
            <w:rFonts w:hint="eastAsia"/>
            <w:lang w:eastAsia="zh-CN"/>
          </w:rPr>
          <w:t xml:space="preserve"> </w:t>
        </w:r>
      </w:ins>
      <w:ins w:id="78" w:author="Huawei67" w:date="2016-09-02T11:04:00Z">
        <w:r w:rsidR="00D87FA5" w:rsidRPr="00D87FA5">
          <w:rPr>
            <w:lang w:eastAsia="zh-CN"/>
            <w:rPrChange w:id="79" w:author="Huawei67" w:date="2016-09-02T11:06:00Z">
              <w:rPr>
                <w:b/>
              </w:rPr>
            </w:rPrChange>
          </w:rPr>
          <w:t xml:space="preserve">from the </w:t>
        </w:r>
        <w:proofErr w:type="spellStart"/>
        <w:r w:rsidR="00D87FA5" w:rsidRPr="00D87FA5">
          <w:rPr>
            <w:lang w:eastAsia="zh-CN"/>
            <w:rPrChange w:id="80" w:author="Huawei67" w:date="2016-09-02T11:06:00Z">
              <w:rPr>
                <w:b/>
              </w:rPr>
            </w:rPrChange>
          </w:rPr>
          <w:t>NextGen</w:t>
        </w:r>
        <w:proofErr w:type="spellEnd"/>
        <w:r w:rsidR="00D87FA5" w:rsidRPr="00D87FA5">
          <w:rPr>
            <w:lang w:eastAsia="zh-CN"/>
            <w:rPrChange w:id="81" w:author="Huawei67" w:date="2016-09-02T11:06:00Z">
              <w:rPr>
                <w:b/>
              </w:rPr>
            </w:rPrChange>
          </w:rPr>
          <w:t xml:space="preserve"> CP Function</w:t>
        </w:r>
        <w:r>
          <w:rPr>
            <w:rFonts w:hint="eastAsia"/>
            <w:lang w:eastAsia="zh-CN"/>
          </w:rPr>
          <w:t>.</w:t>
        </w:r>
      </w:ins>
    </w:p>
    <w:p w:rsidR="003C14DB" w:rsidRDefault="003C14DB" w:rsidP="003C14DB">
      <w:pPr>
        <w:rPr>
          <w:lang w:eastAsia="zh-CN"/>
        </w:rPr>
      </w:pPr>
      <w:r>
        <w:t xml:space="preserve">The following reference points are defined for the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</w:t>
      </w:r>
      <w:r>
        <w:t xml:space="preserve"> framework:</w:t>
      </w:r>
    </w:p>
    <w:p w:rsidR="003C14DB" w:rsidRPr="00002ABE" w:rsidRDefault="003C14DB" w:rsidP="003C14DB">
      <w:pPr>
        <w:ind w:left="1296" w:hanging="1296"/>
      </w:pPr>
      <w:r>
        <w:t>NP1:</w:t>
      </w:r>
      <w:r>
        <w:rPr>
          <w:rFonts w:hint="eastAsia"/>
          <w:lang w:eastAsia="zh-CN"/>
        </w:rPr>
        <w:tab/>
      </w:r>
      <w:r>
        <w:t>Reference point between the Policy Function and the</w:t>
      </w:r>
      <w:r w:rsidRPr="00734843">
        <w:t xml:space="preserve"> </w:t>
      </w:r>
      <w:r>
        <w:t xml:space="preserve">USD. Similar to </w:t>
      </w:r>
      <w:proofErr w:type="spellStart"/>
      <w:r>
        <w:t>Ud</w:t>
      </w:r>
      <w:proofErr w:type="spellEnd"/>
      <w:r>
        <w:t>/Sp interface in</w:t>
      </w:r>
      <w:r w:rsidRPr="00335C72">
        <w:t xml:space="preserve"> </w:t>
      </w:r>
      <w:r>
        <w:t>EPC.</w:t>
      </w:r>
    </w:p>
    <w:p w:rsidR="003C14DB" w:rsidRDefault="003C14DB" w:rsidP="003C14DB">
      <w:pPr>
        <w:ind w:left="1296" w:hanging="1296"/>
      </w:pPr>
      <w:r>
        <w:t>NP2:</w:t>
      </w:r>
      <w:r>
        <w:tab/>
        <w:t xml:space="preserve">Reference point between the Policy Function and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CP Function. </w:t>
      </w:r>
    </w:p>
    <w:p w:rsidR="00A40AF7" w:rsidRDefault="003C14DB" w:rsidP="003C14DB">
      <w:pPr>
        <w:ind w:left="1296" w:hanging="1296"/>
        <w:rPr>
          <w:ins w:id="82" w:author="Huawei67" w:date="2016-09-02T10:53:00Z"/>
          <w:lang w:eastAsia="zh-CN"/>
        </w:rPr>
      </w:pPr>
      <w:r>
        <w:t>N</w:t>
      </w:r>
      <w:ins w:id="83" w:author="Huawei66" w:date="2016-09-01T23:57:00Z">
        <w:r w:rsidR="00DE553D">
          <w:rPr>
            <w:rFonts w:hint="eastAsia"/>
            <w:lang w:eastAsia="zh-CN"/>
          </w:rPr>
          <w:t>G5</w:t>
        </w:r>
      </w:ins>
      <w:r>
        <w:t>:</w:t>
      </w:r>
      <w:r>
        <w:tab/>
        <w:t>Reference point between the Policy Function and the AF, the AF provides the application session information to the Policy Function. Similar to Rx interface in EP</w:t>
      </w:r>
      <w:r>
        <w:rPr>
          <w:rFonts w:hint="eastAsia"/>
          <w:lang w:eastAsia="zh-CN"/>
        </w:rPr>
        <w:t>C</w:t>
      </w:r>
      <w:r>
        <w:t>.</w:t>
      </w:r>
    </w:p>
    <w:p w:rsidR="003C14DB" w:rsidRDefault="003C14DB" w:rsidP="003C14DB">
      <w:pPr>
        <w:ind w:left="1296" w:hanging="1296"/>
        <w:rPr>
          <w:ins w:id="84" w:author="Huawei" w:date="2016-08-03T11:52:00Z"/>
          <w:lang w:eastAsia="zh-CN"/>
        </w:rPr>
      </w:pPr>
      <w:r>
        <w:t>N</w:t>
      </w:r>
      <w:r>
        <w:rPr>
          <w:rFonts w:hint="eastAsia"/>
          <w:lang w:eastAsia="zh-CN"/>
        </w:rPr>
        <w:t>G4</w:t>
      </w:r>
      <w:r>
        <w:t xml:space="preserve">: </w:t>
      </w:r>
      <w:r>
        <w:tab/>
        <w:t xml:space="preserve">Reference point between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CP Function with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</w:t>
      </w:r>
      <w:r>
        <w:t>UP Function.</w:t>
      </w:r>
    </w:p>
    <w:p w:rsidR="00CF1979" w:rsidRDefault="00CF1979" w:rsidP="003C14DB">
      <w:pPr>
        <w:ind w:left="1296" w:hanging="1296"/>
        <w:rPr>
          <w:ins w:id="85" w:author="Huawei" w:date="2016-08-03T11:53:00Z"/>
          <w:lang w:eastAsia="zh-CN"/>
        </w:rPr>
      </w:pPr>
      <w:ins w:id="86" w:author="Huawei" w:date="2016-08-03T11:53:00Z">
        <w:r>
          <w:rPr>
            <w:rFonts w:hint="eastAsia"/>
            <w:lang w:eastAsia="zh-CN"/>
          </w:rPr>
          <w:t>NP</w:t>
        </w:r>
      </w:ins>
      <w:ins w:id="87" w:author="Huawei66" w:date="2016-09-01T23:58:00Z">
        <w:r w:rsidR="00DE553D">
          <w:rPr>
            <w:rFonts w:hint="eastAsia"/>
            <w:lang w:eastAsia="zh-CN"/>
          </w:rPr>
          <w:t>3</w:t>
        </w:r>
      </w:ins>
      <w:ins w:id="88" w:author="Huawei" w:date="2016-08-03T11:53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 xml:space="preserve">Reference point between the Policy Function and the </w:t>
        </w:r>
      </w:ins>
      <w:ins w:id="89" w:author="Huawei66" w:date="2016-09-02T00:09:00Z">
        <w:r w:rsidR="009669FC">
          <w:rPr>
            <w:rFonts w:hint="eastAsia"/>
            <w:lang w:eastAsia="zh-CN"/>
          </w:rPr>
          <w:t xml:space="preserve">Online </w:t>
        </w:r>
      </w:ins>
      <w:ins w:id="90" w:author="Huawei" w:date="2016-08-03T11:53:00Z">
        <w:r>
          <w:rPr>
            <w:rFonts w:hint="eastAsia"/>
            <w:lang w:eastAsia="zh-CN"/>
          </w:rPr>
          <w:t>Charging System</w:t>
        </w:r>
      </w:ins>
      <w:ins w:id="91" w:author="Huawei67" w:date="2016-09-02T10:51:00Z">
        <w:r w:rsidR="00201716">
          <w:rPr>
            <w:rFonts w:hint="eastAsia"/>
            <w:lang w:eastAsia="zh-CN"/>
          </w:rPr>
          <w:t>, same func</w:t>
        </w:r>
        <w:r w:rsidR="00655F1E">
          <w:rPr>
            <w:rFonts w:hint="eastAsia"/>
            <w:lang w:eastAsia="zh-CN"/>
          </w:rPr>
          <w:t xml:space="preserve">tionality as </w:t>
        </w:r>
        <w:proofErr w:type="spellStart"/>
        <w:r w:rsidR="00655F1E">
          <w:rPr>
            <w:rFonts w:hint="eastAsia"/>
            <w:lang w:eastAsia="zh-CN"/>
          </w:rPr>
          <w:t>Sy</w:t>
        </w:r>
        <w:proofErr w:type="spellEnd"/>
        <w:r w:rsidR="00655F1E">
          <w:rPr>
            <w:rFonts w:hint="eastAsia"/>
            <w:lang w:eastAsia="zh-CN"/>
          </w:rPr>
          <w:t xml:space="preserve"> defined in TS 23.203</w:t>
        </w:r>
      </w:ins>
      <w:ins w:id="92" w:author="Huawei" w:date="2016-08-03T11:53:00Z">
        <w:r>
          <w:rPr>
            <w:rFonts w:hint="eastAsia"/>
            <w:lang w:eastAsia="zh-CN"/>
          </w:rPr>
          <w:t>.</w:t>
        </w:r>
      </w:ins>
    </w:p>
    <w:p w:rsidR="00CF1979" w:rsidRDefault="00CF1979" w:rsidP="003C14DB">
      <w:pPr>
        <w:ind w:left="1296" w:hanging="1296"/>
        <w:rPr>
          <w:ins w:id="93" w:author="Huawei67" w:date="2016-09-02T10:47:00Z"/>
          <w:lang w:eastAsia="zh-CN"/>
        </w:rPr>
      </w:pPr>
      <w:ins w:id="94" w:author="Huawei" w:date="2016-08-03T11:54:00Z">
        <w:r>
          <w:rPr>
            <w:rFonts w:hint="eastAsia"/>
            <w:lang w:eastAsia="zh-CN"/>
          </w:rPr>
          <w:t>NC1:</w:t>
        </w:r>
        <w:r>
          <w:rPr>
            <w:rFonts w:hint="eastAsia"/>
            <w:lang w:eastAsia="zh-CN"/>
          </w:rPr>
          <w:tab/>
          <w:t xml:space="preserve">Reference point between </w:t>
        </w:r>
      </w:ins>
      <w:ins w:id="95" w:author="Huawei66" w:date="2016-09-02T00:12:00Z">
        <w:r w:rsidR="009669FC">
          <w:rPr>
            <w:rFonts w:hint="eastAsia"/>
            <w:lang w:eastAsia="zh-CN"/>
          </w:rPr>
          <w:t xml:space="preserve">the </w:t>
        </w:r>
      </w:ins>
      <w:proofErr w:type="spellStart"/>
      <w:ins w:id="96" w:author="Huawei67" w:date="2016-09-02T11:46:00Z">
        <w:r w:rsidR="004D52B4">
          <w:rPr>
            <w:rFonts w:hint="eastAsia"/>
            <w:lang w:eastAsia="zh-CN"/>
          </w:rPr>
          <w:t>NextGen</w:t>
        </w:r>
        <w:proofErr w:type="spellEnd"/>
        <w:r w:rsidR="004D52B4">
          <w:rPr>
            <w:rFonts w:hint="eastAsia"/>
            <w:lang w:eastAsia="zh-CN"/>
          </w:rPr>
          <w:t xml:space="preserve"> </w:t>
        </w:r>
      </w:ins>
      <w:ins w:id="97" w:author="Huawei66" w:date="2016-09-02T00:12:00Z">
        <w:r w:rsidR="009669FC">
          <w:rPr>
            <w:rFonts w:hint="eastAsia"/>
            <w:lang w:eastAsia="zh-CN"/>
          </w:rPr>
          <w:t xml:space="preserve">CP Function and </w:t>
        </w:r>
      </w:ins>
      <w:ins w:id="98" w:author="Huawei" w:date="2016-08-03T11:54:00Z">
        <w:r>
          <w:rPr>
            <w:rFonts w:hint="eastAsia"/>
            <w:lang w:eastAsia="zh-CN"/>
          </w:rPr>
          <w:t xml:space="preserve">the </w:t>
        </w:r>
      </w:ins>
      <w:ins w:id="99" w:author="Huawei66" w:date="2016-09-02T00:11:00Z">
        <w:r w:rsidR="009669FC">
          <w:rPr>
            <w:rFonts w:hint="eastAsia"/>
            <w:lang w:eastAsia="zh-CN"/>
          </w:rPr>
          <w:t xml:space="preserve">Online </w:t>
        </w:r>
      </w:ins>
      <w:ins w:id="100" w:author="Huawei" w:date="2016-08-03T11:54:00Z">
        <w:r>
          <w:rPr>
            <w:rFonts w:hint="eastAsia"/>
            <w:lang w:eastAsia="zh-CN"/>
          </w:rPr>
          <w:t>Charging System</w:t>
        </w:r>
      </w:ins>
      <w:ins w:id="101" w:author="Huawei67" w:date="2016-09-02T10:52:00Z">
        <w:r w:rsidR="00201716">
          <w:rPr>
            <w:rFonts w:hint="eastAsia"/>
            <w:lang w:eastAsia="zh-CN"/>
          </w:rPr>
          <w:t>, same func</w:t>
        </w:r>
        <w:r w:rsidR="00655F1E">
          <w:rPr>
            <w:rFonts w:hint="eastAsia"/>
            <w:lang w:eastAsia="zh-CN"/>
          </w:rPr>
          <w:t xml:space="preserve">tionality as </w:t>
        </w:r>
        <w:proofErr w:type="spellStart"/>
        <w:r w:rsidR="00655F1E">
          <w:rPr>
            <w:rFonts w:hint="eastAsia"/>
            <w:lang w:eastAsia="zh-CN"/>
          </w:rPr>
          <w:t>Gy</w:t>
        </w:r>
        <w:proofErr w:type="spellEnd"/>
        <w:r w:rsidR="00655F1E">
          <w:rPr>
            <w:rFonts w:hint="eastAsia"/>
            <w:lang w:eastAsia="zh-CN"/>
          </w:rPr>
          <w:t xml:space="preserve"> defined in TS </w:t>
        </w:r>
      </w:ins>
      <w:ins w:id="102" w:author="Huawei67" w:date="2016-09-02T11:05:00Z">
        <w:r w:rsidR="00201716">
          <w:rPr>
            <w:rFonts w:hint="eastAsia"/>
            <w:lang w:eastAsia="zh-CN"/>
          </w:rPr>
          <w:t>32.251</w:t>
        </w:r>
      </w:ins>
      <w:ins w:id="103" w:author="Huawei" w:date="2016-08-03T11:54:00Z">
        <w:r>
          <w:rPr>
            <w:rFonts w:hint="eastAsia"/>
            <w:lang w:eastAsia="zh-CN"/>
          </w:rPr>
          <w:t>.</w:t>
        </w:r>
      </w:ins>
    </w:p>
    <w:p w:rsidR="00655F1E" w:rsidRDefault="00655F1E" w:rsidP="003C14DB">
      <w:pPr>
        <w:ind w:left="1296" w:hanging="1296"/>
        <w:rPr>
          <w:ins w:id="104" w:author="Huawei66" w:date="2016-09-02T00:09:00Z"/>
          <w:lang w:eastAsia="zh-CN"/>
        </w:rPr>
      </w:pPr>
      <w:ins w:id="105" w:author="Huawei67" w:date="2016-09-02T10:47:00Z">
        <w:r>
          <w:rPr>
            <w:rFonts w:hint="eastAsia"/>
            <w:lang w:eastAsia="zh-CN"/>
          </w:rPr>
          <w:t>NC</w:t>
        </w:r>
      </w:ins>
      <w:ins w:id="106" w:author="Huawei67" w:date="2016-09-02T10:48:00Z">
        <w:r>
          <w:rPr>
            <w:rFonts w:hint="eastAsia"/>
            <w:lang w:eastAsia="zh-CN"/>
          </w:rPr>
          <w:t>2</w:t>
        </w:r>
      </w:ins>
      <w:ins w:id="107" w:author="Huawei67" w:date="2016-09-02T10:47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 xml:space="preserve">Reference point between the </w:t>
        </w:r>
        <w:proofErr w:type="spellStart"/>
        <w:r>
          <w:rPr>
            <w:rFonts w:hint="eastAsia"/>
            <w:lang w:eastAsia="zh-CN"/>
          </w:rPr>
          <w:t>NextGen</w:t>
        </w:r>
        <w:proofErr w:type="spellEnd"/>
        <w:r>
          <w:rPr>
            <w:rFonts w:hint="eastAsia"/>
            <w:lang w:eastAsia="zh-CN"/>
          </w:rPr>
          <w:t xml:space="preserve"> CP Function and the Offline Charging System</w:t>
        </w:r>
      </w:ins>
      <w:ins w:id="108" w:author="Huawei67" w:date="2016-09-02T10:53:00Z">
        <w:r>
          <w:rPr>
            <w:rFonts w:hint="eastAsia"/>
            <w:lang w:eastAsia="zh-CN"/>
          </w:rPr>
          <w:t xml:space="preserve">, </w:t>
        </w:r>
        <w:r w:rsidR="00201716">
          <w:rPr>
            <w:rFonts w:hint="eastAsia"/>
            <w:lang w:eastAsia="zh-CN"/>
          </w:rPr>
          <w:t>same func</w:t>
        </w:r>
        <w:r>
          <w:rPr>
            <w:rFonts w:hint="eastAsia"/>
            <w:lang w:eastAsia="zh-CN"/>
          </w:rPr>
          <w:t xml:space="preserve">tionality as </w:t>
        </w:r>
        <w:proofErr w:type="spellStart"/>
        <w:r>
          <w:rPr>
            <w:rFonts w:hint="eastAsia"/>
            <w:lang w:eastAsia="zh-CN"/>
          </w:rPr>
          <w:t>Gz</w:t>
        </w:r>
        <w:proofErr w:type="spellEnd"/>
        <w:r>
          <w:rPr>
            <w:rFonts w:hint="eastAsia"/>
            <w:lang w:eastAsia="zh-CN"/>
          </w:rPr>
          <w:t xml:space="preserve"> defined in TS</w:t>
        </w:r>
      </w:ins>
      <w:ins w:id="109" w:author="Huawei67" w:date="2016-09-02T11:05:00Z">
        <w:r w:rsidR="00201716">
          <w:rPr>
            <w:rFonts w:hint="eastAsia"/>
            <w:lang w:eastAsia="zh-CN"/>
          </w:rPr>
          <w:t xml:space="preserve"> 32.240.</w:t>
        </w:r>
      </w:ins>
    </w:p>
    <w:p w:rsidR="00000000" w:rsidRDefault="00655F1E">
      <w:pPr>
        <w:pStyle w:val="NO"/>
        <w:pPrChange w:id="110" w:author="Huawei67" w:date="2016-09-02T10:49:00Z">
          <w:pPr>
            <w:ind w:left="1296" w:hanging="1296"/>
          </w:pPr>
        </w:pPrChange>
      </w:pPr>
      <w:ins w:id="111" w:author="Huawei67" w:date="2016-09-02T10:48:00Z">
        <w:r>
          <w:rPr>
            <w:rFonts w:hint="eastAsia"/>
          </w:rPr>
          <w:t>NOTE</w:t>
        </w:r>
      </w:ins>
      <w:ins w:id="112" w:author="Huawei66" w:date="2016-09-02T00:09:00Z">
        <w:r w:rsidR="009669FC" w:rsidRPr="00AD061B">
          <w:t>:</w:t>
        </w:r>
      </w:ins>
      <w:ins w:id="113" w:author="Huawei67" w:date="2016-09-02T10:47:00Z">
        <w:r w:rsidR="00832AB1">
          <w:rPr>
            <w:rFonts w:hint="eastAsia"/>
            <w:lang w:eastAsia="zh-CN"/>
          </w:rPr>
          <w:tab/>
        </w:r>
      </w:ins>
      <w:ins w:id="114" w:author="Huawei66" w:date="2016-09-02T00:10:00Z">
        <w:r w:rsidR="009669FC">
          <w:rPr>
            <w:rFonts w:hint="eastAsia"/>
          </w:rPr>
          <w:t xml:space="preserve">The </w:t>
        </w:r>
        <w:r w:rsidR="00D87FA5" w:rsidRPr="00D87FA5">
          <w:rPr>
            <w:rPrChange w:id="115" w:author="Huawei66" w:date="2016-09-02T00:10:00Z">
              <w:rPr>
                <w:rFonts w:eastAsia="SimSun"/>
                <w:b/>
                <w:lang w:eastAsia="zh-CN"/>
              </w:rPr>
            </w:rPrChange>
          </w:rPr>
          <w:t>O</w:t>
        </w:r>
        <w:r w:rsidR="009669FC">
          <w:rPr>
            <w:rFonts w:hint="eastAsia"/>
          </w:rPr>
          <w:t>n</w:t>
        </w:r>
        <w:r w:rsidR="00D87FA5" w:rsidRPr="00D87FA5">
          <w:rPr>
            <w:rPrChange w:id="116" w:author="Huawei66" w:date="2016-09-02T00:10:00Z">
              <w:rPr>
                <w:rFonts w:eastAsia="SimSun"/>
                <w:b/>
                <w:lang w:eastAsia="zh-CN"/>
              </w:rPr>
            </w:rPrChange>
          </w:rPr>
          <w:t>line Charging System</w:t>
        </w:r>
        <w:r w:rsidR="009669FC">
          <w:rPr>
            <w:rFonts w:hint="eastAsia"/>
          </w:rPr>
          <w:t xml:space="preserve"> and the </w:t>
        </w:r>
        <w:r w:rsidR="009669FC" w:rsidRPr="009669FC">
          <w:rPr>
            <w:rFonts w:hint="eastAsia"/>
          </w:rPr>
          <w:t>Offline Charging System</w:t>
        </w:r>
      </w:ins>
      <w:ins w:id="117" w:author="Huawei66" w:date="2016-09-02T00:13:00Z">
        <w:r w:rsidR="00B74B27">
          <w:rPr>
            <w:rFonts w:hint="eastAsia"/>
          </w:rPr>
          <w:t xml:space="preserve">, and the </w:t>
        </w:r>
      </w:ins>
      <w:ins w:id="118" w:author="Huawei66" w:date="2016-09-02T00:14:00Z">
        <w:r w:rsidR="00B74B27">
          <w:rPr>
            <w:rFonts w:hint="eastAsia"/>
          </w:rPr>
          <w:t xml:space="preserve">protocols of </w:t>
        </w:r>
      </w:ins>
      <w:ins w:id="119" w:author="Huawei66" w:date="2016-09-02T00:13:00Z">
        <w:r w:rsidR="00B74B27">
          <w:rPr>
            <w:rFonts w:hint="eastAsia"/>
          </w:rPr>
          <w:t>NP3</w:t>
        </w:r>
      </w:ins>
      <w:ins w:id="120" w:author="Huawei67" w:date="2016-09-02T10:49:00Z">
        <w:r>
          <w:rPr>
            <w:rFonts w:eastAsia="SimSun" w:hint="eastAsia"/>
            <w:lang w:eastAsia="zh-CN"/>
          </w:rPr>
          <w:t xml:space="preserve">, </w:t>
        </w:r>
      </w:ins>
      <w:ins w:id="121" w:author="Huawei66" w:date="2016-09-02T00:13:00Z">
        <w:r w:rsidR="00B74B27">
          <w:rPr>
            <w:rFonts w:hint="eastAsia"/>
          </w:rPr>
          <w:t xml:space="preserve">NC1 </w:t>
        </w:r>
      </w:ins>
      <w:ins w:id="122" w:author="Huawei67" w:date="2016-09-02T10:49:00Z">
        <w:r>
          <w:rPr>
            <w:rFonts w:eastAsia="SimSun" w:hint="eastAsia"/>
            <w:lang w:eastAsia="zh-CN"/>
          </w:rPr>
          <w:t xml:space="preserve">and NC2 </w:t>
        </w:r>
      </w:ins>
      <w:ins w:id="123" w:author="Huawei66" w:date="2016-09-02T00:13:00Z">
        <w:r w:rsidR="00B74B27">
          <w:rPr>
            <w:rFonts w:hint="eastAsia"/>
          </w:rPr>
          <w:t>reference points</w:t>
        </w:r>
      </w:ins>
      <w:ins w:id="124" w:author="Huawei66" w:date="2016-09-02T00:11:00Z">
        <w:r w:rsidR="009669FC">
          <w:rPr>
            <w:rFonts w:hint="eastAsia"/>
          </w:rPr>
          <w:t xml:space="preserve"> </w:t>
        </w:r>
      </w:ins>
      <w:ins w:id="125" w:author="Huawei67" w:date="2016-09-02T10:49:00Z">
        <w:r>
          <w:rPr>
            <w:rFonts w:eastAsia="SimSun" w:hint="eastAsia"/>
            <w:lang w:eastAsia="zh-CN"/>
          </w:rPr>
          <w:t>are</w:t>
        </w:r>
      </w:ins>
      <w:ins w:id="126" w:author="Huawei66" w:date="2016-09-02T00:11:00Z">
        <w:r w:rsidR="009669FC">
          <w:rPr>
            <w:rFonts w:hint="eastAsia"/>
          </w:rPr>
          <w:t xml:space="preserve"> defined by SA5.</w:t>
        </w:r>
      </w:ins>
    </w:p>
    <w:p w:rsidR="003C14DB" w:rsidRDefault="003C14DB" w:rsidP="003C14DB">
      <w:pPr>
        <w:pStyle w:val="Heading4"/>
      </w:pPr>
      <w:bookmarkStart w:id="127" w:name="_Toc456978671"/>
      <w:r>
        <w:t>6.10.3.2</w:t>
      </w:r>
      <w:r>
        <w:tab/>
        <w:t>Function</w:t>
      </w:r>
      <w:r w:rsidRPr="001D6A1F">
        <w:t xml:space="preserve"> description</w:t>
      </w:r>
      <w:bookmarkEnd w:id="127"/>
    </w:p>
    <w:p w:rsidR="003C14DB" w:rsidRPr="00AD061B" w:rsidRDefault="003C14DB" w:rsidP="003C14DB">
      <w:pPr>
        <w:pStyle w:val="EditorsNote"/>
      </w:pPr>
      <w:r w:rsidRPr="00AD061B">
        <w:t xml:space="preserve">Editor's </w:t>
      </w:r>
      <w:r>
        <w:rPr>
          <w:rFonts w:hint="eastAsia"/>
          <w:lang w:eastAsia="zh-CN"/>
        </w:rPr>
        <w:t>n</w:t>
      </w:r>
      <w:r w:rsidRPr="00AD061B">
        <w:t>ote: This clause will contain function descriptions and the interactions among the network functions.</w:t>
      </w:r>
    </w:p>
    <w:p w:rsidR="003C14DB" w:rsidRDefault="003C14DB" w:rsidP="003C14DB">
      <w:pPr>
        <w:pStyle w:val="Heading4"/>
      </w:pPr>
      <w:bookmarkStart w:id="128" w:name="_Toc456978672"/>
      <w:r>
        <w:t>6.10.3.3</w:t>
      </w:r>
      <w:r>
        <w:tab/>
        <w:t>Solution evaluation</w:t>
      </w:r>
      <w:bookmarkEnd w:id="128"/>
    </w:p>
    <w:p w:rsidR="00000000" w:rsidRDefault="003C14DB">
      <w:pPr>
        <w:pStyle w:val="EditorsNote"/>
        <w:pPrChange w:id="129" w:author="Huawei66" w:date="2016-09-02T00:09:00Z">
          <w:pPr>
            <w:pStyle w:val="B1"/>
          </w:pPr>
        </w:pPrChange>
      </w:pPr>
      <w:r w:rsidRPr="00B8102E">
        <w:t xml:space="preserve">Editor's </w:t>
      </w:r>
      <w:r>
        <w:rPr>
          <w:rFonts w:hint="eastAsia"/>
        </w:rPr>
        <w:t>n</w:t>
      </w:r>
      <w:r w:rsidRPr="00B8102E">
        <w:t>ote:</w:t>
      </w:r>
      <w:r>
        <w:t xml:space="preserve"> This clause</w:t>
      </w:r>
      <w:r w:rsidRPr="00363562">
        <w:t xml:space="preserve"> </w:t>
      </w:r>
      <w:r>
        <w:t>will contain evaluation on the system impacts, e.g. UE, access network and non-access network.</w:t>
      </w:r>
    </w:p>
    <w:bookmarkEnd w:id="2"/>
    <w:bookmarkEnd w:id="3"/>
    <w:p w:rsidR="00D511FF" w:rsidRPr="00D511FF" w:rsidRDefault="00D511FF" w:rsidP="00D511FF">
      <w:pPr>
        <w:rPr>
          <w:rFonts w:ascii="Arial" w:hAnsi="Arial" w:cs="Arial"/>
          <w:b/>
          <w:color w:val="FF0000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#########</w:t>
      </w:r>
      <w:r w:rsidRPr="00D511FF">
        <w:rPr>
          <w:rFonts w:ascii="Arial" w:hAnsi="Arial" w:cs="Arial"/>
          <w:b/>
          <w:color w:val="FF0000"/>
        </w:rPr>
        <w:t xml:space="preserve">######### </w:t>
      </w:r>
      <w:r>
        <w:rPr>
          <w:rFonts w:ascii="Arial" w:hAnsi="Arial" w:cs="Arial"/>
          <w:b/>
          <w:color w:val="FF0000"/>
        </w:rPr>
        <w:t>END</w:t>
      </w:r>
      <w:r w:rsidRPr="00D511FF">
        <w:rPr>
          <w:rFonts w:ascii="Arial" w:hAnsi="Arial" w:cs="Arial"/>
          <w:b/>
          <w:color w:val="FF0000"/>
        </w:rPr>
        <w:t xml:space="preserve"> TEXT FOR TR 23.799 ##################</w:t>
      </w:r>
      <w:r>
        <w:rPr>
          <w:rFonts w:ascii="Arial" w:hAnsi="Arial" w:cs="Arial"/>
          <w:b/>
          <w:color w:val="FF0000"/>
        </w:rPr>
        <w:t>########</w:t>
      </w:r>
    </w:p>
    <w:p w:rsidR="00D511FF" w:rsidRDefault="00D511FF">
      <w:pPr>
        <w:rPr>
          <w:rFonts w:ascii="Arial" w:hAnsi="Arial" w:cs="Arial"/>
        </w:rPr>
      </w:pPr>
    </w:p>
    <w:sectPr w:rsidR="00D511FF" w:rsidSect="002B062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E3C" w:rsidRDefault="00CD5E3C">
      <w:r>
        <w:separator/>
      </w:r>
    </w:p>
    <w:p w:rsidR="00CD5E3C" w:rsidRDefault="00CD5E3C"/>
  </w:endnote>
  <w:endnote w:type="continuationSeparator" w:id="0">
    <w:p w:rsidR="00CD5E3C" w:rsidRDefault="00CD5E3C">
      <w:r>
        <w:continuationSeparator/>
      </w:r>
    </w:p>
    <w:p w:rsidR="00CD5E3C" w:rsidRDefault="00CD5E3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E1" w:rsidRDefault="001B1A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B1AE1" w:rsidRDefault="001B1A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B1AE1" w:rsidRDefault="001B1AE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E3C" w:rsidRDefault="00CD5E3C">
      <w:r>
        <w:separator/>
      </w:r>
    </w:p>
    <w:p w:rsidR="00CD5E3C" w:rsidRDefault="00CD5E3C"/>
  </w:footnote>
  <w:footnote w:type="continuationSeparator" w:id="0">
    <w:p w:rsidR="00CD5E3C" w:rsidRDefault="00CD5E3C">
      <w:r>
        <w:continuationSeparator/>
      </w:r>
    </w:p>
    <w:p w:rsidR="00CD5E3C" w:rsidRDefault="00CD5E3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E1" w:rsidRDefault="001B1AE1"/>
  <w:p w:rsidR="001B1AE1" w:rsidRDefault="001B1AE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E1" w:rsidRPr="00AB4183" w:rsidRDefault="001B1A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>SA WG2 Temporary Document</w:t>
    </w:r>
  </w:p>
  <w:p w:rsidR="001B1AE1" w:rsidRPr="00AB4183" w:rsidRDefault="001B1A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 xml:space="preserve">Page </w:t>
    </w:r>
    <w:r w:rsidR="00D87FA5">
      <w:rPr>
        <w:rFonts w:ascii="Arial" w:hAnsi="Arial" w:cs="Arial"/>
        <w:b/>
        <w:bCs/>
        <w:sz w:val="18"/>
      </w:rPr>
      <w:fldChar w:fldCharType="begin"/>
    </w:r>
    <w:r w:rsidRPr="00AB418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87FA5">
      <w:rPr>
        <w:rFonts w:ascii="Arial" w:hAnsi="Arial" w:cs="Arial"/>
        <w:b/>
        <w:bCs/>
        <w:sz w:val="18"/>
      </w:rPr>
      <w:fldChar w:fldCharType="separate"/>
    </w:r>
    <w:r w:rsidR="00832AB1">
      <w:rPr>
        <w:rFonts w:ascii="Arial" w:hAnsi="Arial" w:cs="Arial"/>
        <w:b/>
        <w:bCs/>
        <w:noProof/>
        <w:sz w:val="18"/>
        <w:lang w:val="fr-FR"/>
      </w:rPr>
      <w:t>3</w:t>
    </w:r>
    <w:r w:rsidR="00D87FA5">
      <w:rPr>
        <w:rFonts w:ascii="Arial" w:hAnsi="Arial" w:cs="Arial"/>
        <w:b/>
        <w:bCs/>
        <w:sz w:val="18"/>
      </w:rPr>
      <w:fldChar w:fldCharType="end"/>
    </w:r>
  </w:p>
  <w:p w:rsidR="001B1AE1" w:rsidRPr="00AB4183" w:rsidRDefault="001B1AE1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96333E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>
    <w:nsid w:val="FFFFFF7D"/>
    <w:multiLevelType w:val="singleLevel"/>
    <w:tmpl w:val="62E8DF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489C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9825E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4F5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9C2C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77A3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2909A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0C4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DB4CA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0441DC"/>
    <w:multiLevelType w:val="hybridMultilevel"/>
    <w:tmpl w:val="06484B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7364A6"/>
    <w:multiLevelType w:val="hybridMultilevel"/>
    <w:tmpl w:val="B4B625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3043950"/>
    <w:multiLevelType w:val="multilevel"/>
    <w:tmpl w:val="DF08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40112DE"/>
    <w:multiLevelType w:val="hybridMultilevel"/>
    <w:tmpl w:val="EE8C3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C62550"/>
    <w:multiLevelType w:val="hybridMultilevel"/>
    <w:tmpl w:val="2FA06D06"/>
    <w:lvl w:ilvl="0" w:tplc="040C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0">
    <w:nsid w:val="23D96F6F"/>
    <w:multiLevelType w:val="hybridMultilevel"/>
    <w:tmpl w:val="1F182078"/>
    <w:lvl w:ilvl="0" w:tplc="6644D648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B60321F"/>
    <w:multiLevelType w:val="hybridMultilevel"/>
    <w:tmpl w:val="2026A7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15299C"/>
    <w:multiLevelType w:val="hybridMultilevel"/>
    <w:tmpl w:val="F836D04C"/>
    <w:lvl w:ilvl="0" w:tplc="7584A5CC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EA2366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CC568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826572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CCAB8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C8A0DA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306FCA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9AC5A4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AF024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4C1AB2"/>
    <w:multiLevelType w:val="hybridMultilevel"/>
    <w:tmpl w:val="9F924F8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0AD3F86"/>
    <w:multiLevelType w:val="hybridMultilevel"/>
    <w:tmpl w:val="73447A7A"/>
    <w:lvl w:ilvl="0" w:tplc="6B646A2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51270323"/>
    <w:multiLevelType w:val="hybridMultilevel"/>
    <w:tmpl w:val="F0D228F0"/>
    <w:lvl w:ilvl="0" w:tplc="E8268EC4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8F966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5E3E88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8CEB8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0E441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42998A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A8087A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C6E78E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C2E918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192502"/>
    <w:multiLevelType w:val="hybridMultilevel"/>
    <w:tmpl w:val="06484B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FD27F5"/>
    <w:multiLevelType w:val="hybridMultilevel"/>
    <w:tmpl w:val="32ECF076"/>
    <w:lvl w:ilvl="0" w:tplc="64A44E2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38709B8"/>
    <w:multiLevelType w:val="hybridMultilevel"/>
    <w:tmpl w:val="277ADE30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7">
    <w:nsid w:val="703B4D80"/>
    <w:multiLevelType w:val="hybridMultilevel"/>
    <w:tmpl w:val="ECC4C406"/>
    <w:lvl w:ilvl="0" w:tplc="8DAC9C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F6DD8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F2750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8145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4B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322A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D0F5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0E4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689D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7F7AC5"/>
    <w:multiLevelType w:val="hybridMultilevel"/>
    <w:tmpl w:val="3C365E74"/>
    <w:lvl w:ilvl="0" w:tplc="040C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9">
    <w:nsid w:val="71017D2C"/>
    <w:multiLevelType w:val="hybridMultilevel"/>
    <w:tmpl w:val="A4503B54"/>
    <w:lvl w:ilvl="0" w:tplc="554EFD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0E0E">
      <w:start w:val="614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FAAD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E466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D07F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CEEA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876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9C8A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6416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334444"/>
    <w:multiLevelType w:val="hybridMultilevel"/>
    <w:tmpl w:val="9D2AF4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BC61D93"/>
    <w:multiLevelType w:val="hybridMultilevel"/>
    <w:tmpl w:val="8A7E9ADA"/>
    <w:lvl w:ilvl="0" w:tplc="07CA1B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DCABE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B636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DABD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2C09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26EAA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926C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929A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5056A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921572"/>
    <w:multiLevelType w:val="hybridMultilevel"/>
    <w:tmpl w:val="5888B57C"/>
    <w:lvl w:ilvl="0" w:tplc="040C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4A2B87"/>
    <w:multiLevelType w:val="hybridMultilevel"/>
    <w:tmpl w:val="3C4484EE"/>
    <w:lvl w:ilvl="0" w:tplc="040C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1"/>
  </w:num>
  <w:num w:numId="5">
    <w:abstractNumId w:val="35"/>
  </w:num>
  <w:num w:numId="6">
    <w:abstractNumId w:val="18"/>
  </w:num>
  <w:num w:numId="7">
    <w:abstractNumId w:val="17"/>
  </w:num>
  <w:num w:numId="8">
    <w:abstractNumId w:val="28"/>
  </w:num>
  <w:num w:numId="9">
    <w:abstractNumId w:val="27"/>
  </w:num>
  <w:num w:numId="10">
    <w:abstractNumId w:val="21"/>
  </w:num>
  <w:num w:numId="11">
    <w:abstractNumId w:val="14"/>
  </w:num>
  <w:num w:numId="12">
    <w:abstractNumId w:val="41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7"/>
  </w:num>
  <w:num w:numId="26">
    <w:abstractNumId w:val="16"/>
  </w:num>
  <w:num w:numId="27">
    <w:abstractNumId w:val="42"/>
  </w:num>
  <w:num w:numId="28">
    <w:abstractNumId w:val="39"/>
  </w:num>
  <w:num w:numId="29">
    <w:abstractNumId w:val="23"/>
  </w:num>
  <w:num w:numId="30">
    <w:abstractNumId w:val="32"/>
  </w:num>
  <w:num w:numId="31">
    <w:abstractNumId w:val="44"/>
  </w:num>
  <w:num w:numId="32">
    <w:abstractNumId w:val="25"/>
  </w:num>
  <w:num w:numId="33">
    <w:abstractNumId w:val="36"/>
  </w:num>
  <w:num w:numId="34">
    <w:abstractNumId w:val="22"/>
  </w:num>
  <w:num w:numId="35">
    <w:abstractNumId w:val="19"/>
  </w:num>
  <w:num w:numId="36">
    <w:abstractNumId w:val="38"/>
  </w:num>
  <w:num w:numId="37">
    <w:abstractNumId w:val="40"/>
  </w:num>
  <w:num w:numId="38">
    <w:abstractNumId w:val="33"/>
  </w:num>
  <w:num w:numId="39">
    <w:abstractNumId w:val="12"/>
  </w:num>
  <w:num w:numId="40">
    <w:abstractNumId w:val="13"/>
  </w:num>
  <w:num w:numId="41">
    <w:abstractNumId w:val="43"/>
  </w:num>
  <w:num w:numId="42">
    <w:abstractNumId w:val="15"/>
  </w:num>
  <w:num w:numId="43">
    <w:abstractNumId w:val="20"/>
  </w:num>
  <w:num w:numId="44">
    <w:abstractNumId w:val="34"/>
  </w:num>
  <w:num w:numId="45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s-ES_tradnl" w:vendorID="64" w:dllVersion="131078" w:nlCheck="1" w:checkStyle="1"/>
  <w:proofState w:spelling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2ABE"/>
    <w:rsid w:val="000113BC"/>
    <w:rsid w:val="000178E9"/>
    <w:rsid w:val="0002085C"/>
    <w:rsid w:val="00020A1C"/>
    <w:rsid w:val="000222BA"/>
    <w:rsid w:val="0002371D"/>
    <w:rsid w:val="00034BEF"/>
    <w:rsid w:val="00036736"/>
    <w:rsid w:val="00042354"/>
    <w:rsid w:val="0004418C"/>
    <w:rsid w:val="000470D1"/>
    <w:rsid w:val="00047A3F"/>
    <w:rsid w:val="00050D63"/>
    <w:rsid w:val="00051A14"/>
    <w:rsid w:val="000534FB"/>
    <w:rsid w:val="00055EA9"/>
    <w:rsid w:val="00060FF3"/>
    <w:rsid w:val="00062E90"/>
    <w:rsid w:val="000640A2"/>
    <w:rsid w:val="00065836"/>
    <w:rsid w:val="00065BA0"/>
    <w:rsid w:val="0007324E"/>
    <w:rsid w:val="000753F4"/>
    <w:rsid w:val="00077D47"/>
    <w:rsid w:val="0008353A"/>
    <w:rsid w:val="000850FC"/>
    <w:rsid w:val="00085527"/>
    <w:rsid w:val="00087CE6"/>
    <w:rsid w:val="00090748"/>
    <w:rsid w:val="000908D4"/>
    <w:rsid w:val="000915FC"/>
    <w:rsid w:val="00092387"/>
    <w:rsid w:val="00093894"/>
    <w:rsid w:val="00094808"/>
    <w:rsid w:val="00095451"/>
    <w:rsid w:val="000A2319"/>
    <w:rsid w:val="000A3FC9"/>
    <w:rsid w:val="000A4EB0"/>
    <w:rsid w:val="000A7214"/>
    <w:rsid w:val="000C0512"/>
    <w:rsid w:val="000C13E4"/>
    <w:rsid w:val="000C4961"/>
    <w:rsid w:val="000C579E"/>
    <w:rsid w:val="000C5A6B"/>
    <w:rsid w:val="000D3484"/>
    <w:rsid w:val="000D4BDF"/>
    <w:rsid w:val="000D6E6D"/>
    <w:rsid w:val="000E23ED"/>
    <w:rsid w:val="000E2C7F"/>
    <w:rsid w:val="000E4755"/>
    <w:rsid w:val="000E6339"/>
    <w:rsid w:val="000E6C46"/>
    <w:rsid w:val="000E7219"/>
    <w:rsid w:val="000F23B9"/>
    <w:rsid w:val="000F3BF7"/>
    <w:rsid w:val="000F63BA"/>
    <w:rsid w:val="000F6F47"/>
    <w:rsid w:val="000F7627"/>
    <w:rsid w:val="0010261A"/>
    <w:rsid w:val="001049C7"/>
    <w:rsid w:val="00105ED6"/>
    <w:rsid w:val="00113B63"/>
    <w:rsid w:val="0011572E"/>
    <w:rsid w:val="001204AA"/>
    <w:rsid w:val="001206ED"/>
    <w:rsid w:val="00122EA2"/>
    <w:rsid w:val="001241C5"/>
    <w:rsid w:val="00125012"/>
    <w:rsid w:val="001273E9"/>
    <w:rsid w:val="00131324"/>
    <w:rsid w:val="001414D5"/>
    <w:rsid w:val="0014223D"/>
    <w:rsid w:val="00145C80"/>
    <w:rsid w:val="001466F8"/>
    <w:rsid w:val="00150BA7"/>
    <w:rsid w:val="001511AA"/>
    <w:rsid w:val="00152E55"/>
    <w:rsid w:val="00154B72"/>
    <w:rsid w:val="0016036D"/>
    <w:rsid w:val="00160442"/>
    <w:rsid w:val="001619F1"/>
    <w:rsid w:val="00164243"/>
    <w:rsid w:val="001731D5"/>
    <w:rsid w:val="0017384E"/>
    <w:rsid w:val="001769B6"/>
    <w:rsid w:val="00180860"/>
    <w:rsid w:val="00186CE8"/>
    <w:rsid w:val="00192524"/>
    <w:rsid w:val="0019331A"/>
    <w:rsid w:val="00195109"/>
    <w:rsid w:val="001A0B3A"/>
    <w:rsid w:val="001A0C1D"/>
    <w:rsid w:val="001A1515"/>
    <w:rsid w:val="001A55A4"/>
    <w:rsid w:val="001A6AE4"/>
    <w:rsid w:val="001B19D7"/>
    <w:rsid w:val="001B1AE1"/>
    <w:rsid w:val="001B241E"/>
    <w:rsid w:val="001B38AB"/>
    <w:rsid w:val="001B38E8"/>
    <w:rsid w:val="001B4909"/>
    <w:rsid w:val="001B6F62"/>
    <w:rsid w:val="001C02E1"/>
    <w:rsid w:val="001C20AE"/>
    <w:rsid w:val="001C37BE"/>
    <w:rsid w:val="001C7F91"/>
    <w:rsid w:val="001D1A88"/>
    <w:rsid w:val="001D462A"/>
    <w:rsid w:val="001D6610"/>
    <w:rsid w:val="001E4339"/>
    <w:rsid w:val="001E44BF"/>
    <w:rsid w:val="001E4B91"/>
    <w:rsid w:val="001E5A7B"/>
    <w:rsid w:val="001E5DDC"/>
    <w:rsid w:val="001E7FD4"/>
    <w:rsid w:val="001F0BCC"/>
    <w:rsid w:val="001F16BE"/>
    <w:rsid w:val="001F2E67"/>
    <w:rsid w:val="00201716"/>
    <w:rsid w:val="002026CF"/>
    <w:rsid w:val="00204A59"/>
    <w:rsid w:val="002056F0"/>
    <w:rsid w:val="00205EE5"/>
    <w:rsid w:val="00206CC9"/>
    <w:rsid w:val="002117C0"/>
    <w:rsid w:val="002158EC"/>
    <w:rsid w:val="00215FA4"/>
    <w:rsid w:val="00216BE9"/>
    <w:rsid w:val="0021772F"/>
    <w:rsid w:val="00220EC9"/>
    <w:rsid w:val="002241E3"/>
    <w:rsid w:val="002256CF"/>
    <w:rsid w:val="00231B78"/>
    <w:rsid w:val="00234847"/>
    <w:rsid w:val="00240132"/>
    <w:rsid w:val="00242D58"/>
    <w:rsid w:val="0024689E"/>
    <w:rsid w:val="00246BEB"/>
    <w:rsid w:val="00251A56"/>
    <w:rsid w:val="0025552F"/>
    <w:rsid w:val="00256A37"/>
    <w:rsid w:val="002579AE"/>
    <w:rsid w:val="00257A27"/>
    <w:rsid w:val="00260B23"/>
    <w:rsid w:val="00263EA5"/>
    <w:rsid w:val="00264936"/>
    <w:rsid w:val="00265849"/>
    <w:rsid w:val="0026618A"/>
    <w:rsid w:val="00266C7F"/>
    <w:rsid w:val="002702EC"/>
    <w:rsid w:val="0027178F"/>
    <w:rsid w:val="00277F94"/>
    <w:rsid w:val="0028012D"/>
    <w:rsid w:val="00280A6E"/>
    <w:rsid w:val="0028180C"/>
    <w:rsid w:val="002824D4"/>
    <w:rsid w:val="002827A5"/>
    <w:rsid w:val="002835A6"/>
    <w:rsid w:val="0028417A"/>
    <w:rsid w:val="00287EF5"/>
    <w:rsid w:val="00296EAA"/>
    <w:rsid w:val="00297AE9"/>
    <w:rsid w:val="002A35E6"/>
    <w:rsid w:val="002B01D5"/>
    <w:rsid w:val="002B062E"/>
    <w:rsid w:val="002B2947"/>
    <w:rsid w:val="002B341C"/>
    <w:rsid w:val="002C0470"/>
    <w:rsid w:val="002C06CA"/>
    <w:rsid w:val="002C2143"/>
    <w:rsid w:val="002C7190"/>
    <w:rsid w:val="002D0297"/>
    <w:rsid w:val="002D0416"/>
    <w:rsid w:val="002D09AE"/>
    <w:rsid w:val="002D4999"/>
    <w:rsid w:val="002D4E2B"/>
    <w:rsid w:val="002D5362"/>
    <w:rsid w:val="002D6081"/>
    <w:rsid w:val="002D67CB"/>
    <w:rsid w:val="002D6DB7"/>
    <w:rsid w:val="002D7545"/>
    <w:rsid w:val="002D7F0B"/>
    <w:rsid w:val="002E04AB"/>
    <w:rsid w:val="002E7C6F"/>
    <w:rsid w:val="002F09EC"/>
    <w:rsid w:val="003049D4"/>
    <w:rsid w:val="00307531"/>
    <w:rsid w:val="003145C1"/>
    <w:rsid w:val="003149A2"/>
    <w:rsid w:val="00316BB4"/>
    <w:rsid w:val="00322CB3"/>
    <w:rsid w:val="003231B1"/>
    <w:rsid w:val="003302C2"/>
    <w:rsid w:val="00335C72"/>
    <w:rsid w:val="00335DB8"/>
    <w:rsid w:val="00337F0E"/>
    <w:rsid w:val="003427E2"/>
    <w:rsid w:val="0034316B"/>
    <w:rsid w:val="003458EB"/>
    <w:rsid w:val="00346642"/>
    <w:rsid w:val="00350F72"/>
    <w:rsid w:val="003521FA"/>
    <w:rsid w:val="00352F0A"/>
    <w:rsid w:val="003553E9"/>
    <w:rsid w:val="0035782D"/>
    <w:rsid w:val="003607D1"/>
    <w:rsid w:val="003622C3"/>
    <w:rsid w:val="0036373A"/>
    <w:rsid w:val="00365141"/>
    <w:rsid w:val="00365C3D"/>
    <w:rsid w:val="003707FA"/>
    <w:rsid w:val="00372129"/>
    <w:rsid w:val="0037247D"/>
    <w:rsid w:val="00376863"/>
    <w:rsid w:val="003814CE"/>
    <w:rsid w:val="00384CB5"/>
    <w:rsid w:val="00386498"/>
    <w:rsid w:val="00386E01"/>
    <w:rsid w:val="00393D0A"/>
    <w:rsid w:val="0039554C"/>
    <w:rsid w:val="003964B3"/>
    <w:rsid w:val="00397D05"/>
    <w:rsid w:val="003A2E28"/>
    <w:rsid w:val="003A53B7"/>
    <w:rsid w:val="003A65A6"/>
    <w:rsid w:val="003A7E98"/>
    <w:rsid w:val="003B0BB4"/>
    <w:rsid w:val="003B3083"/>
    <w:rsid w:val="003C0D95"/>
    <w:rsid w:val="003C14DB"/>
    <w:rsid w:val="003C1FF2"/>
    <w:rsid w:val="003C33FB"/>
    <w:rsid w:val="003D176D"/>
    <w:rsid w:val="003D263C"/>
    <w:rsid w:val="003E0726"/>
    <w:rsid w:val="003E49D3"/>
    <w:rsid w:val="003E7992"/>
    <w:rsid w:val="003F1274"/>
    <w:rsid w:val="003F12D4"/>
    <w:rsid w:val="003F165A"/>
    <w:rsid w:val="003F6679"/>
    <w:rsid w:val="003F6B5A"/>
    <w:rsid w:val="00405E22"/>
    <w:rsid w:val="00406B22"/>
    <w:rsid w:val="00407C87"/>
    <w:rsid w:val="004115D8"/>
    <w:rsid w:val="00413DF3"/>
    <w:rsid w:val="00422E19"/>
    <w:rsid w:val="00433016"/>
    <w:rsid w:val="0043613E"/>
    <w:rsid w:val="00440983"/>
    <w:rsid w:val="0044333C"/>
    <w:rsid w:val="004438DD"/>
    <w:rsid w:val="00444D98"/>
    <w:rsid w:val="00445720"/>
    <w:rsid w:val="00447CD4"/>
    <w:rsid w:val="004502B2"/>
    <w:rsid w:val="00456D96"/>
    <w:rsid w:val="0046204A"/>
    <w:rsid w:val="00462D73"/>
    <w:rsid w:val="00470D6F"/>
    <w:rsid w:val="00470EF2"/>
    <w:rsid w:val="00472A9C"/>
    <w:rsid w:val="00474704"/>
    <w:rsid w:val="00474B2E"/>
    <w:rsid w:val="00476AF3"/>
    <w:rsid w:val="00480D94"/>
    <w:rsid w:val="00484DA6"/>
    <w:rsid w:val="00490226"/>
    <w:rsid w:val="00490E70"/>
    <w:rsid w:val="004916D2"/>
    <w:rsid w:val="004934E0"/>
    <w:rsid w:val="00493C97"/>
    <w:rsid w:val="00493D43"/>
    <w:rsid w:val="004A2E8B"/>
    <w:rsid w:val="004A6E74"/>
    <w:rsid w:val="004A763F"/>
    <w:rsid w:val="004B2837"/>
    <w:rsid w:val="004C0867"/>
    <w:rsid w:val="004C0A54"/>
    <w:rsid w:val="004C0B0A"/>
    <w:rsid w:val="004C0B6E"/>
    <w:rsid w:val="004C3185"/>
    <w:rsid w:val="004C3307"/>
    <w:rsid w:val="004C34C8"/>
    <w:rsid w:val="004C7620"/>
    <w:rsid w:val="004D1CEB"/>
    <w:rsid w:val="004D2B89"/>
    <w:rsid w:val="004D52B4"/>
    <w:rsid w:val="004E328F"/>
    <w:rsid w:val="004F3224"/>
    <w:rsid w:val="004F7780"/>
    <w:rsid w:val="00501053"/>
    <w:rsid w:val="00502429"/>
    <w:rsid w:val="0050393E"/>
    <w:rsid w:val="005052B3"/>
    <w:rsid w:val="005068F9"/>
    <w:rsid w:val="00506E17"/>
    <w:rsid w:val="00511E0B"/>
    <w:rsid w:val="005147D5"/>
    <w:rsid w:val="005158B1"/>
    <w:rsid w:val="005249B0"/>
    <w:rsid w:val="00524B58"/>
    <w:rsid w:val="00525202"/>
    <w:rsid w:val="005259AD"/>
    <w:rsid w:val="0052790A"/>
    <w:rsid w:val="0053079F"/>
    <w:rsid w:val="00530BAD"/>
    <w:rsid w:val="005311E6"/>
    <w:rsid w:val="005324A7"/>
    <w:rsid w:val="005326B5"/>
    <w:rsid w:val="005407C3"/>
    <w:rsid w:val="0054434A"/>
    <w:rsid w:val="005509C5"/>
    <w:rsid w:val="00553E31"/>
    <w:rsid w:val="00556F91"/>
    <w:rsid w:val="00561705"/>
    <w:rsid w:val="0057213A"/>
    <w:rsid w:val="0057341F"/>
    <w:rsid w:val="00573898"/>
    <w:rsid w:val="00573BEC"/>
    <w:rsid w:val="00582FC2"/>
    <w:rsid w:val="00590986"/>
    <w:rsid w:val="00593055"/>
    <w:rsid w:val="005952C2"/>
    <w:rsid w:val="005963DF"/>
    <w:rsid w:val="005A0E8C"/>
    <w:rsid w:val="005A51CE"/>
    <w:rsid w:val="005B1D71"/>
    <w:rsid w:val="005B5FBF"/>
    <w:rsid w:val="005B72B2"/>
    <w:rsid w:val="005C1159"/>
    <w:rsid w:val="005C5846"/>
    <w:rsid w:val="005C5FF5"/>
    <w:rsid w:val="005D097A"/>
    <w:rsid w:val="005D2C00"/>
    <w:rsid w:val="005D2F14"/>
    <w:rsid w:val="005D7D08"/>
    <w:rsid w:val="005E2AAE"/>
    <w:rsid w:val="005E44C2"/>
    <w:rsid w:val="005F0124"/>
    <w:rsid w:val="005F22AF"/>
    <w:rsid w:val="005F242C"/>
    <w:rsid w:val="005F2556"/>
    <w:rsid w:val="005F2BDF"/>
    <w:rsid w:val="005F30A5"/>
    <w:rsid w:val="005F3334"/>
    <w:rsid w:val="005F5712"/>
    <w:rsid w:val="005F6452"/>
    <w:rsid w:val="006048B1"/>
    <w:rsid w:val="0060580B"/>
    <w:rsid w:val="00605D71"/>
    <w:rsid w:val="00606E2C"/>
    <w:rsid w:val="00610A3C"/>
    <w:rsid w:val="0061140B"/>
    <w:rsid w:val="006114FE"/>
    <w:rsid w:val="006139E9"/>
    <w:rsid w:val="00614272"/>
    <w:rsid w:val="00615360"/>
    <w:rsid w:val="006153D3"/>
    <w:rsid w:val="0061559B"/>
    <w:rsid w:val="0062082D"/>
    <w:rsid w:val="006231E4"/>
    <w:rsid w:val="006239D7"/>
    <w:rsid w:val="00623DE2"/>
    <w:rsid w:val="006266F4"/>
    <w:rsid w:val="00626829"/>
    <w:rsid w:val="00627D51"/>
    <w:rsid w:val="00630862"/>
    <w:rsid w:val="00631A15"/>
    <w:rsid w:val="00632A41"/>
    <w:rsid w:val="0063784C"/>
    <w:rsid w:val="0064569B"/>
    <w:rsid w:val="00645B4E"/>
    <w:rsid w:val="0064767B"/>
    <w:rsid w:val="00651D41"/>
    <w:rsid w:val="00655F1E"/>
    <w:rsid w:val="006612B2"/>
    <w:rsid w:val="00661CFE"/>
    <w:rsid w:val="00665974"/>
    <w:rsid w:val="00665A85"/>
    <w:rsid w:val="00667B4A"/>
    <w:rsid w:val="00670194"/>
    <w:rsid w:val="00670EE6"/>
    <w:rsid w:val="00672131"/>
    <w:rsid w:val="00672E9A"/>
    <w:rsid w:val="006770EC"/>
    <w:rsid w:val="0068279B"/>
    <w:rsid w:val="006842D1"/>
    <w:rsid w:val="006868ED"/>
    <w:rsid w:val="00690428"/>
    <w:rsid w:val="00690983"/>
    <w:rsid w:val="00692A03"/>
    <w:rsid w:val="00692A3E"/>
    <w:rsid w:val="00695617"/>
    <w:rsid w:val="006A2134"/>
    <w:rsid w:val="006A29AB"/>
    <w:rsid w:val="006A5C10"/>
    <w:rsid w:val="006B31AF"/>
    <w:rsid w:val="006B6237"/>
    <w:rsid w:val="006C064B"/>
    <w:rsid w:val="006C3B05"/>
    <w:rsid w:val="006C5F3E"/>
    <w:rsid w:val="006C66DC"/>
    <w:rsid w:val="006D1BA2"/>
    <w:rsid w:val="006D383B"/>
    <w:rsid w:val="006D5E69"/>
    <w:rsid w:val="006D76FF"/>
    <w:rsid w:val="006E213C"/>
    <w:rsid w:val="006E303D"/>
    <w:rsid w:val="006E447A"/>
    <w:rsid w:val="006E53C5"/>
    <w:rsid w:val="006E54FA"/>
    <w:rsid w:val="006F04A3"/>
    <w:rsid w:val="006F4084"/>
    <w:rsid w:val="006F4E0F"/>
    <w:rsid w:val="006F6912"/>
    <w:rsid w:val="006F70C6"/>
    <w:rsid w:val="007009BF"/>
    <w:rsid w:val="00701A7A"/>
    <w:rsid w:val="00702653"/>
    <w:rsid w:val="007051A1"/>
    <w:rsid w:val="00706BD2"/>
    <w:rsid w:val="00712F6E"/>
    <w:rsid w:val="00714C27"/>
    <w:rsid w:val="00714CCA"/>
    <w:rsid w:val="007239F8"/>
    <w:rsid w:val="00724DF8"/>
    <w:rsid w:val="00725113"/>
    <w:rsid w:val="00730E39"/>
    <w:rsid w:val="00731BB3"/>
    <w:rsid w:val="007340F6"/>
    <w:rsid w:val="0073482C"/>
    <w:rsid w:val="00734843"/>
    <w:rsid w:val="007446C0"/>
    <w:rsid w:val="0074504A"/>
    <w:rsid w:val="00747A30"/>
    <w:rsid w:val="007565F8"/>
    <w:rsid w:val="00761E6F"/>
    <w:rsid w:val="007666C4"/>
    <w:rsid w:val="00767D0D"/>
    <w:rsid w:val="00770759"/>
    <w:rsid w:val="00771512"/>
    <w:rsid w:val="0077295A"/>
    <w:rsid w:val="00772AB0"/>
    <w:rsid w:val="00772CC3"/>
    <w:rsid w:val="00772E52"/>
    <w:rsid w:val="00775154"/>
    <w:rsid w:val="0077640B"/>
    <w:rsid w:val="007770AA"/>
    <w:rsid w:val="00777FCD"/>
    <w:rsid w:val="007814D4"/>
    <w:rsid w:val="00782269"/>
    <w:rsid w:val="0078421B"/>
    <w:rsid w:val="00785199"/>
    <w:rsid w:val="00785DAE"/>
    <w:rsid w:val="00792FB8"/>
    <w:rsid w:val="00797CAD"/>
    <w:rsid w:val="00797E56"/>
    <w:rsid w:val="007A456C"/>
    <w:rsid w:val="007A5DE9"/>
    <w:rsid w:val="007A62DC"/>
    <w:rsid w:val="007A6AB3"/>
    <w:rsid w:val="007B06BD"/>
    <w:rsid w:val="007B2B04"/>
    <w:rsid w:val="007B4B01"/>
    <w:rsid w:val="007B5550"/>
    <w:rsid w:val="007B750E"/>
    <w:rsid w:val="007C005A"/>
    <w:rsid w:val="007C13A0"/>
    <w:rsid w:val="007C2D41"/>
    <w:rsid w:val="007C7BB0"/>
    <w:rsid w:val="007C7DAA"/>
    <w:rsid w:val="007D061B"/>
    <w:rsid w:val="007D28FA"/>
    <w:rsid w:val="007D4A85"/>
    <w:rsid w:val="007D7CE5"/>
    <w:rsid w:val="007E2AD6"/>
    <w:rsid w:val="007E3BF9"/>
    <w:rsid w:val="007E6245"/>
    <w:rsid w:val="007E6E35"/>
    <w:rsid w:val="007E7ADA"/>
    <w:rsid w:val="007F1D51"/>
    <w:rsid w:val="007F1D64"/>
    <w:rsid w:val="00803167"/>
    <w:rsid w:val="008047FC"/>
    <w:rsid w:val="00814B1C"/>
    <w:rsid w:val="0081540E"/>
    <w:rsid w:val="00817053"/>
    <w:rsid w:val="00817E9B"/>
    <w:rsid w:val="008202A0"/>
    <w:rsid w:val="00824CDE"/>
    <w:rsid w:val="00825784"/>
    <w:rsid w:val="00825FE1"/>
    <w:rsid w:val="008270B3"/>
    <w:rsid w:val="00831CE1"/>
    <w:rsid w:val="00832243"/>
    <w:rsid w:val="00832AB1"/>
    <w:rsid w:val="008344FC"/>
    <w:rsid w:val="00837BC4"/>
    <w:rsid w:val="0084051E"/>
    <w:rsid w:val="00847576"/>
    <w:rsid w:val="00850CA9"/>
    <w:rsid w:val="00853CD9"/>
    <w:rsid w:val="00857ECF"/>
    <w:rsid w:val="008600BC"/>
    <w:rsid w:val="00863E68"/>
    <w:rsid w:val="008649E9"/>
    <w:rsid w:val="00865686"/>
    <w:rsid w:val="0086588A"/>
    <w:rsid w:val="0086798B"/>
    <w:rsid w:val="0087215A"/>
    <w:rsid w:val="008739A7"/>
    <w:rsid w:val="008748E4"/>
    <w:rsid w:val="00874C21"/>
    <w:rsid w:val="0087776C"/>
    <w:rsid w:val="00886DAC"/>
    <w:rsid w:val="00887489"/>
    <w:rsid w:val="00892836"/>
    <w:rsid w:val="0089363A"/>
    <w:rsid w:val="00895987"/>
    <w:rsid w:val="00896618"/>
    <w:rsid w:val="00897965"/>
    <w:rsid w:val="008A2F6E"/>
    <w:rsid w:val="008A3F48"/>
    <w:rsid w:val="008A4205"/>
    <w:rsid w:val="008A4546"/>
    <w:rsid w:val="008A5334"/>
    <w:rsid w:val="008A7863"/>
    <w:rsid w:val="008B21A3"/>
    <w:rsid w:val="008B2E3B"/>
    <w:rsid w:val="008B4F9B"/>
    <w:rsid w:val="008C08E6"/>
    <w:rsid w:val="008C0977"/>
    <w:rsid w:val="008C1723"/>
    <w:rsid w:val="008C3EFF"/>
    <w:rsid w:val="008C401B"/>
    <w:rsid w:val="008C453C"/>
    <w:rsid w:val="008C4F49"/>
    <w:rsid w:val="008C72DE"/>
    <w:rsid w:val="008D1CBB"/>
    <w:rsid w:val="008D2384"/>
    <w:rsid w:val="008D28B0"/>
    <w:rsid w:val="008D3115"/>
    <w:rsid w:val="008D3FB5"/>
    <w:rsid w:val="008D7D3A"/>
    <w:rsid w:val="008E7EB7"/>
    <w:rsid w:val="008F4E21"/>
    <w:rsid w:val="008F5EEC"/>
    <w:rsid w:val="009002DD"/>
    <w:rsid w:val="009005E6"/>
    <w:rsid w:val="00902238"/>
    <w:rsid w:val="00902B72"/>
    <w:rsid w:val="0090525D"/>
    <w:rsid w:val="009057E8"/>
    <w:rsid w:val="00905CC7"/>
    <w:rsid w:val="00907D4B"/>
    <w:rsid w:val="00910715"/>
    <w:rsid w:val="00910D4C"/>
    <w:rsid w:val="00911F9E"/>
    <w:rsid w:val="00916086"/>
    <w:rsid w:val="00921933"/>
    <w:rsid w:val="00924410"/>
    <w:rsid w:val="00924923"/>
    <w:rsid w:val="00926CD2"/>
    <w:rsid w:val="0093314B"/>
    <w:rsid w:val="00934E76"/>
    <w:rsid w:val="00934E81"/>
    <w:rsid w:val="009355FB"/>
    <w:rsid w:val="00937489"/>
    <w:rsid w:val="00940C82"/>
    <w:rsid w:val="00942A59"/>
    <w:rsid w:val="00942C94"/>
    <w:rsid w:val="00942EA1"/>
    <w:rsid w:val="0094378B"/>
    <w:rsid w:val="009468CA"/>
    <w:rsid w:val="00952527"/>
    <w:rsid w:val="00954A16"/>
    <w:rsid w:val="009559D5"/>
    <w:rsid w:val="00957CBB"/>
    <w:rsid w:val="0096052E"/>
    <w:rsid w:val="00961EEB"/>
    <w:rsid w:val="00962769"/>
    <w:rsid w:val="00962969"/>
    <w:rsid w:val="009669FC"/>
    <w:rsid w:val="00966D59"/>
    <w:rsid w:val="00967575"/>
    <w:rsid w:val="00967FBD"/>
    <w:rsid w:val="00971CD0"/>
    <w:rsid w:val="0097276C"/>
    <w:rsid w:val="00972EFC"/>
    <w:rsid w:val="00973F47"/>
    <w:rsid w:val="009745E6"/>
    <w:rsid w:val="0097463C"/>
    <w:rsid w:val="009757CB"/>
    <w:rsid w:val="0097695F"/>
    <w:rsid w:val="00977923"/>
    <w:rsid w:val="0098609D"/>
    <w:rsid w:val="0098621A"/>
    <w:rsid w:val="00986DEA"/>
    <w:rsid w:val="00986F9C"/>
    <w:rsid w:val="009948A1"/>
    <w:rsid w:val="00995A8B"/>
    <w:rsid w:val="00995B4E"/>
    <w:rsid w:val="009A069C"/>
    <w:rsid w:val="009A11FF"/>
    <w:rsid w:val="009A1DA4"/>
    <w:rsid w:val="009A2EC6"/>
    <w:rsid w:val="009A473F"/>
    <w:rsid w:val="009A6585"/>
    <w:rsid w:val="009B0316"/>
    <w:rsid w:val="009B0FEB"/>
    <w:rsid w:val="009B4923"/>
    <w:rsid w:val="009B57BD"/>
    <w:rsid w:val="009B5CA1"/>
    <w:rsid w:val="009B6116"/>
    <w:rsid w:val="009C09B8"/>
    <w:rsid w:val="009C7A5B"/>
    <w:rsid w:val="009D19CB"/>
    <w:rsid w:val="009D3D31"/>
    <w:rsid w:val="009D4B29"/>
    <w:rsid w:val="009D6F62"/>
    <w:rsid w:val="009D7EDD"/>
    <w:rsid w:val="009E003D"/>
    <w:rsid w:val="009E1ECB"/>
    <w:rsid w:val="009E4A02"/>
    <w:rsid w:val="009E5D02"/>
    <w:rsid w:val="009F1B13"/>
    <w:rsid w:val="009F3922"/>
    <w:rsid w:val="009F482B"/>
    <w:rsid w:val="009F5EC6"/>
    <w:rsid w:val="009F6A22"/>
    <w:rsid w:val="009F7D4F"/>
    <w:rsid w:val="00A00269"/>
    <w:rsid w:val="00A018D2"/>
    <w:rsid w:val="00A03E41"/>
    <w:rsid w:val="00A06238"/>
    <w:rsid w:val="00A06534"/>
    <w:rsid w:val="00A118C9"/>
    <w:rsid w:val="00A13093"/>
    <w:rsid w:val="00A13C78"/>
    <w:rsid w:val="00A16EDD"/>
    <w:rsid w:val="00A17054"/>
    <w:rsid w:val="00A23F77"/>
    <w:rsid w:val="00A24E07"/>
    <w:rsid w:val="00A316B6"/>
    <w:rsid w:val="00A3353E"/>
    <w:rsid w:val="00A37843"/>
    <w:rsid w:val="00A407F3"/>
    <w:rsid w:val="00A40AF7"/>
    <w:rsid w:val="00A41677"/>
    <w:rsid w:val="00A42AE5"/>
    <w:rsid w:val="00A45C0C"/>
    <w:rsid w:val="00A472C8"/>
    <w:rsid w:val="00A507C9"/>
    <w:rsid w:val="00A51EE2"/>
    <w:rsid w:val="00A5395B"/>
    <w:rsid w:val="00A53A96"/>
    <w:rsid w:val="00A54702"/>
    <w:rsid w:val="00A5604A"/>
    <w:rsid w:val="00A56342"/>
    <w:rsid w:val="00A63CF4"/>
    <w:rsid w:val="00A64F81"/>
    <w:rsid w:val="00A65577"/>
    <w:rsid w:val="00A65793"/>
    <w:rsid w:val="00A6592C"/>
    <w:rsid w:val="00A728AB"/>
    <w:rsid w:val="00A754A4"/>
    <w:rsid w:val="00A7608E"/>
    <w:rsid w:val="00A8589F"/>
    <w:rsid w:val="00A87B8C"/>
    <w:rsid w:val="00A91D4B"/>
    <w:rsid w:val="00A93673"/>
    <w:rsid w:val="00AA1781"/>
    <w:rsid w:val="00AA1F9A"/>
    <w:rsid w:val="00AA3F1D"/>
    <w:rsid w:val="00AA43B7"/>
    <w:rsid w:val="00AA7C85"/>
    <w:rsid w:val="00AB4183"/>
    <w:rsid w:val="00AC3691"/>
    <w:rsid w:val="00AD0FDA"/>
    <w:rsid w:val="00AD14A8"/>
    <w:rsid w:val="00AD2B70"/>
    <w:rsid w:val="00AD483A"/>
    <w:rsid w:val="00AD5AAC"/>
    <w:rsid w:val="00AD6231"/>
    <w:rsid w:val="00AD6A05"/>
    <w:rsid w:val="00AD799D"/>
    <w:rsid w:val="00AD7D46"/>
    <w:rsid w:val="00AE3623"/>
    <w:rsid w:val="00AE62F3"/>
    <w:rsid w:val="00AF0410"/>
    <w:rsid w:val="00AF2AD0"/>
    <w:rsid w:val="00AF4A29"/>
    <w:rsid w:val="00AF57B1"/>
    <w:rsid w:val="00AF5B9D"/>
    <w:rsid w:val="00AF71B4"/>
    <w:rsid w:val="00B01596"/>
    <w:rsid w:val="00B034D9"/>
    <w:rsid w:val="00B10BF3"/>
    <w:rsid w:val="00B1577B"/>
    <w:rsid w:val="00B174DE"/>
    <w:rsid w:val="00B206D1"/>
    <w:rsid w:val="00B23F1E"/>
    <w:rsid w:val="00B26CF4"/>
    <w:rsid w:val="00B276DB"/>
    <w:rsid w:val="00B34F64"/>
    <w:rsid w:val="00B3673B"/>
    <w:rsid w:val="00B37465"/>
    <w:rsid w:val="00B375A1"/>
    <w:rsid w:val="00B41C61"/>
    <w:rsid w:val="00B444FD"/>
    <w:rsid w:val="00B474D7"/>
    <w:rsid w:val="00B524CE"/>
    <w:rsid w:val="00B53D91"/>
    <w:rsid w:val="00B555A9"/>
    <w:rsid w:val="00B559C2"/>
    <w:rsid w:val="00B627F5"/>
    <w:rsid w:val="00B62E6F"/>
    <w:rsid w:val="00B63992"/>
    <w:rsid w:val="00B65587"/>
    <w:rsid w:val="00B65B02"/>
    <w:rsid w:val="00B666B5"/>
    <w:rsid w:val="00B70DE6"/>
    <w:rsid w:val="00B7436F"/>
    <w:rsid w:val="00B74A62"/>
    <w:rsid w:val="00B74B27"/>
    <w:rsid w:val="00B75DE8"/>
    <w:rsid w:val="00B77529"/>
    <w:rsid w:val="00B84347"/>
    <w:rsid w:val="00B84ED4"/>
    <w:rsid w:val="00B92785"/>
    <w:rsid w:val="00B9313A"/>
    <w:rsid w:val="00B93513"/>
    <w:rsid w:val="00B956C4"/>
    <w:rsid w:val="00BA26F2"/>
    <w:rsid w:val="00BA2E34"/>
    <w:rsid w:val="00BA5010"/>
    <w:rsid w:val="00BA5988"/>
    <w:rsid w:val="00BA59DB"/>
    <w:rsid w:val="00BB0E8D"/>
    <w:rsid w:val="00BB1547"/>
    <w:rsid w:val="00BB5782"/>
    <w:rsid w:val="00BB7776"/>
    <w:rsid w:val="00BC1D66"/>
    <w:rsid w:val="00BC2A69"/>
    <w:rsid w:val="00BC62BF"/>
    <w:rsid w:val="00BC6565"/>
    <w:rsid w:val="00BC67C5"/>
    <w:rsid w:val="00BD1BC7"/>
    <w:rsid w:val="00BD2887"/>
    <w:rsid w:val="00BD36BF"/>
    <w:rsid w:val="00BD4E71"/>
    <w:rsid w:val="00BD680F"/>
    <w:rsid w:val="00BE0120"/>
    <w:rsid w:val="00BE0986"/>
    <w:rsid w:val="00BE19AF"/>
    <w:rsid w:val="00BE2932"/>
    <w:rsid w:val="00BE3D3C"/>
    <w:rsid w:val="00BE795E"/>
    <w:rsid w:val="00BF052A"/>
    <w:rsid w:val="00BF5B4E"/>
    <w:rsid w:val="00BF5CC5"/>
    <w:rsid w:val="00BF6345"/>
    <w:rsid w:val="00BF6BD8"/>
    <w:rsid w:val="00C12A20"/>
    <w:rsid w:val="00C131EA"/>
    <w:rsid w:val="00C13997"/>
    <w:rsid w:val="00C13A7B"/>
    <w:rsid w:val="00C20E4E"/>
    <w:rsid w:val="00C220FE"/>
    <w:rsid w:val="00C243B3"/>
    <w:rsid w:val="00C310AA"/>
    <w:rsid w:val="00C3245D"/>
    <w:rsid w:val="00C36458"/>
    <w:rsid w:val="00C364EE"/>
    <w:rsid w:val="00C377A5"/>
    <w:rsid w:val="00C42CAC"/>
    <w:rsid w:val="00C47B70"/>
    <w:rsid w:val="00C54C90"/>
    <w:rsid w:val="00C57679"/>
    <w:rsid w:val="00C663C3"/>
    <w:rsid w:val="00C66C6C"/>
    <w:rsid w:val="00C67777"/>
    <w:rsid w:val="00C70073"/>
    <w:rsid w:val="00C70574"/>
    <w:rsid w:val="00C80BFB"/>
    <w:rsid w:val="00C86E8A"/>
    <w:rsid w:val="00C92C5D"/>
    <w:rsid w:val="00C92D2E"/>
    <w:rsid w:val="00CA4A4E"/>
    <w:rsid w:val="00CA4C33"/>
    <w:rsid w:val="00CA5C7C"/>
    <w:rsid w:val="00CA71B8"/>
    <w:rsid w:val="00CB2B76"/>
    <w:rsid w:val="00CB4A88"/>
    <w:rsid w:val="00CB4B87"/>
    <w:rsid w:val="00CB5864"/>
    <w:rsid w:val="00CB775B"/>
    <w:rsid w:val="00CC3859"/>
    <w:rsid w:val="00CC42EC"/>
    <w:rsid w:val="00CC5766"/>
    <w:rsid w:val="00CD5E3C"/>
    <w:rsid w:val="00CD6877"/>
    <w:rsid w:val="00CE40C1"/>
    <w:rsid w:val="00CE75FF"/>
    <w:rsid w:val="00CF1979"/>
    <w:rsid w:val="00CF1DD1"/>
    <w:rsid w:val="00CF272F"/>
    <w:rsid w:val="00CF4E9D"/>
    <w:rsid w:val="00CF6337"/>
    <w:rsid w:val="00D02615"/>
    <w:rsid w:val="00D04788"/>
    <w:rsid w:val="00D139DB"/>
    <w:rsid w:val="00D14483"/>
    <w:rsid w:val="00D14DCD"/>
    <w:rsid w:val="00D15215"/>
    <w:rsid w:val="00D16188"/>
    <w:rsid w:val="00D16FD9"/>
    <w:rsid w:val="00D2450E"/>
    <w:rsid w:val="00D31BDD"/>
    <w:rsid w:val="00D32C75"/>
    <w:rsid w:val="00D3464B"/>
    <w:rsid w:val="00D34F88"/>
    <w:rsid w:val="00D43623"/>
    <w:rsid w:val="00D4427F"/>
    <w:rsid w:val="00D45CBD"/>
    <w:rsid w:val="00D45CD4"/>
    <w:rsid w:val="00D463B7"/>
    <w:rsid w:val="00D511FF"/>
    <w:rsid w:val="00D52744"/>
    <w:rsid w:val="00D55569"/>
    <w:rsid w:val="00D56538"/>
    <w:rsid w:val="00D602EB"/>
    <w:rsid w:val="00D61C40"/>
    <w:rsid w:val="00D63747"/>
    <w:rsid w:val="00D6535A"/>
    <w:rsid w:val="00D65A0F"/>
    <w:rsid w:val="00D70AAD"/>
    <w:rsid w:val="00D72502"/>
    <w:rsid w:val="00D74C84"/>
    <w:rsid w:val="00D75750"/>
    <w:rsid w:val="00D75DCC"/>
    <w:rsid w:val="00D8098E"/>
    <w:rsid w:val="00D81692"/>
    <w:rsid w:val="00D85288"/>
    <w:rsid w:val="00D87237"/>
    <w:rsid w:val="00D87FA5"/>
    <w:rsid w:val="00D94E7B"/>
    <w:rsid w:val="00D95E20"/>
    <w:rsid w:val="00DA0938"/>
    <w:rsid w:val="00DA117E"/>
    <w:rsid w:val="00DA4738"/>
    <w:rsid w:val="00DA6183"/>
    <w:rsid w:val="00DB075E"/>
    <w:rsid w:val="00DC3C61"/>
    <w:rsid w:val="00DC3FF7"/>
    <w:rsid w:val="00DC73FB"/>
    <w:rsid w:val="00DD25DB"/>
    <w:rsid w:val="00DD296A"/>
    <w:rsid w:val="00DD2E3F"/>
    <w:rsid w:val="00DD71B7"/>
    <w:rsid w:val="00DD7403"/>
    <w:rsid w:val="00DD7B4C"/>
    <w:rsid w:val="00DE3C6C"/>
    <w:rsid w:val="00DE49DE"/>
    <w:rsid w:val="00DE553D"/>
    <w:rsid w:val="00DF39A1"/>
    <w:rsid w:val="00DF4837"/>
    <w:rsid w:val="00DF6385"/>
    <w:rsid w:val="00DF6683"/>
    <w:rsid w:val="00DF77BF"/>
    <w:rsid w:val="00DF7FB6"/>
    <w:rsid w:val="00E0155E"/>
    <w:rsid w:val="00E04A16"/>
    <w:rsid w:val="00E103FE"/>
    <w:rsid w:val="00E121B5"/>
    <w:rsid w:val="00E21831"/>
    <w:rsid w:val="00E2199C"/>
    <w:rsid w:val="00E25FE3"/>
    <w:rsid w:val="00E27295"/>
    <w:rsid w:val="00E2742E"/>
    <w:rsid w:val="00E3182E"/>
    <w:rsid w:val="00E319A6"/>
    <w:rsid w:val="00E32F28"/>
    <w:rsid w:val="00E33B26"/>
    <w:rsid w:val="00E3569E"/>
    <w:rsid w:val="00E35945"/>
    <w:rsid w:val="00E46BEA"/>
    <w:rsid w:val="00E47588"/>
    <w:rsid w:val="00E50BCA"/>
    <w:rsid w:val="00E52635"/>
    <w:rsid w:val="00E52EEC"/>
    <w:rsid w:val="00E533B7"/>
    <w:rsid w:val="00E62D82"/>
    <w:rsid w:val="00E63069"/>
    <w:rsid w:val="00E66C5F"/>
    <w:rsid w:val="00E6731C"/>
    <w:rsid w:val="00E71C42"/>
    <w:rsid w:val="00E7225B"/>
    <w:rsid w:val="00E73E58"/>
    <w:rsid w:val="00E87CB7"/>
    <w:rsid w:val="00E94C05"/>
    <w:rsid w:val="00E95EC4"/>
    <w:rsid w:val="00E96AA2"/>
    <w:rsid w:val="00EA11DF"/>
    <w:rsid w:val="00EA4100"/>
    <w:rsid w:val="00EB099D"/>
    <w:rsid w:val="00EB4F2F"/>
    <w:rsid w:val="00EB5394"/>
    <w:rsid w:val="00EB5E34"/>
    <w:rsid w:val="00EC0281"/>
    <w:rsid w:val="00EC1DF0"/>
    <w:rsid w:val="00EC5A3F"/>
    <w:rsid w:val="00ED0BF9"/>
    <w:rsid w:val="00ED203D"/>
    <w:rsid w:val="00ED6999"/>
    <w:rsid w:val="00EE1ADE"/>
    <w:rsid w:val="00EE2A3E"/>
    <w:rsid w:val="00EE3B2E"/>
    <w:rsid w:val="00EE4801"/>
    <w:rsid w:val="00EE4A23"/>
    <w:rsid w:val="00EE6252"/>
    <w:rsid w:val="00EE7343"/>
    <w:rsid w:val="00EF0FD9"/>
    <w:rsid w:val="00EF2E99"/>
    <w:rsid w:val="00EF4ED0"/>
    <w:rsid w:val="00EF4F38"/>
    <w:rsid w:val="00EF5217"/>
    <w:rsid w:val="00EF6518"/>
    <w:rsid w:val="00F0093D"/>
    <w:rsid w:val="00F1091B"/>
    <w:rsid w:val="00F1182F"/>
    <w:rsid w:val="00F11AC5"/>
    <w:rsid w:val="00F11D71"/>
    <w:rsid w:val="00F14D15"/>
    <w:rsid w:val="00F15892"/>
    <w:rsid w:val="00F16C00"/>
    <w:rsid w:val="00F24028"/>
    <w:rsid w:val="00F24142"/>
    <w:rsid w:val="00F24D7F"/>
    <w:rsid w:val="00F25153"/>
    <w:rsid w:val="00F253F8"/>
    <w:rsid w:val="00F270BF"/>
    <w:rsid w:val="00F305BD"/>
    <w:rsid w:val="00F3065A"/>
    <w:rsid w:val="00F31D10"/>
    <w:rsid w:val="00F32044"/>
    <w:rsid w:val="00F356C5"/>
    <w:rsid w:val="00F40D4D"/>
    <w:rsid w:val="00F41DE9"/>
    <w:rsid w:val="00F43A5E"/>
    <w:rsid w:val="00F501D7"/>
    <w:rsid w:val="00F50610"/>
    <w:rsid w:val="00F51963"/>
    <w:rsid w:val="00F520FF"/>
    <w:rsid w:val="00F52403"/>
    <w:rsid w:val="00F60768"/>
    <w:rsid w:val="00F611B3"/>
    <w:rsid w:val="00F66271"/>
    <w:rsid w:val="00F67CE5"/>
    <w:rsid w:val="00F67D7C"/>
    <w:rsid w:val="00F715C0"/>
    <w:rsid w:val="00F73F78"/>
    <w:rsid w:val="00F77182"/>
    <w:rsid w:val="00F77B8A"/>
    <w:rsid w:val="00F8051B"/>
    <w:rsid w:val="00F80A5B"/>
    <w:rsid w:val="00F80BB5"/>
    <w:rsid w:val="00F81366"/>
    <w:rsid w:val="00F90384"/>
    <w:rsid w:val="00F9126D"/>
    <w:rsid w:val="00F92078"/>
    <w:rsid w:val="00F94D1E"/>
    <w:rsid w:val="00F96622"/>
    <w:rsid w:val="00F97F3E"/>
    <w:rsid w:val="00FA04AB"/>
    <w:rsid w:val="00FA0E6F"/>
    <w:rsid w:val="00FA2BC7"/>
    <w:rsid w:val="00FA78E8"/>
    <w:rsid w:val="00FB00FD"/>
    <w:rsid w:val="00FB5F4C"/>
    <w:rsid w:val="00FC1CED"/>
    <w:rsid w:val="00FC2EEB"/>
    <w:rsid w:val="00FD1298"/>
    <w:rsid w:val="00FD43E2"/>
    <w:rsid w:val="00FD6BA9"/>
    <w:rsid w:val="00FD7739"/>
    <w:rsid w:val="00FE1E48"/>
    <w:rsid w:val="00FE22B4"/>
    <w:rsid w:val="00FE4985"/>
    <w:rsid w:val="00FE5272"/>
    <w:rsid w:val="00FF16B2"/>
    <w:rsid w:val="00FF1C4C"/>
    <w:rsid w:val="00FF2872"/>
    <w:rsid w:val="00FF5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06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2B06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2B06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B06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B06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B06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B062E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2B062E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2B06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06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B062E"/>
    <w:pPr>
      <w:ind w:left="1985" w:hanging="1985"/>
      <w:outlineLvl w:val="9"/>
    </w:pPr>
    <w:rPr>
      <w:b/>
    </w:rPr>
  </w:style>
  <w:style w:type="paragraph" w:customStyle="1" w:styleId="ZA">
    <w:name w:val="ZA"/>
    <w:rsid w:val="002B06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B06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2B062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2B062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2B06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2B06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2B06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2B062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2B062E"/>
    <w:pPr>
      <w:ind w:left="1134" w:hanging="1134"/>
    </w:pPr>
  </w:style>
  <w:style w:type="paragraph" w:styleId="TOC4">
    <w:name w:val="toc 4"/>
    <w:basedOn w:val="TOC3"/>
    <w:semiHidden/>
    <w:rsid w:val="002B062E"/>
    <w:pPr>
      <w:ind w:left="1418" w:hanging="1418"/>
    </w:pPr>
  </w:style>
  <w:style w:type="paragraph" w:styleId="TOC5">
    <w:name w:val="toc 5"/>
    <w:basedOn w:val="TOC4"/>
    <w:semiHidden/>
    <w:rsid w:val="002B062E"/>
    <w:pPr>
      <w:ind w:left="1701" w:hanging="1701"/>
    </w:pPr>
  </w:style>
  <w:style w:type="paragraph" w:styleId="TOC6">
    <w:name w:val="toc 6"/>
    <w:basedOn w:val="TOC5"/>
    <w:next w:val="Normal"/>
    <w:semiHidden/>
    <w:rsid w:val="002B062E"/>
    <w:pPr>
      <w:ind w:left="1985" w:hanging="1985"/>
    </w:pPr>
  </w:style>
  <w:style w:type="paragraph" w:styleId="TOC7">
    <w:name w:val="toc 7"/>
    <w:basedOn w:val="TOC6"/>
    <w:next w:val="Normal"/>
    <w:semiHidden/>
    <w:rsid w:val="002B062E"/>
    <w:pPr>
      <w:ind w:left="2268" w:hanging="2268"/>
    </w:pPr>
  </w:style>
  <w:style w:type="paragraph" w:styleId="TOC8">
    <w:name w:val="toc 8"/>
    <w:basedOn w:val="TOC1"/>
    <w:semiHidden/>
    <w:rsid w:val="002B062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2B062E"/>
    <w:pPr>
      <w:ind w:left="1418" w:hanging="1418"/>
    </w:pPr>
  </w:style>
  <w:style w:type="paragraph" w:customStyle="1" w:styleId="TT">
    <w:name w:val="TT"/>
    <w:basedOn w:val="Heading1"/>
    <w:next w:val="Normal"/>
    <w:rsid w:val="002B062E"/>
    <w:pPr>
      <w:outlineLvl w:val="9"/>
    </w:pPr>
  </w:style>
  <w:style w:type="paragraph" w:customStyle="1" w:styleId="TAH">
    <w:name w:val="TAH"/>
    <w:basedOn w:val="TAC"/>
    <w:rsid w:val="002B062E"/>
    <w:rPr>
      <w:b/>
    </w:rPr>
  </w:style>
  <w:style w:type="paragraph" w:customStyle="1" w:styleId="TAC">
    <w:name w:val="TAC"/>
    <w:basedOn w:val="TAL"/>
    <w:rsid w:val="002B062E"/>
    <w:pPr>
      <w:jc w:val="center"/>
    </w:pPr>
  </w:style>
  <w:style w:type="paragraph" w:customStyle="1" w:styleId="TAL">
    <w:name w:val="TAL"/>
    <w:basedOn w:val="Normal"/>
    <w:rsid w:val="002B062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2B062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2B062E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2B062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2B062E"/>
    <w:rPr>
      <w:rFonts w:eastAsia="Times New Roman"/>
      <w:b/>
      <w:lang w:eastAsia="en-US"/>
    </w:rPr>
  </w:style>
  <w:style w:type="paragraph" w:customStyle="1" w:styleId="EX">
    <w:name w:val="EX"/>
    <w:basedOn w:val="Normal"/>
    <w:rsid w:val="002B062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2B062E"/>
    <w:pPr>
      <w:spacing w:after="0"/>
    </w:pPr>
    <w:rPr>
      <w:rFonts w:eastAsia="Times New Roman"/>
    </w:rPr>
  </w:style>
  <w:style w:type="paragraph" w:customStyle="1" w:styleId="LD">
    <w:name w:val="LD"/>
    <w:rsid w:val="002B06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B062E"/>
    <w:pPr>
      <w:spacing w:after="0"/>
    </w:pPr>
  </w:style>
  <w:style w:type="paragraph" w:customStyle="1" w:styleId="EW">
    <w:name w:val="EW"/>
    <w:basedOn w:val="EX"/>
    <w:rsid w:val="002B062E"/>
    <w:pPr>
      <w:spacing w:after="0"/>
    </w:pPr>
  </w:style>
  <w:style w:type="paragraph" w:customStyle="1" w:styleId="B2">
    <w:name w:val="B2"/>
    <w:basedOn w:val="Normal"/>
    <w:link w:val="B2Char"/>
    <w:rsid w:val="002B062E"/>
    <w:pPr>
      <w:ind w:left="851" w:hanging="284"/>
    </w:pPr>
  </w:style>
  <w:style w:type="paragraph" w:customStyle="1" w:styleId="B1">
    <w:name w:val="B1"/>
    <w:basedOn w:val="Normal"/>
    <w:link w:val="B1Char"/>
    <w:rsid w:val="002B062E"/>
    <w:pPr>
      <w:ind w:left="568" w:hanging="284"/>
    </w:pPr>
  </w:style>
  <w:style w:type="paragraph" w:customStyle="1" w:styleId="B3">
    <w:name w:val="B3"/>
    <w:basedOn w:val="Normal"/>
    <w:rsid w:val="002B062E"/>
    <w:pPr>
      <w:ind w:left="1135" w:hanging="284"/>
    </w:pPr>
  </w:style>
  <w:style w:type="paragraph" w:customStyle="1" w:styleId="B4">
    <w:name w:val="B4"/>
    <w:basedOn w:val="Normal"/>
    <w:rsid w:val="002B062E"/>
    <w:pPr>
      <w:ind w:left="1418" w:hanging="284"/>
    </w:pPr>
  </w:style>
  <w:style w:type="paragraph" w:customStyle="1" w:styleId="B5">
    <w:name w:val="B5"/>
    <w:basedOn w:val="Normal"/>
    <w:rsid w:val="002B062E"/>
    <w:pPr>
      <w:ind w:left="1702" w:hanging="284"/>
    </w:pPr>
  </w:style>
  <w:style w:type="paragraph" w:customStyle="1" w:styleId="EQ">
    <w:name w:val="EQ"/>
    <w:basedOn w:val="Normal"/>
    <w:next w:val="Normal"/>
    <w:rsid w:val="002B062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2B06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2B062E"/>
    <w:pPr>
      <w:keepNext w:val="0"/>
      <w:spacing w:before="0" w:after="240"/>
    </w:pPr>
  </w:style>
  <w:style w:type="paragraph" w:customStyle="1" w:styleId="NF">
    <w:name w:val="NF"/>
    <w:basedOn w:val="NO"/>
    <w:rsid w:val="002B06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06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B062E"/>
    <w:pPr>
      <w:jc w:val="right"/>
    </w:pPr>
  </w:style>
  <w:style w:type="paragraph" w:customStyle="1" w:styleId="TAN">
    <w:name w:val="TAN"/>
    <w:basedOn w:val="TAL"/>
    <w:rsid w:val="002B062E"/>
    <w:pPr>
      <w:ind w:left="851" w:hanging="851"/>
    </w:pPr>
  </w:style>
  <w:style w:type="character" w:customStyle="1" w:styleId="ZGSM">
    <w:name w:val="ZGSM"/>
    <w:rsid w:val="002B062E"/>
  </w:style>
  <w:style w:type="paragraph" w:customStyle="1" w:styleId="AP">
    <w:name w:val="AP"/>
    <w:basedOn w:val="Normal"/>
    <w:rsid w:val="002B062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2B062E"/>
    <w:rPr>
      <w:rFonts w:eastAsia="SimSun"/>
      <w:color w:val="FF0000"/>
    </w:rPr>
  </w:style>
  <w:style w:type="paragraph" w:customStyle="1" w:styleId="ZD">
    <w:name w:val="ZD"/>
    <w:rsid w:val="002B06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2B06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2B06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2B062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B062E"/>
    <w:pPr>
      <w:framePr w:wrap="notBeside" w:y="16161"/>
    </w:pPr>
  </w:style>
  <w:style w:type="paragraph" w:styleId="Footer">
    <w:name w:val="footer"/>
    <w:basedOn w:val="Normal"/>
    <w:rsid w:val="002B062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2B062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B062E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15215"/>
    <w:rPr>
      <w:color w:val="000000"/>
      <w:lang w:eastAsia="ja-JP"/>
    </w:rPr>
  </w:style>
  <w:style w:type="character" w:customStyle="1" w:styleId="EditorsNoteCharChar">
    <w:name w:val="Editor's Note Char Char"/>
    <w:link w:val="EditorsNote"/>
    <w:rsid w:val="00672E9A"/>
    <w:rPr>
      <w:color w:val="FF0000"/>
      <w:lang w:eastAsia="ja-JP"/>
    </w:rPr>
  </w:style>
  <w:style w:type="character" w:customStyle="1" w:styleId="THChar">
    <w:name w:val="TH Char"/>
    <w:link w:val="TH"/>
    <w:rsid w:val="00CA4A4E"/>
    <w:rPr>
      <w:rFonts w:ascii="Arial" w:hAnsi="Arial"/>
      <w:b/>
      <w:color w:val="000000"/>
      <w:lang w:eastAsia="ja-JP"/>
    </w:rPr>
  </w:style>
  <w:style w:type="paragraph" w:styleId="BalloonText">
    <w:name w:val="Balloon Text"/>
    <w:basedOn w:val="Normal"/>
    <w:link w:val="BalloonTextChar"/>
    <w:rsid w:val="00BE3D3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E3D3C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4C76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3768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6863"/>
  </w:style>
  <w:style w:type="character" w:customStyle="1" w:styleId="CommentTextChar">
    <w:name w:val="Comment Text Char"/>
    <w:link w:val="CommentText"/>
    <w:rsid w:val="00376863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76863"/>
    <w:rPr>
      <w:b/>
      <w:bCs/>
    </w:rPr>
  </w:style>
  <w:style w:type="character" w:customStyle="1" w:styleId="CommentSubjectChar">
    <w:name w:val="Comment Subject Char"/>
    <w:link w:val="CommentSubject"/>
    <w:rsid w:val="00376863"/>
    <w:rPr>
      <w:b/>
      <w:bCs/>
      <w:color w:val="000000"/>
      <w:lang w:val="en-GB" w:eastAsia="ja-JP"/>
    </w:rPr>
  </w:style>
  <w:style w:type="character" w:customStyle="1" w:styleId="TFChar">
    <w:name w:val="TF Char"/>
    <w:link w:val="TF"/>
    <w:rsid w:val="004438DD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3622C3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97792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77923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rsid w:val="00E62D82"/>
    <w:rPr>
      <w:color w:val="FF0000"/>
      <w:lang w:val="en-GB" w:eastAsia="en-US" w:bidi="ar-SA"/>
    </w:rPr>
  </w:style>
  <w:style w:type="character" w:customStyle="1" w:styleId="NOChar">
    <w:name w:val="NO Char"/>
    <w:rsid w:val="00BA26F2"/>
    <w:rPr>
      <w:lang w:val="en-GB" w:eastAsia="en-US" w:bidi="ar-SA"/>
    </w:rPr>
  </w:style>
  <w:style w:type="paragraph" w:styleId="Revision">
    <w:name w:val="Revision"/>
    <w:hidden/>
    <w:uiPriority w:val="99"/>
    <w:semiHidden/>
    <w:rsid w:val="00F611B3"/>
    <w:rPr>
      <w:color w:val="000000"/>
      <w:lang w:val="en-GB" w:eastAsia="ja-JP"/>
    </w:rPr>
  </w:style>
  <w:style w:type="character" w:customStyle="1" w:styleId="B2Char">
    <w:name w:val="B2 Char"/>
    <w:link w:val="B2"/>
    <w:rsid w:val="008D3FB5"/>
    <w:rPr>
      <w:color w:val="000000"/>
      <w:lang w:val="en-GB" w:eastAsia="ja-JP"/>
    </w:rPr>
  </w:style>
  <w:style w:type="character" w:styleId="Hyperlink">
    <w:name w:val="Hyperlink"/>
    <w:uiPriority w:val="99"/>
    <w:rsid w:val="00DA6183"/>
    <w:rPr>
      <w:color w:val="0000FF"/>
      <w:u w:val="single"/>
    </w:rPr>
  </w:style>
  <w:style w:type="character" w:styleId="PlaceholderText">
    <w:name w:val="Placeholder Text"/>
    <w:uiPriority w:val="99"/>
    <w:semiHidden/>
    <w:rsid w:val="003F6B5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99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268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923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375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9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961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790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766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43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5103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5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6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418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19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74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193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029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9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5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072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134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890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578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1954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201174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05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6" w:color="BBBBBB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gmn.org/publications/technical.html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11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Office_PowerPoint_Slide1.sl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621C8-80F0-44EC-8771-42497FEF3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1198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8423</CharactersWithSpaces>
  <SharedDoc>false</SharedDoc>
  <HLinks>
    <vt:vector size="6" baseType="variant">
      <vt:variant>
        <vt:i4>3801148</vt:i4>
      </vt:variant>
      <vt:variant>
        <vt:i4>0</vt:i4>
      </vt:variant>
      <vt:variant>
        <vt:i4>0</vt:i4>
      </vt:variant>
      <vt:variant>
        <vt:i4>5</vt:i4>
      </vt:variant>
      <vt:variant>
        <vt:lpwstr>http://www.ngmn.org/publications/technical.html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MCC changes</cp:lastModifiedBy>
  <cp:revision>3</cp:revision>
  <cp:lastPrinted>2003-09-26T09:29:00Z</cp:lastPrinted>
  <dcterms:created xsi:type="dcterms:W3CDTF">2016-09-07T04:47:00Z</dcterms:created>
  <dcterms:modified xsi:type="dcterms:W3CDTF">2016-09-11T14:32:00Z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(3)/hpPZkyaMAYwgL+0Jt1P76cw9cYF4sIqfTVK3zsji5M0VnCOlOvxNevSe15B4Z0ZqhelJr8C
1dWkvvrhrma/+rcGbsHaYeEJj0NoWaXeIyITnLmrqUnld1mGUBEE0+qxgPE4/8QzmfHNrWcM
qkYziTy+3IyG+NEq/PquB6XZ/6yV7N5Y2UKsSoQxwLDiTqme3Ofkso7HCRJicsrgQsLZPdLJ
/zApf71JCdchEbxXjc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dQ3d2+Xh0IyiShUjqDiMhF9eFlVJzwDYC1cOIzPfW2XzDOz7pmHkY0
dW69XghmB88l9IVsYnuDHqvWJq5nVs72YWbwUhYdQgAJll5+7R8cNm0PdPIMk3bjYd3jwdAJ
UxTEYW8SuPo+jAtmgzHDpMicpoy28cPLdkLO3RLA2LrLERaghgB6lP60Jexe3nJKelE3+/x3
/cfjUz7nIUe6ozmOvEZK2Kgn6sO7r2yCxKPJ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YcRoYEQQgToXz9b+l9efLiOtUQGHPHHvKsuM
D5hF0BfSHbRfZdPqohE48fyKt+KhGQ==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1469687358</vt:lpwstr>
  </property>
</Properties>
</file>