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1FF" w:rsidRDefault="006D21FF" w:rsidP="006D21FF">
      <w:pPr>
        <w:pStyle w:val="CRCoverPage"/>
        <w:tabs>
          <w:tab w:val="right" w:pos="9639"/>
        </w:tabs>
        <w:spacing w:after="0"/>
        <w:rPr>
          <w:b/>
          <w:i/>
          <w:noProof/>
          <w:sz w:val="28"/>
          <w:lang w:eastAsia="zh-CN"/>
        </w:rPr>
      </w:pPr>
      <w:r w:rsidRPr="00F76B76">
        <w:rPr>
          <w:rFonts w:cs="Arial"/>
          <w:b/>
          <w:bCs/>
          <w:sz w:val="24"/>
          <w:szCs w:val="24"/>
        </w:rPr>
        <w:t>SA WG2 Meeting #1</w:t>
      </w:r>
      <w:r>
        <w:rPr>
          <w:rFonts w:cs="Arial"/>
          <w:b/>
          <w:bCs/>
          <w:sz w:val="24"/>
          <w:szCs w:val="24"/>
        </w:rPr>
        <w:t>1</w:t>
      </w:r>
      <w:r w:rsidR="004A6E74">
        <w:rPr>
          <w:rFonts w:cs="Arial"/>
          <w:b/>
          <w:bCs/>
          <w:sz w:val="24"/>
          <w:szCs w:val="24"/>
        </w:rPr>
        <w:t>6</w:t>
      </w:r>
      <w:r w:rsidR="00492B20">
        <w:rPr>
          <w:rFonts w:cs="Arial"/>
          <w:b/>
          <w:bCs/>
          <w:sz w:val="24"/>
          <w:szCs w:val="24"/>
        </w:rPr>
        <w:t>bis</w:t>
      </w:r>
      <w:r>
        <w:rPr>
          <w:b/>
          <w:i/>
          <w:noProof/>
          <w:sz w:val="24"/>
        </w:rPr>
        <w:t xml:space="preserve"> </w:t>
      </w:r>
      <w:r>
        <w:rPr>
          <w:b/>
          <w:i/>
          <w:noProof/>
          <w:sz w:val="28"/>
        </w:rPr>
        <w:tab/>
      </w:r>
      <w:r w:rsidR="00FB6DC9">
        <w:rPr>
          <w:b/>
          <w:i/>
          <w:noProof/>
          <w:sz w:val="28"/>
        </w:rPr>
        <w:t>S2-165446</w:t>
      </w:r>
    </w:p>
    <w:p w:rsidR="006D21FF" w:rsidRDefault="00492B20" w:rsidP="00FB6DC9">
      <w:pPr>
        <w:pStyle w:val="CRCoverPage"/>
        <w:pBdr>
          <w:bottom w:val="single" w:sz="4" w:space="1" w:color="auto"/>
        </w:pBdr>
        <w:tabs>
          <w:tab w:val="right" w:pos="9638"/>
        </w:tabs>
        <w:outlineLvl w:val="0"/>
        <w:rPr>
          <w:b/>
          <w:noProof/>
          <w:sz w:val="24"/>
        </w:rPr>
      </w:pPr>
      <w:r w:rsidRPr="00492B20">
        <w:rPr>
          <w:rFonts w:cs="Arial"/>
          <w:b/>
          <w:bCs/>
          <w:sz w:val="24"/>
          <w:szCs w:val="24"/>
        </w:rPr>
        <w:t xml:space="preserve">29 Aug. - 2 Sep. 2016, </w:t>
      </w:r>
      <w:proofErr w:type="spellStart"/>
      <w:r w:rsidRPr="00492B20">
        <w:rPr>
          <w:rFonts w:cs="Arial"/>
          <w:b/>
          <w:bCs/>
          <w:sz w:val="24"/>
          <w:szCs w:val="24"/>
        </w:rPr>
        <w:t>Sanya</w:t>
      </w:r>
      <w:proofErr w:type="spellEnd"/>
      <w:r w:rsidRPr="00492B20">
        <w:rPr>
          <w:rFonts w:cs="Arial"/>
          <w:b/>
          <w:bCs/>
          <w:sz w:val="24"/>
          <w:szCs w:val="24"/>
        </w:rPr>
        <w:t>, P.R China</w:t>
      </w:r>
      <w:r w:rsidR="006D21FF">
        <w:rPr>
          <w:rFonts w:cs="Arial"/>
          <w:b/>
          <w:bCs/>
        </w:rPr>
        <w:tab/>
      </w:r>
      <w:r w:rsidR="006D21FF" w:rsidRPr="00F76B76">
        <w:rPr>
          <w:rFonts w:cs="Arial"/>
          <w:b/>
          <w:bCs/>
        </w:rPr>
        <w:t>(</w:t>
      </w:r>
      <w:r w:rsidR="00FB6DC9">
        <w:rPr>
          <w:rFonts w:cs="Arial"/>
          <w:b/>
          <w:bCs/>
          <w:color w:val="0000FF"/>
        </w:rPr>
        <w:t>e-mail r</w:t>
      </w:r>
      <w:r w:rsidR="006D21FF" w:rsidRPr="00F76B76">
        <w:rPr>
          <w:rFonts w:cs="Arial"/>
          <w:b/>
          <w:bCs/>
          <w:color w:val="0000FF"/>
        </w:rPr>
        <w:t xml:space="preserve">evision </w:t>
      </w:r>
      <w:r w:rsidR="00FB6DC9">
        <w:rPr>
          <w:rFonts w:cs="Arial"/>
          <w:b/>
          <w:bCs/>
          <w:color w:val="0000FF"/>
        </w:rPr>
        <w:t xml:space="preserve">1 </w:t>
      </w:r>
      <w:r w:rsidR="006D21FF" w:rsidRPr="00F76B76">
        <w:rPr>
          <w:rFonts w:cs="Arial"/>
          <w:b/>
          <w:bCs/>
          <w:color w:val="0000FF"/>
        </w:rPr>
        <w:t>of S2-1</w:t>
      </w:r>
      <w:r w:rsidR="006D21FF">
        <w:rPr>
          <w:rFonts w:cs="Arial"/>
          <w:b/>
          <w:bCs/>
          <w:color w:val="0000FF"/>
        </w:rPr>
        <w:t>6</w:t>
      </w:r>
      <w:r w:rsidR="00142AB0" w:rsidRPr="00142AB0">
        <w:rPr>
          <w:rFonts w:cs="Arial"/>
          <w:b/>
          <w:bCs/>
          <w:color w:val="0000FF"/>
        </w:rPr>
        <w:t>5</w:t>
      </w:r>
      <w:r w:rsidR="00FB6DC9">
        <w:rPr>
          <w:rFonts w:cs="Arial"/>
          <w:b/>
          <w:bCs/>
          <w:color w:val="0000FF"/>
        </w:rPr>
        <w:t>069</w:t>
      </w:r>
      <w:r w:rsidR="006D21FF" w:rsidRPr="00F76B76">
        <w:rPr>
          <w:rFonts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178A2">
        <w:rPr>
          <w:rFonts w:ascii="Arial" w:hAnsi="Arial" w:cs="Arial"/>
          <w:b/>
        </w:rPr>
        <w:t>Nokia</w:t>
      </w:r>
      <w:r w:rsidR="00A048AE">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2175E">
        <w:rPr>
          <w:rFonts w:ascii="Arial" w:hAnsi="Arial" w:cs="Arial"/>
          <w:b/>
        </w:rPr>
        <w:t>PS Data Off – solution for Key issue #</w:t>
      </w:r>
      <w:r w:rsidR="00907EFB">
        <w:rPr>
          <w:rFonts w:ascii="Arial" w:hAnsi="Arial" w:cs="Arial"/>
          <w:b/>
        </w:rPr>
        <w:t>3</w:t>
      </w:r>
    </w:p>
    <w:p w:rsidR="00B2175E"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2175E">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2175E" w:rsidRPr="00B2175E">
        <w:rPr>
          <w:rFonts w:ascii="Arial" w:hAnsi="Arial" w:cs="Arial"/>
          <w:b/>
        </w:rPr>
        <w:t>FS_PS_DATA_OFF</w:t>
      </w:r>
      <w:r w:rsidR="00B2175E">
        <w:rPr>
          <w:rFonts w:ascii="Arial" w:hAnsi="Arial" w:cs="Arial"/>
          <w:b/>
        </w:rPr>
        <w:t xml:space="preserve"> / Rel-14</w:t>
      </w:r>
    </w:p>
    <w:p w:rsidR="00440983" w:rsidRDefault="00440983">
      <w:pPr>
        <w:rPr>
          <w:rFonts w:ascii="Arial" w:hAnsi="Arial" w:cs="Arial"/>
          <w:i/>
        </w:rPr>
      </w:pPr>
      <w:r>
        <w:rPr>
          <w:rFonts w:ascii="Arial" w:hAnsi="Arial" w:cs="Arial"/>
          <w:i/>
        </w:rPr>
        <w:t>Abstract of the contribution:</w:t>
      </w:r>
      <w:r w:rsidR="00B2175E">
        <w:rPr>
          <w:rFonts w:ascii="Arial" w:hAnsi="Arial" w:cs="Arial"/>
          <w:i/>
        </w:rPr>
        <w:t xml:space="preserve"> </w:t>
      </w:r>
      <w:r w:rsidR="00B90C04" w:rsidRPr="009F522A">
        <w:rPr>
          <w:rFonts w:ascii="Arial" w:hAnsi="Arial" w:cs="Arial"/>
          <w:i/>
        </w:rPr>
        <w:t>This P-CR proposes a solution for Key Issue#</w:t>
      </w:r>
      <w:r w:rsidR="00B90C04">
        <w:rPr>
          <w:rFonts w:ascii="Arial" w:hAnsi="Arial" w:cs="Arial"/>
          <w:i/>
        </w:rPr>
        <w:t>3</w:t>
      </w:r>
      <w:r w:rsidR="00B90C04" w:rsidRPr="009F522A">
        <w:rPr>
          <w:rFonts w:ascii="Arial" w:hAnsi="Arial" w:cs="Arial"/>
          <w:i/>
        </w:rPr>
        <w:t xml:space="preserve"> (</w:t>
      </w:r>
      <w:r w:rsidR="00B90C04">
        <w:rPr>
          <w:rFonts w:ascii="Arial" w:hAnsi="Arial" w:cs="Arial"/>
          <w:i/>
        </w:rPr>
        <w:t>non-SIP based services</w:t>
      </w:r>
      <w:r w:rsidR="00B90C04" w:rsidRPr="009F522A">
        <w:rPr>
          <w:rFonts w:ascii="Arial" w:hAnsi="Arial" w:cs="Arial"/>
          <w:i/>
        </w:rPr>
        <w:t xml:space="preserve">) by which </w:t>
      </w:r>
      <w:r w:rsidR="00B90C04">
        <w:rPr>
          <w:rFonts w:ascii="Arial" w:hAnsi="Arial" w:cs="Arial"/>
          <w:i/>
        </w:rPr>
        <w:t xml:space="preserve">a </w:t>
      </w:r>
      <w:r w:rsidR="00B90C04" w:rsidRPr="00B90C04">
        <w:rPr>
          <w:rFonts w:ascii="Arial" w:hAnsi="Arial" w:cs="Arial"/>
          <w:i/>
        </w:rPr>
        <w:t>list of "Exempted APNs" (EA) and associated "Packet Filtering Information" (PFI)"</w:t>
      </w:r>
      <w:r w:rsidR="00B90C04">
        <w:rPr>
          <w:rFonts w:ascii="Arial" w:hAnsi="Arial" w:cs="Arial"/>
          <w:i/>
        </w:rPr>
        <w:t xml:space="preserve"> </w:t>
      </w:r>
      <w:r w:rsidR="004C380C">
        <w:rPr>
          <w:rFonts w:ascii="Arial" w:hAnsi="Arial" w:cs="Arial"/>
          <w:i/>
        </w:rPr>
        <w:t>is stored in the HSS, provided to the MME/SGSN, which uses this information to either release a PDN connection or to send it to the PGW and PCRF for downlink filtering. Uplink filtering information is also stored in the HSS.</w:t>
      </w:r>
    </w:p>
    <w:p w:rsidR="00440983" w:rsidRDefault="00C948B0" w:rsidP="00B2175E">
      <w:pPr>
        <w:pStyle w:val="Heading1"/>
      </w:pPr>
      <w:r>
        <w:t>Discussion</w:t>
      </w:r>
    </w:p>
    <w:p w:rsidR="00440983" w:rsidRDefault="00C948B0">
      <w:r w:rsidRPr="00A1263B">
        <w:rPr>
          <w:rFonts w:eastAsia="SimSun"/>
        </w:rPr>
        <w:t xml:space="preserve">Key Issue </w:t>
      </w:r>
      <w:r w:rsidRPr="00A1263B">
        <w:t>3</w:t>
      </w:r>
      <w:r w:rsidRPr="00A1263B">
        <w:rPr>
          <w:rFonts w:eastAsia="SimSun"/>
        </w:rPr>
        <w:t xml:space="preserve"> </w:t>
      </w:r>
      <w:r w:rsidRPr="00A1263B">
        <w:t>– Support for controlling non-SIP based services which are not 3GPP PS Data Off Exempt Services</w:t>
      </w:r>
    </w:p>
    <w:p w:rsidR="004C380C" w:rsidRDefault="004C380C">
      <w:r>
        <w:t xml:space="preserve">Solution #1 </w:t>
      </w:r>
      <w:r w:rsidR="00387B4C">
        <w:t>to</w:t>
      </w:r>
      <w:r>
        <w:t xml:space="preserve"> Key Issue 3 consists in </w:t>
      </w:r>
    </w:p>
    <w:p w:rsidR="004C380C" w:rsidRDefault="004C380C" w:rsidP="004C380C">
      <w:pPr>
        <w:pStyle w:val="B1"/>
        <w:numPr>
          <w:ilvl w:val="0"/>
          <w:numId w:val="27"/>
        </w:numPr>
      </w:pPr>
      <w:r>
        <w:t>Sending uplink filtering information to the UE in the form of an uplink filter;</w:t>
      </w:r>
    </w:p>
    <w:p w:rsidR="004C380C" w:rsidRDefault="004C380C" w:rsidP="004C380C">
      <w:pPr>
        <w:pStyle w:val="B1"/>
        <w:numPr>
          <w:ilvl w:val="0"/>
          <w:numId w:val="27"/>
        </w:numPr>
      </w:pPr>
      <w:r>
        <w:t xml:space="preserve">Sending uplink filtering information from the HPLMN (the solution does not say whether it is from HSS or from another database), while PCC rules </w:t>
      </w:r>
      <w:r w:rsidR="00BD0351">
        <w:t>for downlink filtering are configured in PCRF (or in the PDN GW in case PCRF does not apply);</w:t>
      </w:r>
    </w:p>
    <w:p w:rsidR="00BD0351" w:rsidRDefault="00BD0351" w:rsidP="00BD0351">
      <w:r>
        <w:t>We believe that:</w:t>
      </w:r>
    </w:p>
    <w:p w:rsidR="00BD0351" w:rsidRDefault="00BD0351" w:rsidP="00BD0351">
      <w:pPr>
        <w:pStyle w:val="B1"/>
        <w:numPr>
          <w:ilvl w:val="0"/>
          <w:numId w:val="27"/>
        </w:numPr>
      </w:pPr>
      <w:r>
        <w:t>Because the UE does not have deep packet inspection filters, that it is better to provide the UE with the list of applications that are authorized when Data Off is activated. The UE can then block/allow appropriate uplink flows at application level</w:t>
      </w:r>
      <w:r w:rsidR="00387B4C">
        <w:t xml:space="preserve">. Moreover, the list of applications can be </w:t>
      </w:r>
      <w:proofErr w:type="spellStart"/>
      <w:r w:rsidR="00387B4C">
        <w:t>dispatchable</w:t>
      </w:r>
      <w:proofErr w:type="spellEnd"/>
      <w:r w:rsidR="00387B4C">
        <w:t xml:space="preserve"> for the user;</w:t>
      </w:r>
    </w:p>
    <w:p w:rsidR="00BD0351" w:rsidRDefault="00BD0351" w:rsidP="00BD0351">
      <w:pPr>
        <w:pStyle w:val="B1"/>
        <w:numPr>
          <w:ilvl w:val="0"/>
          <w:numId w:val="27"/>
        </w:numPr>
      </w:pPr>
      <w:r>
        <w:t xml:space="preserve">Rather than having two databases, one for uplink and one for downlink, which would </w:t>
      </w:r>
      <w:r w:rsidR="00ED1A3A">
        <w:t>need</w:t>
      </w:r>
      <w:r>
        <w:t xml:space="preserve"> to be updated in a synchronized way, it is proposed to store all filtering information in a single place in the HPLMN. The best place for storing information that must be used to both the UE and the network as soon as the UE is registered is the HSS. </w:t>
      </w:r>
    </w:p>
    <w:p w:rsidR="00C948B0" w:rsidRDefault="00ED1A3A" w:rsidP="00ED1A3A">
      <w:r>
        <w:t>Hence, the proposed solution consists in</w:t>
      </w:r>
      <w:r w:rsidR="00387B4C">
        <w:t>:</w:t>
      </w:r>
    </w:p>
    <w:p w:rsidR="00387B4C" w:rsidRDefault="00387B4C" w:rsidP="00A1263B">
      <w:pPr>
        <w:pStyle w:val="B1"/>
        <w:numPr>
          <w:ilvl w:val="0"/>
          <w:numId w:val="27"/>
        </w:numPr>
      </w:pPr>
      <w:r>
        <w:t xml:space="preserve">Storing filtering information for both uplink and downlink in the HSS (in the form </w:t>
      </w:r>
      <w:r w:rsidRPr="00C676DF">
        <w:t xml:space="preserve">of </w:t>
      </w:r>
      <w:r>
        <w:t>"</w:t>
      </w:r>
      <w:r w:rsidRPr="00C676DF">
        <w:t>Data Off Exempted Services"</w:t>
      </w:r>
      <w:r>
        <w:t xml:space="preserve"> for the UE, and in the form of list of "Exempted APNs"</w:t>
      </w:r>
      <w:r w:rsidRPr="00C676DF">
        <w:t xml:space="preserve"> and associated "Packet Filtering Information"</w:t>
      </w:r>
      <w:r>
        <w:t xml:space="preserve"> for the network;</w:t>
      </w:r>
    </w:p>
    <w:p w:rsidR="00A1263B" w:rsidRDefault="00387B4C" w:rsidP="00A1263B">
      <w:pPr>
        <w:pStyle w:val="B1"/>
        <w:numPr>
          <w:ilvl w:val="0"/>
          <w:numId w:val="27"/>
        </w:numPr>
      </w:pPr>
      <w:r>
        <w:t>The HSS sends all the above information to the MME/SGSN which can use it towards the UE and towards the PDN GW and PCRF</w:t>
      </w:r>
      <w:r w:rsidR="00A1263B">
        <w:t>:</w:t>
      </w:r>
    </w:p>
    <w:p w:rsidR="00387B4C" w:rsidRDefault="009872E8" w:rsidP="009872E8">
      <w:pPr>
        <w:pStyle w:val="B2"/>
      </w:pPr>
      <w:r>
        <w:t>-</w:t>
      </w:r>
      <w:r>
        <w:tab/>
        <w:t>The MME/SGSN sends the "</w:t>
      </w:r>
      <w:r w:rsidRPr="00C676DF">
        <w:t>Data Off Exempted Services"</w:t>
      </w:r>
      <w:r>
        <w:t xml:space="preserve"> to the UE, which uses that information to </w:t>
      </w:r>
      <w:r w:rsidRPr="005367B3">
        <w:t xml:space="preserve">prevent sending of uplink </w:t>
      </w:r>
      <w:r>
        <w:t>data</w:t>
      </w:r>
      <w:r w:rsidRPr="005367B3">
        <w:t xml:space="preserve"> </w:t>
      </w:r>
      <w:r w:rsidR="007D3EFD" w:rsidRPr="0052751E">
        <w:t>which are</w:t>
      </w:r>
      <w:r w:rsidRPr="005367B3">
        <w:t xml:space="preserve"> for non-SIP based services other than </w:t>
      </w:r>
      <w:r w:rsidR="007D3EFD" w:rsidRPr="0052751E">
        <w:t>the non-SIP based</w:t>
      </w:r>
      <w:r w:rsidRPr="005367B3">
        <w:t xml:space="preserve"> 3GPP PS Data Off Exempt</w:t>
      </w:r>
      <w:r>
        <w:t>ed</w:t>
      </w:r>
      <w:r w:rsidRPr="005367B3">
        <w:t xml:space="preserve"> Services</w:t>
      </w:r>
      <w:r>
        <w:t>;</w:t>
      </w:r>
    </w:p>
    <w:p w:rsidR="009872E8" w:rsidRPr="00A1263B" w:rsidRDefault="009872E8" w:rsidP="009872E8">
      <w:pPr>
        <w:pStyle w:val="B2"/>
      </w:pPr>
      <w:r>
        <w:t>-</w:t>
      </w:r>
      <w:r>
        <w:tab/>
        <w:t xml:space="preserve">The MME/SGSN releases PDN connections except for "Exempted APNs", and sends the </w:t>
      </w:r>
      <w:r w:rsidRPr="00C676DF">
        <w:t>"Packet Filtering Information"</w:t>
      </w:r>
      <w:r>
        <w:t xml:space="preserve"> related to the PDN connection's APN to the PGW and PCRF if the APN is e</w:t>
      </w:r>
      <w:del w:id="0" w:author="Murhammer" w:date="2016-09-06T14:31:00Z">
        <w:r w:rsidR="00CD30A8" w:rsidRPr="00CD30A8">
          <w:rPr>
            <w:highlight w:val="cyan"/>
            <w:rPrChange w:id="1" w:author="Murhammer" w:date="2016-09-07T10:06:00Z">
              <w:rPr/>
            </w:rPrChange>
          </w:rPr>
          <w:delText>w</w:delText>
        </w:r>
      </w:del>
      <w:r>
        <w:t>xempted.</w:t>
      </w:r>
    </w:p>
    <w:p w:rsidR="00387B4C" w:rsidRDefault="00387B4C" w:rsidP="00387B4C">
      <w:r>
        <w:t>Details are described in the proposal below.</w:t>
      </w:r>
    </w:p>
    <w:p w:rsidR="00387B4C" w:rsidRDefault="00387B4C" w:rsidP="00387B4C">
      <w:r>
        <w:t>It is also proposed:</w:t>
      </w:r>
    </w:p>
    <w:p w:rsidR="00387B4C" w:rsidRDefault="00387B4C" w:rsidP="00387B4C">
      <w:pPr>
        <w:numPr>
          <w:ilvl w:val="0"/>
          <w:numId w:val="27"/>
        </w:numPr>
      </w:pPr>
      <w:r>
        <w:t>To reorganize clause 6.4 in order to describe all the Key Issue #3 solutions in a single place;</w:t>
      </w:r>
    </w:p>
    <w:p w:rsidR="00387B4C" w:rsidRDefault="00387B4C" w:rsidP="00387B4C">
      <w:pPr>
        <w:numPr>
          <w:ilvl w:val="0"/>
          <w:numId w:val="27"/>
        </w:numPr>
      </w:pPr>
      <w:r>
        <w:t xml:space="preserve">To add an editor's note to the solution #1 to Key Issue 3 because it is not clear whether the PCRF is configured with the downlink filters </w:t>
      </w:r>
      <w:r w:rsidR="00A1263B">
        <w:t xml:space="preserve">and how the databases for uplink and for downlink are updated in a synchronized way. </w:t>
      </w:r>
    </w:p>
    <w:p w:rsidR="0074308B" w:rsidRDefault="0074308B" w:rsidP="0074308B">
      <w:pPr>
        <w:pStyle w:val="Heading1"/>
      </w:pPr>
      <w:r>
        <w:lastRenderedPageBreak/>
        <w:t>Proposal</w:t>
      </w:r>
    </w:p>
    <w:p w:rsidR="0074308B" w:rsidRDefault="0074308B" w:rsidP="0074308B">
      <w:r>
        <w:t xml:space="preserve">It is proposed to reorganize TR 23.702 clause 6.4 </w:t>
      </w:r>
      <w:r w:rsidR="009E498A">
        <w:t xml:space="preserve">(we can reuse 6.3 as it should have been freed if reorganization promoted in S2-164377 and S2-164378 are agreed) </w:t>
      </w:r>
      <w:r>
        <w:t>in order to describe all the Key Issue #3 solutions in</w:t>
      </w:r>
      <w:r w:rsidR="006566D9">
        <w:t xml:space="preserve"> a single place, and to include</w:t>
      </w:r>
      <w:r>
        <w:t xml:space="preserve"> </w:t>
      </w:r>
      <w:r w:rsidR="006566D9">
        <w:t>the solution described</w:t>
      </w:r>
      <w:r>
        <w:t xml:space="preserve"> in the discussion above in a new </w:t>
      </w:r>
      <w:proofErr w:type="spellStart"/>
      <w:r>
        <w:t>subclause</w:t>
      </w:r>
      <w:proofErr w:type="spellEnd"/>
      <w:r>
        <w:t xml:space="preserve"> </w:t>
      </w:r>
      <w:r w:rsidR="009E498A">
        <w:t>within Key Issue#3 placeholder</w:t>
      </w:r>
      <w:r>
        <w:t>.</w:t>
      </w:r>
    </w:p>
    <w:p w:rsidR="0074308B" w:rsidRDefault="0074308B" w:rsidP="0074308B">
      <w:pPr>
        <w:rPr>
          <w:rFonts w:ascii="Arial" w:hAnsi="Arial" w:cs="Arial"/>
          <w:lang w:eastAsia="zh-CN"/>
        </w:rPr>
      </w:pPr>
    </w:p>
    <w:p w:rsidR="0074308B" w:rsidRPr="006B5418" w:rsidRDefault="0074308B" w:rsidP="00743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53083184"/>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First</w:t>
      </w:r>
      <w:r>
        <w:rPr>
          <w:rFonts w:ascii="Arial" w:hAnsi="Arial" w:cs="Arial" w:hint="eastAsia"/>
          <w:color w:val="0000FF"/>
          <w:sz w:val="28"/>
          <w:szCs w:val="28"/>
          <w:lang w:val="en-US" w:eastAsia="zh-CN"/>
        </w:rPr>
        <w:t xml:space="preserve"> </w:t>
      </w:r>
      <w:r w:rsidRPr="006B5418">
        <w:rPr>
          <w:rFonts w:ascii="Arial" w:hAnsi="Arial" w:cs="Arial"/>
          <w:color w:val="0000FF"/>
          <w:sz w:val="28"/>
          <w:szCs w:val="28"/>
          <w:lang w:val="en-US"/>
        </w:rPr>
        <w:t>Change * * * *</w:t>
      </w:r>
    </w:p>
    <w:bookmarkEnd w:id="2"/>
    <w:p w:rsidR="0074308B" w:rsidRDefault="0074308B" w:rsidP="0074308B"/>
    <w:p w:rsidR="0074308B" w:rsidRPr="000E7956" w:rsidRDefault="0074308B" w:rsidP="0074308B">
      <w:pPr>
        <w:pStyle w:val="Heading2"/>
      </w:pPr>
      <w:bookmarkStart w:id="3" w:name="_Toc456615118"/>
      <w:bookmarkStart w:id="4" w:name="_Toc456622065"/>
      <w:bookmarkStart w:id="5" w:name="_Toc456622264"/>
      <w:bookmarkStart w:id="6" w:name="_Toc456623014"/>
      <w:bookmarkStart w:id="7" w:name="_Toc456687618"/>
      <w:r w:rsidRPr="000E7956">
        <w:t>6.</w:t>
      </w:r>
      <w:del w:id="8" w:author="Nokia-nd76" w:date="2016-08-23T11:52:00Z">
        <w:r w:rsidRPr="000E7956" w:rsidDel="003246FF">
          <w:delText>4</w:delText>
        </w:r>
      </w:del>
      <w:ins w:id="9" w:author="Nokia-nd76" w:date="2016-08-23T11:52:00Z">
        <w:r w:rsidR="003246FF">
          <w:t>3</w:t>
        </w:r>
      </w:ins>
      <w:r w:rsidRPr="000E7956">
        <w:tab/>
        <w:t>Solution</w:t>
      </w:r>
      <w:ins w:id="10" w:author="Nokia-nd76" w:date="2016-08-16T11:52:00Z">
        <w:r w:rsidRPr="000E7956">
          <w:t>s</w:t>
        </w:r>
      </w:ins>
      <w:r w:rsidRPr="000E7956">
        <w:t xml:space="preserve"> for </w:t>
      </w:r>
      <w:r w:rsidRPr="000E7956">
        <w:rPr>
          <w:rFonts w:eastAsia="SimSun"/>
        </w:rPr>
        <w:t xml:space="preserve">Key Issue </w:t>
      </w:r>
      <w:r w:rsidRPr="000E7956">
        <w:t>3</w:t>
      </w:r>
      <w:r w:rsidRPr="000E7956">
        <w:rPr>
          <w:rFonts w:eastAsia="SimSun"/>
        </w:rPr>
        <w:t xml:space="preserve"> </w:t>
      </w:r>
      <w:r w:rsidRPr="000E7956">
        <w:t xml:space="preserve">– </w:t>
      </w:r>
      <w:del w:id="11" w:author="Nokia-nd76" w:date="2016-08-22T13:39:00Z">
        <w:r w:rsidRPr="000E7956" w:rsidDel="00314AF3">
          <w:delText>Support for controlling non-SIP based services which are not 3GPP PS Data Off Exempt Services in roaming (LBO and roaming with no IMS roaming interfaces) and non-roaming cases</w:delText>
        </w:r>
      </w:del>
      <w:bookmarkEnd w:id="3"/>
      <w:bookmarkEnd w:id="4"/>
      <w:bookmarkEnd w:id="5"/>
      <w:bookmarkEnd w:id="6"/>
      <w:bookmarkEnd w:id="7"/>
    </w:p>
    <w:p w:rsidR="0074308B" w:rsidRPr="000E7956" w:rsidRDefault="0074308B" w:rsidP="0074308B">
      <w:pPr>
        <w:pStyle w:val="Heading3"/>
        <w:rPr>
          <w:ins w:id="12" w:author="Nokia-nd76" w:date="2016-08-16T11:52:00Z"/>
        </w:rPr>
      </w:pPr>
      <w:bookmarkStart w:id="13" w:name="_Toc456615119"/>
      <w:bookmarkStart w:id="14" w:name="_Toc456622066"/>
      <w:bookmarkStart w:id="15" w:name="_Toc456622265"/>
      <w:bookmarkStart w:id="16" w:name="_Toc456623015"/>
      <w:bookmarkStart w:id="17" w:name="_Toc456687619"/>
      <w:ins w:id="18" w:author="Nokia-nd76" w:date="2016-08-16T11:52:00Z">
        <w:r w:rsidRPr="000E7956">
          <w:t>6.</w:t>
        </w:r>
      </w:ins>
      <w:ins w:id="19" w:author="Nokia-nd76" w:date="2016-08-23T11:52:00Z">
        <w:r w:rsidR="003246FF">
          <w:t>3</w:t>
        </w:r>
      </w:ins>
      <w:ins w:id="20" w:author="Nokia-nd76" w:date="2016-08-16T11:52:00Z">
        <w:r w:rsidRPr="000E7956">
          <w:t>.1</w:t>
        </w:r>
        <w:r w:rsidRPr="000E7956">
          <w:tab/>
          <w:t>Solution</w:t>
        </w:r>
      </w:ins>
      <w:ins w:id="21" w:author="Nokia-nd76" w:date="2016-08-22T13:53:00Z">
        <w:r w:rsidR="00A05927">
          <w:t xml:space="preserve"> </w:t>
        </w:r>
      </w:ins>
      <w:ins w:id="22" w:author="Nokia-nd76" w:date="2016-08-23T09:46:00Z">
        <w:r w:rsidR="00FF7985">
          <w:t>3.1</w:t>
        </w:r>
      </w:ins>
      <w:ins w:id="23" w:author="Nokia-nd76" w:date="2016-08-22T13:39:00Z">
        <w:r w:rsidR="00314AF3">
          <w:t>:</w:t>
        </w:r>
      </w:ins>
      <w:ins w:id="24" w:author="Nokia-nd76" w:date="2016-08-16T11:52:00Z">
        <w:r w:rsidRPr="000E7956">
          <w:t xml:space="preserve"> </w:t>
        </w:r>
      </w:ins>
      <w:ins w:id="25" w:author="Nokia-nd76" w:date="2016-08-22T13:39:00Z">
        <w:r w:rsidR="00314AF3" w:rsidRPr="000E7956">
          <w:t>Support for controlling non-SIP based services which are not 3GPP PS Data Off Exempt Services in roaming (LBO and roaming with no IMS roaming interfaces) and non-roaming cases</w:t>
        </w:r>
      </w:ins>
    </w:p>
    <w:p w:rsidR="0074308B" w:rsidRPr="000E7956" w:rsidRDefault="0074308B" w:rsidP="0074308B">
      <w:pPr>
        <w:pStyle w:val="Heading4"/>
      </w:pPr>
      <w:r w:rsidRPr="000E7956">
        <w:t>6.</w:t>
      </w:r>
      <w:del w:id="26" w:author="Nokia-nd76" w:date="2016-08-23T11:52:00Z">
        <w:r w:rsidRPr="000E7956" w:rsidDel="003246FF">
          <w:delText>4</w:delText>
        </w:r>
      </w:del>
      <w:ins w:id="27" w:author="Nokia-nd76" w:date="2016-08-23T11:52:00Z">
        <w:r w:rsidR="003246FF">
          <w:t>3</w:t>
        </w:r>
      </w:ins>
      <w:ins w:id="28" w:author="Nokia-nd76" w:date="2016-08-16T11:53:00Z">
        <w:r w:rsidRPr="000E7956">
          <w:t>.1</w:t>
        </w:r>
      </w:ins>
      <w:r w:rsidRPr="000E7956">
        <w:t>.1</w:t>
      </w:r>
      <w:r w:rsidRPr="000E7956">
        <w:tab/>
        <w:t>Description</w:t>
      </w:r>
      <w:bookmarkEnd w:id="13"/>
      <w:bookmarkEnd w:id="14"/>
      <w:bookmarkEnd w:id="15"/>
      <w:bookmarkEnd w:id="16"/>
      <w:bookmarkEnd w:id="17"/>
    </w:p>
    <w:p w:rsidR="0074308B" w:rsidRPr="000E7956" w:rsidRDefault="0074308B" w:rsidP="0074308B">
      <w:pPr>
        <w:pStyle w:val="EditorsNote"/>
      </w:pPr>
      <w:r w:rsidRPr="000E7956">
        <w:t>Editor's note:</w:t>
      </w:r>
      <w:r w:rsidRPr="000E7956">
        <w:tab/>
        <w:t>The exact definition of non-SIP based services is FFS.</w:t>
      </w:r>
    </w:p>
    <w:p w:rsidR="0074308B" w:rsidRPr="00DD778F" w:rsidRDefault="0074308B" w:rsidP="0074308B">
      <w:pPr>
        <w:rPr>
          <w:noProof/>
          <w:lang w:val="en-US"/>
        </w:rPr>
      </w:pPr>
      <w:r w:rsidRPr="000E7956">
        <w:rPr>
          <w:noProof/>
          <w:lang w:val="en-US"/>
        </w:rPr>
        <w:t xml:space="preserve">Enforcement for uplink packets </w:t>
      </w:r>
      <w:r w:rsidRPr="000E7956">
        <w:t>of non</w:t>
      </w:r>
      <w:r w:rsidRPr="00DD778F">
        <w:t xml:space="preserve">-SIP based services which are not part of the 3GPP PS Data Off Exempt Services </w:t>
      </w:r>
      <w:r w:rsidRPr="00DD778F">
        <w:rPr>
          <w:noProof/>
          <w:lang w:val="en-US"/>
        </w:rPr>
        <w:t xml:space="preserve">is accomplished by the UE through the Uplink filter configured by the HPLMN in the UE management object dedicetaed to that. Hence, if 3GPP PS Data Off is activated, the UE prevents sending of uplink IP packets which are for non-SIP based services other than the non-SIP based 3GPP PS Data Off Exempt Services configured in UE. </w:t>
      </w:r>
    </w:p>
    <w:p w:rsidR="0074308B" w:rsidRPr="00DD778F" w:rsidRDefault="0074308B" w:rsidP="0074308B">
      <w:pPr>
        <w:rPr>
          <w:noProof/>
          <w:lang w:val="en-US"/>
        </w:rPr>
      </w:pPr>
      <w:r w:rsidRPr="00DD778F">
        <w:rPr>
          <w:noProof/>
          <w:lang w:val="en-US"/>
        </w:rPr>
        <w:t xml:space="preserve">Enforcement  for the downlink packets </w:t>
      </w:r>
      <w:r w:rsidRPr="00DD778F">
        <w:t xml:space="preserve">of non-SIP based services which are not part of the 3GPP PS Data Off Exempt Services </w:t>
      </w:r>
      <w:del w:id="29" w:author="Nokia-nd82" w:date="2016-09-01T13:56:00Z">
        <w:r w:rsidRPr="00DD778F" w:rsidDel="009130DB">
          <w:rPr>
            <w:noProof/>
            <w:lang w:val="en-US"/>
          </w:rPr>
          <w:delText xml:space="preserve">is </w:delText>
        </w:r>
      </w:del>
      <w:r w:rsidRPr="00DD778F">
        <w:rPr>
          <w:noProof/>
          <w:lang w:val="en-US"/>
        </w:rPr>
        <w:t>is performed in the P-GW as follows :</w:t>
      </w:r>
    </w:p>
    <w:p w:rsidR="0074308B" w:rsidRPr="00DD778F" w:rsidRDefault="0074308B" w:rsidP="0074308B">
      <w:pPr>
        <w:rPr>
          <w:noProof/>
          <w:lang w:val="en-US"/>
        </w:rPr>
      </w:pPr>
      <w:r w:rsidRPr="00DD778F">
        <w:rPr>
          <w:noProof/>
          <w:lang w:val="en-US"/>
        </w:rPr>
        <w:t>When the 3GPP PS Data Off is activated:</w:t>
      </w:r>
    </w:p>
    <w:p w:rsidR="0074308B" w:rsidRPr="00DD778F" w:rsidRDefault="0074308B" w:rsidP="0074308B">
      <w:pPr>
        <w:pStyle w:val="B1"/>
        <w:rPr>
          <w:noProof/>
          <w:lang w:val="en-US"/>
        </w:rPr>
      </w:pPr>
      <w:r w:rsidRPr="00DD778F">
        <w:rPr>
          <w:noProof/>
          <w:lang w:val="en-US"/>
        </w:rPr>
        <w:t>a)</w:t>
      </w:r>
      <w:r w:rsidRPr="00DD778F">
        <w:rPr>
          <w:noProof/>
          <w:lang w:val="en-US"/>
        </w:rPr>
        <w:tab/>
        <w:t>the UE informs network about the 3GPP PS Data Off activation as described in subclause 1.4.2.</w:t>
      </w:r>
    </w:p>
    <w:p w:rsidR="0074308B" w:rsidRPr="00DD778F" w:rsidRDefault="0074308B" w:rsidP="0074308B">
      <w:pPr>
        <w:pStyle w:val="B1"/>
        <w:rPr>
          <w:noProof/>
          <w:lang w:val="en-US"/>
        </w:rPr>
      </w:pPr>
      <w:r w:rsidRPr="00DD778F">
        <w:rPr>
          <w:noProof/>
          <w:lang w:val="en-US"/>
        </w:rPr>
        <w:t>b)</w:t>
      </w:r>
      <w:r w:rsidRPr="00DD778F">
        <w:rPr>
          <w:noProof/>
          <w:lang w:val="en-US"/>
        </w:rPr>
        <w:tab/>
        <w:t>The following additional steps are performed:</w:t>
      </w:r>
    </w:p>
    <w:p w:rsidR="0074308B" w:rsidRPr="00DD778F" w:rsidRDefault="0074308B" w:rsidP="0074308B">
      <w:pPr>
        <w:pStyle w:val="B2"/>
        <w:rPr>
          <w:noProof/>
          <w:lang w:val="en-US"/>
        </w:rPr>
      </w:pPr>
      <w:r w:rsidRPr="00DD778F">
        <w:rPr>
          <w:noProof/>
          <w:lang w:val="en-US"/>
        </w:rPr>
        <w:t>1)</w:t>
      </w:r>
      <w:r w:rsidRPr="00DD778F">
        <w:rPr>
          <w:noProof/>
          <w:lang w:val="en-US"/>
        </w:rPr>
        <w:tab/>
        <w:t xml:space="preserve">MME informs the P-GW of the PDN connection of the UE about the 3GPP PS Data Off activation using an indication in </w:t>
      </w:r>
      <w:r w:rsidRPr="00DD778F">
        <w:t>the Modify Bearer Request message</w:t>
      </w:r>
      <w:r w:rsidRPr="00DD778F">
        <w:rPr>
          <w:noProof/>
          <w:lang w:val="en-US"/>
        </w:rPr>
        <w:t>.</w:t>
      </w:r>
    </w:p>
    <w:p w:rsidR="0074308B" w:rsidRPr="00DD778F" w:rsidRDefault="0074308B" w:rsidP="0074308B">
      <w:pPr>
        <w:pStyle w:val="B2"/>
        <w:rPr>
          <w:noProof/>
          <w:lang w:val="en-US"/>
        </w:rPr>
      </w:pPr>
      <w:r w:rsidRPr="00DD778F">
        <w:rPr>
          <w:noProof/>
          <w:lang w:val="en-US"/>
        </w:rPr>
        <w:t>2)</w:t>
      </w:r>
      <w:r w:rsidRPr="00DD778F">
        <w:rPr>
          <w:noProof/>
          <w:lang w:val="en-US"/>
        </w:rPr>
        <w:tab/>
        <w:t>If dynamic PCC is applied for the PDN connection:</w:t>
      </w:r>
    </w:p>
    <w:p w:rsidR="0074308B" w:rsidRPr="00DD778F" w:rsidRDefault="0074308B" w:rsidP="0074308B">
      <w:pPr>
        <w:pStyle w:val="B3"/>
        <w:rPr>
          <w:noProof/>
          <w:lang w:val="en-US"/>
        </w:rPr>
      </w:pPr>
      <w:r w:rsidRPr="00DD778F">
        <w:rPr>
          <w:noProof/>
          <w:lang w:val="en-US"/>
        </w:rPr>
        <w:t>A)</w:t>
      </w:r>
      <w:r w:rsidRPr="00DD778F">
        <w:rPr>
          <w:noProof/>
          <w:lang w:val="en-US"/>
        </w:rPr>
        <w:tab/>
        <w:t>the P-GW initiates an IP-CAN modification procedure and informs the PCRF about the 3GPP PS Data Off activation.</w:t>
      </w:r>
    </w:p>
    <w:p w:rsidR="00754404" w:rsidRPr="00DD778F" w:rsidRDefault="0074308B" w:rsidP="009130DB">
      <w:pPr>
        <w:pStyle w:val="B3"/>
        <w:rPr>
          <w:noProof/>
          <w:lang w:val="en-US"/>
        </w:rPr>
      </w:pPr>
      <w:r w:rsidRPr="009130DB">
        <w:rPr>
          <w:noProof/>
          <w:lang w:val="en-US"/>
        </w:rPr>
        <w:t>B)</w:t>
      </w:r>
      <w:r w:rsidRPr="009130DB">
        <w:rPr>
          <w:noProof/>
          <w:lang w:val="en-US"/>
        </w:rPr>
        <w:tab/>
        <w:t>PCRF activates PCC rules with downlink IP packet filters gating any IP packets not matching 3GPP PS</w:t>
      </w:r>
      <w:r w:rsidRPr="00DD778F">
        <w:rPr>
          <w:noProof/>
          <w:lang w:val="en-US"/>
        </w:rPr>
        <w:t xml:space="preserve"> Data Off Exempt Services</w:t>
      </w:r>
      <w:r w:rsidR="000B2D5A">
        <w:rPr>
          <w:noProof/>
          <w:lang w:val="en-US"/>
        </w:rPr>
        <w:t xml:space="preserve">  </w:t>
      </w:r>
    </w:p>
    <w:p w:rsidR="0074308B" w:rsidRPr="00DD778F" w:rsidRDefault="0074308B" w:rsidP="0074308B">
      <w:pPr>
        <w:pStyle w:val="B3"/>
        <w:rPr>
          <w:noProof/>
          <w:lang w:val="en-US"/>
        </w:rPr>
      </w:pPr>
      <w:r w:rsidRPr="00DD778F">
        <w:rPr>
          <w:noProof/>
          <w:lang w:val="en-US"/>
        </w:rPr>
        <w:t>C) P-GW enforces the updated PCC rules.</w:t>
      </w:r>
    </w:p>
    <w:p w:rsidR="0074308B" w:rsidRPr="00DD778F" w:rsidRDefault="0074308B" w:rsidP="0074308B">
      <w:pPr>
        <w:pStyle w:val="B2"/>
        <w:rPr>
          <w:noProof/>
          <w:lang w:val="en-US"/>
        </w:rPr>
      </w:pPr>
      <w:r w:rsidRPr="00DD778F">
        <w:rPr>
          <w:noProof/>
          <w:lang w:val="en-US"/>
        </w:rPr>
        <w:t>3)</w:t>
      </w:r>
      <w:r w:rsidRPr="00DD778F">
        <w:rPr>
          <w:noProof/>
          <w:lang w:val="en-US"/>
        </w:rPr>
        <w:tab/>
        <w:t>If dynamic PCC is not applied for the PDN connection:</w:t>
      </w:r>
    </w:p>
    <w:p w:rsidR="0074308B" w:rsidRPr="00DD778F" w:rsidRDefault="0074308B" w:rsidP="0074308B">
      <w:pPr>
        <w:ind w:left="1135" w:hanging="284"/>
        <w:rPr>
          <w:noProof/>
          <w:lang w:val="en-US"/>
        </w:rPr>
      </w:pPr>
      <w:r w:rsidRPr="00DD778F">
        <w:rPr>
          <w:noProof/>
          <w:lang w:val="en-US"/>
        </w:rPr>
        <w:t>A)</w:t>
      </w:r>
      <w:r w:rsidRPr="00DD778F">
        <w:rPr>
          <w:noProof/>
          <w:lang w:val="en-US"/>
        </w:rPr>
        <w:tab/>
        <w:t xml:space="preserve">the P-GW activates PCC rules to start gating any downlink IP packet not matching the configured </w:t>
      </w:r>
      <w:r w:rsidRPr="00DD778F">
        <w:t xml:space="preserve">downlink IP packet filters for </w:t>
      </w:r>
      <w:r w:rsidRPr="00DD778F">
        <w:rPr>
          <w:noProof/>
          <w:lang w:val="en-US"/>
        </w:rPr>
        <w:t>3GPP PS Data Off Exempt Services.</w:t>
      </w:r>
    </w:p>
    <w:p w:rsidR="0074308B" w:rsidRPr="00DD778F" w:rsidRDefault="0074308B" w:rsidP="0074308B">
      <w:pPr>
        <w:pStyle w:val="B2"/>
        <w:rPr>
          <w:noProof/>
          <w:lang w:val="en-US"/>
        </w:rPr>
      </w:pPr>
      <w:r w:rsidRPr="00DD778F">
        <w:rPr>
          <w:noProof/>
          <w:lang w:val="en-US"/>
        </w:rPr>
        <w:t>4)</w:t>
      </w:r>
      <w:r w:rsidRPr="00DD778F">
        <w:rPr>
          <w:noProof/>
          <w:lang w:val="en-US"/>
        </w:rPr>
        <w:tab/>
        <w:t xml:space="preserve">P-GW indicates support of the P-GW parts of the 3GPP PS Data Off to the MME in </w:t>
      </w:r>
      <w:r w:rsidRPr="00DD778F">
        <w:t>Modify Bearer Response message</w:t>
      </w:r>
      <w:r w:rsidRPr="00DD778F">
        <w:rPr>
          <w:noProof/>
          <w:lang w:val="en-US"/>
        </w:rPr>
        <w:t xml:space="preserve">. </w:t>
      </w:r>
    </w:p>
    <w:p w:rsidR="0074308B" w:rsidRPr="00DD778F" w:rsidRDefault="0074308B" w:rsidP="0074308B">
      <w:pPr>
        <w:pStyle w:val="B2"/>
        <w:rPr>
          <w:noProof/>
          <w:lang w:val="en-US"/>
        </w:rPr>
      </w:pPr>
      <w:r w:rsidRPr="00DD778F">
        <w:rPr>
          <w:noProof/>
          <w:lang w:val="en-US"/>
        </w:rPr>
        <w:lastRenderedPageBreak/>
        <w:t>5)</w:t>
      </w:r>
      <w:r w:rsidRPr="00DD778F">
        <w:rPr>
          <w:noProof/>
          <w:lang w:val="en-US"/>
        </w:rPr>
        <w:tab/>
        <w:t xml:space="preserve">If the P-GW of the PDN connection does not indicate support of the P-GW parts of the 3GPP PS Data in </w:t>
      </w:r>
      <w:r w:rsidRPr="00DD778F">
        <w:t>Modify Bearer Response message</w:t>
      </w:r>
      <w:r w:rsidRPr="00DD778F">
        <w:rPr>
          <w:noProof/>
          <w:lang w:val="en-US"/>
        </w:rPr>
        <w:t>, the MME releases the PDN connection.</w:t>
      </w:r>
    </w:p>
    <w:p w:rsidR="0074308B" w:rsidRPr="00DD778F" w:rsidRDefault="0074308B" w:rsidP="0074308B">
      <w:pPr>
        <w:pStyle w:val="B2"/>
        <w:rPr>
          <w:noProof/>
          <w:lang w:val="en-US"/>
        </w:rPr>
      </w:pPr>
      <w:r w:rsidRPr="00DD778F">
        <w:rPr>
          <w:noProof/>
          <w:lang w:val="en-US"/>
        </w:rPr>
        <w:t>6)</w:t>
      </w:r>
      <w:r w:rsidRPr="00DD778F">
        <w:rPr>
          <w:noProof/>
          <w:lang w:val="en-US"/>
        </w:rPr>
        <w:tab/>
        <w:t>MME indicates to the UE in Attach Accept message or in TAU Accept message that PS domain performs the MME parts of the 3GPP PS Data Off.</w:t>
      </w:r>
    </w:p>
    <w:p w:rsidR="0074308B" w:rsidRPr="00DD778F" w:rsidRDefault="0074308B" w:rsidP="0074308B">
      <w:pPr>
        <w:pStyle w:val="B1"/>
        <w:rPr>
          <w:noProof/>
          <w:lang w:val="en-US"/>
        </w:rPr>
      </w:pPr>
      <w:r w:rsidRPr="00DD778F">
        <w:rPr>
          <w:noProof/>
          <w:lang w:val="en-US"/>
        </w:rPr>
        <w:t>c)</w:t>
      </w:r>
      <w:r w:rsidRPr="00DD778F">
        <w:rPr>
          <w:noProof/>
          <w:lang w:val="en-US"/>
        </w:rPr>
        <w:tab/>
        <w:t>If MME does not indicate to the UE in Attach Accept message or in TAU Accept message that PS domain performs the MME parts of the 3GPP PS Data Off, the UE can attempt to ensure that unauthorized IP packets are not transported using any proprietary means.</w:t>
      </w:r>
    </w:p>
    <w:p w:rsidR="0074308B" w:rsidRPr="00DD778F" w:rsidRDefault="0074308B" w:rsidP="0074308B">
      <w:pPr>
        <w:pStyle w:val="NO"/>
        <w:rPr>
          <w:noProof/>
          <w:lang w:val="en-US"/>
        </w:rPr>
      </w:pPr>
      <w:r w:rsidRPr="00DD778F">
        <w:rPr>
          <w:noProof/>
          <w:lang w:val="en-US"/>
        </w:rPr>
        <w:t>NOTE:</w:t>
      </w:r>
      <w:r w:rsidRPr="00DD778F">
        <w:rPr>
          <w:noProof/>
          <w:lang w:val="en-US"/>
        </w:rPr>
        <w:tab/>
        <w:t>if MME indicates to the UE in Attach Accept message or in TAU Accept message that PS domain performs the MME parts of the 3GPP PS Data Off, the UE is not expected to use any proprietary means for ensuring that unauthorized IP packets are not transported.</w:t>
      </w:r>
    </w:p>
    <w:p w:rsidR="0074308B" w:rsidRPr="00DD778F" w:rsidRDefault="0074308B" w:rsidP="0074308B">
      <w:pPr>
        <w:rPr>
          <w:noProof/>
          <w:lang w:val="en-US"/>
        </w:rPr>
      </w:pPr>
      <w:r w:rsidRPr="00DD778F">
        <w:rPr>
          <w:noProof/>
          <w:lang w:val="en-US"/>
        </w:rPr>
        <w:t>When the 3GPP PS Data Off is deactivated:</w:t>
      </w:r>
    </w:p>
    <w:p w:rsidR="0074308B" w:rsidRPr="00DD778F" w:rsidRDefault="0074308B" w:rsidP="0074308B">
      <w:pPr>
        <w:pStyle w:val="B1"/>
        <w:rPr>
          <w:noProof/>
          <w:lang w:val="en-US"/>
        </w:rPr>
      </w:pPr>
      <w:r w:rsidRPr="00DD778F">
        <w:rPr>
          <w:noProof/>
          <w:lang w:val="en-US"/>
        </w:rPr>
        <w:t>a)</w:t>
      </w:r>
      <w:r w:rsidRPr="00DD778F">
        <w:rPr>
          <w:noProof/>
          <w:lang w:val="en-US"/>
        </w:rPr>
        <w:tab/>
        <w:t>the UE informs network about the 3GPP PS Data Off deactivation as described in subclause 1.4.2.</w:t>
      </w:r>
    </w:p>
    <w:p w:rsidR="0074308B" w:rsidRPr="00DD778F" w:rsidRDefault="0074308B" w:rsidP="0074308B">
      <w:pPr>
        <w:pStyle w:val="B1"/>
        <w:rPr>
          <w:noProof/>
          <w:lang w:val="en-US"/>
        </w:rPr>
      </w:pPr>
      <w:r w:rsidRPr="00DD778F">
        <w:rPr>
          <w:noProof/>
          <w:lang w:val="en-US"/>
        </w:rPr>
        <w:t>b)</w:t>
      </w:r>
      <w:r w:rsidRPr="00DD778F">
        <w:rPr>
          <w:noProof/>
          <w:lang w:val="en-US"/>
        </w:rPr>
        <w:tab/>
        <w:t>The following additional steps are performed :</w:t>
      </w:r>
    </w:p>
    <w:p w:rsidR="0074308B" w:rsidRPr="00DD778F" w:rsidRDefault="0074308B" w:rsidP="0074308B">
      <w:pPr>
        <w:pStyle w:val="B2"/>
        <w:rPr>
          <w:noProof/>
          <w:lang w:val="en-US"/>
        </w:rPr>
      </w:pPr>
      <w:r w:rsidRPr="00DD778F">
        <w:rPr>
          <w:noProof/>
          <w:lang w:val="en-US"/>
        </w:rPr>
        <w:t>1)</w:t>
      </w:r>
      <w:r w:rsidRPr="00DD778F">
        <w:rPr>
          <w:noProof/>
          <w:lang w:val="en-US"/>
        </w:rPr>
        <w:tab/>
        <w:t xml:space="preserve">MME informs the P-GW of the PDN connection of the UE about the 3GPP PS Data Off deactivation using an indication in </w:t>
      </w:r>
      <w:r w:rsidRPr="00DD778F">
        <w:t>the Modify Bearer Request message</w:t>
      </w:r>
      <w:r w:rsidRPr="00DD778F">
        <w:rPr>
          <w:noProof/>
          <w:lang w:val="en-US"/>
        </w:rPr>
        <w:t>.</w:t>
      </w:r>
    </w:p>
    <w:p w:rsidR="0074308B" w:rsidRPr="00DD778F" w:rsidRDefault="0074308B" w:rsidP="0074308B">
      <w:pPr>
        <w:pStyle w:val="B2"/>
        <w:rPr>
          <w:noProof/>
          <w:lang w:val="en-US"/>
        </w:rPr>
      </w:pPr>
      <w:r w:rsidRPr="00DD778F">
        <w:rPr>
          <w:noProof/>
          <w:lang w:val="en-US"/>
        </w:rPr>
        <w:t>2)</w:t>
      </w:r>
      <w:r w:rsidRPr="00DD778F">
        <w:rPr>
          <w:noProof/>
          <w:lang w:val="en-US"/>
        </w:rPr>
        <w:tab/>
        <w:t>If dynamic PCC is applied for the PDN connection:</w:t>
      </w:r>
    </w:p>
    <w:p w:rsidR="0074308B" w:rsidRPr="00DD778F" w:rsidRDefault="0074308B" w:rsidP="0074308B">
      <w:pPr>
        <w:pStyle w:val="B3"/>
        <w:rPr>
          <w:noProof/>
          <w:lang w:val="en-US"/>
        </w:rPr>
      </w:pPr>
      <w:r w:rsidRPr="00DD778F">
        <w:rPr>
          <w:noProof/>
          <w:lang w:val="en-US"/>
        </w:rPr>
        <w:t>A)</w:t>
      </w:r>
      <w:r w:rsidRPr="00DD778F">
        <w:rPr>
          <w:noProof/>
          <w:lang w:val="en-US"/>
        </w:rPr>
        <w:tab/>
        <w:t>the P-GW initiates an IP-CAN modification procedure and informs the PCRF about the 3GPP PS Data Off deactivation.</w:t>
      </w:r>
    </w:p>
    <w:p w:rsidR="0074308B" w:rsidRPr="00DD778F" w:rsidRDefault="0074308B" w:rsidP="0074308B">
      <w:pPr>
        <w:pStyle w:val="B3"/>
        <w:rPr>
          <w:noProof/>
          <w:lang w:val="en-US"/>
        </w:rPr>
      </w:pPr>
      <w:r w:rsidRPr="00DD778F">
        <w:rPr>
          <w:noProof/>
          <w:lang w:val="en-US"/>
        </w:rPr>
        <w:t>B)</w:t>
      </w:r>
      <w:r w:rsidRPr="00DD778F">
        <w:rPr>
          <w:noProof/>
          <w:lang w:val="en-US"/>
        </w:rPr>
        <w:tab/>
        <w:t xml:space="preserve">PCRF deactivates PCC rules that restrict IP packets </w:t>
      </w:r>
      <w:r w:rsidRPr="00DD778F">
        <w:t xml:space="preserve">other than </w:t>
      </w:r>
      <w:r w:rsidRPr="00DD778F">
        <w:rPr>
          <w:noProof/>
          <w:lang w:val="en-US"/>
        </w:rPr>
        <w:t>those of 3GPP PS Data Off Exempt Services.</w:t>
      </w:r>
    </w:p>
    <w:p w:rsidR="0074308B" w:rsidRPr="00DD778F" w:rsidRDefault="0074308B" w:rsidP="0074308B">
      <w:pPr>
        <w:pStyle w:val="B3"/>
        <w:rPr>
          <w:noProof/>
          <w:lang w:val="en-US"/>
        </w:rPr>
      </w:pPr>
      <w:r w:rsidRPr="00DD778F">
        <w:rPr>
          <w:noProof/>
          <w:lang w:val="en-US"/>
        </w:rPr>
        <w:t>C)</w:t>
      </w:r>
      <w:r w:rsidRPr="00DD778F">
        <w:rPr>
          <w:noProof/>
          <w:lang w:val="en-US"/>
        </w:rPr>
        <w:tab/>
        <w:t>P-GW enforces the updated PCC rules.</w:t>
      </w:r>
    </w:p>
    <w:p w:rsidR="0074308B" w:rsidRPr="00DD778F" w:rsidRDefault="0074308B" w:rsidP="0074308B">
      <w:pPr>
        <w:pStyle w:val="B2"/>
        <w:rPr>
          <w:noProof/>
          <w:lang w:val="en-US"/>
        </w:rPr>
      </w:pPr>
      <w:r w:rsidRPr="00DD778F">
        <w:rPr>
          <w:noProof/>
          <w:lang w:val="en-US"/>
        </w:rPr>
        <w:t>3)</w:t>
      </w:r>
      <w:r w:rsidRPr="00DD778F">
        <w:rPr>
          <w:noProof/>
          <w:lang w:val="en-US"/>
        </w:rPr>
        <w:tab/>
        <w:t>If dynamic PCC is not applied for the PDN connection:</w:t>
      </w:r>
    </w:p>
    <w:p w:rsidR="0074308B" w:rsidRPr="00DD778F" w:rsidRDefault="0074308B" w:rsidP="0074308B">
      <w:pPr>
        <w:pStyle w:val="B3"/>
        <w:rPr>
          <w:noProof/>
          <w:lang w:val="en-US"/>
        </w:rPr>
      </w:pPr>
      <w:r w:rsidRPr="00DD778F">
        <w:rPr>
          <w:noProof/>
          <w:lang w:val="en-US"/>
        </w:rPr>
        <w:t>A)</w:t>
      </w:r>
      <w:r w:rsidRPr="00DD778F">
        <w:rPr>
          <w:noProof/>
          <w:lang w:val="en-US"/>
        </w:rPr>
        <w:tab/>
        <w:t xml:space="preserve">the P-GW deactivates PCC rules that restrict IP packets other than those of </w:t>
      </w:r>
      <w:r w:rsidRPr="00DD778F">
        <w:t xml:space="preserve"> </w:t>
      </w:r>
      <w:r w:rsidRPr="00DD778F">
        <w:rPr>
          <w:noProof/>
          <w:lang w:val="en-US"/>
        </w:rPr>
        <w:t>3GPP PS Data Off Exempt Services.</w:t>
      </w:r>
    </w:p>
    <w:p w:rsidR="0074308B" w:rsidRPr="00DD778F" w:rsidRDefault="0074308B" w:rsidP="0074308B">
      <w:pPr>
        <w:rPr>
          <w:noProof/>
          <w:lang w:val="en-US"/>
        </w:rPr>
      </w:pPr>
      <w:r w:rsidRPr="00DD778F">
        <w:rPr>
          <w:noProof/>
          <w:lang w:val="en-US"/>
        </w:rPr>
        <w:t>When a new PDN connection is established after MME indicates to the UE in Attach Accept message or in TAU Accept message, the PS domain performs the MME parts of the 3GPP PS Data Off as follows:</w:t>
      </w:r>
    </w:p>
    <w:p w:rsidR="0074308B" w:rsidRPr="00DD778F" w:rsidRDefault="0074308B" w:rsidP="0074308B">
      <w:pPr>
        <w:pStyle w:val="B1"/>
        <w:rPr>
          <w:noProof/>
          <w:lang w:val="en-US"/>
        </w:rPr>
      </w:pPr>
      <w:r w:rsidRPr="00DD778F">
        <w:rPr>
          <w:noProof/>
          <w:lang w:val="en-US"/>
        </w:rPr>
        <w:t>a)</w:t>
      </w:r>
      <w:r w:rsidRPr="00DD778F">
        <w:rPr>
          <w:noProof/>
          <w:lang w:val="en-US"/>
        </w:rPr>
        <w:tab/>
        <w:t xml:space="preserve">MME informs the P-GW of the PDN connection being established about the 3GPP PS Data Off activation using an indication in </w:t>
      </w:r>
      <w:r w:rsidRPr="00DD778F">
        <w:t>the Create Session Request message</w:t>
      </w:r>
      <w:r w:rsidRPr="00DD778F">
        <w:rPr>
          <w:noProof/>
          <w:lang w:val="en-US"/>
        </w:rPr>
        <w:t>.</w:t>
      </w:r>
    </w:p>
    <w:p w:rsidR="0074308B" w:rsidRPr="00DD778F" w:rsidRDefault="0074308B" w:rsidP="0074308B">
      <w:pPr>
        <w:pStyle w:val="B1"/>
        <w:rPr>
          <w:noProof/>
          <w:lang w:val="en-US"/>
        </w:rPr>
      </w:pPr>
      <w:r w:rsidRPr="00DD778F">
        <w:rPr>
          <w:noProof/>
          <w:lang w:val="en-US"/>
        </w:rPr>
        <w:t>b)</w:t>
      </w:r>
      <w:r w:rsidRPr="00DD778F">
        <w:rPr>
          <w:noProof/>
          <w:lang w:val="en-US"/>
        </w:rPr>
        <w:tab/>
        <w:t>If dynamic PCC is applied for the PDN connection:</w:t>
      </w:r>
    </w:p>
    <w:p w:rsidR="0074308B" w:rsidRPr="00DD778F" w:rsidRDefault="0074308B" w:rsidP="0074308B">
      <w:pPr>
        <w:pStyle w:val="B2"/>
        <w:rPr>
          <w:noProof/>
          <w:lang w:val="en-US"/>
        </w:rPr>
      </w:pPr>
      <w:r w:rsidRPr="00DD778F">
        <w:rPr>
          <w:noProof/>
          <w:lang w:val="en-US"/>
        </w:rPr>
        <w:t>1)</w:t>
      </w:r>
      <w:r w:rsidRPr="00DD778F">
        <w:rPr>
          <w:noProof/>
          <w:lang w:val="en-US"/>
        </w:rPr>
        <w:tab/>
        <w:t>the P-GW initiates an IP-CAN session modification procedure and informs the PCRF about the 3GPP PS Data Off activation.</w:t>
      </w:r>
    </w:p>
    <w:p w:rsidR="0074308B" w:rsidRPr="00DD778F" w:rsidRDefault="0074308B" w:rsidP="0074308B">
      <w:pPr>
        <w:pStyle w:val="B2"/>
        <w:rPr>
          <w:noProof/>
          <w:lang w:val="en-US"/>
        </w:rPr>
      </w:pPr>
      <w:r w:rsidRPr="00DD778F">
        <w:rPr>
          <w:noProof/>
          <w:lang w:val="en-US"/>
        </w:rPr>
        <w:t>2)</w:t>
      </w:r>
      <w:r w:rsidRPr="00DD778F">
        <w:rPr>
          <w:noProof/>
          <w:lang w:val="en-US"/>
        </w:rPr>
        <w:tab/>
        <w:t xml:space="preserve">PCRF provides PCC rules with the </w:t>
      </w:r>
      <w:r w:rsidRPr="00DD778F">
        <w:t xml:space="preserve">downlink IP packet filters gating any IP packets not matching </w:t>
      </w:r>
      <w:r w:rsidRPr="00DD778F">
        <w:rPr>
          <w:noProof/>
          <w:lang w:val="en-US"/>
        </w:rPr>
        <w:t>3GPP PS Data Off Exempt Services.</w:t>
      </w:r>
    </w:p>
    <w:p w:rsidR="0074308B" w:rsidRPr="00DD778F" w:rsidRDefault="0074308B" w:rsidP="0074308B">
      <w:pPr>
        <w:pStyle w:val="B2"/>
        <w:rPr>
          <w:noProof/>
          <w:lang w:val="en-US"/>
        </w:rPr>
      </w:pPr>
      <w:r w:rsidRPr="00DD778F">
        <w:rPr>
          <w:noProof/>
          <w:lang w:val="en-US"/>
        </w:rPr>
        <w:t>3)</w:t>
      </w:r>
      <w:r w:rsidRPr="00DD778F">
        <w:rPr>
          <w:noProof/>
          <w:lang w:val="en-US"/>
        </w:rPr>
        <w:tab/>
        <w:t>P-GW enforces the PCC rules.</w:t>
      </w:r>
    </w:p>
    <w:p w:rsidR="0074308B" w:rsidRPr="00DD778F" w:rsidRDefault="0074308B" w:rsidP="0074308B">
      <w:pPr>
        <w:pStyle w:val="B1"/>
        <w:rPr>
          <w:noProof/>
          <w:lang w:val="en-US"/>
        </w:rPr>
      </w:pPr>
      <w:r w:rsidRPr="00DD778F">
        <w:rPr>
          <w:noProof/>
          <w:lang w:val="en-US"/>
        </w:rPr>
        <w:t>c)</w:t>
      </w:r>
      <w:r w:rsidRPr="00DD778F">
        <w:rPr>
          <w:noProof/>
          <w:lang w:val="en-US"/>
        </w:rPr>
        <w:tab/>
        <w:t>If dynamic PCC is not applied for the PDN connection:</w:t>
      </w:r>
    </w:p>
    <w:p w:rsidR="0074308B" w:rsidRPr="00DD778F" w:rsidRDefault="0074308B" w:rsidP="0074308B">
      <w:pPr>
        <w:pStyle w:val="B2"/>
        <w:rPr>
          <w:noProof/>
          <w:lang w:val="en-US"/>
        </w:rPr>
      </w:pPr>
      <w:r w:rsidRPr="00DD778F">
        <w:rPr>
          <w:noProof/>
          <w:lang w:val="en-US"/>
        </w:rPr>
        <w:t>1)</w:t>
      </w:r>
      <w:r w:rsidRPr="00DD778F">
        <w:rPr>
          <w:noProof/>
          <w:lang w:val="en-US"/>
        </w:rPr>
        <w:tab/>
        <w:t xml:space="preserve">the P-GW activates PCC rules to start gating any downlink IP packet not matching the configured </w:t>
      </w:r>
      <w:r w:rsidRPr="00DD778F">
        <w:t xml:space="preserve">downlink IP packet filters for </w:t>
      </w:r>
      <w:r w:rsidRPr="00DD778F">
        <w:rPr>
          <w:noProof/>
          <w:lang w:val="en-US"/>
        </w:rPr>
        <w:t>3GPP PS Data Off Exempt Services.</w:t>
      </w:r>
    </w:p>
    <w:p w:rsidR="0074308B" w:rsidRPr="00DD778F" w:rsidRDefault="0074308B" w:rsidP="0074308B">
      <w:pPr>
        <w:pStyle w:val="B1"/>
        <w:rPr>
          <w:noProof/>
          <w:lang w:val="en-US"/>
        </w:rPr>
      </w:pPr>
      <w:r w:rsidRPr="00DD778F">
        <w:rPr>
          <w:noProof/>
          <w:lang w:val="en-US"/>
        </w:rPr>
        <w:t>d)</w:t>
      </w:r>
      <w:r w:rsidRPr="00DD778F">
        <w:rPr>
          <w:noProof/>
          <w:lang w:val="en-US"/>
        </w:rPr>
        <w:tab/>
        <w:t xml:space="preserve">P-GW indicates support of the P-GW parts of the 3GPP PS Data Off to the MME in </w:t>
      </w:r>
      <w:r w:rsidRPr="00DD778F">
        <w:t>Create Session Response message</w:t>
      </w:r>
      <w:r w:rsidRPr="00DD778F">
        <w:rPr>
          <w:noProof/>
          <w:lang w:val="en-US"/>
        </w:rPr>
        <w:t xml:space="preserve">. </w:t>
      </w:r>
    </w:p>
    <w:p w:rsidR="0074308B" w:rsidRPr="004E143D" w:rsidRDefault="0074308B" w:rsidP="0074308B">
      <w:pPr>
        <w:pStyle w:val="B1"/>
        <w:rPr>
          <w:noProof/>
          <w:lang w:val="en-US"/>
        </w:rPr>
      </w:pPr>
      <w:r w:rsidRPr="00DD778F">
        <w:rPr>
          <w:noProof/>
          <w:lang w:val="en-US"/>
        </w:rPr>
        <w:t>e)</w:t>
      </w:r>
      <w:r w:rsidRPr="00DD778F">
        <w:rPr>
          <w:noProof/>
          <w:lang w:val="en-US"/>
        </w:rPr>
        <w:tab/>
        <w:t xml:space="preserve">If the P-GW of the PDN connection does not indicate support of the P-GW parts of the 3GPP PS Data in </w:t>
      </w:r>
      <w:r w:rsidRPr="00DD778F">
        <w:t>Create Session Response message</w:t>
      </w:r>
      <w:r w:rsidRPr="00DD778F">
        <w:rPr>
          <w:noProof/>
          <w:lang w:val="en-US"/>
        </w:rPr>
        <w:t>, the MME releases the PDN connection.</w:t>
      </w:r>
    </w:p>
    <w:p w:rsidR="009130DB" w:rsidRDefault="009130DB" w:rsidP="009130DB">
      <w:pPr>
        <w:rPr>
          <w:ins w:id="30" w:author="Nokia-nd82" w:date="2016-09-01T13:57:00Z"/>
          <w:noProof/>
          <w:lang w:val="en-US"/>
        </w:rPr>
      </w:pPr>
      <w:bookmarkStart w:id="31" w:name="_Toc456615120"/>
      <w:bookmarkStart w:id="32" w:name="_Toc456622067"/>
      <w:bookmarkStart w:id="33" w:name="_Toc456622266"/>
      <w:bookmarkStart w:id="34" w:name="_Toc456623016"/>
      <w:bookmarkStart w:id="35" w:name="_Toc456687620"/>
      <w:ins w:id="36" w:author="Nokia-nd82" w:date="2016-09-01T13:57:00Z">
        <w:r w:rsidRPr="009130DB">
          <w:rPr>
            <w:noProof/>
            <w:lang w:val="en-US"/>
          </w:rPr>
          <w:t>The same management system provision</w:t>
        </w:r>
        <w:r>
          <w:rPr>
            <w:noProof/>
            <w:lang w:val="en-US"/>
          </w:rPr>
          <w:t>s</w:t>
        </w:r>
        <w:r w:rsidRPr="009130DB">
          <w:rPr>
            <w:noProof/>
            <w:lang w:val="en-US"/>
          </w:rPr>
          <w:t xml:space="preserve"> </w:t>
        </w:r>
      </w:ins>
      <w:ins w:id="37" w:author="Nokia-nd82" w:date="2016-09-01T13:58:00Z">
        <w:r>
          <w:rPr>
            <w:noProof/>
            <w:lang w:val="en-US"/>
          </w:rPr>
          <w:t xml:space="preserve">the UE with </w:t>
        </w:r>
      </w:ins>
      <w:ins w:id="38" w:author="Nokia-nd82" w:date="2016-09-01T13:57:00Z">
        <w:r w:rsidRPr="009130DB">
          <w:rPr>
            <w:noProof/>
            <w:lang w:val="en-US"/>
          </w:rPr>
          <w:t>the management object for uplink filters and provision</w:t>
        </w:r>
        <w:r>
          <w:rPr>
            <w:noProof/>
            <w:lang w:val="en-US"/>
          </w:rPr>
          <w:t>s</w:t>
        </w:r>
        <w:r w:rsidRPr="009130DB">
          <w:rPr>
            <w:noProof/>
            <w:lang w:val="en-US"/>
          </w:rPr>
          <w:t xml:space="preserve"> the PCRF or the P-GW with the corresponding downlink filters to be enforced by the P-GW</w:t>
        </w:r>
        <w:r>
          <w:rPr>
            <w:noProof/>
            <w:lang w:val="en-US"/>
          </w:rPr>
          <w:t>.</w:t>
        </w:r>
      </w:ins>
    </w:p>
    <w:p w:rsidR="0074308B" w:rsidRPr="004E143D" w:rsidRDefault="0074308B" w:rsidP="0074308B">
      <w:pPr>
        <w:pStyle w:val="Heading4"/>
        <w:rPr>
          <w:lang w:eastAsia="zh-CN"/>
        </w:rPr>
      </w:pPr>
      <w:r>
        <w:rPr>
          <w:lang w:eastAsia="zh-CN"/>
        </w:rPr>
        <w:lastRenderedPageBreak/>
        <w:t>6.</w:t>
      </w:r>
      <w:del w:id="39" w:author="Nokia-nd76" w:date="2016-08-23T11:52:00Z">
        <w:r w:rsidDel="003246FF">
          <w:rPr>
            <w:lang w:eastAsia="zh-CN"/>
          </w:rPr>
          <w:delText>4</w:delText>
        </w:r>
      </w:del>
      <w:ins w:id="40" w:author="Nokia-nd76" w:date="2016-08-23T11:52:00Z">
        <w:r w:rsidR="003246FF">
          <w:rPr>
            <w:lang w:eastAsia="zh-CN"/>
          </w:rPr>
          <w:t>3</w:t>
        </w:r>
      </w:ins>
      <w:ins w:id="41" w:author="Nokia-nd76" w:date="2016-08-16T11:53:00Z">
        <w:r>
          <w:t>.1</w:t>
        </w:r>
      </w:ins>
      <w:r w:rsidRPr="004E143D">
        <w:rPr>
          <w:lang w:eastAsia="zh-CN"/>
        </w:rPr>
        <w:t>.2</w:t>
      </w:r>
      <w:r w:rsidRPr="004E143D">
        <w:rPr>
          <w:lang w:eastAsia="zh-CN"/>
        </w:rPr>
        <w:tab/>
      </w:r>
      <w:r w:rsidRPr="004E143D">
        <w:t>Impacts on existing nodes and functionality</w:t>
      </w:r>
      <w:bookmarkEnd w:id="31"/>
      <w:bookmarkEnd w:id="32"/>
      <w:bookmarkEnd w:id="33"/>
      <w:bookmarkEnd w:id="34"/>
      <w:bookmarkEnd w:id="35"/>
    </w:p>
    <w:p w:rsidR="0074308B" w:rsidRPr="004E143D" w:rsidRDefault="0074308B" w:rsidP="0074308B">
      <w:pPr>
        <w:pStyle w:val="EditorsNote"/>
      </w:pPr>
      <w:r w:rsidRPr="004E143D">
        <w:t>Editor's Note:</w:t>
      </w:r>
      <w:r w:rsidRPr="004E143D">
        <w:tab/>
        <w:t xml:space="preserve">Capture impacts on existing 3GPP nodes and Functional elements (e.g. UE, MME, </w:t>
      </w:r>
      <w:proofErr w:type="spellStart"/>
      <w:r w:rsidRPr="004E143D">
        <w:t>eNB</w:t>
      </w:r>
      <w:proofErr w:type="spellEnd"/>
      <w:r w:rsidRPr="004E143D">
        <w:t>, S-GW, P-GW, P-CSCF etc.).</w:t>
      </w:r>
    </w:p>
    <w:p w:rsidR="0074308B" w:rsidRPr="004E143D" w:rsidRDefault="0074308B" w:rsidP="0074308B">
      <w:pPr>
        <w:pStyle w:val="Heading4"/>
        <w:rPr>
          <w:lang w:eastAsia="zh-CN"/>
        </w:rPr>
      </w:pPr>
      <w:bookmarkStart w:id="42" w:name="_Toc456615121"/>
      <w:bookmarkStart w:id="43" w:name="_Toc456622068"/>
      <w:bookmarkStart w:id="44" w:name="_Toc456622267"/>
      <w:bookmarkStart w:id="45" w:name="_Toc456623017"/>
      <w:bookmarkStart w:id="46" w:name="_Toc456687621"/>
      <w:r>
        <w:rPr>
          <w:lang w:eastAsia="zh-CN"/>
        </w:rPr>
        <w:t>6.</w:t>
      </w:r>
      <w:del w:id="47" w:author="Nokia-nd76" w:date="2016-08-23T11:52:00Z">
        <w:r w:rsidDel="003246FF">
          <w:rPr>
            <w:lang w:eastAsia="zh-CN"/>
          </w:rPr>
          <w:delText>4</w:delText>
        </w:r>
      </w:del>
      <w:ins w:id="48" w:author="Nokia-nd76" w:date="2016-08-23T11:52:00Z">
        <w:r w:rsidR="003246FF">
          <w:rPr>
            <w:lang w:eastAsia="zh-CN"/>
          </w:rPr>
          <w:t>3</w:t>
        </w:r>
      </w:ins>
      <w:ins w:id="49" w:author="Nokia-nd76" w:date="2016-08-16T11:53:00Z">
        <w:r>
          <w:t>.1</w:t>
        </w:r>
      </w:ins>
      <w:r w:rsidRPr="004E143D">
        <w:rPr>
          <w:lang w:eastAsia="zh-CN"/>
        </w:rPr>
        <w:t>.3</w:t>
      </w:r>
      <w:r w:rsidRPr="004E143D">
        <w:rPr>
          <w:lang w:eastAsia="zh-CN"/>
        </w:rPr>
        <w:tab/>
        <w:t>Solution Evaluation</w:t>
      </w:r>
      <w:bookmarkEnd w:id="42"/>
      <w:bookmarkEnd w:id="43"/>
      <w:bookmarkEnd w:id="44"/>
      <w:bookmarkEnd w:id="45"/>
      <w:bookmarkEnd w:id="46"/>
    </w:p>
    <w:p w:rsidR="0074308B" w:rsidRDefault="0074308B" w:rsidP="0074308B">
      <w:pPr>
        <w:pStyle w:val="EditorsNote"/>
      </w:pPr>
      <w:r w:rsidRPr="004E143D">
        <w:t>Editor's Note:</w:t>
      </w:r>
      <w:r w:rsidRPr="004E143D">
        <w:tab/>
        <w:t>Use this section for evaluation at solution level. Evaluation at key issue level is done in a separate clause.</w:t>
      </w:r>
    </w:p>
    <w:p w:rsidR="003C2AFF" w:rsidRPr="004E143D" w:rsidRDefault="003C2AFF" w:rsidP="003C2AFF"/>
    <w:p w:rsidR="003C2AFF" w:rsidRPr="006B5418" w:rsidRDefault="003C2AFF" w:rsidP="003C2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hint="eastAsia"/>
          <w:color w:val="0000FF"/>
          <w:sz w:val="28"/>
          <w:szCs w:val="28"/>
          <w:lang w:val="en-US" w:eastAsia="zh-CN"/>
        </w:rPr>
        <w:t xml:space="preserve"> </w:t>
      </w:r>
      <w:r w:rsidRPr="006B5418">
        <w:rPr>
          <w:rFonts w:ascii="Arial" w:hAnsi="Arial" w:cs="Arial"/>
          <w:color w:val="0000FF"/>
          <w:sz w:val="28"/>
          <w:szCs w:val="28"/>
          <w:lang w:val="en-US"/>
        </w:rPr>
        <w:t>Change * * * *</w:t>
      </w:r>
    </w:p>
    <w:p w:rsidR="0074308B" w:rsidRDefault="0074308B" w:rsidP="0074308B">
      <w:pPr>
        <w:pStyle w:val="Heading3"/>
        <w:rPr>
          <w:ins w:id="50" w:author="Nokia-nd76" w:date="2016-08-16T11:53:00Z"/>
        </w:rPr>
      </w:pPr>
      <w:ins w:id="51" w:author="Nokia-nd76" w:date="2016-08-16T11:53:00Z">
        <w:r w:rsidRPr="00F219C8">
          <w:t>6.</w:t>
        </w:r>
      </w:ins>
      <w:ins w:id="52" w:author="Nokia-nd76" w:date="2016-08-23T11:52:00Z">
        <w:r w:rsidR="003246FF">
          <w:t>3</w:t>
        </w:r>
      </w:ins>
      <w:ins w:id="53" w:author="Nokia-nd76" w:date="2016-08-16T11:53:00Z">
        <w:r w:rsidRPr="00F219C8">
          <w:t>.</w:t>
        </w:r>
        <w:r>
          <w:t>x</w:t>
        </w:r>
        <w:r w:rsidR="00FF7985">
          <w:tab/>
          <w:t xml:space="preserve">Solution </w:t>
        </w:r>
      </w:ins>
      <w:ins w:id="54" w:author="Nokia-nd76" w:date="2016-08-23T09:46:00Z">
        <w:r w:rsidR="00FF7985">
          <w:t>3.</w:t>
        </w:r>
      </w:ins>
      <w:ins w:id="55" w:author="Nokia-nd76" w:date="2016-08-16T11:53:00Z">
        <w:r>
          <w:t>x</w:t>
        </w:r>
      </w:ins>
      <w:ins w:id="56" w:author="Nokia-nd76" w:date="2016-08-22T13:53:00Z">
        <w:r w:rsidR="00A05927">
          <w:t>:</w:t>
        </w:r>
      </w:ins>
      <w:ins w:id="57" w:author="Nokia-nd76" w:date="2016-08-16T11:53:00Z">
        <w:r w:rsidRPr="00F219C8">
          <w:t xml:space="preserve"> </w:t>
        </w:r>
      </w:ins>
      <w:ins w:id="58" w:author="Nokia-nd76" w:date="2016-08-22T13:53:00Z">
        <w:r w:rsidR="00A05927" w:rsidRPr="00A05927">
          <w:t>Support for controlling non-SIP based PS Data Off Exempt Services</w:t>
        </w:r>
      </w:ins>
      <w:ins w:id="59" w:author="Nokia-nd76" w:date="2016-08-22T13:54:00Z">
        <w:r w:rsidR="00A05927">
          <w:t xml:space="preserve"> </w:t>
        </w:r>
      </w:ins>
      <w:ins w:id="60" w:author="Nokia-nd76" w:date="2016-08-22T13:56:00Z">
        <w:r w:rsidR="00A05927">
          <w:t xml:space="preserve">in UE and EPC based on </w:t>
        </w:r>
      </w:ins>
      <w:ins w:id="61" w:author="Nokia-nd81" w:date="2016-08-31T17:44:00Z">
        <w:r w:rsidR="00FC28ED">
          <w:t>HSS as</w:t>
        </w:r>
      </w:ins>
      <w:ins w:id="62" w:author="Nokia-nd76" w:date="2016-08-22T13:56:00Z">
        <w:r w:rsidR="00A05927">
          <w:t xml:space="preserve"> single database </w:t>
        </w:r>
      </w:ins>
    </w:p>
    <w:p w:rsidR="0074308B" w:rsidRDefault="0074308B" w:rsidP="0074308B">
      <w:pPr>
        <w:pStyle w:val="Heading4"/>
      </w:pPr>
      <w:ins w:id="63" w:author="Nokia-nd76" w:date="2016-08-16T11:53:00Z">
        <w:r w:rsidRPr="00933629">
          <w:t>6.</w:t>
        </w:r>
      </w:ins>
      <w:ins w:id="64" w:author="Nokia-nd76" w:date="2016-08-23T11:52:00Z">
        <w:r w:rsidR="003246FF">
          <w:t>3</w:t>
        </w:r>
      </w:ins>
      <w:ins w:id="65" w:author="Nokia-nd76" w:date="2016-08-16T11:53:00Z">
        <w:r>
          <w:t>.x</w:t>
        </w:r>
        <w:r w:rsidRPr="00933629">
          <w:t>.1</w:t>
        </w:r>
        <w:r w:rsidRPr="00933629">
          <w:tab/>
          <w:t>Description</w:t>
        </w:r>
      </w:ins>
    </w:p>
    <w:p w:rsidR="003455B4" w:rsidRPr="003455B4" w:rsidRDefault="003455B4" w:rsidP="003455B4">
      <w:pPr>
        <w:pStyle w:val="Heading5"/>
        <w:rPr>
          <w:ins w:id="66" w:author="Nokia-nd76" w:date="2016-08-17T13:33:00Z"/>
        </w:rPr>
      </w:pPr>
      <w:ins w:id="67" w:author="Nokia-nd76" w:date="2016-08-17T13:33:00Z">
        <w:r>
          <w:t>6.</w:t>
        </w:r>
      </w:ins>
      <w:ins w:id="68" w:author="Nokia-nd76" w:date="2016-08-23T11:52:00Z">
        <w:r w:rsidR="003246FF">
          <w:t>3</w:t>
        </w:r>
      </w:ins>
      <w:ins w:id="69" w:author="Nokia-nd76" w:date="2016-08-17T13:33:00Z">
        <w:r>
          <w:t>.x.1.1</w:t>
        </w:r>
      </w:ins>
      <w:ins w:id="70" w:author="Nokia-nd76" w:date="2016-08-17T13:34:00Z">
        <w:r>
          <w:tab/>
          <w:t>General</w:t>
        </w:r>
      </w:ins>
    </w:p>
    <w:p w:rsidR="00097D19" w:rsidRDefault="00097D19" w:rsidP="00097D19">
      <w:pPr>
        <w:rPr>
          <w:ins w:id="71" w:author="Nokia-nd76" w:date="2016-08-16T14:06:00Z"/>
        </w:rPr>
      </w:pPr>
      <w:ins w:id="72" w:author="Nokia-nd76" w:date="2016-08-16T14:06:00Z">
        <w:r>
          <w:t>Related to Key Issue #3, the solution is based on</w:t>
        </w:r>
      </w:ins>
      <w:ins w:id="73" w:author="Nokia-nd76" w:date="2016-08-16T17:58:00Z">
        <w:r w:rsidR="00754404">
          <w:t xml:space="preserve"> the following principles</w:t>
        </w:r>
      </w:ins>
      <w:ins w:id="74" w:author="Nokia-nd76" w:date="2016-08-16T14:06:00Z">
        <w:r>
          <w:t>:</w:t>
        </w:r>
      </w:ins>
    </w:p>
    <w:p w:rsidR="00097D19" w:rsidRDefault="00097D19" w:rsidP="00097D19">
      <w:pPr>
        <w:pStyle w:val="B1"/>
        <w:rPr>
          <w:ins w:id="75" w:author="Nokia-nd76" w:date="2016-08-16T14:06:00Z"/>
        </w:rPr>
      </w:pPr>
      <w:ins w:id="76" w:author="Nokia-nd76" w:date="2016-08-16T14:06:00Z">
        <w:r>
          <w:t>-</w:t>
        </w:r>
        <w:r>
          <w:tab/>
          <w:t xml:space="preserve">A </w:t>
        </w:r>
        <w:r w:rsidRPr="00C676DF">
          <w:t>list of exempted services when PS Data Off is activated</w:t>
        </w:r>
        <w:r>
          <w:t>, stored in the HSS, is made up of:</w:t>
        </w:r>
      </w:ins>
    </w:p>
    <w:p w:rsidR="00097D19" w:rsidRPr="00C676DF" w:rsidRDefault="00097D19" w:rsidP="00097D19">
      <w:pPr>
        <w:pStyle w:val="B2"/>
        <w:rPr>
          <w:ins w:id="77" w:author="Nokia-nd76" w:date="2016-08-16T14:06:00Z"/>
        </w:rPr>
      </w:pPr>
      <w:ins w:id="78" w:author="Nokia-nd76" w:date="2016-08-16T14:06:00Z">
        <w:r>
          <w:t xml:space="preserve">- </w:t>
        </w:r>
        <w:r>
          <w:tab/>
          <w:t>A</w:t>
        </w:r>
        <w:r w:rsidR="00B90C04">
          <w:t xml:space="preserve"> </w:t>
        </w:r>
        <w:r w:rsidRPr="00C676DF">
          <w:t xml:space="preserve">list of </w:t>
        </w:r>
      </w:ins>
      <w:ins w:id="79" w:author="Nokia-nd76" w:date="2016-08-17T10:32:00Z">
        <w:r w:rsidR="00B90C04">
          <w:t>"</w:t>
        </w:r>
      </w:ins>
      <w:ins w:id="80" w:author="Nokia-nd76" w:date="2016-08-16T14:06:00Z">
        <w:r w:rsidRPr="00C676DF">
          <w:t xml:space="preserve">Data Off Exempted Services" (DOES) which </w:t>
        </w:r>
        <w:r>
          <w:t>is</w:t>
        </w:r>
        <w:r w:rsidRPr="00C676DF">
          <w:t xml:space="preserve"> sent to the </w:t>
        </w:r>
        <w:r>
          <w:t xml:space="preserve">MME/SGSN </w:t>
        </w:r>
        <w:r w:rsidRPr="008F6AC9">
          <w:t>serving the UE</w:t>
        </w:r>
        <w:r w:rsidRPr="00C676DF">
          <w:t xml:space="preserve"> for further distribution to the UE. </w:t>
        </w:r>
        <w:r>
          <w:t xml:space="preserve">This information is transparent to (not interpreted by) the Packet Core Network Serving Node. </w:t>
        </w:r>
      </w:ins>
      <w:ins w:id="81" w:author="Nokia-nd81" w:date="2016-09-01T10:23:00Z">
        <w:r w:rsidR="00D87684">
          <w:t>When received by the UE, t</w:t>
        </w:r>
      </w:ins>
      <w:ins w:id="82" w:author="Nokia-nd81" w:date="2016-09-01T10:22:00Z">
        <w:r w:rsidR="00D87684">
          <w:t xml:space="preserve">he UE NAS layer shall notify the UE IMS layer about the IMS exempted services. </w:t>
        </w:r>
      </w:ins>
      <w:ins w:id="83" w:author="Nokia-nd76" w:date="2016-08-16T14:06:00Z">
        <w:r>
          <w:t xml:space="preserve">This is described in solution </w:t>
        </w:r>
        <w:r w:rsidRPr="004367AE">
          <w:rPr>
            <w:highlight w:val="yellow"/>
          </w:rPr>
          <w:t>X</w:t>
        </w:r>
        <w:r>
          <w:t xml:space="preserve">  to Key Issue #2.</w:t>
        </w:r>
      </w:ins>
    </w:p>
    <w:p w:rsidR="00097D19" w:rsidRDefault="00097D19" w:rsidP="00097D19">
      <w:pPr>
        <w:pStyle w:val="B2"/>
        <w:rPr>
          <w:ins w:id="84" w:author="Nokia-nd76" w:date="2016-08-16T14:06:00Z"/>
        </w:rPr>
      </w:pPr>
      <w:ins w:id="85" w:author="Nokia-nd76" w:date="2016-08-16T14:06:00Z">
        <w:r>
          <w:t xml:space="preserve">- </w:t>
        </w:r>
        <w:r>
          <w:tab/>
          <w:t>A</w:t>
        </w:r>
        <w:r w:rsidR="00B90C04">
          <w:t xml:space="preserve"> </w:t>
        </w:r>
        <w:r w:rsidRPr="00C676DF">
          <w:t>list of "Exempted APNs" (EA) and associated "Packet Filtering Information" (PFI)"</w:t>
        </w:r>
        <w:r>
          <w:t xml:space="preserve"> for the Packet Core to only allow </w:t>
        </w:r>
        <w:r w:rsidRPr="00C676DF">
          <w:t xml:space="preserve">exempted </w:t>
        </w:r>
        <w:r>
          <w:t xml:space="preserve">Packet Core </w:t>
        </w:r>
        <w:r w:rsidRPr="00C676DF">
          <w:t>services when PS Data Off is activated</w:t>
        </w:r>
        <w:r w:rsidRPr="004367AE">
          <w:t>. Exempted APNs can be totally exempted, in which case, the Packet Filtering Information is not present, or partially exempted APN, in which case the Packet Filtering info is present and characterizes the IP flows which are exempted from PS Data Off.</w:t>
        </w:r>
      </w:ins>
    </w:p>
    <w:p w:rsidR="005367B3" w:rsidRDefault="00097D19" w:rsidP="00097D19">
      <w:pPr>
        <w:pStyle w:val="B1"/>
        <w:rPr>
          <w:ins w:id="86" w:author="Nokia-nd76" w:date="2016-08-16T15:34:00Z"/>
        </w:rPr>
      </w:pPr>
      <w:ins w:id="87" w:author="Nokia-nd76" w:date="2016-08-16T14:06:00Z">
        <w:r>
          <w:t>-</w:t>
        </w:r>
        <w:r>
          <w:tab/>
        </w:r>
      </w:ins>
      <w:ins w:id="88" w:author="Nokia-nd76" w:date="2016-08-16T15:34:00Z">
        <w:r w:rsidR="005367B3">
          <w:t>I</w:t>
        </w:r>
        <w:r w:rsidR="005367B3" w:rsidRPr="005367B3">
          <w:t xml:space="preserve">f 3GPP PS Data Off is activated, the UE prevents sending of uplink </w:t>
        </w:r>
      </w:ins>
      <w:ins w:id="89" w:author="Nokia-nd76" w:date="2016-08-16T15:52:00Z">
        <w:r w:rsidR="00296F10">
          <w:t>data</w:t>
        </w:r>
      </w:ins>
      <w:ins w:id="90" w:author="Nokia-nd76" w:date="2016-08-16T15:34:00Z">
        <w:r w:rsidR="005367B3" w:rsidRPr="005367B3">
          <w:t xml:space="preserve"> which are for non-SIP based services other than the non-SIP based 3GPP PS Data Off Exempt</w:t>
        </w:r>
      </w:ins>
      <w:ins w:id="91" w:author="Nokia-nd76" w:date="2016-08-17T10:58:00Z">
        <w:r w:rsidR="00ED1A3A">
          <w:t>ed</w:t>
        </w:r>
      </w:ins>
      <w:ins w:id="92" w:author="Nokia-nd76" w:date="2016-08-16T15:34:00Z">
        <w:r w:rsidR="005367B3" w:rsidRPr="005367B3">
          <w:t xml:space="preserve"> Services</w:t>
        </w:r>
      </w:ins>
      <w:ins w:id="93" w:author="Nokia-nd76" w:date="2016-08-16T15:51:00Z">
        <w:r w:rsidR="00ED1A3A">
          <w:t>, based on the rece</w:t>
        </w:r>
      </w:ins>
      <w:ins w:id="94" w:author="Nokia-nd76" w:date="2016-08-17T10:58:00Z">
        <w:r w:rsidR="00ED1A3A">
          <w:t>i</w:t>
        </w:r>
      </w:ins>
      <w:ins w:id="95" w:author="Nokia-nd76" w:date="2016-08-16T15:51:00Z">
        <w:r w:rsidR="00ED1A3A">
          <w:t>v</w:t>
        </w:r>
        <w:r w:rsidR="00296F10">
          <w:t xml:space="preserve">ed </w:t>
        </w:r>
        <w:r w:rsidR="00296F10" w:rsidRPr="00C676DF">
          <w:t>lis</w:t>
        </w:r>
        <w:r w:rsidR="00B90C04">
          <w:t>t of Data Off Exempted Services</w:t>
        </w:r>
      </w:ins>
      <w:ins w:id="96" w:author="Nokia-nd76" w:date="2016-08-16T15:35:00Z">
        <w:r w:rsidR="005367B3">
          <w:t>.</w:t>
        </w:r>
      </w:ins>
    </w:p>
    <w:p w:rsidR="00097D19" w:rsidRPr="00830776" w:rsidRDefault="005367B3" w:rsidP="00097D19">
      <w:pPr>
        <w:pStyle w:val="B1"/>
        <w:rPr>
          <w:ins w:id="97" w:author="Nokia-nd76" w:date="2016-08-16T14:06:00Z"/>
        </w:rPr>
      </w:pPr>
      <w:ins w:id="98" w:author="Nokia-nd76" w:date="2016-08-16T15:34:00Z">
        <w:r>
          <w:t>-</w:t>
        </w:r>
        <w:r>
          <w:tab/>
        </w:r>
      </w:ins>
      <w:ins w:id="99" w:author="Nokia-nd76" w:date="2016-08-16T14:06:00Z">
        <w:r w:rsidR="00097D19">
          <w:t>T</w:t>
        </w:r>
        <w:r w:rsidR="00097D19" w:rsidRPr="00830776">
          <w:t xml:space="preserve">he </w:t>
        </w:r>
        <w:r w:rsidR="00B90C04">
          <w:t>list of exempted APNs and associated Packet Filtering Information</w:t>
        </w:r>
        <w:r w:rsidR="00097D19" w:rsidRPr="00830776">
          <w:t xml:space="preserve"> for the visited/registered PLMN is </w:t>
        </w:r>
      </w:ins>
      <w:ins w:id="100" w:author="Nokia-nd81" w:date="2016-08-31T17:46:00Z">
        <w:r w:rsidR="00FC28ED">
          <w:t>provided</w:t>
        </w:r>
      </w:ins>
      <w:ins w:id="101" w:author="Nokia-nd76" w:date="2016-08-16T14:06:00Z">
        <w:r w:rsidR="00097D19" w:rsidRPr="00830776">
          <w:t xml:space="preserve"> by the HSS to the </w:t>
        </w:r>
        <w:r w:rsidR="00097D19">
          <w:t>MME/SGSN</w:t>
        </w:r>
        <w:r w:rsidR="00097D19" w:rsidRPr="00627061">
          <w:t xml:space="preserve"> </w:t>
        </w:r>
        <w:r w:rsidR="00097D19" w:rsidRPr="00830776">
          <w:t>via Update Location Answer and/or Insert Subscriber Data Request</w:t>
        </w:r>
        <w:r w:rsidR="00097D19">
          <w:t>.</w:t>
        </w:r>
      </w:ins>
    </w:p>
    <w:p w:rsidR="00097D19" w:rsidRPr="00830776" w:rsidRDefault="00097D19" w:rsidP="00097D19">
      <w:pPr>
        <w:pStyle w:val="B2"/>
        <w:rPr>
          <w:ins w:id="102" w:author="Nokia-nd76" w:date="2016-08-16T14:06:00Z"/>
        </w:rPr>
      </w:pPr>
      <w:ins w:id="103" w:author="Nokia-nd76" w:date="2016-08-16T14:06:00Z">
        <w:r>
          <w:t>-</w:t>
        </w:r>
        <w:r>
          <w:tab/>
        </w:r>
        <w:r w:rsidR="00B90C04">
          <w:t>When PS Data-Off</w:t>
        </w:r>
        <w:r w:rsidRPr="00830776">
          <w:t xml:space="preserve"> is activated by the UE, </w:t>
        </w:r>
      </w:ins>
    </w:p>
    <w:p w:rsidR="00097D19" w:rsidRPr="00830776" w:rsidRDefault="00097D19" w:rsidP="00097D19">
      <w:pPr>
        <w:pStyle w:val="B3"/>
        <w:rPr>
          <w:ins w:id="104" w:author="Nokia-nd76" w:date="2016-08-16T14:06:00Z"/>
        </w:rPr>
      </w:pPr>
      <w:ins w:id="105" w:author="Nokia-nd76" w:date="2016-08-16T14:06:00Z">
        <w:r>
          <w:t>-</w:t>
        </w:r>
        <w:r>
          <w:tab/>
        </w:r>
        <w:r w:rsidRPr="00830776">
          <w:t xml:space="preserve">The </w:t>
        </w:r>
        <w:r>
          <w:t xml:space="preserve">MME/SGSN </w:t>
        </w:r>
        <w:r w:rsidRPr="00830776">
          <w:t>release</w:t>
        </w:r>
      </w:ins>
      <w:ins w:id="106" w:author="Nokia-nd76" w:date="2016-08-16T15:52:00Z">
        <w:r w:rsidR="00296F10">
          <w:t>s</w:t>
        </w:r>
      </w:ins>
      <w:ins w:id="107" w:author="Nokia-nd76" w:date="2016-08-16T14:06:00Z">
        <w:r w:rsidRPr="00830776">
          <w:t xml:space="preserve"> the </w:t>
        </w:r>
        <w:r w:rsidR="00296F10">
          <w:t>PDP contexts</w:t>
        </w:r>
      </w:ins>
      <w:ins w:id="108" w:author="Nokia-nd76" w:date="2016-08-16T15:53:00Z">
        <w:r w:rsidR="00296F10">
          <w:t>/</w:t>
        </w:r>
      </w:ins>
      <w:ins w:id="109" w:author="Nokia-nd76" w:date="2016-08-16T14:06:00Z">
        <w:r w:rsidRPr="00830776">
          <w:t>PDN connections</w:t>
        </w:r>
        <w:r>
          <w:t xml:space="preserve"> </w:t>
        </w:r>
        <w:r w:rsidRPr="00830776">
          <w:t xml:space="preserve">that are not </w:t>
        </w:r>
        <w:r>
          <w:t xml:space="preserve">targeting an APN </w:t>
        </w:r>
        <w:r w:rsidR="00B90C04">
          <w:t>in the list of exempted APNs</w:t>
        </w:r>
        <w:r w:rsidRPr="00830776">
          <w:t xml:space="preserve"> by </w:t>
        </w:r>
        <w:r>
          <w:t xml:space="preserve">e.g. </w:t>
        </w:r>
        <w:r w:rsidRPr="00830776">
          <w:t>sending a Session Delete Request to the PDN GW via the Serving GW</w:t>
        </w:r>
        <w:r>
          <w:t xml:space="preserve"> and NAS message(s) towards the UE</w:t>
        </w:r>
        <w:r w:rsidRPr="00830776">
          <w:t>;</w:t>
        </w:r>
        <w:r>
          <w:t xml:space="preserve"> </w:t>
        </w:r>
      </w:ins>
    </w:p>
    <w:p w:rsidR="00097D19" w:rsidRDefault="00097D19" w:rsidP="00097D19">
      <w:pPr>
        <w:pStyle w:val="B3"/>
        <w:rPr>
          <w:ins w:id="110" w:author="Nokia-nd81" w:date="2016-08-31T18:13:00Z"/>
        </w:rPr>
      </w:pPr>
      <w:ins w:id="111" w:author="Nokia-nd76" w:date="2016-08-16T14:06:00Z">
        <w:r>
          <w:t>-</w:t>
        </w:r>
        <w:r>
          <w:tab/>
        </w:r>
        <w:r w:rsidRPr="00830776">
          <w:t xml:space="preserve">For the already established </w:t>
        </w:r>
      </w:ins>
      <w:ins w:id="112" w:author="Nokia-nd76" w:date="2016-08-16T15:53:00Z">
        <w:r w:rsidR="009949C0">
          <w:t>PDP contexts/</w:t>
        </w:r>
        <w:r w:rsidR="009949C0" w:rsidRPr="00830776">
          <w:t>PDN connections</w:t>
        </w:r>
        <w:r w:rsidR="009949C0">
          <w:t xml:space="preserve"> </w:t>
        </w:r>
      </w:ins>
      <w:ins w:id="113" w:author="Nokia-nd76" w:date="2016-08-16T14:06:00Z">
        <w:r w:rsidRPr="00830776">
          <w:t>whose APN i</w:t>
        </w:r>
        <w:r w:rsidR="00B90C04">
          <w:t>s in the "list of exempted APNs</w:t>
        </w:r>
        <w:r w:rsidRPr="00830776">
          <w:t xml:space="preserve">, the </w:t>
        </w:r>
        <w:r>
          <w:t xml:space="preserve">MME/SGSN </w:t>
        </w:r>
        <w:r w:rsidRPr="00830776">
          <w:t>either does not do anything (i</w:t>
        </w:r>
        <w:r w:rsidR="00B90C04">
          <w:t>f there is no Packet Filtering Information</w:t>
        </w:r>
        <w:r w:rsidRPr="00830776">
          <w:t xml:space="preserve"> related to the APN</w:t>
        </w:r>
        <w:r>
          <w:t xml:space="preserve"> – i.e. the APN is totally exempted from PS Data Off</w:t>
        </w:r>
        <w:r w:rsidRPr="00830776">
          <w:t>) or</w:t>
        </w:r>
        <w:r>
          <w:t>, if the APN is partially exempted,</w:t>
        </w:r>
        <w:r w:rsidRPr="00830776">
          <w:t xml:space="preserve"> the </w:t>
        </w:r>
        <w:r>
          <w:t xml:space="preserve">MME/SGSN </w:t>
        </w:r>
        <w:r w:rsidRPr="00830776">
          <w:t>needs to inform the PDN GW</w:t>
        </w:r>
        <w:r>
          <w:t xml:space="preserve"> </w:t>
        </w:r>
        <w:r w:rsidRPr="00830776">
          <w:t>by sending a Modify Bearer Request</w:t>
        </w:r>
        <w:r>
          <w:t xml:space="preserve"> </w:t>
        </w:r>
      </w:ins>
      <w:ins w:id="114" w:author="Nokia-nd81" w:date="2016-08-31T17:48:00Z">
        <w:r w:rsidR="00FC28ED">
          <w:t>with</w:t>
        </w:r>
      </w:ins>
      <w:ins w:id="115" w:author="Nokia-nd76" w:date="2016-08-16T14:06:00Z">
        <w:r>
          <w:t xml:space="preserve"> </w:t>
        </w:r>
        <w:r w:rsidR="00B90C04">
          <w:t>Packet Filtering Information</w:t>
        </w:r>
        <w:r w:rsidRPr="00830776">
          <w:t xml:space="preserve"> to </w:t>
        </w:r>
        <w:r>
          <w:t xml:space="preserve">the PDN GW </w:t>
        </w:r>
        <w:r w:rsidR="00CE2236">
          <w:t>via the Serving GW.</w:t>
        </w:r>
      </w:ins>
    </w:p>
    <w:p w:rsidR="00FC28ED" w:rsidRPr="00830776" w:rsidRDefault="00FC28ED" w:rsidP="00097D19">
      <w:pPr>
        <w:pStyle w:val="B3"/>
        <w:rPr>
          <w:ins w:id="116" w:author="Nokia-nd76" w:date="2016-08-16T14:06:00Z"/>
        </w:rPr>
      </w:pPr>
      <w:ins w:id="117" w:author="Nokia-nd81" w:date="2016-08-31T18:13:00Z">
        <w:r>
          <w:t>-</w:t>
        </w:r>
        <w:r>
          <w:tab/>
          <w:t xml:space="preserve">Data-Off UE's status is added to the Modify Bearer Request </w:t>
        </w:r>
      </w:ins>
      <w:ins w:id="118" w:author="Nokia-nd81" w:date="2016-08-31T18:14:00Z">
        <w:r>
          <w:t xml:space="preserve">as it </w:t>
        </w:r>
      </w:ins>
      <w:ins w:id="119" w:author="Nokia-nd81" w:date="2016-08-31T18:13:00Z">
        <w:r w:rsidRPr="00FC28ED">
          <w:t>may be useful for charging</w:t>
        </w:r>
        <w:r>
          <w:t>/accounting discrepancies: it can be added to the CDRs for offline charging/accounting in SGW and PDN GW, or provided by the PDN GW to the OCS via credit-control mechanisms for online charging</w:t>
        </w:r>
        <w:r w:rsidRPr="00FC28ED">
          <w:t>.</w:t>
        </w:r>
      </w:ins>
    </w:p>
    <w:p w:rsidR="00097D19" w:rsidRPr="00830776" w:rsidRDefault="00097D19" w:rsidP="00097D19">
      <w:pPr>
        <w:pStyle w:val="B2"/>
        <w:rPr>
          <w:ins w:id="120" w:author="Nokia-nd76" w:date="2016-08-16T14:06:00Z"/>
        </w:rPr>
      </w:pPr>
      <w:ins w:id="121" w:author="Nokia-nd76" w:date="2016-08-16T14:06:00Z">
        <w:r>
          <w:t>-</w:t>
        </w:r>
        <w:r>
          <w:tab/>
        </w:r>
        <w:r w:rsidR="00B90C04">
          <w:t>When PS Data-Off</w:t>
        </w:r>
        <w:r w:rsidRPr="00830776">
          <w:t xml:space="preserve"> is </w:t>
        </w:r>
        <w:r>
          <w:t xml:space="preserve">already </w:t>
        </w:r>
        <w:r w:rsidRPr="00830776">
          <w:t xml:space="preserve">in activated state </w:t>
        </w:r>
      </w:ins>
    </w:p>
    <w:p w:rsidR="00097D19" w:rsidRPr="00830776" w:rsidRDefault="00097D19" w:rsidP="00097D19">
      <w:pPr>
        <w:pStyle w:val="B3"/>
        <w:rPr>
          <w:ins w:id="122" w:author="Nokia-nd76" w:date="2016-08-16T14:06:00Z"/>
        </w:rPr>
      </w:pPr>
      <w:ins w:id="123" w:author="Nokia-nd76" w:date="2016-08-16T14:06:00Z">
        <w:r>
          <w:lastRenderedPageBreak/>
          <w:t>-</w:t>
        </w:r>
        <w:r>
          <w:tab/>
        </w:r>
        <w:r w:rsidR="00B90C04">
          <w:t>If an APN is removed from the list of exempted APNs</w:t>
        </w:r>
        <w:r w:rsidRPr="00830776">
          <w:t xml:space="preserve">, the </w:t>
        </w:r>
        <w:r>
          <w:t xml:space="preserve">MME/SGSN </w:t>
        </w:r>
        <w:r w:rsidRPr="00627061">
          <w:t>serving the UE</w:t>
        </w:r>
        <w:r w:rsidRPr="00627061" w:rsidDel="00627061">
          <w:t xml:space="preserve"> </w:t>
        </w:r>
        <w:r w:rsidRPr="00830776">
          <w:t>release</w:t>
        </w:r>
        <w:r>
          <w:t>s</w:t>
        </w:r>
        <w:r w:rsidRPr="00830776">
          <w:t xml:space="preserve"> the </w:t>
        </w:r>
      </w:ins>
      <w:ins w:id="124" w:author="Nokia-nd76" w:date="2016-08-16T15:54:00Z">
        <w:r w:rsidR="009949C0">
          <w:t>PDP contexts/</w:t>
        </w:r>
      </w:ins>
      <w:ins w:id="125" w:author="Nokia-nd76" w:date="2016-08-16T14:06:00Z">
        <w:r w:rsidRPr="00830776">
          <w:t xml:space="preserve">PDN connections that are not </w:t>
        </w:r>
        <w:r>
          <w:t xml:space="preserve">targeting an APN </w:t>
        </w:r>
        <w:r w:rsidR="00B90C04">
          <w:t>in the list of exempted APNs</w:t>
        </w:r>
        <w:r w:rsidRPr="00830776">
          <w:t xml:space="preserve"> </w:t>
        </w:r>
        <w:r>
          <w:t>as described above</w:t>
        </w:r>
        <w:r w:rsidRPr="00830776">
          <w:t>;</w:t>
        </w:r>
      </w:ins>
    </w:p>
    <w:p w:rsidR="00097D19" w:rsidRPr="00830776" w:rsidRDefault="00097D19" w:rsidP="00097D19">
      <w:pPr>
        <w:pStyle w:val="B3"/>
        <w:rPr>
          <w:ins w:id="126" w:author="Nokia-nd76" w:date="2016-08-16T14:06:00Z"/>
        </w:rPr>
      </w:pPr>
      <w:ins w:id="127" w:author="Nokia-nd76" w:date="2016-08-16T14:06:00Z">
        <w:r>
          <w:t>-</w:t>
        </w:r>
        <w:r>
          <w:tab/>
        </w:r>
        <w:r w:rsidR="00B90C04">
          <w:t>If there is a change in the Packet Filtering Information</w:t>
        </w:r>
        <w:r w:rsidRPr="00830776">
          <w:t xml:space="preserve"> related to an APN, the HSS informs the </w:t>
        </w:r>
        <w:r>
          <w:t xml:space="preserve">MME/SGSN </w:t>
        </w:r>
        <w:r w:rsidRPr="00830776">
          <w:t xml:space="preserve">by sending a Insert Subscriber Data message, and </w:t>
        </w:r>
        <w:r>
          <w:t xml:space="preserve">in case </w:t>
        </w:r>
        <w:r w:rsidRPr="00830776">
          <w:t xml:space="preserve">a </w:t>
        </w:r>
      </w:ins>
      <w:ins w:id="128" w:author="Nokia-nd76" w:date="2016-08-16T15:55:00Z">
        <w:r w:rsidR="009949C0">
          <w:t>PDP contexts/</w:t>
        </w:r>
      </w:ins>
      <w:ins w:id="129" w:author="Nokia-nd76" w:date="2016-08-16T14:06:00Z">
        <w:r w:rsidRPr="00830776">
          <w:t>PDN connection</w:t>
        </w:r>
        <w:r>
          <w:t xml:space="preserve"> targeting the APN is already established,</w:t>
        </w:r>
        <w:r w:rsidRPr="00830776">
          <w:t xml:space="preserve"> the </w:t>
        </w:r>
        <w:r>
          <w:t xml:space="preserve">MME/SGSN </w:t>
        </w:r>
        <w:r w:rsidRPr="00830776">
          <w:t xml:space="preserve">informs the </w:t>
        </w:r>
        <w:r>
          <w:t xml:space="preserve">PDN GW of the change of </w:t>
        </w:r>
        <w:r w:rsidR="00B90C04">
          <w:t>Packet Filtering Information</w:t>
        </w:r>
        <w:r w:rsidRPr="00830776">
          <w:t xml:space="preserve"> </w:t>
        </w:r>
        <w:r>
          <w:t xml:space="preserve">by sending a </w:t>
        </w:r>
        <w:r w:rsidRPr="00830776">
          <w:t>Modify Bearer Request via the Serving GW</w:t>
        </w:r>
        <w:r>
          <w:t xml:space="preserve"> containing the new </w:t>
        </w:r>
        <w:r w:rsidR="00B90C04">
          <w:t>Packet Filtering Information</w:t>
        </w:r>
        <w:r w:rsidRPr="00830776">
          <w:t>;</w:t>
        </w:r>
      </w:ins>
    </w:p>
    <w:p w:rsidR="00097D19" w:rsidRPr="00830776" w:rsidRDefault="00097D19" w:rsidP="00097D19">
      <w:pPr>
        <w:pStyle w:val="B3"/>
        <w:rPr>
          <w:ins w:id="130" w:author="Nokia-nd76" w:date="2016-08-16T14:06:00Z"/>
        </w:rPr>
      </w:pPr>
      <w:ins w:id="131" w:author="Nokia-nd76" w:date="2016-08-16T14:06:00Z">
        <w:r>
          <w:t>-</w:t>
        </w:r>
        <w:r>
          <w:tab/>
        </w:r>
        <w:r w:rsidRPr="00830776">
          <w:t xml:space="preserve">When a new </w:t>
        </w:r>
      </w:ins>
      <w:ins w:id="132" w:author="Nokia-nd76" w:date="2016-08-16T15:55:00Z">
        <w:r w:rsidR="009949C0">
          <w:t>PDP context/</w:t>
        </w:r>
      </w:ins>
      <w:ins w:id="133" w:author="Nokia-nd76" w:date="2016-08-16T14:06:00Z">
        <w:r w:rsidRPr="00830776">
          <w:t xml:space="preserve">PDN connection is established, and if the APN is in the list of exempted APNs, the </w:t>
        </w:r>
        <w:r>
          <w:t xml:space="preserve">MME/SGSN </w:t>
        </w:r>
        <w:r w:rsidRPr="00830776">
          <w:t>informs the PDN GW by sending a Create Session Request message</w:t>
        </w:r>
      </w:ins>
      <w:ins w:id="134" w:author="Nokia-nd81" w:date="2016-08-31T18:15:00Z">
        <w:r w:rsidR="00FC28ED">
          <w:t xml:space="preserve"> that includes the Data-Off UE's status (mainly for charging discrepancies purposes)</w:t>
        </w:r>
      </w:ins>
      <w:ins w:id="135" w:author="Nokia-nd76" w:date="2016-08-16T14:06:00Z">
        <w:r w:rsidRPr="00830776">
          <w:t xml:space="preserve">. </w:t>
        </w:r>
        <w:r>
          <w:t>If the APN is partially exempted from PS Data Off, t</w:t>
        </w:r>
        <w:r w:rsidRPr="00830776">
          <w:t>his requires th</w:t>
        </w:r>
        <w:r w:rsidR="00B90C04">
          <w:t>e Packet Filtering Information</w:t>
        </w:r>
        <w:r w:rsidRPr="00830776">
          <w:t xml:space="preserve"> to be added to Create Session Request message;</w:t>
        </w:r>
      </w:ins>
    </w:p>
    <w:p w:rsidR="00FC28ED" w:rsidRDefault="00097D19" w:rsidP="00097D19">
      <w:pPr>
        <w:pStyle w:val="B1"/>
        <w:rPr>
          <w:ins w:id="136" w:author="Nokia-nd81" w:date="2016-08-31T17:59:00Z"/>
        </w:rPr>
      </w:pPr>
      <w:ins w:id="137" w:author="Nokia-nd76" w:date="2016-08-16T14:06:00Z">
        <w:r>
          <w:t>-</w:t>
        </w:r>
        <w:r>
          <w:tab/>
        </w:r>
      </w:ins>
      <w:ins w:id="138" w:author="Nokia-nd81" w:date="2016-08-31T17:59:00Z">
        <w:r w:rsidR="00FC28ED">
          <w:t xml:space="preserve">Enforcement </w:t>
        </w:r>
      </w:ins>
      <w:ins w:id="139" w:author="Nokia-nd81" w:date="2016-08-31T18:07:00Z">
        <w:r w:rsidR="00FC28ED">
          <w:t xml:space="preserve">at the PDN GW </w:t>
        </w:r>
      </w:ins>
      <w:ins w:id="140" w:author="Nokia-nd81" w:date="2016-08-31T17:59:00Z">
        <w:r w:rsidR="00FC28ED">
          <w:t>is achieved as follows:</w:t>
        </w:r>
      </w:ins>
    </w:p>
    <w:p w:rsidR="00CD30A8" w:rsidRDefault="00FC28ED" w:rsidP="00CD30A8">
      <w:pPr>
        <w:pStyle w:val="B2"/>
        <w:rPr>
          <w:ins w:id="141" w:author="Nokia-nd76" w:date="2016-08-16T18:07:00Z"/>
        </w:rPr>
        <w:pPrChange w:id="142" w:author="Nokia-nd81" w:date="2016-08-31T17:59:00Z">
          <w:pPr>
            <w:pStyle w:val="B1"/>
          </w:pPr>
        </w:pPrChange>
      </w:pPr>
      <w:ins w:id="143" w:author="Nokia-nd81" w:date="2016-08-31T17:59:00Z">
        <w:r>
          <w:t>-</w:t>
        </w:r>
        <w:r>
          <w:tab/>
        </w:r>
      </w:ins>
      <w:ins w:id="144" w:author="Nokia-nd76" w:date="2016-08-16T14:06:00Z">
        <w:r w:rsidR="00097D19">
          <w:t xml:space="preserve">If PCRF </w:t>
        </w:r>
      </w:ins>
      <w:ins w:id="145" w:author="Nokia-nd76" w:date="2016-08-17T11:07:00Z">
        <w:r w:rsidR="00387B4C">
          <w:t xml:space="preserve">does not apply (e.g. </w:t>
        </w:r>
      </w:ins>
      <w:ins w:id="146" w:author="Nokia-nd76" w:date="2016-08-16T14:06:00Z">
        <w:r w:rsidR="00097D19">
          <w:t>is not deployed</w:t>
        </w:r>
      </w:ins>
      <w:ins w:id="147" w:author="Nokia-nd76" w:date="2016-08-17T11:07:00Z">
        <w:r w:rsidR="00387B4C">
          <w:t>)</w:t>
        </w:r>
      </w:ins>
      <w:ins w:id="148" w:author="Nokia-nd76" w:date="2016-08-16T14:06:00Z">
        <w:r w:rsidR="00097D19">
          <w:t xml:space="preserve">, the </w:t>
        </w:r>
        <w:r w:rsidR="00097D19" w:rsidRPr="00830776">
          <w:t xml:space="preserve">PDN GW enforces the traffic per </w:t>
        </w:r>
        <w:r w:rsidR="00097D19">
          <w:t xml:space="preserve">the </w:t>
        </w:r>
        <w:r w:rsidR="00097D19" w:rsidRPr="00830776">
          <w:t xml:space="preserve">Packet Filtering Information received from </w:t>
        </w:r>
        <w:r w:rsidR="00097D19">
          <w:t>MME/SGSN</w:t>
        </w:r>
        <w:r w:rsidR="00CE2236">
          <w:t>.</w:t>
        </w:r>
      </w:ins>
    </w:p>
    <w:p w:rsidR="00CD30A8" w:rsidRDefault="00FC28ED" w:rsidP="00CD30A8">
      <w:pPr>
        <w:pStyle w:val="B2"/>
        <w:rPr>
          <w:ins w:id="149" w:author="Nokia-nd76" w:date="2016-08-17T09:13:00Z"/>
        </w:rPr>
        <w:pPrChange w:id="150" w:author="Nokia-nd81" w:date="2016-08-31T17:59:00Z">
          <w:pPr>
            <w:pStyle w:val="B1"/>
            <w:ind w:firstLine="0"/>
          </w:pPr>
        </w:pPrChange>
      </w:pPr>
      <w:ins w:id="151" w:author="Nokia-nd81" w:date="2016-08-31T17:59:00Z">
        <w:r>
          <w:t>-</w:t>
        </w:r>
        <w:r>
          <w:tab/>
        </w:r>
      </w:ins>
      <w:ins w:id="152" w:author="Nokia-nd76" w:date="2016-08-16T14:06:00Z">
        <w:r w:rsidR="00097D19" w:rsidRPr="00830776">
          <w:t xml:space="preserve">If PCRF </w:t>
        </w:r>
      </w:ins>
      <w:ins w:id="153" w:author="Nokia-nd76" w:date="2016-08-17T11:08:00Z">
        <w:r w:rsidR="00387B4C">
          <w:t>applies</w:t>
        </w:r>
      </w:ins>
      <w:ins w:id="154" w:author="Nokia-nd76" w:date="2016-08-16T14:06:00Z">
        <w:r w:rsidR="00097D19" w:rsidRPr="00830776">
          <w:t xml:space="preserve">, the </w:t>
        </w:r>
        <w:r w:rsidR="00097D19">
          <w:t xml:space="preserve">PDN GW </w:t>
        </w:r>
        <w:r w:rsidR="00097D19" w:rsidRPr="00830776">
          <w:t>just relay</w:t>
        </w:r>
        <w:r w:rsidR="00097D19">
          <w:t>s</w:t>
        </w:r>
        <w:r w:rsidR="00097D19" w:rsidRPr="00830776">
          <w:t xml:space="preserve"> the Packet Filtering Information to the PCRF</w:t>
        </w:r>
        <w:r w:rsidR="00097D19">
          <w:t>,</w:t>
        </w:r>
        <w:r w:rsidR="00097D19" w:rsidRPr="00830776">
          <w:t xml:space="preserve"> which </w:t>
        </w:r>
        <w:r w:rsidR="00097D19">
          <w:t>is</w:t>
        </w:r>
        <w:r w:rsidR="00097D19" w:rsidRPr="00830776">
          <w:t xml:space="preserve"> the entity responsible for sending consistent PCC rules</w:t>
        </w:r>
      </w:ins>
      <w:ins w:id="155" w:author="Nokia-nd81" w:date="2016-08-31T17:51:00Z">
        <w:r>
          <w:t>,</w:t>
        </w:r>
      </w:ins>
      <w:ins w:id="156" w:author="Nokia-nd76" w:date="2016-08-16T14:06:00Z">
        <w:r w:rsidR="00097D19" w:rsidRPr="00830776">
          <w:t xml:space="preserve"> which are </w:t>
        </w:r>
      </w:ins>
      <w:ins w:id="157" w:author="Nokia-nd81" w:date="2016-08-31T17:51:00Z">
        <w:r>
          <w:t xml:space="preserve">then </w:t>
        </w:r>
      </w:ins>
      <w:ins w:id="158" w:author="Nokia-nd76" w:date="2016-08-16T14:06:00Z">
        <w:r w:rsidR="00097D19" w:rsidRPr="00830776">
          <w:t xml:space="preserve">enforced by the PDN GW. This </w:t>
        </w:r>
        <w:r w:rsidR="00097D19">
          <w:t>is achieved</w:t>
        </w:r>
        <w:r w:rsidR="00097D19" w:rsidRPr="00830776">
          <w:t xml:space="preserve"> by adding </w:t>
        </w:r>
        <w:r w:rsidR="00097D19">
          <w:t xml:space="preserve">the </w:t>
        </w:r>
        <w:r w:rsidR="00097D19" w:rsidRPr="00830776">
          <w:t xml:space="preserve">Packet Filtering Information to the IPCAN Session Establishment/Modification messages over </w:t>
        </w:r>
        <w:proofErr w:type="spellStart"/>
        <w:r w:rsidR="00097D19" w:rsidRPr="00830776">
          <w:t>Gx</w:t>
        </w:r>
        <w:proofErr w:type="spellEnd"/>
        <w:r w:rsidR="00097D19" w:rsidRPr="00830776">
          <w:t xml:space="preserve"> interface.</w:t>
        </w:r>
      </w:ins>
    </w:p>
    <w:p w:rsidR="00CE2236" w:rsidRDefault="00097D19" w:rsidP="00097D19">
      <w:pPr>
        <w:pStyle w:val="B1"/>
        <w:rPr>
          <w:ins w:id="159" w:author="Nokia-nd76" w:date="2016-08-16T18:07:00Z"/>
        </w:rPr>
      </w:pPr>
      <w:ins w:id="160" w:author="Nokia-nd76" w:date="2016-08-16T14:06:00Z">
        <w:r>
          <w:t>-</w:t>
        </w:r>
        <w:r>
          <w:tab/>
        </w:r>
        <w:r w:rsidRPr="00830776">
          <w:t>During mobility events</w:t>
        </w:r>
        <w:r w:rsidRPr="00DD617D">
          <w:t xml:space="preserve"> </w:t>
        </w:r>
        <w:r>
          <w:t>inducing a change of MME/SGSN, i</w:t>
        </w:r>
        <w:r w:rsidRPr="00830776">
          <w:t xml:space="preserve">t is not </w:t>
        </w:r>
        <w:r>
          <w:t>necessary</w:t>
        </w:r>
        <w:r w:rsidRPr="00830776">
          <w:t xml:space="preserve"> to pas</w:t>
        </w:r>
        <w:r w:rsidR="00B90C04">
          <w:t xml:space="preserve">s the "PS Data-Off" and/or the </w:t>
        </w:r>
        <w:r w:rsidRPr="00830776">
          <w:t>list of exempted APNs and associat</w:t>
        </w:r>
        <w:r w:rsidR="00B90C04">
          <w:t>ed Packet Filtering Information</w:t>
        </w:r>
        <w:r w:rsidRPr="00830776">
          <w:t xml:space="preserve"> </w:t>
        </w:r>
        <w:r>
          <w:t>between the serving nodes</w:t>
        </w:r>
        <w:r w:rsidRPr="00830776">
          <w:t xml:space="preserve"> as a Tracking Area Update procedure always takes place after the handover. </w:t>
        </w:r>
      </w:ins>
    </w:p>
    <w:p w:rsidR="00CD30A8" w:rsidRDefault="00FC28ED" w:rsidP="00CD30A8">
      <w:pPr>
        <w:pStyle w:val="NO"/>
        <w:rPr>
          <w:ins w:id="161" w:author="Nokia-nd76" w:date="2016-08-16T14:06:00Z"/>
        </w:rPr>
        <w:pPrChange w:id="162" w:author="Nokia-nd81" w:date="2016-08-31T17:56:00Z">
          <w:pPr>
            <w:pStyle w:val="B1"/>
            <w:ind w:hanging="1"/>
          </w:pPr>
        </w:pPrChange>
      </w:pPr>
      <w:ins w:id="163" w:author="Nokia-nd81" w:date="2016-08-31T17:56:00Z">
        <w:r>
          <w:t>NOTE:</w:t>
        </w:r>
        <w:r>
          <w:tab/>
          <w:t>As an option</w:t>
        </w:r>
      </w:ins>
      <w:ins w:id="164" w:author="Nokia-nd81" w:date="2016-08-31T17:57:00Z">
        <w:r>
          <w:t xml:space="preserve"> to be decided during normative phase</w:t>
        </w:r>
      </w:ins>
      <w:ins w:id="165" w:author="Nokia-nd81" w:date="2016-08-31T17:56:00Z">
        <w:r>
          <w:t xml:space="preserve">, </w:t>
        </w:r>
      </w:ins>
      <w:ins w:id="166" w:author="Nokia-nd76" w:date="2016-08-16T14:06:00Z">
        <w:r w:rsidR="00097D19">
          <w:t xml:space="preserve">for network signalling optimization, </w:t>
        </w:r>
        <w:r w:rsidR="00097D19" w:rsidRPr="00830776">
          <w:t xml:space="preserve">the source MME </w:t>
        </w:r>
        <w:r w:rsidR="00097D19">
          <w:t>may</w:t>
        </w:r>
        <w:r w:rsidR="00097D19" w:rsidRPr="00830776">
          <w:t xml:space="preserve"> pass the "Packet Filtering Information" for the APNs which have been partially exempted</w:t>
        </w:r>
        <w:r w:rsidR="00097D19" w:rsidRPr="00DD617D">
          <w:t xml:space="preserve"> </w:t>
        </w:r>
        <w:r w:rsidR="00097D19" w:rsidRPr="00830776">
          <w:t>in Context Response and Forward Relocation Request messages</w:t>
        </w:r>
        <w:r w:rsidR="00097D19">
          <w:t>:</w:t>
        </w:r>
      </w:ins>
    </w:p>
    <w:p w:rsidR="00CD30A8" w:rsidRDefault="00097D19" w:rsidP="00CD30A8">
      <w:pPr>
        <w:pStyle w:val="NO"/>
        <w:ind w:firstLine="0"/>
        <w:rPr>
          <w:ins w:id="167" w:author="Nokia-nd76" w:date="2016-08-16T14:06:00Z"/>
        </w:rPr>
        <w:pPrChange w:id="168" w:author="Nokia-nd81" w:date="2016-08-31T17:57:00Z">
          <w:pPr>
            <w:pStyle w:val="B2"/>
          </w:pPr>
        </w:pPrChange>
      </w:pPr>
      <w:ins w:id="169" w:author="Nokia-nd76" w:date="2016-08-16T14:06:00Z">
        <w:r>
          <w:t xml:space="preserve">A </w:t>
        </w:r>
        <w:r w:rsidRPr="00AC4C96">
          <w:t>source MME</w:t>
        </w:r>
        <w:r>
          <w:t>/SGSN</w:t>
        </w:r>
        <w:r w:rsidRPr="00AC4C96">
          <w:t xml:space="preserve"> </w:t>
        </w:r>
        <w:r>
          <w:t xml:space="preserve">not supporting PS Data Off feature </w:t>
        </w:r>
        <w:r w:rsidRPr="00AC4C96">
          <w:t>would</w:t>
        </w:r>
        <w:r>
          <w:t xml:space="preserve"> not include this info over S10, and the</w:t>
        </w:r>
        <w:r w:rsidRPr="00AC4C96">
          <w:t xml:space="preserve"> target MME</w:t>
        </w:r>
        <w:r>
          <w:t xml:space="preserve">/SGSN (supporting the feature) will have to </w:t>
        </w:r>
        <w:r w:rsidRPr="00AC4C96">
          <w:t>send MBR to PGW</w:t>
        </w:r>
        <w:r>
          <w:t>(s)</w:t>
        </w:r>
        <w:r w:rsidRPr="00AC4C96">
          <w:t xml:space="preserve"> for partially exempted APNs</w:t>
        </w:r>
        <w:r>
          <w:t xml:space="preserve">. </w:t>
        </w:r>
      </w:ins>
    </w:p>
    <w:p w:rsidR="00CD30A8" w:rsidRDefault="00097D19" w:rsidP="00CD30A8">
      <w:pPr>
        <w:pStyle w:val="NO"/>
        <w:ind w:firstLine="0"/>
        <w:rPr>
          <w:ins w:id="170" w:author="Nokia-nd76" w:date="2016-08-16T14:06:00Z"/>
        </w:rPr>
        <w:pPrChange w:id="171" w:author="Nokia-nd81" w:date="2016-08-31T17:57:00Z">
          <w:pPr>
            <w:pStyle w:val="B2"/>
          </w:pPr>
        </w:pPrChange>
      </w:pPr>
      <w:ins w:id="172" w:author="Nokia-nd76" w:date="2016-08-16T14:06:00Z">
        <w:r>
          <w:t>A source MM</w:t>
        </w:r>
      </w:ins>
      <w:ins w:id="173" w:author="Murhammer" w:date="2016-09-06T15:16:00Z">
        <w:r w:rsidR="00CD30A8" w:rsidRPr="00CD30A8">
          <w:rPr>
            <w:highlight w:val="cyan"/>
            <w:rPrChange w:id="174" w:author="Murhammer" w:date="2016-09-07T10:07:00Z">
              <w:rPr/>
            </w:rPrChange>
          </w:rPr>
          <w:t>E</w:t>
        </w:r>
      </w:ins>
      <w:ins w:id="175" w:author="Nokia-nd76" w:date="2016-08-16T14:06:00Z">
        <w:r>
          <w:t xml:space="preserve">/SGSN supporting Data Off will provide this information, and the target MME/SGSN will then not send any MBR to the PDN GW(s) </w:t>
        </w:r>
        <w:r w:rsidRPr="00AC4C96">
          <w:t>for partially exempted APNs</w:t>
        </w:r>
        <w:r>
          <w:t>.</w:t>
        </w:r>
      </w:ins>
    </w:p>
    <w:p w:rsidR="00CD30A8" w:rsidRDefault="00FC28ED">
      <w:pPr>
        <w:pStyle w:val="B1"/>
        <w:rPr>
          <w:ins w:id="176" w:author="Nokia-nd76" w:date="2016-08-17T09:13:00Z"/>
        </w:rPr>
      </w:pPr>
      <w:ins w:id="177" w:author="Nokia-nd81" w:date="2016-08-31T18:05:00Z">
        <w:r>
          <w:t>-</w:t>
        </w:r>
        <w:r>
          <w:tab/>
        </w:r>
      </w:ins>
      <w:ins w:id="178" w:author="Nokia-nd76" w:date="2016-08-17T09:16:00Z">
        <w:r>
          <w:t xml:space="preserve">If the PDN GW </w:t>
        </w:r>
      </w:ins>
      <w:ins w:id="179" w:author="Nokia-nd76" w:date="2016-08-17T09:17:00Z">
        <w:r>
          <w:t xml:space="preserve">does not support </w:t>
        </w:r>
        <w:r w:rsidRPr="00830776">
          <w:t>Packet Filtering Information</w:t>
        </w:r>
        <w:r>
          <w:t xml:space="preserve">, </w:t>
        </w:r>
      </w:ins>
      <w:ins w:id="180" w:author="Nokia-nd76" w:date="2016-08-17T09:16:00Z">
        <w:r>
          <w:t xml:space="preserve">the MME/SGSN </w:t>
        </w:r>
      </w:ins>
      <w:ins w:id="181" w:author="Nokia-nd76" w:date="2016-08-17T09:17:00Z">
        <w:r>
          <w:t>should release the PDP context</w:t>
        </w:r>
      </w:ins>
      <w:ins w:id="182" w:author="Nokia-nd76" w:date="2016-08-17T09:18:00Z">
        <w:r>
          <w:t>/</w:t>
        </w:r>
      </w:ins>
      <w:ins w:id="183" w:author="Nokia-nd76" w:date="2016-08-17T09:17:00Z">
        <w:r>
          <w:t>PDN connection.</w:t>
        </w:r>
      </w:ins>
      <w:r w:rsidRPr="00FC28ED">
        <w:t xml:space="preserve"> </w:t>
      </w:r>
      <w:ins w:id="184" w:author="Nokia-nd81" w:date="2016-08-31T18:05:00Z">
        <w:r>
          <w:t xml:space="preserve">This can be achieved </w:t>
        </w:r>
      </w:ins>
      <w:ins w:id="185" w:author="Nokia-nd81" w:date="2016-08-31T18:06:00Z">
        <w:r>
          <w:t>via</w:t>
        </w:r>
      </w:ins>
      <w:ins w:id="186" w:author="Nokia-nd76" w:date="2016-08-17T09:13:00Z">
        <w:r>
          <w:t xml:space="preserve"> P</w:t>
        </w:r>
      </w:ins>
      <w:ins w:id="187" w:author="Nokia-nd76" w:date="2016-08-17T09:16:00Z">
        <w:r>
          <w:t xml:space="preserve">DN </w:t>
        </w:r>
      </w:ins>
      <w:ins w:id="188" w:author="Nokia-nd76" w:date="2016-08-17T09:13:00Z">
        <w:r>
          <w:t>GW also provid</w:t>
        </w:r>
      </w:ins>
      <w:ins w:id="189" w:author="Nokia-nd81" w:date="2016-08-31T18:06:00Z">
        <w:r>
          <w:t>ing</w:t>
        </w:r>
      </w:ins>
      <w:ins w:id="190" w:author="Nokia-nd76" w:date="2016-08-17T09:13:00Z">
        <w:r>
          <w:t xml:space="preserve"> its capabili</w:t>
        </w:r>
      </w:ins>
      <w:ins w:id="191" w:author="Nokia-nd76" w:date="2016-08-17T09:14:00Z">
        <w:r>
          <w:t xml:space="preserve">ty to support </w:t>
        </w:r>
        <w:r w:rsidRPr="00830776">
          <w:t>Packet Filtering Information</w:t>
        </w:r>
        <w:r>
          <w:t xml:space="preserve"> to the MME/SGSN</w:t>
        </w:r>
      </w:ins>
      <w:ins w:id="192" w:author="Nokia-nd76" w:date="2016-08-17T09:15:00Z">
        <w:r>
          <w:t xml:space="preserve"> (e.g. in the response message)</w:t>
        </w:r>
      </w:ins>
      <w:ins w:id="193" w:author="Nokia-nd76" w:date="2016-08-17T09:16:00Z">
        <w:r>
          <w:t>.</w:t>
        </w:r>
      </w:ins>
    </w:p>
    <w:p w:rsidR="00CD30A8" w:rsidRDefault="003455B4" w:rsidP="00CD30A8">
      <w:pPr>
        <w:pStyle w:val="Heading5"/>
        <w:rPr>
          <w:ins w:id="194" w:author="Nokia-nd76" w:date="2016-08-17T13:34:00Z"/>
        </w:rPr>
        <w:pPrChange w:id="195" w:author="Nokia-nd76" w:date="2016-08-17T13:34:00Z">
          <w:pPr>
            <w:numPr>
              <w:numId w:val="28"/>
            </w:numPr>
            <w:ind w:left="720" w:hanging="360"/>
          </w:pPr>
        </w:pPrChange>
      </w:pPr>
      <w:ins w:id="196" w:author="Nokia-nd76" w:date="2016-08-17T13:34:00Z">
        <w:r>
          <w:t>6.</w:t>
        </w:r>
      </w:ins>
      <w:ins w:id="197" w:author="Nokia-nd76" w:date="2016-08-23T11:52:00Z">
        <w:r w:rsidR="003246FF">
          <w:t>3</w:t>
        </w:r>
      </w:ins>
      <w:ins w:id="198" w:author="Nokia-nd76" w:date="2016-08-17T13:34:00Z">
        <w:r>
          <w:t>.x.2.1</w:t>
        </w:r>
        <w:r>
          <w:tab/>
        </w:r>
      </w:ins>
      <w:ins w:id="199" w:author="Nokia-nd76" w:date="2016-08-17T13:49:00Z">
        <w:r w:rsidR="007C2BA1">
          <w:t>Additional c</w:t>
        </w:r>
      </w:ins>
      <w:ins w:id="200" w:author="Nokia-nd76" w:date="2016-08-17T13:34:00Z">
        <w:r>
          <w:t>all flows</w:t>
        </w:r>
      </w:ins>
    </w:p>
    <w:p w:rsidR="00CD30A8" w:rsidRDefault="003455B4" w:rsidP="00CD30A8">
      <w:pPr>
        <w:pStyle w:val="Heading6"/>
        <w:rPr>
          <w:ins w:id="201" w:author="Nokia-nd76" w:date="2016-08-17T13:34:00Z"/>
        </w:rPr>
        <w:pPrChange w:id="202" w:author="Nokia-nd76" w:date="2016-08-17T13:35:00Z">
          <w:pPr>
            <w:numPr>
              <w:numId w:val="28"/>
            </w:numPr>
            <w:ind w:left="720" w:hanging="360"/>
          </w:pPr>
        </w:pPrChange>
      </w:pPr>
      <w:ins w:id="203" w:author="Nokia-nd76" w:date="2016-08-17T13:35:00Z">
        <w:r>
          <w:softHyphen/>
          <w:t>6.</w:t>
        </w:r>
      </w:ins>
      <w:ins w:id="204" w:author="Nokia-nd76" w:date="2016-08-23T11:52:00Z">
        <w:r w:rsidR="003246FF">
          <w:t>3</w:t>
        </w:r>
      </w:ins>
      <w:ins w:id="205" w:author="Nokia-nd76" w:date="2016-08-17T13:35:00Z">
        <w:r>
          <w:t>.x.2.1.1</w:t>
        </w:r>
        <w:r>
          <w:tab/>
        </w:r>
      </w:ins>
      <w:ins w:id="206" w:author="Nokia-nd76" w:date="2016-08-17T13:34:00Z">
        <w:r w:rsidRPr="00830776">
          <w:t>UE requested PDN connectivity procedure</w:t>
        </w:r>
      </w:ins>
    </w:p>
    <w:p w:rsidR="003455B4" w:rsidRPr="00830776" w:rsidRDefault="003455B4" w:rsidP="003455B4">
      <w:pPr>
        <w:rPr>
          <w:ins w:id="207" w:author="Nokia-nd76" w:date="2016-08-17T13:34:00Z"/>
        </w:rPr>
      </w:pPr>
      <w:ins w:id="208" w:author="Nokia-nd76" w:date="2016-08-17T13:34:00Z">
        <w:r w:rsidRPr="00830776">
          <w:t xml:space="preserve">The UE requested PDN connectivity specified in TS 23.401 </w:t>
        </w:r>
      </w:ins>
      <w:ins w:id="209" w:author="Nokia-nd76" w:date="2016-08-17T13:36:00Z">
        <w:r>
          <w:t xml:space="preserve">[x] </w:t>
        </w:r>
      </w:ins>
      <w:ins w:id="210" w:author="Nokia-nd76" w:date="2016-08-17T13:34:00Z">
        <w:r w:rsidRPr="00830776">
          <w:t xml:space="preserve">clause 5.10.2 is modified by adding the "Packet Filtering Information" </w:t>
        </w:r>
        <w:r>
          <w:t xml:space="preserve">and "Data-Off" </w:t>
        </w:r>
        <w:r w:rsidRPr="00830776">
          <w:t>in the Create Session Request messages between MME, SGW and PGW</w:t>
        </w:r>
        <w:r>
          <w:t>, and towards PCRF in IPCAN session establishment/modification</w:t>
        </w:r>
        <w:r w:rsidRPr="00830776">
          <w:t>.</w:t>
        </w:r>
        <w:r>
          <w:t xml:space="preserve"> </w:t>
        </w:r>
      </w:ins>
    </w:p>
    <w:bookmarkStart w:id="211" w:name="_MON_1518712818"/>
    <w:bookmarkEnd w:id="211"/>
    <w:p w:rsidR="003455B4" w:rsidRPr="00830776" w:rsidRDefault="00D95B8D" w:rsidP="003455B4">
      <w:pPr>
        <w:pStyle w:val="TH"/>
        <w:rPr>
          <w:ins w:id="212" w:author="Nokia-nd76" w:date="2016-08-17T13:34:00Z"/>
          <w:rFonts w:ascii="FuturaA Bk BT" w:hAnsi="FuturaA Bk BT"/>
          <w:sz w:val="18"/>
          <w:szCs w:val="18"/>
        </w:rPr>
      </w:pPr>
      <w:ins w:id="213" w:author="Nokia-nd76" w:date="2016-08-17T13:34:00Z">
        <w:r w:rsidRPr="00830776">
          <w:rPr>
            <w:rFonts w:ascii="FuturaA Bk BT" w:hAnsi="FuturaA Bk BT"/>
            <w:sz w:val="18"/>
            <w:szCs w:val="18"/>
          </w:rPr>
          <w:object w:dxaOrig="9051" w:dyaOrig="9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460.8pt" o:ole="">
              <v:imagedata r:id="rId8" o:title=""/>
            </v:shape>
            <o:OLEObject Type="Embed" ProgID="Word.Picture.8" ShapeID="_x0000_i1025" DrawAspect="Content" ObjectID="_1535112795" r:id="rId9"/>
          </w:object>
        </w:r>
      </w:ins>
    </w:p>
    <w:p w:rsidR="003455B4" w:rsidRPr="00830776" w:rsidRDefault="003455B4" w:rsidP="003455B4">
      <w:pPr>
        <w:pStyle w:val="TF"/>
        <w:rPr>
          <w:ins w:id="214" w:author="Nokia-nd76" w:date="2016-08-17T13:34:00Z"/>
        </w:rPr>
      </w:pPr>
      <w:ins w:id="215" w:author="Nokia-nd76" w:date="2016-08-17T13:34:00Z">
        <w:r w:rsidRPr="003455B4">
          <w:t>Figure</w:t>
        </w:r>
        <w:r w:rsidRPr="00830776">
          <w:t xml:space="preserve"> 5.10.2-1: UE requested PDN connectivity</w:t>
        </w:r>
      </w:ins>
    </w:p>
    <w:p w:rsidR="00CD30A8" w:rsidRDefault="003455B4" w:rsidP="00CD30A8">
      <w:pPr>
        <w:pStyle w:val="Heading6"/>
        <w:rPr>
          <w:ins w:id="216" w:author="Nokia-nd76" w:date="2016-08-17T13:39:00Z"/>
          <w:lang w:eastAsia="zh-CN"/>
        </w:rPr>
        <w:pPrChange w:id="217" w:author="Nokia-nd76" w:date="2016-08-17T13:39:00Z">
          <w:pPr>
            <w:pStyle w:val="Heading4"/>
          </w:pPr>
        </w:pPrChange>
      </w:pPr>
      <w:ins w:id="218" w:author="Nokia-nd76" w:date="2016-08-17T13:38:00Z">
        <w:r>
          <w:rPr>
            <w:lang w:eastAsia="zh-CN"/>
          </w:rPr>
          <w:t>6.4.x.</w:t>
        </w:r>
      </w:ins>
      <w:ins w:id="219" w:author="Nokia-nd76" w:date="2016-08-17T13:39:00Z">
        <w:r>
          <w:rPr>
            <w:lang w:eastAsia="zh-CN"/>
          </w:rPr>
          <w:t xml:space="preserve">2.1.2 </w:t>
        </w:r>
        <w:r>
          <w:rPr>
            <w:lang w:eastAsia="zh-CN"/>
          </w:rPr>
          <w:tab/>
        </w:r>
        <w:r w:rsidRPr="003455B4">
          <w:rPr>
            <w:lang w:eastAsia="zh-CN"/>
          </w:rPr>
          <w:t>S1-based handover</w:t>
        </w:r>
      </w:ins>
    </w:p>
    <w:p w:rsidR="003455B4" w:rsidRPr="00D95B8D" w:rsidRDefault="003455B4" w:rsidP="003455B4">
      <w:pPr>
        <w:rPr>
          <w:ins w:id="220" w:author="Nokia-nd76" w:date="2016-08-17T13:39:00Z"/>
          <w:rPrChange w:id="221" w:author="Nokia-nd76" w:date="2016-08-17T13:41:00Z">
            <w:rPr>
              <w:ins w:id="222" w:author="Nokia-nd76" w:date="2016-08-17T13:39:00Z"/>
              <w:sz w:val="18"/>
              <w:szCs w:val="18"/>
            </w:rPr>
          </w:rPrChange>
        </w:rPr>
      </w:pPr>
      <w:ins w:id="223" w:author="Nokia-nd76" w:date="2016-08-17T13:39:00Z">
        <w:r w:rsidRPr="00830776">
          <w:t xml:space="preserve">S1-based handover specified in TS 23.401 </w:t>
        </w:r>
      </w:ins>
      <w:ins w:id="224" w:author="Nokia-nd76" w:date="2016-08-17T13:40:00Z">
        <w:r>
          <w:t xml:space="preserve">[x] </w:t>
        </w:r>
      </w:ins>
      <w:ins w:id="225" w:author="Nokia-nd76" w:date="2016-08-17T13:39:00Z">
        <w:r w:rsidRPr="00830776">
          <w:t>clause 5.5.1.2 is modified by adding the list of partially APNs</w:t>
        </w:r>
      </w:ins>
      <w:ins w:id="226" w:author="Nokia-nd76" w:date="2016-08-17T13:41:00Z">
        <w:r>
          <w:t xml:space="preserve"> (optional)</w:t>
        </w:r>
      </w:ins>
      <w:ins w:id="227" w:author="Nokia-nd76" w:date="2016-08-17T13:39:00Z">
        <w:r w:rsidRPr="00830776">
          <w:t xml:space="preserve"> and associated Packet Filtering Information in the Forward Relocation Request message between the </w:t>
        </w:r>
        <w:proofErr w:type="spellStart"/>
        <w:r w:rsidRPr="00830776">
          <w:t>MMEs.</w:t>
        </w:r>
        <w:proofErr w:type="spellEnd"/>
      </w:ins>
    </w:p>
    <w:bookmarkStart w:id="228" w:name="_MON_1385982521"/>
    <w:bookmarkEnd w:id="228"/>
    <w:bookmarkStart w:id="229" w:name="_MON_1392038814"/>
    <w:bookmarkEnd w:id="229"/>
    <w:p w:rsidR="003455B4" w:rsidRPr="00830776" w:rsidRDefault="00827E37" w:rsidP="003455B4">
      <w:pPr>
        <w:pStyle w:val="TH"/>
        <w:rPr>
          <w:ins w:id="230" w:author="Nokia-nd76" w:date="2016-08-17T13:39:00Z"/>
          <w:rFonts w:ascii="FuturaA Bk BT" w:hAnsi="FuturaA Bk BT"/>
          <w:sz w:val="18"/>
          <w:szCs w:val="18"/>
        </w:rPr>
      </w:pPr>
      <w:ins w:id="231" w:author="Nokia-nd76" w:date="2016-08-17T13:39:00Z">
        <w:r w:rsidRPr="00830776">
          <w:rPr>
            <w:rFonts w:ascii="FuturaA Bk BT" w:hAnsi="FuturaA Bk BT"/>
            <w:sz w:val="18"/>
            <w:szCs w:val="18"/>
          </w:rPr>
          <w:object w:dxaOrig="9405" w:dyaOrig="13443">
            <v:shape id="_x0000_i1026" type="#_x0000_t75" style="width:444.65pt;height:635.9pt" o:ole="">
              <v:imagedata r:id="rId10" o:title=""/>
            </v:shape>
            <o:OLEObject Type="Embed" ProgID="Word.Picture.8" ShapeID="_x0000_i1026" DrawAspect="Content" ObjectID="_1535112796" r:id="rId11"/>
          </w:object>
        </w:r>
      </w:ins>
    </w:p>
    <w:p w:rsidR="00FB6DC9" w:rsidRPr="00830776" w:rsidRDefault="00FB6DC9" w:rsidP="00FB6DC9">
      <w:pPr>
        <w:pStyle w:val="TF"/>
        <w:rPr>
          <w:ins w:id="232" w:author="Nokia-nd76" w:date="2016-08-17T13:34:00Z"/>
        </w:rPr>
      </w:pPr>
      <w:ins w:id="233" w:author="Nokia-nd76" w:date="2016-08-17T13:34:00Z">
        <w:r w:rsidRPr="003455B4">
          <w:t>Figure</w:t>
        </w:r>
        <w:r w:rsidRPr="00830776">
          <w:t xml:space="preserve"> </w:t>
        </w:r>
      </w:ins>
      <w:ins w:id="234" w:author="Nokia-nd76" w:date="2016-08-17T13:38:00Z">
        <w:r>
          <w:rPr>
            <w:lang w:eastAsia="zh-CN"/>
          </w:rPr>
          <w:t>6.4.x.</w:t>
        </w:r>
      </w:ins>
      <w:ins w:id="235" w:author="Nokia-nd76" w:date="2016-08-17T13:39:00Z">
        <w:r>
          <w:rPr>
            <w:lang w:eastAsia="zh-CN"/>
          </w:rPr>
          <w:t>2.1.2</w:t>
        </w:r>
      </w:ins>
      <w:ins w:id="236" w:author="Nokia-nd76" w:date="2016-08-17T13:34:00Z">
        <w:r w:rsidRPr="00830776">
          <w:t>-1</w:t>
        </w:r>
      </w:ins>
    </w:p>
    <w:p w:rsidR="0074308B" w:rsidRPr="004E143D" w:rsidRDefault="0074308B" w:rsidP="0074308B">
      <w:pPr>
        <w:pStyle w:val="Heading4"/>
        <w:rPr>
          <w:ins w:id="237" w:author="Nokia-nd76" w:date="2016-08-16T11:54:00Z"/>
          <w:lang w:eastAsia="zh-CN"/>
        </w:rPr>
      </w:pPr>
      <w:ins w:id="238" w:author="Nokia-nd76" w:date="2016-08-16T11:54:00Z">
        <w:r>
          <w:rPr>
            <w:lang w:eastAsia="zh-CN"/>
          </w:rPr>
          <w:t>6.4</w:t>
        </w:r>
        <w:r>
          <w:t>.x</w:t>
        </w:r>
        <w:r w:rsidRPr="004E143D">
          <w:rPr>
            <w:lang w:eastAsia="zh-CN"/>
          </w:rPr>
          <w:t>.2</w:t>
        </w:r>
        <w:r w:rsidRPr="004E143D">
          <w:rPr>
            <w:lang w:eastAsia="zh-CN"/>
          </w:rPr>
          <w:tab/>
        </w:r>
        <w:r w:rsidRPr="004E143D">
          <w:t>Impacts on existing nodes and functionality</w:t>
        </w:r>
      </w:ins>
    </w:p>
    <w:p w:rsidR="0074308B" w:rsidRPr="004E143D" w:rsidRDefault="0074308B" w:rsidP="0074308B">
      <w:pPr>
        <w:pStyle w:val="EditorsNote"/>
        <w:rPr>
          <w:ins w:id="239" w:author="Nokia-nd76" w:date="2016-08-16T11:54:00Z"/>
        </w:rPr>
      </w:pPr>
      <w:ins w:id="240" w:author="Nokia-nd76" w:date="2016-08-16T11:54:00Z">
        <w:r w:rsidRPr="004E143D">
          <w:t>Editor's Note:</w:t>
        </w:r>
        <w:r w:rsidRPr="004E143D">
          <w:tab/>
          <w:t xml:space="preserve">Capture impacts on existing 3GPP nodes and Functional elements (e.g. UE, MME, </w:t>
        </w:r>
        <w:proofErr w:type="spellStart"/>
        <w:r w:rsidRPr="004E143D">
          <w:t>eNB</w:t>
        </w:r>
        <w:proofErr w:type="spellEnd"/>
        <w:r w:rsidRPr="004E143D">
          <w:t>, S-GW, P-GW, P-CSCF etc.).</w:t>
        </w:r>
      </w:ins>
    </w:p>
    <w:p w:rsidR="0074308B" w:rsidRPr="004E143D" w:rsidRDefault="0074308B" w:rsidP="0074308B">
      <w:pPr>
        <w:pStyle w:val="Heading4"/>
        <w:rPr>
          <w:ins w:id="241" w:author="Nokia-nd76" w:date="2016-08-16T11:54:00Z"/>
          <w:lang w:eastAsia="zh-CN"/>
        </w:rPr>
      </w:pPr>
      <w:ins w:id="242" w:author="Nokia-nd76" w:date="2016-08-16T11:54:00Z">
        <w:r>
          <w:rPr>
            <w:lang w:eastAsia="zh-CN"/>
          </w:rPr>
          <w:lastRenderedPageBreak/>
          <w:t>6.</w:t>
        </w:r>
      </w:ins>
      <w:ins w:id="243" w:author="Nokia-nd76" w:date="2016-08-23T11:53:00Z">
        <w:r w:rsidR="003246FF">
          <w:rPr>
            <w:lang w:eastAsia="zh-CN"/>
          </w:rPr>
          <w:t>3</w:t>
        </w:r>
      </w:ins>
      <w:ins w:id="244" w:author="Nokia-nd76" w:date="2016-08-16T11:54:00Z">
        <w:r>
          <w:t>.x</w:t>
        </w:r>
        <w:r w:rsidRPr="004E143D">
          <w:rPr>
            <w:lang w:eastAsia="zh-CN"/>
          </w:rPr>
          <w:t>.3</w:t>
        </w:r>
        <w:r w:rsidRPr="004E143D">
          <w:rPr>
            <w:lang w:eastAsia="zh-CN"/>
          </w:rPr>
          <w:tab/>
          <w:t>Solution Evaluation</w:t>
        </w:r>
      </w:ins>
    </w:p>
    <w:p w:rsidR="0074308B" w:rsidRPr="004E143D" w:rsidRDefault="0074308B" w:rsidP="0074308B">
      <w:pPr>
        <w:pStyle w:val="EditorsNote"/>
        <w:rPr>
          <w:ins w:id="245" w:author="Nokia-nd76" w:date="2016-08-16T11:54:00Z"/>
        </w:rPr>
      </w:pPr>
      <w:ins w:id="246" w:author="Nokia-nd76" w:date="2016-08-16T11:54:00Z">
        <w:r w:rsidRPr="004E143D">
          <w:t>Editor's Note:</w:t>
        </w:r>
        <w:r w:rsidRPr="004E143D">
          <w:tab/>
          <w:t>Use this section for evaluation at solution level. Evaluation at key issue level is done in a separate clause.</w:t>
        </w:r>
      </w:ins>
    </w:p>
    <w:p w:rsidR="003C2AFF" w:rsidRDefault="003C2AFF" w:rsidP="003C2AFF">
      <w:pPr>
        <w:rPr>
          <w:rFonts w:ascii="Arial" w:hAnsi="Arial" w:cs="Arial"/>
          <w:lang w:eastAsia="zh-CN"/>
        </w:rPr>
      </w:pPr>
    </w:p>
    <w:p w:rsidR="003C2AFF" w:rsidRPr="006B5418" w:rsidRDefault="003C2AFF" w:rsidP="003C2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C2AFF" w:rsidRPr="00753B12" w:rsidRDefault="003C2AFF" w:rsidP="003C2AFF">
      <w:pPr>
        <w:rPr>
          <w:rFonts w:ascii="Arial" w:hAnsi="Arial" w:cs="Arial"/>
        </w:rPr>
      </w:pPr>
    </w:p>
    <w:p w:rsidR="0074308B" w:rsidRPr="0074308B" w:rsidRDefault="0074308B" w:rsidP="0074308B"/>
    <w:sectPr w:rsidR="0074308B" w:rsidRPr="0074308B" w:rsidSect="007D3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122" w:rsidRDefault="00CA4122">
      <w:r>
        <w:separator/>
      </w:r>
    </w:p>
    <w:p w:rsidR="00CA4122" w:rsidRDefault="00CA4122"/>
  </w:endnote>
  <w:endnote w:type="continuationSeparator" w:id="0">
    <w:p w:rsidR="00CA4122" w:rsidRDefault="00CA4122">
      <w:r>
        <w:continuationSeparator/>
      </w:r>
    </w:p>
    <w:p w:rsidR="00CA4122" w:rsidRDefault="00CA41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4C" w:rsidRDefault="00387B4C">
    <w:pPr>
      <w:framePr w:w="646" w:h="244" w:hRule="exact" w:wrap="around" w:vAnchor="text" w:hAnchor="margin" w:y="-5"/>
      <w:rPr>
        <w:rFonts w:ascii="Arial" w:hAnsi="Arial" w:cs="Arial"/>
        <w:b/>
        <w:bCs/>
        <w:i/>
        <w:iCs/>
        <w:sz w:val="18"/>
      </w:rPr>
    </w:pPr>
    <w:r>
      <w:rPr>
        <w:rFonts w:ascii="Arial" w:hAnsi="Arial" w:cs="Arial"/>
        <w:b/>
        <w:bCs/>
        <w:i/>
        <w:iCs/>
        <w:sz w:val="18"/>
      </w:rPr>
      <w:t>3GPP</w:t>
    </w:r>
  </w:p>
  <w:p w:rsidR="00387B4C" w:rsidRDefault="00387B4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87B4C" w:rsidRDefault="00387B4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122" w:rsidRDefault="00CA4122">
      <w:r>
        <w:separator/>
      </w:r>
    </w:p>
    <w:p w:rsidR="00CA4122" w:rsidRDefault="00CA4122"/>
  </w:footnote>
  <w:footnote w:type="continuationSeparator" w:id="0">
    <w:p w:rsidR="00CA4122" w:rsidRDefault="00CA4122">
      <w:r>
        <w:continuationSeparator/>
      </w:r>
    </w:p>
    <w:p w:rsidR="00CA4122" w:rsidRDefault="00CA412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4C" w:rsidRDefault="00387B4C"/>
  <w:p w:rsidR="00387B4C" w:rsidRDefault="00387B4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4C" w:rsidRPr="00C178A2" w:rsidRDefault="00387B4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w:t>
    </w:r>
    <w:r w:rsidR="00CD30A8" w:rsidRPr="00CD30A8">
      <w:rPr>
        <w:rFonts w:ascii="Arial" w:hAnsi="Arial" w:cs="Arial"/>
        <w:b/>
        <w:bCs/>
        <w:sz w:val="18"/>
        <w:rPrChange w:id="247" w:author="Nokia-nd76" w:date="2016-08-17T11:07:00Z">
          <w:rPr>
            <w:rFonts w:ascii="Arial" w:hAnsi="Arial" w:cs="Arial"/>
            <w:b/>
            <w:bCs/>
            <w:sz w:val="18"/>
            <w:lang w:val="fr-FR"/>
          </w:rPr>
        </w:rPrChange>
      </w:rPr>
      <w:t xml:space="preserve"> Temporary</w:t>
    </w:r>
    <w:r w:rsidRPr="00C178A2">
      <w:rPr>
        <w:rFonts w:ascii="Arial" w:hAnsi="Arial" w:cs="Arial"/>
        <w:b/>
        <w:bCs/>
        <w:sz w:val="18"/>
        <w:lang w:val="fr-FR"/>
      </w:rPr>
      <w:t xml:space="preserve"> Document</w:t>
    </w:r>
  </w:p>
  <w:p w:rsidR="00387B4C" w:rsidRPr="00C178A2" w:rsidRDefault="00387B4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sidR="00CD30A8">
      <w:rPr>
        <w:rFonts w:ascii="Arial" w:hAnsi="Arial" w:cs="Arial"/>
        <w:b/>
        <w:bCs/>
        <w:sz w:val="18"/>
      </w:rPr>
      <w:fldChar w:fldCharType="begin"/>
    </w:r>
    <w:r w:rsidRPr="00C178A2">
      <w:rPr>
        <w:rFonts w:ascii="Arial" w:hAnsi="Arial" w:cs="Arial"/>
        <w:b/>
        <w:bCs/>
        <w:sz w:val="18"/>
        <w:lang w:val="fr-FR"/>
      </w:rPr>
      <w:instrText xml:space="preserve">page </w:instrText>
    </w:r>
    <w:r w:rsidR="00CD30A8">
      <w:rPr>
        <w:rFonts w:ascii="Arial" w:hAnsi="Arial" w:cs="Arial"/>
        <w:b/>
        <w:bCs/>
        <w:sz w:val="18"/>
      </w:rPr>
      <w:fldChar w:fldCharType="separate"/>
    </w:r>
    <w:r w:rsidR="00FB6DC9">
      <w:rPr>
        <w:rFonts w:ascii="Arial" w:hAnsi="Arial" w:cs="Arial"/>
        <w:b/>
        <w:bCs/>
        <w:noProof/>
        <w:sz w:val="18"/>
        <w:lang w:val="fr-FR"/>
      </w:rPr>
      <w:t>1</w:t>
    </w:r>
    <w:r w:rsidR="00CD30A8">
      <w:rPr>
        <w:rFonts w:ascii="Arial" w:hAnsi="Arial" w:cs="Arial"/>
        <w:b/>
        <w:bCs/>
        <w:sz w:val="18"/>
      </w:rPr>
      <w:fldChar w:fldCharType="end"/>
    </w:r>
  </w:p>
  <w:p w:rsidR="00387B4C" w:rsidRPr="00C178A2" w:rsidRDefault="00387B4C">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4339F8"/>
    <w:multiLevelType w:val="hybridMultilevel"/>
    <w:tmpl w:val="14545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CA361D"/>
    <w:multiLevelType w:val="hybridMultilevel"/>
    <w:tmpl w:val="5EA07BB6"/>
    <w:lvl w:ilvl="0" w:tplc="3572CFC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4E807BF"/>
    <w:multiLevelType w:val="hybridMultilevel"/>
    <w:tmpl w:val="59DCBA5E"/>
    <w:lvl w:ilvl="0" w:tplc="B01C97B4">
      <w:start w:val="17"/>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605678A"/>
    <w:multiLevelType w:val="hybridMultilevel"/>
    <w:tmpl w:val="C85C1AFE"/>
    <w:lvl w:ilvl="0" w:tplc="DBF4BDC6">
      <w:start w:val="6"/>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5"/>
  </w:num>
  <w:num w:numId="6">
    <w:abstractNumId w:val="16"/>
  </w:num>
  <w:num w:numId="7">
    <w:abstractNumId w:val="15"/>
  </w:num>
  <w:num w:numId="8">
    <w:abstractNumId w:val="22"/>
  </w:num>
  <w:num w:numId="9">
    <w:abstractNumId w:val="21"/>
  </w:num>
  <w:num w:numId="10">
    <w:abstractNumId w:val="18"/>
  </w:num>
  <w:num w:numId="11">
    <w:abstractNumId w:val="12"/>
  </w:num>
  <w:num w:numId="12">
    <w:abstractNumId w:val="27"/>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6"/>
  </w:num>
  <w:num w:numId="27">
    <w:abstractNumId w:val="14"/>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2E4F"/>
    <w:rsid w:val="000222BA"/>
    <w:rsid w:val="000339D8"/>
    <w:rsid w:val="00077D47"/>
    <w:rsid w:val="000850FC"/>
    <w:rsid w:val="00097D19"/>
    <w:rsid w:val="000B2D5A"/>
    <w:rsid w:val="000E7956"/>
    <w:rsid w:val="00142AB0"/>
    <w:rsid w:val="001C091A"/>
    <w:rsid w:val="0021467C"/>
    <w:rsid w:val="00216BE9"/>
    <w:rsid w:val="00287EF5"/>
    <w:rsid w:val="00296F10"/>
    <w:rsid w:val="002D0297"/>
    <w:rsid w:val="002E7C6F"/>
    <w:rsid w:val="00314AF3"/>
    <w:rsid w:val="003246FF"/>
    <w:rsid w:val="003455B4"/>
    <w:rsid w:val="003521FA"/>
    <w:rsid w:val="003553E9"/>
    <w:rsid w:val="003801B6"/>
    <w:rsid w:val="0038611C"/>
    <w:rsid w:val="00387B4C"/>
    <w:rsid w:val="00393D0A"/>
    <w:rsid w:val="003C2AFF"/>
    <w:rsid w:val="003F12D4"/>
    <w:rsid w:val="00426AEB"/>
    <w:rsid w:val="004367AE"/>
    <w:rsid w:val="00440983"/>
    <w:rsid w:val="00474B2E"/>
    <w:rsid w:val="00492B20"/>
    <w:rsid w:val="004934E0"/>
    <w:rsid w:val="004A2E8B"/>
    <w:rsid w:val="004A6E74"/>
    <w:rsid w:val="004B361C"/>
    <w:rsid w:val="004C34C8"/>
    <w:rsid w:val="004C380C"/>
    <w:rsid w:val="004E14B7"/>
    <w:rsid w:val="005164CA"/>
    <w:rsid w:val="0052751E"/>
    <w:rsid w:val="005326B5"/>
    <w:rsid w:val="005367B3"/>
    <w:rsid w:val="005509C5"/>
    <w:rsid w:val="005E44C2"/>
    <w:rsid w:val="00641FB6"/>
    <w:rsid w:val="006566D9"/>
    <w:rsid w:val="006612B2"/>
    <w:rsid w:val="00681AA9"/>
    <w:rsid w:val="006868ED"/>
    <w:rsid w:val="00692A03"/>
    <w:rsid w:val="006A6A42"/>
    <w:rsid w:val="006D21FF"/>
    <w:rsid w:val="006D33BF"/>
    <w:rsid w:val="006F071B"/>
    <w:rsid w:val="006F4FC8"/>
    <w:rsid w:val="00705FEA"/>
    <w:rsid w:val="00707924"/>
    <w:rsid w:val="00713EC3"/>
    <w:rsid w:val="0073482C"/>
    <w:rsid w:val="0074308B"/>
    <w:rsid w:val="00754404"/>
    <w:rsid w:val="0076113B"/>
    <w:rsid w:val="00763786"/>
    <w:rsid w:val="00784FAE"/>
    <w:rsid w:val="007853F1"/>
    <w:rsid w:val="007C2BA1"/>
    <w:rsid w:val="007D3EFD"/>
    <w:rsid w:val="00826F99"/>
    <w:rsid w:val="00827E37"/>
    <w:rsid w:val="0086071B"/>
    <w:rsid w:val="00893940"/>
    <w:rsid w:val="00893E20"/>
    <w:rsid w:val="00896618"/>
    <w:rsid w:val="008C401B"/>
    <w:rsid w:val="008F3622"/>
    <w:rsid w:val="00907EFB"/>
    <w:rsid w:val="009124BF"/>
    <w:rsid w:val="009130DB"/>
    <w:rsid w:val="00924410"/>
    <w:rsid w:val="00953F07"/>
    <w:rsid w:val="009572C0"/>
    <w:rsid w:val="00967122"/>
    <w:rsid w:val="009872E8"/>
    <w:rsid w:val="009946B8"/>
    <w:rsid w:val="009949C0"/>
    <w:rsid w:val="009B1BC8"/>
    <w:rsid w:val="009B4421"/>
    <w:rsid w:val="009E498A"/>
    <w:rsid w:val="009F762B"/>
    <w:rsid w:val="00A048AE"/>
    <w:rsid w:val="00A05927"/>
    <w:rsid w:val="00A1263B"/>
    <w:rsid w:val="00A41677"/>
    <w:rsid w:val="00A51EE2"/>
    <w:rsid w:val="00B02999"/>
    <w:rsid w:val="00B2175E"/>
    <w:rsid w:val="00B66875"/>
    <w:rsid w:val="00B90C04"/>
    <w:rsid w:val="00BC62BF"/>
    <w:rsid w:val="00BD0351"/>
    <w:rsid w:val="00BE2AE0"/>
    <w:rsid w:val="00BF5B4E"/>
    <w:rsid w:val="00BF5CC5"/>
    <w:rsid w:val="00BF7327"/>
    <w:rsid w:val="00C02168"/>
    <w:rsid w:val="00C178A2"/>
    <w:rsid w:val="00C30D1B"/>
    <w:rsid w:val="00C47B70"/>
    <w:rsid w:val="00C735C3"/>
    <w:rsid w:val="00C86E8A"/>
    <w:rsid w:val="00C925E8"/>
    <w:rsid w:val="00C948B0"/>
    <w:rsid w:val="00CA4122"/>
    <w:rsid w:val="00CA7DF0"/>
    <w:rsid w:val="00CB6A71"/>
    <w:rsid w:val="00CC5766"/>
    <w:rsid w:val="00CD30A8"/>
    <w:rsid w:val="00CE2236"/>
    <w:rsid w:val="00D25B85"/>
    <w:rsid w:val="00D31BDD"/>
    <w:rsid w:val="00D609B2"/>
    <w:rsid w:val="00D777D4"/>
    <w:rsid w:val="00D845FE"/>
    <w:rsid w:val="00D87684"/>
    <w:rsid w:val="00D95B8D"/>
    <w:rsid w:val="00DB647D"/>
    <w:rsid w:val="00DD617D"/>
    <w:rsid w:val="00DD7403"/>
    <w:rsid w:val="00DD778F"/>
    <w:rsid w:val="00DF7FB6"/>
    <w:rsid w:val="00E05C0A"/>
    <w:rsid w:val="00E77DD7"/>
    <w:rsid w:val="00E8173C"/>
    <w:rsid w:val="00E93009"/>
    <w:rsid w:val="00ED1A3A"/>
    <w:rsid w:val="00EE3B2E"/>
    <w:rsid w:val="00F242C8"/>
    <w:rsid w:val="00F9126D"/>
    <w:rsid w:val="00FB6DC9"/>
    <w:rsid w:val="00FC28ED"/>
    <w:rsid w:val="00FF798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3EF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D3E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D3EFD"/>
    <w:pPr>
      <w:pBdr>
        <w:top w:val="none" w:sz="0" w:space="0" w:color="auto"/>
      </w:pBdr>
      <w:spacing w:before="180"/>
      <w:outlineLvl w:val="1"/>
    </w:pPr>
    <w:rPr>
      <w:sz w:val="32"/>
    </w:rPr>
  </w:style>
  <w:style w:type="paragraph" w:styleId="Heading3">
    <w:name w:val="heading 3"/>
    <w:basedOn w:val="Heading2"/>
    <w:next w:val="Normal"/>
    <w:qFormat/>
    <w:rsid w:val="007D3EFD"/>
    <w:pPr>
      <w:spacing w:before="120"/>
      <w:outlineLvl w:val="2"/>
    </w:pPr>
    <w:rPr>
      <w:sz w:val="28"/>
    </w:rPr>
  </w:style>
  <w:style w:type="paragraph" w:styleId="Heading4">
    <w:name w:val="heading 4"/>
    <w:basedOn w:val="Heading3"/>
    <w:next w:val="Normal"/>
    <w:qFormat/>
    <w:rsid w:val="007D3EFD"/>
    <w:pPr>
      <w:ind w:left="1418" w:hanging="1418"/>
      <w:outlineLvl w:val="3"/>
    </w:pPr>
    <w:rPr>
      <w:sz w:val="24"/>
    </w:rPr>
  </w:style>
  <w:style w:type="paragraph" w:styleId="Heading5">
    <w:name w:val="heading 5"/>
    <w:basedOn w:val="Heading4"/>
    <w:next w:val="Normal"/>
    <w:qFormat/>
    <w:rsid w:val="007D3EFD"/>
    <w:pPr>
      <w:ind w:left="1701" w:hanging="1701"/>
      <w:outlineLvl w:val="4"/>
    </w:pPr>
    <w:rPr>
      <w:sz w:val="22"/>
    </w:rPr>
  </w:style>
  <w:style w:type="paragraph" w:styleId="Heading6">
    <w:name w:val="heading 6"/>
    <w:basedOn w:val="H6"/>
    <w:next w:val="Normal"/>
    <w:qFormat/>
    <w:rsid w:val="007D3EFD"/>
    <w:pPr>
      <w:outlineLvl w:val="5"/>
    </w:pPr>
    <w:rPr>
      <w:b w:val="0"/>
      <w:sz w:val="20"/>
    </w:rPr>
  </w:style>
  <w:style w:type="paragraph" w:styleId="Heading7">
    <w:name w:val="heading 7"/>
    <w:basedOn w:val="H6"/>
    <w:next w:val="Normal"/>
    <w:qFormat/>
    <w:rsid w:val="007D3EFD"/>
    <w:pPr>
      <w:outlineLvl w:val="6"/>
    </w:pPr>
    <w:rPr>
      <w:b w:val="0"/>
      <w:sz w:val="20"/>
    </w:rPr>
  </w:style>
  <w:style w:type="paragraph" w:styleId="Heading8">
    <w:name w:val="heading 8"/>
    <w:basedOn w:val="Heading1"/>
    <w:next w:val="Normal"/>
    <w:qFormat/>
    <w:rsid w:val="007D3EFD"/>
    <w:pPr>
      <w:ind w:left="0" w:firstLine="0"/>
      <w:outlineLvl w:val="7"/>
    </w:pPr>
  </w:style>
  <w:style w:type="paragraph" w:styleId="Heading9">
    <w:name w:val="heading 9"/>
    <w:basedOn w:val="Heading8"/>
    <w:next w:val="Normal"/>
    <w:qFormat/>
    <w:rsid w:val="007D3E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D3EFD"/>
    <w:pPr>
      <w:ind w:left="1985" w:hanging="1985"/>
      <w:outlineLvl w:val="9"/>
    </w:pPr>
    <w:rPr>
      <w:b/>
    </w:rPr>
  </w:style>
  <w:style w:type="paragraph" w:customStyle="1" w:styleId="ZA">
    <w:name w:val="ZA"/>
    <w:rsid w:val="007D3E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D3E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D3EF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D3EF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D3E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D3E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D3E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D3EFD"/>
    <w:pPr>
      <w:keepNext w:val="0"/>
      <w:spacing w:before="0"/>
      <w:ind w:left="851" w:hanging="851"/>
    </w:pPr>
    <w:rPr>
      <w:sz w:val="20"/>
    </w:rPr>
  </w:style>
  <w:style w:type="paragraph" w:styleId="TOC3">
    <w:name w:val="toc 3"/>
    <w:basedOn w:val="TOC2"/>
    <w:semiHidden/>
    <w:rsid w:val="007D3EFD"/>
    <w:pPr>
      <w:ind w:left="1134" w:hanging="1134"/>
    </w:pPr>
  </w:style>
  <w:style w:type="paragraph" w:styleId="TOC4">
    <w:name w:val="toc 4"/>
    <w:basedOn w:val="TOC3"/>
    <w:semiHidden/>
    <w:rsid w:val="007D3EFD"/>
    <w:pPr>
      <w:ind w:left="1418" w:hanging="1418"/>
    </w:pPr>
  </w:style>
  <w:style w:type="paragraph" w:styleId="TOC5">
    <w:name w:val="toc 5"/>
    <w:basedOn w:val="TOC4"/>
    <w:semiHidden/>
    <w:rsid w:val="007D3EFD"/>
    <w:pPr>
      <w:ind w:left="1701" w:hanging="1701"/>
    </w:pPr>
  </w:style>
  <w:style w:type="paragraph" w:styleId="TOC6">
    <w:name w:val="toc 6"/>
    <w:basedOn w:val="TOC5"/>
    <w:next w:val="Normal"/>
    <w:semiHidden/>
    <w:rsid w:val="007D3EFD"/>
    <w:pPr>
      <w:ind w:left="1985" w:hanging="1985"/>
    </w:pPr>
  </w:style>
  <w:style w:type="paragraph" w:styleId="TOC7">
    <w:name w:val="toc 7"/>
    <w:basedOn w:val="TOC6"/>
    <w:next w:val="Normal"/>
    <w:semiHidden/>
    <w:rsid w:val="007D3EFD"/>
    <w:pPr>
      <w:ind w:left="2268" w:hanging="2268"/>
    </w:pPr>
  </w:style>
  <w:style w:type="paragraph" w:styleId="TOC8">
    <w:name w:val="toc 8"/>
    <w:basedOn w:val="TOC1"/>
    <w:semiHidden/>
    <w:rsid w:val="007D3EFD"/>
    <w:pPr>
      <w:spacing w:before="180"/>
      <w:ind w:left="2693" w:hanging="2693"/>
    </w:pPr>
    <w:rPr>
      <w:b/>
    </w:rPr>
  </w:style>
  <w:style w:type="paragraph" w:styleId="TOC9">
    <w:name w:val="toc 9"/>
    <w:basedOn w:val="TOC8"/>
    <w:semiHidden/>
    <w:rsid w:val="007D3EFD"/>
    <w:pPr>
      <w:ind w:left="1418" w:hanging="1418"/>
    </w:pPr>
  </w:style>
  <w:style w:type="paragraph" w:customStyle="1" w:styleId="TT">
    <w:name w:val="TT"/>
    <w:basedOn w:val="Heading1"/>
    <w:next w:val="Normal"/>
    <w:rsid w:val="007D3EFD"/>
    <w:pPr>
      <w:outlineLvl w:val="9"/>
    </w:pPr>
  </w:style>
  <w:style w:type="paragraph" w:customStyle="1" w:styleId="TAH">
    <w:name w:val="TAH"/>
    <w:basedOn w:val="TAC"/>
    <w:rsid w:val="007D3EFD"/>
    <w:rPr>
      <w:b/>
    </w:rPr>
  </w:style>
  <w:style w:type="paragraph" w:customStyle="1" w:styleId="TAC">
    <w:name w:val="TAC"/>
    <w:basedOn w:val="TAL"/>
    <w:rsid w:val="007D3EFD"/>
    <w:pPr>
      <w:jc w:val="center"/>
    </w:pPr>
  </w:style>
  <w:style w:type="paragraph" w:customStyle="1" w:styleId="TAL">
    <w:name w:val="TAL"/>
    <w:basedOn w:val="Normal"/>
    <w:rsid w:val="007D3EFD"/>
    <w:pPr>
      <w:keepNext/>
      <w:keepLines/>
      <w:spacing w:after="0"/>
    </w:pPr>
    <w:rPr>
      <w:rFonts w:ascii="Arial" w:hAnsi="Arial"/>
      <w:sz w:val="18"/>
    </w:rPr>
  </w:style>
  <w:style w:type="paragraph" w:customStyle="1" w:styleId="TAJ">
    <w:name w:val="TAJ"/>
    <w:basedOn w:val="Normal"/>
    <w:rsid w:val="007D3EFD"/>
    <w:pPr>
      <w:keepNext/>
      <w:keepLines/>
    </w:pPr>
    <w:rPr>
      <w:lang w:eastAsia="en-US"/>
    </w:rPr>
  </w:style>
  <w:style w:type="paragraph" w:customStyle="1" w:styleId="NO">
    <w:name w:val="NO"/>
    <w:basedOn w:val="Normal"/>
    <w:rsid w:val="007D3EFD"/>
    <w:pPr>
      <w:keepLines/>
      <w:ind w:left="1135" w:hanging="851"/>
    </w:pPr>
  </w:style>
  <w:style w:type="paragraph" w:customStyle="1" w:styleId="HO">
    <w:name w:val="HO"/>
    <w:basedOn w:val="Normal"/>
    <w:rsid w:val="007D3EFD"/>
    <w:pPr>
      <w:jc w:val="right"/>
    </w:pPr>
    <w:rPr>
      <w:b/>
      <w:lang w:eastAsia="en-US"/>
    </w:rPr>
  </w:style>
  <w:style w:type="paragraph" w:customStyle="1" w:styleId="HE">
    <w:name w:val="HE"/>
    <w:basedOn w:val="Normal"/>
    <w:rsid w:val="007D3EFD"/>
    <w:rPr>
      <w:b/>
      <w:lang w:eastAsia="en-US"/>
    </w:rPr>
  </w:style>
  <w:style w:type="paragraph" w:customStyle="1" w:styleId="EX">
    <w:name w:val="EX"/>
    <w:basedOn w:val="Normal"/>
    <w:rsid w:val="007D3EFD"/>
    <w:pPr>
      <w:keepLines/>
      <w:ind w:left="1702" w:hanging="1418"/>
    </w:pPr>
  </w:style>
  <w:style w:type="paragraph" w:customStyle="1" w:styleId="FP">
    <w:name w:val="FP"/>
    <w:basedOn w:val="Normal"/>
    <w:rsid w:val="007D3EFD"/>
    <w:pPr>
      <w:spacing w:after="0"/>
    </w:pPr>
  </w:style>
  <w:style w:type="paragraph" w:customStyle="1" w:styleId="LD">
    <w:name w:val="LD"/>
    <w:rsid w:val="007D3EF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D3EFD"/>
    <w:pPr>
      <w:spacing w:after="0"/>
    </w:pPr>
  </w:style>
  <w:style w:type="paragraph" w:customStyle="1" w:styleId="EW">
    <w:name w:val="EW"/>
    <w:basedOn w:val="EX"/>
    <w:rsid w:val="007D3EFD"/>
    <w:pPr>
      <w:spacing w:after="0"/>
    </w:pPr>
  </w:style>
  <w:style w:type="paragraph" w:customStyle="1" w:styleId="B2">
    <w:name w:val="B2"/>
    <w:basedOn w:val="Normal"/>
    <w:rsid w:val="007D3EFD"/>
    <w:pPr>
      <w:ind w:left="851" w:hanging="284"/>
    </w:pPr>
  </w:style>
  <w:style w:type="paragraph" w:customStyle="1" w:styleId="B1">
    <w:name w:val="B1"/>
    <w:basedOn w:val="Normal"/>
    <w:rsid w:val="007D3EFD"/>
    <w:pPr>
      <w:ind w:left="568" w:hanging="284"/>
    </w:pPr>
  </w:style>
  <w:style w:type="paragraph" w:customStyle="1" w:styleId="B3">
    <w:name w:val="B3"/>
    <w:basedOn w:val="Normal"/>
    <w:rsid w:val="007D3EFD"/>
    <w:pPr>
      <w:ind w:left="1135" w:hanging="284"/>
    </w:pPr>
  </w:style>
  <w:style w:type="paragraph" w:customStyle="1" w:styleId="B4">
    <w:name w:val="B4"/>
    <w:basedOn w:val="Normal"/>
    <w:rsid w:val="007D3EFD"/>
    <w:pPr>
      <w:ind w:left="1418" w:hanging="284"/>
    </w:pPr>
  </w:style>
  <w:style w:type="paragraph" w:customStyle="1" w:styleId="B5">
    <w:name w:val="B5"/>
    <w:basedOn w:val="Normal"/>
    <w:rsid w:val="007D3EFD"/>
    <w:pPr>
      <w:ind w:left="1702" w:hanging="284"/>
    </w:pPr>
  </w:style>
  <w:style w:type="paragraph" w:customStyle="1" w:styleId="EQ">
    <w:name w:val="EQ"/>
    <w:basedOn w:val="Normal"/>
    <w:next w:val="Normal"/>
    <w:rsid w:val="007D3EFD"/>
    <w:pPr>
      <w:keepLines/>
      <w:tabs>
        <w:tab w:val="center" w:pos="4536"/>
        <w:tab w:val="right" w:pos="9072"/>
      </w:tabs>
    </w:pPr>
    <w:rPr>
      <w:noProof/>
    </w:rPr>
  </w:style>
  <w:style w:type="paragraph" w:customStyle="1" w:styleId="TH">
    <w:name w:val="TH"/>
    <w:basedOn w:val="Normal"/>
    <w:link w:val="THChar"/>
    <w:rsid w:val="007D3EFD"/>
    <w:pPr>
      <w:keepNext/>
      <w:keepLines/>
      <w:spacing w:before="60"/>
      <w:jc w:val="center"/>
    </w:pPr>
    <w:rPr>
      <w:rFonts w:ascii="Arial" w:hAnsi="Arial"/>
      <w:b/>
    </w:rPr>
  </w:style>
  <w:style w:type="paragraph" w:customStyle="1" w:styleId="TF">
    <w:name w:val="TF"/>
    <w:basedOn w:val="TH"/>
    <w:link w:val="TFChar"/>
    <w:rsid w:val="007D3EFD"/>
    <w:pPr>
      <w:keepNext w:val="0"/>
      <w:spacing w:before="0" w:after="240"/>
    </w:pPr>
  </w:style>
  <w:style w:type="paragraph" w:customStyle="1" w:styleId="NF">
    <w:name w:val="NF"/>
    <w:basedOn w:val="NO"/>
    <w:rsid w:val="007D3EFD"/>
    <w:pPr>
      <w:keepNext/>
      <w:spacing w:after="0"/>
    </w:pPr>
    <w:rPr>
      <w:rFonts w:ascii="Arial" w:hAnsi="Arial"/>
      <w:sz w:val="18"/>
    </w:rPr>
  </w:style>
  <w:style w:type="paragraph" w:customStyle="1" w:styleId="PL">
    <w:name w:val="PL"/>
    <w:rsid w:val="007D3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D3EFD"/>
    <w:pPr>
      <w:jc w:val="right"/>
    </w:pPr>
  </w:style>
  <w:style w:type="paragraph" w:customStyle="1" w:styleId="TAN">
    <w:name w:val="TAN"/>
    <w:basedOn w:val="TAL"/>
    <w:rsid w:val="007D3EFD"/>
    <w:pPr>
      <w:ind w:left="851" w:hanging="851"/>
    </w:pPr>
  </w:style>
  <w:style w:type="character" w:customStyle="1" w:styleId="ZGSM">
    <w:name w:val="ZGSM"/>
    <w:rsid w:val="007D3EFD"/>
  </w:style>
  <w:style w:type="paragraph" w:customStyle="1" w:styleId="AP">
    <w:name w:val="AP"/>
    <w:basedOn w:val="Normal"/>
    <w:rsid w:val="007D3EFD"/>
    <w:pPr>
      <w:ind w:left="2127" w:hanging="2127"/>
    </w:pPr>
    <w:rPr>
      <w:b/>
      <w:color w:val="FF0000"/>
    </w:rPr>
  </w:style>
  <w:style w:type="paragraph" w:customStyle="1" w:styleId="EditorsNote">
    <w:name w:val="Editor's Note"/>
    <w:aliases w:val="EN"/>
    <w:basedOn w:val="NO"/>
    <w:link w:val="EditorsNoteCharChar"/>
    <w:rsid w:val="007D3EFD"/>
    <w:rPr>
      <w:color w:val="FF0000"/>
    </w:rPr>
  </w:style>
  <w:style w:type="paragraph" w:customStyle="1" w:styleId="ZD">
    <w:name w:val="ZD"/>
    <w:rsid w:val="007D3EF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D3E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D3EF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D3EFD"/>
    <w:pPr>
      <w:framePr w:hRule="auto" w:wrap="notBeside" w:y="852"/>
    </w:pPr>
    <w:rPr>
      <w:i w:val="0"/>
      <w:sz w:val="40"/>
    </w:rPr>
  </w:style>
  <w:style w:type="paragraph" w:customStyle="1" w:styleId="ZV">
    <w:name w:val="ZV"/>
    <w:basedOn w:val="ZU"/>
    <w:rsid w:val="007D3EFD"/>
    <w:pPr>
      <w:framePr w:wrap="notBeside" w:y="16161"/>
    </w:pPr>
  </w:style>
  <w:style w:type="paragraph" w:styleId="Footer">
    <w:name w:val="footer"/>
    <w:basedOn w:val="Normal"/>
    <w:rsid w:val="007D3EFD"/>
    <w:pPr>
      <w:tabs>
        <w:tab w:val="center" w:pos="4153"/>
        <w:tab w:val="right" w:pos="8306"/>
      </w:tabs>
    </w:pPr>
  </w:style>
  <w:style w:type="paragraph" w:styleId="Header">
    <w:name w:val="header"/>
    <w:basedOn w:val="Normal"/>
    <w:link w:val="HeaderChar"/>
    <w:rsid w:val="007D3EFD"/>
    <w:pPr>
      <w:tabs>
        <w:tab w:val="center" w:pos="4153"/>
        <w:tab w:val="right" w:pos="8306"/>
      </w:tabs>
    </w:pPr>
  </w:style>
  <w:style w:type="character" w:customStyle="1" w:styleId="HeaderChar">
    <w:name w:val="Header Char"/>
    <w:basedOn w:val="DefaultParagraphFont"/>
    <w:link w:val="Header"/>
    <w:rsid w:val="007D3EFD"/>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character" w:styleId="CommentReference">
    <w:name w:val="annotation reference"/>
    <w:uiPriority w:val="99"/>
    <w:rsid w:val="0074308B"/>
    <w:rPr>
      <w:sz w:val="16"/>
    </w:rPr>
  </w:style>
  <w:style w:type="paragraph" w:styleId="CommentText">
    <w:name w:val="annotation text"/>
    <w:basedOn w:val="Normal"/>
    <w:link w:val="CommentTextChar"/>
    <w:uiPriority w:val="99"/>
    <w:rsid w:val="0074308B"/>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uiPriority w:val="99"/>
    <w:rsid w:val="0074308B"/>
    <w:rPr>
      <w:lang w:val="en-GB"/>
    </w:rPr>
  </w:style>
  <w:style w:type="character" w:customStyle="1" w:styleId="EditorsNoteCharChar">
    <w:name w:val="Editor's Note Char Char"/>
    <w:link w:val="EditorsNote"/>
    <w:rsid w:val="0074308B"/>
    <w:rPr>
      <w:color w:val="FF0000"/>
      <w:lang w:val="en-GB" w:eastAsia="ja-JP"/>
    </w:rPr>
  </w:style>
  <w:style w:type="paragraph" w:styleId="BalloonText">
    <w:name w:val="Balloon Text"/>
    <w:basedOn w:val="Normal"/>
    <w:link w:val="BalloonTextChar"/>
    <w:rsid w:val="0074308B"/>
    <w:pPr>
      <w:spacing w:after="0"/>
    </w:pPr>
    <w:rPr>
      <w:rFonts w:ascii="Tahoma" w:hAnsi="Tahoma" w:cs="Tahoma"/>
      <w:sz w:val="16"/>
      <w:szCs w:val="16"/>
    </w:rPr>
  </w:style>
  <w:style w:type="character" w:customStyle="1" w:styleId="BalloonTextChar">
    <w:name w:val="Balloon Text Char"/>
    <w:basedOn w:val="DefaultParagraphFont"/>
    <w:link w:val="BalloonText"/>
    <w:rsid w:val="0074308B"/>
    <w:rPr>
      <w:rFonts w:ascii="Tahoma" w:hAnsi="Tahoma" w:cs="Tahoma"/>
      <w:color w:val="000000"/>
      <w:sz w:val="16"/>
      <w:szCs w:val="16"/>
      <w:lang w:val="en-GB" w:eastAsia="ja-JP"/>
    </w:rPr>
  </w:style>
  <w:style w:type="paragraph" w:styleId="CommentSubject">
    <w:name w:val="annotation subject"/>
    <w:basedOn w:val="CommentText"/>
    <w:next w:val="CommentText"/>
    <w:link w:val="CommentSubjectChar"/>
    <w:rsid w:val="006F071B"/>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rsid w:val="006F071B"/>
    <w:rPr>
      <w:b/>
      <w:bCs/>
      <w:color w:val="000000"/>
      <w:lang w:eastAsia="ja-JP"/>
    </w:rPr>
  </w:style>
  <w:style w:type="paragraph" w:styleId="Revision">
    <w:name w:val="Revision"/>
    <w:hidden/>
    <w:uiPriority w:val="99"/>
    <w:semiHidden/>
    <w:rsid w:val="006F071B"/>
    <w:rPr>
      <w:color w:val="000000"/>
      <w:lang w:val="en-GB" w:eastAsia="ja-JP"/>
    </w:rPr>
  </w:style>
  <w:style w:type="character" w:customStyle="1" w:styleId="THChar">
    <w:name w:val="TH Char"/>
    <w:link w:val="TH"/>
    <w:locked/>
    <w:rsid w:val="003455B4"/>
    <w:rPr>
      <w:rFonts w:ascii="Arial" w:hAnsi="Arial"/>
      <w:b/>
      <w:color w:val="000000"/>
      <w:lang w:val="en-GB" w:eastAsia="ja-JP"/>
    </w:rPr>
  </w:style>
  <w:style w:type="character" w:customStyle="1" w:styleId="TFChar">
    <w:name w:val="TF Char"/>
    <w:basedOn w:val="DefaultParagraphFont"/>
    <w:link w:val="TF"/>
    <w:rsid w:val="003455B4"/>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7143F-A105-4380-91AD-F6AE9BFE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2614</Words>
  <Characters>12861</Characters>
  <Application>Microsoft Office Word</Application>
  <DocSecurity>0</DocSecurity>
  <Lines>107</Lines>
  <Paragraphs>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MCC changes</cp:lastModifiedBy>
  <cp:revision>5</cp:revision>
  <cp:lastPrinted>2003-09-26T09:29:00Z</cp:lastPrinted>
  <dcterms:created xsi:type="dcterms:W3CDTF">2016-09-06T12:28:00Z</dcterms:created>
  <dcterms:modified xsi:type="dcterms:W3CDTF">2016-09-11T13:25:00Z</dcterms:modified>
</cp:coreProperties>
</file>