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7E4" w:rsidRDefault="001967E4" w:rsidP="001967E4">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#116BIS</w:t>
      </w:r>
      <w:r>
        <w:rPr>
          <w:rFonts w:ascii="Arial" w:hAnsi="Arial" w:cs="Arial"/>
          <w:b/>
          <w:bCs/>
          <w:sz w:val="24"/>
          <w:szCs w:val="24"/>
        </w:rPr>
        <w:tab/>
      </w:r>
      <w:ins w:id="3" w:author="watfamx" w:date="2016-08-30T21:37:00Z">
        <w:r w:rsidR="00D858D5">
          <w:rPr>
            <w:rFonts w:ascii="Arial" w:hAnsi="Arial" w:cs="Arial"/>
            <w:b/>
            <w:bCs/>
            <w:sz w:val="24"/>
            <w:szCs w:val="24"/>
          </w:rPr>
          <w:t>S2-164968</w:t>
        </w:r>
      </w:ins>
    </w:p>
    <w:p w:rsidR="001967E4" w:rsidRDefault="001967E4" w:rsidP="001967E4">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August – 2 September 2016, </w:t>
      </w:r>
      <w:proofErr w:type="spellStart"/>
      <w:r>
        <w:rPr>
          <w:rFonts w:ascii="Arial" w:hAnsi="Arial" w:cs="Arial"/>
          <w:b/>
          <w:bCs/>
          <w:sz w:val="24"/>
          <w:szCs w:val="24"/>
        </w:rPr>
        <w:t>Sanya</w:t>
      </w:r>
      <w:proofErr w:type="spellEnd"/>
      <w:r>
        <w:rPr>
          <w:rFonts w:ascii="Arial" w:hAnsi="Arial" w:cs="Arial"/>
          <w:b/>
          <w:bCs/>
          <w:sz w:val="24"/>
          <w:szCs w:val="24"/>
        </w:rPr>
        <w:t>, China</w:t>
      </w:r>
      <w:r>
        <w:rPr>
          <w:rFonts w:ascii="Arial" w:hAnsi="Arial" w:cs="Arial"/>
          <w:b/>
          <w:bCs/>
        </w:rPr>
        <w:tab/>
        <w:t>(</w:t>
      </w:r>
      <w:r>
        <w:rPr>
          <w:rFonts w:ascii="Arial" w:hAnsi="Arial" w:cs="Arial"/>
          <w:b/>
          <w:bCs/>
          <w:color w:val="0000FF"/>
        </w:rPr>
        <w:t xml:space="preserve">revision of </w:t>
      </w:r>
      <w:ins w:id="4" w:author="watfamx" w:date="2016-08-30T21:38:00Z">
        <w:r w:rsidR="00D858D5">
          <w:rPr>
            <w:rFonts w:ascii="Arial" w:hAnsi="Arial" w:cs="Arial"/>
            <w:b/>
            <w:bCs/>
            <w:color w:val="0000FF"/>
          </w:rPr>
          <w:t>S2-</w:t>
        </w:r>
      </w:ins>
      <w:ins w:id="5" w:author="watfamx" w:date="2016-08-30T21:36:00Z">
        <w:r w:rsidR="00D858D5">
          <w:rPr>
            <w:rFonts w:ascii="Arial" w:hAnsi="Arial" w:cs="Arial"/>
            <w:b/>
            <w:bCs/>
            <w:color w:val="0000FF"/>
          </w:rPr>
          <w:t>164540</w:t>
        </w:r>
      </w:ins>
      <w:r>
        <w:rPr>
          <w:rFonts w:ascii="Arial" w:hAnsi="Arial" w:cs="Arial"/>
          <w:b/>
          <w:bCs/>
        </w:rPr>
        <w:t>)</w:t>
      </w:r>
      <w:bookmarkEnd w:id="0"/>
      <w:bookmarkEnd w:id="1"/>
      <w:bookmarkEnd w:id="2"/>
    </w:p>
    <w:p w:rsidR="001967E4" w:rsidRDefault="001967E4" w:rsidP="001967E4">
      <w:pPr>
        <w:keepNext/>
        <w:tabs>
          <w:tab w:val="right" w:pos="9638"/>
        </w:tabs>
      </w:pPr>
      <w:r w:rsidRPr="00F76B76">
        <w:rPr>
          <w:rFonts w:ascii="Arial" w:hAnsi="Arial" w:cs="Arial"/>
          <w:b/>
          <w:bCs/>
          <w:sz w:val="24"/>
          <w:szCs w:val="24"/>
        </w:rPr>
        <w:t xml:space="preserve"> </w:t>
      </w:r>
    </w:p>
    <w:p w:rsidR="001967E4" w:rsidRDefault="001967E4" w:rsidP="001967E4">
      <w:pPr>
        <w:ind w:left="2127" w:hanging="2127"/>
        <w:rPr>
          <w:rFonts w:ascii="Arial" w:hAnsi="Arial" w:cs="Arial"/>
          <w:b/>
        </w:rPr>
      </w:pPr>
      <w:r>
        <w:rPr>
          <w:rFonts w:ascii="Arial" w:hAnsi="Arial" w:cs="Arial"/>
          <w:b/>
        </w:rPr>
        <w:t>Source:</w:t>
      </w:r>
      <w:r>
        <w:rPr>
          <w:rFonts w:ascii="Arial" w:hAnsi="Arial" w:cs="Arial"/>
          <w:b/>
        </w:rPr>
        <w:tab/>
      </w:r>
      <w:proofErr w:type="spellStart"/>
      <w:r w:rsidR="00BA7897">
        <w:rPr>
          <w:rFonts w:ascii="Arial" w:eastAsia="SimSun" w:hAnsi="Arial" w:cs="Arial"/>
          <w:b/>
          <w:lang w:eastAsia="zh-CN"/>
        </w:rPr>
        <w:t>InterDigital</w:t>
      </w:r>
      <w:proofErr w:type="spellEnd"/>
      <w:r w:rsidR="00780E6F">
        <w:rPr>
          <w:rFonts w:ascii="Arial" w:eastAsia="SimSun" w:hAnsi="Arial" w:cs="Arial"/>
          <w:b/>
          <w:lang w:eastAsia="zh-CN"/>
        </w:rPr>
        <w:t>, ETRI, KDDI</w:t>
      </w:r>
      <w:ins w:id="6" w:author="watfamx" w:date="2016-08-30T22:16:00Z">
        <w:r w:rsidR="006706C8">
          <w:rPr>
            <w:rFonts w:ascii="Arial" w:eastAsia="SimSun" w:hAnsi="Arial" w:cs="Arial"/>
            <w:b/>
            <w:lang w:eastAsia="zh-CN"/>
          </w:rPr>
          <w:t>, ZTE</w:t>
        </w:r>
      </w:ins>
      <w:ins w:id="7" w:author="watfamx" w:date="2016-08-31T03:08:00Z">
        <w:r w:rsidR="00E85D1B">
          <w:rPr>
            <w:rFonts w:ascii="Arial" w:eastAsia="SimSun" w:hAnsi="Arial" w:cs="Arial"/>
            <w:b/>
            <w:lang w:eastAsia="zh-CN"/>
          </w:rPr>
          <w:t>, Nokia</w:t>
        </w:r>
      </w:ins>
      <w:ins w:id="8" w:author="watfamx" w:date="2016-08-31T20:35:00Z">
        <w:r w:rsidR="009D0C92">
          <w:rPr>
            <w:rFonts w:ascii="Arial" w:eastAsia="SimSun" w:hAnsi="Arial" w:cs="Arial"/>
            <w:b/>
            <w:lang w:eastAsia="zh-CN"/>
          </w:rPr>
          <w:t>, Samsung</w:t>
        </w:r>
      </w:ins>
    </w:p>
    <w:p w:rsidR="001967E4" w:rsidRPr="004F05DC" w:rsidRDefault="001967E4" w:rsidP="001967E4">
      <w:pPr>
        <w:ind w:left="2127" w:hanging="2127"/>
        <w:rPr>
          <w:rFonts w:ascii="Arial" w:eastAsia="SimSun" w:hAnsi="Arial" w:cs="Arial"/>
          <w:b/>
          <w:lang w:eastAsia="zh-CN"/>
        </w:rPr>
      </w:pPr>
      <w:r>
        <w:rPr>
          <w:rFonts w:ascii="Arial" w:hAnsi="Arial" w:cs="Arial"/>
          <w:b/>
        </w:rPr>
        <w:t>Title:</w:t>
      </w:r>
      <w:r>
        <w:rPr>
          <w:rFonts w:ascii="Arial" w:hAnsi="Arial" w:cs="Arial"/>
          <w:b/>
        </w:rPr>
        <w:tab/>
      </w:r>
      <w:r w:rsidR="00780E6F" w:rsidRPr="00780E6F">
        <w:rPr>
          <w:rFonts w:ascii="Arial" w:hAnsi="Arial" w:cs="Arial"/>
          <w:b/>
        </w:rPr>
        <w:t>Modification of the Set of Selected Slices for a UE</w:t>
      </w:r>
    </w:p>
    <w:p w:rsidR="001967E4" w:rsidRDefault="001967E4" w:rsidP="001967E4">
      <w:pPr>
        <w:ind w:left="2127" w:hanging="2127"/>
        <w:rPr>
          <w:rFonts w:ascii="Arial" w:hAnsi="Arial" w:cs="Arial"/>
          <w:b/>
        </w:rPr>
      </w:pPr>
      <w:r>
        <w:rPr>
          <w:rFonts w:ascii="Arial" w:hAnsi="Arial" w:cs="Arial"/>
          <w:b/>
        </w:rPr>
        <w:t>Document for:</w:t>
      </w:r>
      <w:r>
        <w:rPr>
          <w:rFonts w:ascii="Arial" w:hAnsi="Arial" w:cs="Arial"/>
          <w:b/>
        </w:rPr>
        <w:tab/>
        <w:t>Approval</w:t>
      </w:r>
    </w:p>
    <w:p w:rsidR="001967E4" w:rsidRDefault="001967E4" w:rsidP="001967E4">
      <w:pPr>
        <w:ind w:left="2127" w:hanging="2127"/>
        <w:rPr>
          <w:rFonts w:ascii="Arial" w:hAnsi="Arial" w:cs="Arial"/>
          <w:b/>
        </w:rPr>
      </w:pPr>
      <w:r>
        <w:rPr>
          <w:rFonts w:ascii="Arial" w:hAnsi="Arial" w:cs="Arial"/>
          <w:b/>
        </w:rPr>
        <w:t>Agenda Item:</w:t>
      </w:r>
      <w:r>
        <w:rPr>
          <w:rFonts w:ascii="Arial" w:hAnsi="Arial" w:cs="Arial"/>
          <w:b/>
        </w:rPr>
        <w:tab/>
        <w:t>6.10.1</w:t>
      </w:r>
    </w:p>
    <w:p w:rsidR="001967E4" w:rsidRDefault="001967E4" w:rsidP="001967E4">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1967E4" w:rsidRPr="004F05DC" w:rsidRDefault="001967E4" w:rsidP="001967E4">
      <w:pPr>
        <w:rPr>
          <w:rFonts w:ascii="Arial" w:hAnsi="Arial" w:cs="Arial"/>
          <w:i/>
        </w:rPr>
      </w:pPr>
      <w:r>
        <w:rPr>
          <w:rFonts w:ascii="Arial" w:hAnsi="Arial" w:cs="Arial"/>
          <w:i/>
        </w:rPr>
        <w:t xml:space="preserve">Abstract of the contribution: </w:t>
      </w:r>
      <w:r w:rsidR="00780E6F" w:rsidRPr="00780E6F">
        <w:rPr>
          <w:rFonts w:ascii="Arial" w:hAnsi="Arial" w:cs="Arial"/>
          <w:i/>
        </w:rPr>
        <w:t>The document updates Solution 2 to address the modification of the set of selected network slices for a UE</w:t>
      </w:r>
    </w:p>
    <w:p w:rsidR="001967E4" w:rsidRDefault="001967E4" w:rsidP="001967E4">
      <w:pPr>
        <w:pStyle w:val="Heading1"/>
      </w:pPr>
      <w:r>
        <w:t>1</w:t>
      </w:r>
      <w:r>
        <w:tab/>
        <w:t>Discussion</w:t>
      </w:r>
    </w:p>
    <w:p w:rsidR="001967E4" w:rsidRDefault="001967E4" w:rsidP="001967E4">
      <w:r>
        <w:t>Soluti</w:t>
      </w:r>
      <w:r w:rsidR="00BF0397">
        <w:t>on 6.1.2 on Network Slicing defines a Common Control Plane Network Function (CCNF)</w:t>
      </w:r>
      <w:r w:rsidR="00AD086D">
        <w:t xml:space="preserve"> that is shared by different slices,</w:t>
      </w:r>
      <w:r w:rsidR="00BF0397">
        <w:t xml:space="preserve"> and other core network specific functions</w:t>
      </w:r>
      <w:r w:rsidR="00AD086D">
        <w:t xml:space="preserve"> that are specific to network slices referred to as NSIs. At registration, the RAN, using a Multi-Dimensional Descriptor (MDD) if provided by the UE, forwards the message to the CCNF. </w:t>
      </w:r>
      <w:r w:rsidR="00AD086D">
        <w:br/>
        <w:t xml:space="preserve">Amongst several functions, the CCNF hosts a </w:t>
      </w:r>
      <w:r w:rsidR="0076630B">
        <w:t>Network Slice Instance Selector (NSI Selector) which selects a slice whose functions are not shared with other slices.</w:t>
      </w:r>
      <w:r w:rsidR="00AD086D">
        <w:t xml:space="preserve"> </w:t>
      </w:r>
      <w:r w:rsidR="0076630B">
        <w:t xml:space="preserve">A common understanding is that functions such as the Session Management (SM) will be hosted in an NSI i.e. the SM function is not shared. Furthermore, when the UE requests a connection, either as part of an Attach or after </w:t>
      </w:r>
      <w:proofErr w:type="gramStart"/>
      <w:r w:rsidR="0076630B">
        <w:t>an attach</w:t>
      </w:r>
      <w:proofErr w:type="gramEnd"/>
      <w:r w:rsidR="0076630B">
        <w:t>, then the SM request will be handled by the NSI (specifically the SM function in that NSI) that has been selected.</w:t>
      </w:r>
    </w:p>
    <w:p w:rsidR="00CE589E" w:rsidRPr="00606E9F" w:rsidRDefault="00C06E30" w:rsidP="00CE589E">
      <w:pPr>
        <w:rPr>
          <w:rStyle w:val="BookTitle"/>
        </w:rPr>
      </w:pPr>
      <w:r>
        <w:t>This document addresses slice reselection for a UE after it has registered to the system.</w:t>
      </w:r>
    </w:p>
    <w:p w:rsidR="00CE589E" w:rsidRDefault="00CE589E" w:rsidP="00CE589E">
      <w:r>
        <w:t>The selection of a slice (at least as per solution 6.1.2) considers the MDD, UE capability and subscription information:</w:t>
      </w:r>
    </w:p>
    <w:p w:rsidR="00CE589E" w:rsidRDefault="00CE589E" w:rsidP="00CE589E">
      <w:r>
        <w:t>“</w:t>
      </w:r>
      <w:r w:rsidRPr="00A02933">
        <w:t>By leveraging also the UE's capability and subscriptions data from the subscriber repository in addition to the MDD, the UE will then be authorized to access certain NSIs that correspond to certain MDD values, and the target NSI(s) are selected by the NSI selector of the CCNF</w:t>
      </w:r>
      <w:r>
        <w:t>”.</w:t>
      </w:r>
    </w:p>
    <w:p w:rsidR="00CE589E" w:rsidRDefault="00CE589E" w:rsidP="00CE589E">
      <w:r>
        <w:t>It cannot be argued or assumed that all of these factors or parameters will be fixed. At least the subscription information is subject to change and a change of subscription information has always been considered. Recently in the features such as (e</w:t>
      </w:r>
      <w:proofErr w:type="gramStart"/>
      <w:r>
        <w:t>)Décor</w:t>
      </w:r>
      <w:proofErr w:type="gramEnd"/>
      <w:r>
        <w:t xml:space="preserve">, such scenarios have also been addressed in which subscription changes may occur that may lead to the reselection of a CN for the UE. Similarly, with slicing, it is expected that at least a subscription change may occur, and since this is an input for slice selection, then we can expect that a different slice may be needed when a UE’s subscription information changes </w:t>
      </w:r>
      <w:r w:rsidRPr="00A02CDD">
        <w:rPr>
          <w:b/>
          <w:i/>
          <w:u w:val="single"/>
        </w:rPr>
        <w:t>after being registered and assigned a slice</w:t>
      </w:r>
      <w:r>
        <w:t xml:space="preserve">. </w:t>
      </w:r>
    </w:p>
    <w:p w:rsidR="00CE589E" w:rsidRDefault="00CE589E" w:rsidP="00CE589E">
      <w:r>
        <w:t>Also, as per a recent SA1 agreement in S1-161337, the following requirement is captured which confirms the need to address modifications to slice selection:</w:t>
      </w:r>
    </w:p>
    <w:p w:rsidR="00CE589E" w:rsidRDefault="00CE589E" w:rsidP="00CE589E">
      <w:r>
        <w:t>“</w:t>
      </w:r>
      <w:r w:rsidRPr="00CE589E">
        <w:rPr>
          <w:rFonts w:eastAsia="SimSun"/>
          <w:i/>
          <w:lang w:eastAsia="zh-CN"/>
        </w:rPr>
        <w:t>The 3GPP system shall be able to change the network slices to which UEs are connected</w:t>
      </w:r>
      <w:r>
        <w:t>”</w:t>
      </w:r>
    </w:p>
    <w:p w:rsidR="00CE589E" w:rsidRDefault="00CE589E" w:rsidP="00CE589E">
      <w:r>
        <w:t>Note however, it is also possible that a change of subscription information may not necessarily lead to a change of the UE’s assigned slice since one slice may serve multiple UEs or service types.</w:t>
      </w:r>
    </w:p>
    <w:p w:rsidR="00CE589E" w:rsidRDefault="00CE589E" w:rsidP="00CE589E">
      <w:r>
        <w:t xml:space="preserve">Having explained the possibility and need for a modification of slice reselection after being registered, the next aspect to discuss is whether a modification  of slice selection leads to any change of the serving slice, and if so whether a change of NSIs or CCNF is required. </w:t>
      </w:r>
    </w:p>
    <w:p w:rsidR="00CE589E" w:rsidRDefault="00CE589E" w:rsidP="00CE589E">
      <w:r>
        <w:t>The modification to the slice selection for a UE can be triggered by the network, or by the UE as described below.</w:t>
      </w:r>
    </w:p>
    <w:p w:rsidR="00CE589E" w:rsidRPr="00B87E25" w:rsidRDefault="00CE589E" w:rsidP="00CE589E">
      <w:pPr>
        <w:rPr>
          <w:b/>
          <w:u w:val="single"/>
        </w:rPr>
      </w:pPr>
      <w:r w:rsidRPr="00B87E25">
        <w:rPr>
          <w:b/>
          <w:u w:val="single"/>
        </w:rPr>
        <w:t>1.2.1 Network Triggered Modification of the Selected Slices</w:t>
      </w:r>
    </w:p>
    <w:p w:rsidR="00CE589E" w:rsidRDefault="00CE589E" w:rsidP="00CE589E">
      <w:r>
        <w:lastRenderedPageBreak/>
        <w:t xml:space="preserve">If any of the parameters that determine slice selection change at the network e.g. an update to the subscription information, a network’s policy, </w:t>
      </w:r>
      <w:proofErr w:type="spellStart"/>
      <w:r>
        <w:t>etc</w:t>
      </w:r>
      <w:proofErr w:type="spellEnd"/>
      <w:r>
        <w:t xml:space="preserve">, then a new MDD may be determined using the updated information. The potentially new MDD may be such that the same CCNF can serve the UE but the NSI needs to be changed. </w:t>
      </w:r>
    </w:p>
    <w:p w:rsidR="00CE589E" w:rsidRDefault="00CE589E" w:rsidP="00CE589E">
      <w:r>
        <w:t>However, if the potentially new MDD is such that the same CCNF cannot serve the UE, then a reselection of the CCNF is needed, and in this case the NSIs will also be reselected implicitly.</w:t>
      </w:r>
    </w:p>
    <w:p w:rsidR="00CE589E" w:rsidRDefault="00CE589E" w:rsidP="00CE589E">
      <w:r>
        <w:t>Therefore, the following high level proposals are made for network triggered modification of slice selection for a UE.</w:t>
      </w:r>
    </w:p>
    <w:p w:rsidR="00CE589E" w:rsidDel="00522C0F" w:rsidRDefault="00CE589E" w:rsidP="00CE589E">
      <w:pPr>
        <w:rPr>
          <w:del w:id="9" w:author="watfamx" w:date="2016-08-30T04:41:00Z"/>
          <w:u w:val="single"/>
        </w:rPr>
      </w:pPr>
      <w:del w:id="10" w:author="watfamx" w:date="2016-08-30T04:41:00Z">
        <w:r w:rsidDel="00522C0F">
          <w:rPr>
            <w:u w:val="single"/>
          </w:rPr>
          <w:delText>Option 1: new MDD is determined only, the NSI and CCFN remain the same</w:delText>
        </w:r>
      </w:del>
    </w:p>
    <w:p w:rsidR="00CE589E" w:rsidRPr="00CE589E" w:rsidDel="00522C0F" w:rsidRDefault="00CE589E" w:rsidP="00CE589E">
      <w:pPr>
        <w:rPr>
          <w:del w:id="11" w:author="watfamx" w:date="2016-08-30T04:41:00Z"/>
        </w:rPr>
      </w:pPr>
      <w:del w:id="12" w:author="watfamx" w:date="2016-08-30T04:41:00Z">
        <w:r w:rsidRPr="00CE589E" w:rsidDel="00522C0F">
          <w:delText>If any updates occur at the network such that only the UE’s MDD needs to be updated, then the procedure ends. The network provides the updated MDD to the UE when a NAS signalling connection exists. The updated MDD may or may not related to any NSI that the UE may be associated with at the network.</w:delText>
        </w:r>
      </w:del>
    </w:p>
    <w:p w:rsidR="00CE589E" w:rsidRPr="00D31DAC" w:rsidRDefault="00CE589E" w:rsidP="00CE589E">
      <w:pPr>
        <w:rPr>
          <w:u w:val="single"/>
        </w:rPr>
      </w:pPr>
      <w:r w:rsidRPr="00D31DAC">
        <w:rPr>
          <w:u w:val="single"/>
        </w:rPr>
        <w:t xml:space="preserve">Option </w:t>
      </w:r>
      <w:del w:id="13" w:author="watfamx" w:date="2016-08-30T04:41:00Z">
        <w:r w:rsidDel="00522C0F">
          <w:rPr>
            <w:u w:val="single"/>
          </w:rPr>
          <w:delText>2</w:delText>
        </w:r>
      </w:del>
      <w:ins w:id="14" w:author="watfamx" w:date="2016-08-30T04:41:00Z">
        <w:r w:rsidR="00522C0F">
          <w:rPr>
            <w:u w:val="single"/>
          </w:rPr>
          <w:t>1</w:t>
        </w:r>
      </w:ins>
      <w:r w:rsidRPr="00D31DAC">
        <w:rPr>
          <w:u w:val="single"/>
        </w:rPr>
        <w:t>: reselection of the NSI only</w:t>
      </w:r>
    </w:p>
    <w:p w:rsidR="00CE589E" w:rsidRDefault="00CE589E" w:rsidP="00CE589E">
      <w:r>
        <w:t>If the network determines, based on subscription change or local policies, that a modification to slice selection is needed, the network determines the new MDD for the UE. Based on the MDD, the network determines if the same CCNF and NSI can serve the UE. If the network determines that the NSI needs to be reselected, the network uses a session management procedure to deactivate the UE’s connection with the NSI that should be changed. The network provides the new MDD to the UE. The UE updates its MDD accordingly and may re-activate a connection using the new MDD.</w:t>
      </w:r>
    </w:p>
    <w:p w:rsidR="00CE589E" w:rsidRPr="00D31DAC" w:rsidRDefault="00CE589E" w:rsidP="00CE589E">
      <w:pPr>
        <w:rPr>
          <w:u w:val="single"/>
        </w:rPr>
      </w:pPr>
      <w:r w:rsidRPr="00D31DAC">
        <w:rPr>
          <w:u w:val="single"/>
        </w:rPr>
        <w:t xml:space="preserve">Option </w:t>
      </w:r>
      <w:del w:id="15" w:author="watfamx" w:date="2016-08-30T04:42:00Z">
        <w:r w:rsidDel="00522C0F">
          <w:rPr>
            <w:u w:val="single"/>
          </w:rPr>
          <w:delText>3</w:delText>
        </w:r>
      </w:del>
      <w:ins w:id="16" w:author="watfamx" w:date="2016-08-30T04:42:00Z">
        <w:r w:rsidR="00522C0F">
          <w:rPr>
            <w:u w:val="single"/>
          </w:rPr>
          <w:t>2</w:t>
        </w:r>
      </w:ins>
      <w:r w:rsidRPr="00D31DAC">
        <w:rPr>
          <w:u w:val="single"/>
        </w:rPr>
        <w:t>: reselection of the CCNF</w:t>
      </w:r>
    </w:p>
    <w:p w:rsidR="00CE589E" w:rsidRDefault="00CE589E" w:rsidP="00CE589E">
      <w:r>
        <w:t xml:space="preserve">Similarly, as explained above, the network may determine based on a new MDD that the CCNF should be reselected for the UE. In this case, the network provides the UE with the new MDD and requests the UE to </w:t>
      </w:r>
      <w:ins w:id="17" w:author="watfamx" w:date="2016-08-30T04:42:00Z">
        <w:r w:rsidR="00522C0F">
          <w:t>initiate an MM procedure</w:t>
        </w:r>
      </w:ins>
      <w:del w:id="18" w:author="watfamx" w:date="2016-08-30T04:42:00Z">
        <w:r w:rsidDel="00522C0F">
          <w:delText>re-attach to the system</w:delText>
        </w:r>
      </w:del>
      <w:r>
        <w:t>. The UE</w:t>
      </w:r>
      <w:ins w:id="19" w:author="watfamx" w:date="2016-08-30T04:42:00Z">
        <w:r w:rsidR="00522C0F">
          <w:t xml:space="preserve"> sends an MM procedure and includes the MDD and the old Temp ID that was provided by the first CCNF</w:t>
        </w:r>
      </w:ins>
      <w:ins w:id="20" w:author="watfamx" w:date="2016-08-30T04:43:00Z">
        <w:r w:rsidR="00522C0F">
          <w:t>. The UE uses the new MDD in the RRC message but does not provide the old Temp ID in the RRC message</w:t>
        </w:r>
      </w:ins>
      <w:del w:id="21" w:author="watfamx" w:date="2016-08-30T04:43:00Z">
        <w:r w:rsidDel="00522C0F">
          <w:delText xml:space="preserve"> re-attaches and uses the new MDD in the RRC signalling which will lead the RAN to select the corresponding new CCNF</w:delText>
        </w:r>
      </w:del>
      <w:r>
        <w:t>.</w:t>
      </w:r>
    </w:p>
    <w:p w:rsidR="00CE589E" w:rsidRPr="00CE589E" w:rsidRDefault="00CE589E" w:rsidP="00CE589E">
      <w:pPr>
        <w:rPr>
          <w:b/>
          <w:u w:val="single"/>
        </w:rPr>
      </w:pPr>
      <w:r w:rsidRPr="00CE589E">
        <w:rPr>
          <w:b/>
          <w:u w:val="single"/>
        </w:rPr>
        <w:t>1.2.</w:t>
      </w:r>
      <w:r w:rsidR="00B87E25">
        <w:rPr>
          <w:b/>
          <w:u w:val="single"/>
        </w:rPr>
        <w:t>2</w:t>
      </w:r>
      <w:r w:rsidRPr="00CE589E">
        <w:rPr>
          <w:b/>
          <w:u w:val="single"/>
        </w:rPr>
        <w:t xml:space="preserve"> UE Triggered Modification of the Selected Slices</w:t>
      </w:r>
    </w:p>
    <w:p w:rsidR="00CE589E" w:rsidRDefault="00CE589E" w:rsidP="00CE589E">
      <w:r>
        <w:t>For the UE triggered modification to slice selection, the procedure is similar however it is triggered by the UE. Specifically, the UE may require to use an updated MDD e.g. a new entry of an MDD is required from the list of configured MDD entries that the UE has. This may be due to application layer requests.</w:t>
      </w:r>
    </w:p>
    <w:p w:rsidR="00CE589E" w:rsidRDefault="00CE589E" w:rsidP="00CE589E">
      <w:r>
        <w:t>When this occurs, the UE sends a NAS message to the network with the updated MDD. Once the network receives the updated MDD from the UE, the network verifies if the UE is allowed to use the requested MDD. The network confirms this in the NAS response message.</w:t>
      </w:r>
    </w:p>
    <w:p w:rsidR="00CE589E" w:rsidRDefault="00CE589E" w:rsidP="00CE589E">
      <w:r>
        <w:t xml:space="preserve">Moreover, the new MDD from the UE may either cause no change to the UE’s service (option 1 above), or it may cause a change to an NSI (option 2 above), or a change to the UE’s CCNF (option 3 above). The network then takes the actions as described for the cases above accordingly. </w:t>
      </w:r>
    </w:p>
    <w:p w:rsidR="00CE589E" w:rsidRDefault="00CE589E" w:rsidP="00606E9F"/>
    <w:p w:rsidR="00EA39BD" w:rsidRDefault="00EA39BD" w:rsidP="00EA39BD">
      <w:pPr>
        <w:pStyle w:val="Heading1"/>
      </w:pPr>
      <w:r>
        <w:t>2</w:t>
      </w:r>
      <w:r>
        <w:tab/>
        <w:t>Proposal</w:t>
      </w:r>
    </w:p>
    <w:p w:rsidR="00EA39BD" w:rsidRDefault="00EA39BD" w:rsidP="00EA39BD">
      <w:r>
        <w:t>An update of solution 6.1.2 is provided such that both slice selection and reselection is done as per the discussion provided above. In brief, the following changes are made:</w:t>
      </w:r>
    </w:p>
    <w:p w:rsidR="00EA39BD" w:rsidRDefault="00EA39BD" w:rsidP="00EA39BD">
      <w:pPr>
        <w:pStyle w:val="ListParagraph"/>
        <w:numPr>
          <w:ilvl w:val="0"/>
          <w:numId w:val="4"/>
        </w:numPr>
      </w:pPr>
      <w:r>
        <w:t>Slice selection is only done when the UE wants to use the slice in the CN e.g. when a PDN request is made</w:t>
      </w:r>
    </w:p>
    <w:p w:rsidR="00EA39BD" w:rsidRDefault="00EA39BD" w:rsidP="00EA39BD">
      <w:pPr>
        <w:pStyle w:val="ListParagraph"/>
        <w:numPr>
          <w:ilvl w:val="0"/>
          <w:numId w:val="4"/>
        </w:numPr>
      </w:pPr>
      <w:r>
        <w:t>A change in subscription information or local policies at the network can lead to a new MDD for the UE. This in turn may lead to a change of NSI or CCNF. In either case, a new MDD is provided to the UE:</w:t>
      </w:r>
    </w:p>
    <w:p w:rsidR="00EA39BD" w:rsidRDefault="00EA39BD" w:rsidP="00EA39BD">
      <w:pPr>
        <w:pStyle w:val="ListParagraph"/>
        <w:numPr>
          <w:ilvl w:val="1"/>
          <w:numId w:val="4"/>
        </w:numPr>
      </w:pPr>
      <w:r>
        <w:t>A change of NSI only requires a re-activation of a connection with the new NSI</w:t>
      </w:r>
    </w:p>
    <w:p w:rsidR="00EA39BD" w:rsidRDefault="00EA39BD" w:rsidP="00EA39BD">
      <w:pPr>
        <w:pStyle w:val="ListParagraph"/>
        <w:numPr>
          <w:ilvl w:val="1"/>
          <w:numId w:val="4"/>
        </w:numPr>
      </w:pPr>
      <w:r>
        <w:t>A change of CCNF requires a redirection of the UE to a new CCNF</w:t>
      </w:r>
    </w:p>
    <w:p w:rsidR="00EA39BD" w:rsidRDefault="00EA39BD" w:rsidP="00EA39BD"/>
    <w:p w:rsidR="00EA39BD" w:rsidRPr="00EA39BD" w:rsidRDefault="00EA39BD" w:rsidP="00EA39BD">
      <w:pPr>
        <w:jc w:val="center"/>
        <w:rPr>
          <w:color w:val="FF0000"/>
        </w:rPr>
      </w:pPr>
      <w:r w:rsidRPr="00EA39BD">
        <w:rPr>
          <w:color w:val="FF0000"/>
          <w:highlight w:val="yellow"/>
        </w:rPr>
        <w:t>***************</w:t>
      </w:r>
      <w:r w:rsidR="006F63AC">
        <w:rPr>
          <w:color w:val="FF0000"/>
          <w:highlight w:val="yellow"/>
        </w:rPr>
        <w:t xml:space="preserve"> </w:t>
      </w:r>
      <w:r w:rsidRPr="00EA39BD">
        <w:rPr>
          <w:color w:val="FF0000"/>
          <w:highlight w:val="yellow"/>
        </w:rPr>
        <w:t>Start of Changes ***************</w:t>
      </w:r>
    </w:p>
    <w:p w:rsidR="00EA39BD" w:rsidRDefault="00EA39BD" w:rsidP="00EA39BD"/>
    <w:p w:rsidR="001C09B4" w:rsidRDefault="001C09B4" w:rsidP="00047762">
      <w:pPr>
        <w:pStyle w:val="B1"/>
        <w:ind w:left="0" w:firstLine="0"/>
        <w:rPr>
          <w:ins w:id="22" w:author="Watfa, Mahmoud" w:date="2016-08-17T15:22:00Z"/>
          <w:rFonts w:ascii="Times New Roman" w:hAnsi="Times New Roman"/>
        </w:rPr>
      </w:pPr>
    </w:p>
    <w:p w:rsidR="001C09B4" w:rsidRPr="0008793F" w:rsidRDefault="001C09B4" w:rsidP="00047762">
      <w:pPr>
        <w:pStyle w:val="Heading6"/>
        <w:rPr>
          <w:ins w:id="23" w:author="Watfa, Mahmoud" w:date="2016-08-17T15:22:00Z"/>
        </w:rPr>
      </w:pPr>
      <w:ins w:id="24" w:author="Watfa, Mahmoud" w:date="2016-08-17T15:22:00Z">
        <w:r w:rsidRPr="0008793F">
          <w:t>6.1.2.2.3.</w:t>
        </w:r>
      </w:ins>
      <w:ins w:id="25" w:author="Watfa, Mahmoud" w:date="2016-08-18T16:58:00Z">
        <w:r w:rsidR="008A63FB">
          <w:t>3</w:t>
        </w:r>
      </w:ins>
      <w:ins w:id="26" w:author="Watfa, Mahmoud" w:date="2016-08-17T15:22:00Z">
        <w:r w:rsidRPr="0008793F">
          <w:rPr>
            <w:lang w:eastAsia="zh-CN"/>
          </w:rPr>
          <w:tab/>
        </w:r>
      </w:ins>
      <w:ins w:id="27" w:author="watfamx" w:date="2016-08-31T21:08:00Z">
        <w:r w:rsidR="00276BE8">
          <w:t>Reselection</w:t>
        </w:r>
      </w:ins>
      <w:ins w:id="28" w:author="Watfa, Mahmoud" w:date="2016-08-18T14:24:00Z">
        <w:r w:rsidR="00DB49E3">
          <w:t xml:space="preserve"> of</w:t>
        </w:r>
      </w:ins>
      <w:ins w:id="29" w:author="watfamx" w:date="2016-08-31T21:08:00Z">
        <w:r w:rsidR="00276BE8">
          <w:t xml:space="preserve"> a</w:t>
        </w:r>
      </w:ins>
      <w:ins w:id="30" w:author="Watfa, Mahmoud" w:date="2016-08-17T15:25:00Z">
        <w:r>
          <w:t xml:space="preserve"> Network Slice</w:t>
        </w:r>
      </w:ins>
      <w:ins w:id="31" w:author="Watfa, Mahmoud" w:date="2016-08-18T14:30:00Z">
        <w:r w:rsidR="009665BA">
          <w:t xml:space="preserve"> </w:t>
        </w:r>
      </w:ins>
      <w:ins w:id="32" w:author="Watfa, Mahmoud" w:date="2016-08-17T15:26:00Z">
        <w:r>
          <w:t>after UE Registration</w:t>
        </w:r>
      </w:ins>
    </w:p>
    <w:p w:rsidR="001C09B4" w:rsidRDefault="001C09B4" w:rsidP="00047762">
      <w:pPr>
        <w:pStyle w:val="B1"/>
        <w:ind w:left="0" w:firstLine="0"/>
        <w:rPr>
          <w:ins w:id="33" w:author="Watfa, Mahmoud" w:date="2016-08-18T14:38:00Z"/>
          <w:rFonts w:ascii="Times New Roman" w:hAnsi="Times New Roman"/>
        </w:rPr>
      </w:pPr>
      <w:ins w:id="34" w:author="Watfa, Mahmoud" w:date="2016-08-17T15:26:00Z">
        <w:r>
          <w:rPr>
            <w:rFonts w:ascii="Times New Roman" w:hAnsi="Times New Roman"/>
          </w:rPr>
          <w:t xml:space="preserve">After the UE is registered with a CCNF, the </w:t>
        </w:r>
      </w:ins>
      <w:ins w:id="35" w:author="Watfa, Mahmoud" w:date="2016-08-17T15:27:00Z">
        <w:r>
          <w:rPr>
            <w:rFonts w:ascii="Times New Roman" w:hAnsi="Times New Roman"/>
          </w:rPr>
          <w:t>network’s local policies may change, or the UE subscrip</w:t>
        </w:r>
        <w:r w:rsidR="001C0601">
          <w:rPr>
            <w:rFonts w:ascii="Times New Roman" w:hAnsi="Times New Roman"/>
          </w:rPr>
          <w:t>tion information may be updated</w:t>
        </w:r>
      </w:ins>
      <w:ins w:id="36" w:author="Watfa, Mahmoud" w:date="2016-08-18T14:31:00Z">
        <w:r w:rsidR="00A50D09">
          <w:rPr>
            <w:rFonts w:ascii="Times New Roman" w:hAnsi="Times New Roman"/>
          </w:rPr>
          <w:t>, or an updated MDD may be sent by the UE.</w:t>
        </w:r>
      </w:ins>
      <w:ins w:id="37" w:author="Watfa, Mahmoud" w:date="2016-08-17T15:27:00Z">
        <w:r w:rsidR="001C0601">
          <w:rPr>
            <w:rFonts w:ascii="Times New Roman" w:hAnsi="Times New Roman"/>
          </w:rPr>
          <w:t xml:space="preserve"> As these factors may determine the selection of a particular slice for a UE, the update may lead to a </w:t>
        </w:r>
      </w:ins>
      <w:ins w:id="38" w:author="Watfa, Mahmoud" w:date="2016-08-18T14:31:00Z">
        <w:r w:rsidR="00A50D09">
          <w:rPr>
            <w:rFonts w:ascii="Times New Roman" w:hAnsi="Times New Roman"/>
          </w:rPr>
          <w:t xml:space="preserve">modification of </w:t>
        </w:r>
      </w:ins>
      <w:ins w:id="39" w:author="watfamx" w:date="2016-08-31T03:09:00Z">
        <w:r w:rsidR="00E85D1B">
          <w:rPr>
            <w:rFonts w:ascii="Times New Roman" w:hAnsi="Times New Roman"/>
          </w:rPr>
          <w:t xml:space="preserve">the </w:t>
        </w:r>
      </w:ins>
      <w:ins w:id="40" w:author="NOKIA " w:date="2016-08-31T04:23:00Z">
        <w:r w:rsidR="00B52ED6">
          <w:rPr>
            <w:rFonts w:ascii="Times New Roman" w:hAnsi="Times New Roman"/>
          </w:rPr>
          <w:t>Active</w:t>
        </w:r>
      </w:ins>
      <w:ins w:id="41" w:author="NOKIA " w:date="2016-08-31T04:21:00Z">
        <w:r w:rsidR="00B52ED6">
          <w:rPr>
            <w:rFonts w:ascii="Times New Roman" w:hAnsi="Times New Roman"/>
          </w:rPr>
          <w:t xml:space="preserve"> set </w:t>
        </w:r>
      </w:ins>
      <w:ins w:id="42" w:author="NOKIA " w:date="2016-08-31T04:22:00Z">
        <w:r w:rsidR="00B52ED6">
          <w:rPr>
            <w:rFonts w:ascii="Times New Roman" w:hAnsi="Times New Roman"/>
          </w:rPr>
          <w:t>of Network</w:t>
        </w:r>
      </w:ins>
      <w:ins w:id="43" w:author="NOKIA " w:date="2016-08-31T04:20:00Z">
        <w:r w:rsidR="00B52ED6">
          <w:rPr>
            <w:rFonts w:ascii="Times New Roman" w:hAnsi="Times New Roman"/>
          </w:rPr>
          <w:t xml:space="preserve"> </w:t>
        </w:r>
      </w:ins>
      <w:ins w:id="44" w:author="NOKIA " w:date="2016-08-31T04:21:00Z">
        <w:r w:rsidR="00B52ED6">
          <w:rPr>
            <w:rFonts w:ascii="Times New Roman" w:hAnsi="Times New Roman"/>
          </w:rPr>
          <w:t>S</w:t>
        </w:r>
      </w:ins>
      <w:ins w:id="45" w:author="Watfa, Mahmoud" w:date="2016-08-17T15:27:00Z">
        <w:r w:rsidR="001C0601">
          <w:rPr>
            <w:rFonts w:ascii="Times New Roman" w:hAnsi="Times New Roman"/>
          </w:rPr>
          <w:t>lice</w:t>
        </w:r>
      </w:ins>
      <w:ins w:id="46" w:author="NOKIA " w:date="2016-08-31T04:21:00Z">
        <w:r w:rsidR="00B52ED6">
          <w:rPr>
            <w:rFonts w:ascii="Times New Roman" w:hAnsi="Times New Roman"/>
          </w:rPr>
          <w:t xml:space="preserve"> Instance</w:t>
        </w:r>
      </w:ins>
      <w:ins w:id="47" w:author="NOKIA " w:date="2016-08-31T04:23:00Z">
        <w:r w:rsidR="00B52ED6">
          <w:rPr>
            <w:rFonts w:ascii="Times New Roman" w:hAnsi="Times New Roman"/>
          </w:rPr>
          <w:t>s</w:t>
        </w:r>
      </w:ins>
      <w:ins w:id="48" w:author="Watfa, Mahmoud" w:date="2016-08-17T15:27:00Z">
        <w:r w:rsidR="001C0601">
          <w:rPr>
            <w:rFonts w:ascii="Times New Roman" w:hAnsi="Times New Roman"/>
          </w:rPr>
          <w:t xml:space="preserve"> for the UE.</w:t>
        </w:r>
      </w:ins>
      <w:ins w:id="49" w:author="NOKIA " w:date="2016-08-31T04:23:00Z">
        <w:r w:rsidR="00B52ED6">
          <w:rPr>
            <w:rFonts w:ascii="Times New Roman" w:hAnsi="Times New Roman"/>
          </w:rPr>
          <w:t xml:space="preserve"> This in turn may </w:t>
        </w:r>
      </w:ins>
      <w:ins w:id="50" w:author="NOKIA " w:date="2016-08-31T04:24:00Z">
        <w:r w:rsidR="00B52ED6">
          <w:rPr>
            <w:rFonts w:ascii="Times New Roman" w:hAnsi="Times New Roman"/>
          </w:rPr>
          <w:t>lead to the need to change the CCNF as the current CCNF may not be any longer suitable for the active set of slices.</w:t>
        </w:r>
      </w:ins>
      <w:ins w:id="51" w:author="Watfa, Mahmoud" w:date="2016-08-18T14:31:00Z">
        <w:r w:rsidR="00A50D09">
          <w:rPr>
            <w:rFonts w:ascii="Times New Roman" w:hAnsi="Times New Roman"/>
          </w:rPr>
          <w:t xml:space="preserve"> In general, the modification can be network triggered or UE triggered as described below.</w:t>
        </w:r>
      </w:ins>
    </w:p>
    <w:p w:rsidR="00986296" w:rsidRDefault="00986296" w:rsidP="00047762">
      <w:pPr>
        <w:pStyle w:val="B1"/>
        <w:ind w:left="0" w:firstLine="0"/>
        <w:rPr>
          <w:ins w:id="52" w:author="Watfa, Mahmoud" w:date="2016-08-18T14:31:00Z"/>
          <w:rFonts w:ascii="Times New Roman" w:hAnsi="Times New Roman"/>
        </w:rPr>
      </w:pPr>
    </w:p>
    <w:p w:rsidR="00A50D09" w:rsidRPr="00A265D4" w:rsidRDefault="00A50D09" w:rsidP="00A265D4">
      <w:pPr>
        <w:pStyle w:val="Heading7"/>
        <w:rPr>
          <w:ins w:id="53" w:author="Watfa, Mahmoud" w:date="2016-08-18T14:33:00Z"/>
        </w:rPr>
      </w:pPr>
      <w:ins w:id="54" w:author="Watfa, Mahmoud" w:date="2016-08-18T14:32:00Z">
        <w:r w:rsidRPr="00A265D4">
          <w:t>6.1.2.2.3.</w:t>
        </w:r>
      </w:ins>
      <w:ins w:id="55" w:author="Watfa, Mahmoud" w:date="2016-08-18T16:58:00Z">
        <w:r w:rsidR="00A265D4" w:rsidRPr="00A265D4">
          <w:t>3</w:t>
        </w:r>
      </w:ins>
      <w:ins w:id="56" w:author="Watfa, Mahmoud" w:date="2016-08-18T14:34:00Z">
        <w:r w:rsidRPr="00A265D4">
          <w:t>.1</w:t>
        </w:r>
      </w:ins>
      <w:ins w:id="57" w:author="Watfa, Mahmoud" w:date="2016-08-18T14:32:00Z">
        <w:r w:rsidRPr="00A265D4">
          <w:tab/>
          <w:t xml:space="preserve">Network Triggered </w:t>
        </w:r>
      </w:ins>
      <w:ins w:id="58" w:author="watfamx" w:date="2016-08-31T21:08:00Z">
        <w:r w:rsidR="00276BE8">
          <w:t>Reselection</w:t>
        </w:r>
      </w:ins>
      <w:ins w:id="59" w:author="Watfa, Mahmoud" w:date="2016-08-18T14:32:00Z">
        <w:r w:rsidRPr="00A265D4">
          <w:t xml:space="preserve"> of </w:t>
        </w:r>
      </w:ins>
      <w:ins w:id="60" w:author="watfamx" w:date="2016-08-31T21:08:00Z">
        <w:r w:rsidR="00276BE8">
          <w:t xml:space="preserve">a </w:t>
        </w:r>
      </w:ins>
      <w:ins w:id="61" w:author="Watfa, Mahmoud" w:date="2016-08-18T14:32:00Z">
        <w:r w:rsidRPr="00A265D4">
          <w:t xml:space="preserve">Network Slice </w:t>
        </w:r>
      </w:ins>
    </w:p>
    <w:p w:rsidR="00A50D09" w:rsidRPr="00A50D09" w:rsidRDefault="00A50D09" w:rsidP="00A50D09">
      <w:pPr>
        <w:rPr>
          <w:ins w:id="62" w:author="Watfa, Mahmoud" w:date="2016-08-17T15:29:00Z"/>
        </w:rPr>
      </w:pPr>
    </w:p>
    <w:p w:rsidR="001C0601" w:rsidRDefault="001C0601" w:rsidP="00047762">
      <w:pPr>
        <w:pStyle w:val="B1"/>
        <w:ind w:left="0" w:firstLine="0"/>
        <w:rPr>
          <w:ins w:id="63" w:author="Watfa, Mahmoud" w:date="2016-08-17T15:31:00Z"/>
          <w:rFonts w:ascii="Times New Roman" w:hAnsi="Times New Roman"/>
        </w:rPr>
      </w:pPr>
      <w:ins w:id="64" w:author="Watfa, Mahmoud" w:date="2016-08-17T15:29:00Z">
        <w:r>
          <w:rPr>
            <w:rFonts w:ascii="Times New Roman" w:hAnsi="Times New Roman"/>
          </w:rPr>
          <w:t>Based on the network policies or updated subscription information, the network determines a new MDD that is allowed for the UE.</w:t>
        </w:r>
      </w:ins>
      <w:ins w:id="65" w:author="Watfa, Mahmoud" w:date="2016-08-17T15:31:00Z">
        <w:r>
          <w:rPr>
            <w:rFonts w:ascii="Times New Roman" w:hAnsi="Times New Roman"/>
          </w:rPr>
          <w:t xml:space="preserve"> </w:t>
        </w:r>
      </w:ins>
      <w:ins w:id="66" w:author="Watfa, Mahmoud" w:date="2016-08-18T16:23:00Z">
        <w:r w:rsidR="00B91932">
          <w:rPr>
            <w:rFonts w:ascii="Times New Roman" w:hAnsi="Times New Roman"/>
          </w:rPr>
          <w:t>With</w:t>
        </w:r>
      </w:ins>
      <w:ins w:id="67" w:author="Watfa, Mahmoud" w:date="2016-08-17T15:31:00Z">
        <w:r>
          <w:rPr>
            <w:rFonts w:ascii="Times New Roman" w:hAnsi="Times New Roman"/>
          </w:rPr>
          <w:t xml:space="preserve"> the new MDD</w:t>
        </w:r>
      </w:ins>
      <w:ins w:id="68" w:author="watfamx" w:date="2016-08-31T03:10:00Z">
        <w:r w:rsidR="00884341">
          <w:rPr>
            <w:rFonts w:ascii="Times New Roman" w:hAnsi="Times New Roman"/>
          </w:rPr>
          <w:t>.</w:t>
        </w:r>
      </w:ins>
      <w:ins w:id="69" w:author="Watfa, Mahmoud" w:date="2016-08-17T15:31:00Z">
        <w:r>
          <w:rPr>
            <w:rFonts w:ascii="Times New Roman" w:hAnsi="Times New Roman"/>
          </w:rPr>
          <w:t xml:space="preserve"> </w:t>
        </w:r>
      </w:ins>
      <w:ins w:id="70" w:author="NOKIA " w:date="2016-08-31T04:25:00Z">
        <w:r w:rsidR="00B52ED6">
          <w:rPr>
            <w:rFonts w:ascii="Times New Roman" w:hAnsi="Times New Roman"/>
          </w:rPr>
          <w:t xml:space="preserve">The Network slice </w:t>
        </w:r>
      </w:ins>
      <w:ins w:id="71" w:author="NOKIA " w:date="2016-08-31T04:28:00Z">
        <w:r w:rsidR="00B52ED6">
          <w:rPr>
            <w:rFonts w:ascii="Times New Roman" w:hAnsi="Times New Roman"/>
          </w:rPr>
          <w:t>Instance Selection</w:t>
        </w:r>
      </w:ins>
      <w:ins w:id="72" w:author="NOKIA " w:date="2016-08-31T04:25:00Z">
        <w:r w:rsidR="00B52ED6">
          <w:rPr>
            <w:rFonts w:ascii="Times New Roman" w:hAnsi="Times New Roman"/>
          </w:rPr>
          <w:t xml:space="preserve"> Function is triggered to evaluate th</w:t>
        </w:r>
      </w:ins>
      <w:ins w:id="73" w:author="NOKIA " w:date="2016-08-31T04:26:00Z">
        <w:r w:rsidR="00B52ED6">
          <w:rPr>
            <w:rFonts w:ascii="Times New Roman" w:hAnsi="Times New Roman"/>
          </w:rPr>
          <w:t>e applicable NSIs for the UE</w:t>
        </w:r>
      </w:ins>
      <w:ins w:id="74" w:author="NOKIA " w:date="2016-08-31T04:27:00Z">
        <w:r w:rsidR="00B52ED6">
          <w:rPr>
            <w:rFonts w:ascii="Times New Roman" w:hAnsi="Times New Roman"/>
          </w:rPr>
          <w:t xml:space="preserve"> and the following procedure in figure</w:t>
        </w:r>
      </w:ins>
      <w:ins w:id="75" w:author="NOKIA " w:date="2016-08-31T04:28:00Z">
        <w:r w:rsidR="00B52ED6">
          <w:rPr>
            <w:rFonts w:ascii="Times New Roman" w:hAnsi="Times New Roman"/>
          </w:rPr>
          <w:t xml:space="preserve"> </w:t>
        </w:r>
        <w:r w:rsidR="00B52ED6" w:rsidRPr="00B52ED6">
          <w:rPr>
            <w:rFonts w:ascii="Times New Roman" w:hAnsi="Times New Roman"/>
          </w:rPr>
          <w:t>6.1.2.2.3.3.1-1:</w:t>
        </w:r>
      </w:ins>
    </w:p>
    <w:p w:rsidR="00C87795" w:rsidRDefault="00C87795" w:rsidP="00C87795">
      <w:pPr>
        <w:pStyle w:val="EditorsNote"/>
        <w:rPr>
          <w:ins w:id="76" w:author="watfamx" w:date="2016-08-30T22:16:00Z"/>
        </w:rPr>
      </w:pPr>
      <w:ins w:id="77" w:author="watfamx" w:date="2016-08-30T05:27:00Z">
        <w:r>
          <w:t>Editor's note:</w:t>
        </w:r>
        <w:r>
          <w:tab/>
          <w:t>whether a change of MDD can occur for a UE without a change of NSI or CCNF is FFS.</w:t>
        </w:r>
      </w:ins>
    </w:p>
    <w:p w:rsidR="001529E3" w:rsidDel="00F357DC" w:rsidRDefault="001529E3" w:rsidP="001529E3">
      <w:pPr>
        <w:pStyle w:val="EditorsNote"/>
        <w:rPr>
          <w:ins w:id="78" w:author="Watfa, Mahmoud" w:date="2016-08-17T15:21:00Z"/>
          <w:del w:id="79" w:author="watfamx" w:date="2016-08-31T03:14:00Z"/>
        </w:rPr>
      </w:pPr>
      <w:ins w:id="80" w:author="watfamx" w:date="2016-08-30T22:16:00Z">
        <w:r>
          <w:t>Editor's note:</w:t>
        </w:r>
        <w:r>
          <w:tab/>
          <w:t>how a change of NSI or CCNF is done due to load balancing</w:t>
        </w:r>
      </w:ins>
      <w:ins w:id="81" w:author="NOKIA " w:date="2016-08-31T04:28:00Z">
        <w:r w:rsidR="00B52ED6">
          <w:t xml:space="preserve"> or other reasons not described above</w:t>
        </w:r>
      </w:ins>
      <w:ins w:id="82" w:author="watfamx" w:date="2016-08-30T22:16:00Z">
        <w:r>
          <w:t xml:space="preserve"> is FFS.</w:t>
        </w:r>
      </w:ins>
    </w:p>
    <w:p w:rsidR="001C0601" w:rsidRDefault="001C0601" w:rsidP="00F357DC">
      <w:pPr>
        <w:pStyle w:val="EditorsNote"/>
        <w:rPr>
          <w:ins w:id="83" w:author="IDCC" w:date="2016-08-30T04:23:00Z"/>
        </w:rPr>
      </w:pPr>
    </w:p>
    <w:p w:rsidR="00BF684E" w:rsidRDefault="004B4C72" w:rsidP="00C87795">
      <w:pPr>
        <w:jc w:val="center"/>
        <w:rPr>
          <w:ins w:id="84" w:author="Watfa, Mahmoud" w:date="2016-08-17T15:33:00Z"/>
        </w:rPr>
      </w:pPr>
      <w:ins w:id="85" w:author="watfamx" w:date="2016-08-30T21:56:00Z">
        <w:r>
          <w:object w:dxaOrig="10581" w:dyaOrig="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5pt;height:395.3pt" o:ole="">
              <v:imagedata r:id="rId7" o:title=""/>
            </v:shape>
            <o:OLEObject Type="Embed" ProgID="Visio.Drawing.15" ShapeID="_x0000_i1025" DrawAspect="Content" ObjectID="_1534182951" r:id="rId8"/>
          </w:object>
        </w:r>
      </w:ins>
    </w:p>
    <w:p w:rsidR="00F7594B" w:rsidRDefault="00F7594B" w:rsidP="00047762">
      <w:pPr>
        <w:jc w:val="center"/>
        <w:rPr>
          <w:ins w:id="86" w:author="Watfa, Mahmoud" w:date="2016-08-18T14:34:00Z"/>
        </w:rPr>
      </w:pPr>
      <w:ins w:id="87" w:author="Watfa, Mahmoud" w:date="2016-08-17T16:03:00Z">
        <w:r>
          <w:lastRenderedPageBreak/>
          <w:t xml:space="preserve">Figure </w:t>
        </w:r>
      </w:ins>
      <w:ins w:id="88" w:author="Watfa, Mahmoud" w:date="2016-08-18T14:32:00Z">
        <w:r w:rsidR="00397118" w:rsidRPr="00A265D4">
          <w:t>6.1.2.2.3.</w:t>
        </w:r>
      </w:ins>
      <w:ins w:id="89" w:author="Watfa, Mahmoud" w:date="2016-08-18T16:58:00Z">
        <w:r w:rsidR="00397118" w:rsidRPr="00A265D4">
          <w:t>3</w:t>
        </w:r>
      </w:ins>
      <w:ins w:id="90" w:author="Watfa, Mahmoud" w:date="2016-08-18T14:34:00Z">
        <w:r w:rsidR="00397118" w:rsidRPr="00A265D4">
          <w:t>.1</w:t>
        </w:r>
      </w:ins>
      <w:ins w:id="91" w:author="watfamx" w:date="2016-08-30T04:52:00Z">
        <w:r w:rsidR="00397118">
          <w:t>-1:</w:t>
        </w:r>
      </w:ins>
      <w:ins w:id="92" w:author="Watfa, Mahmoud" w:date="2016-08-17T16:03:00Z">
        <w:r>
          <w:t xml:space="preserve"> </w:t>
        </w:r>
      </w:ins>
      <w:ins w:id="93" w:author="watfamx" w:date="2016-08-31T20:53:00Z">
        <w:r w:rsidR="00284064">
          <w:t xml:space="preserve">Network Triggered </w:t>
        </w:r>
      </w:ins>
      <w:ins w:id="94" w:author="watfamx" w:date="2016-08-31T20:52:00Z">
        <w:r w:rsidR="00481ED4">
          <w:t>Reselection</w:t>
        </w:r>
      </w:ins>
      <w:ins w:id="95" w:author="Watfa, Mahmoud" w:date="2016-08-18T14:52:00Z">
        <w:r w:rsidR="008B56E7">
          <w:t xml:space="preserve"> of the </w:t>
        </w:r>
      </w:ins>
      <w:ins w:id="96" w:author="watfamx" w:date="2016-08-31T05:25:00Z">
        <w:r w:rsidR="007739C6">
          <w:t>Network</w:t>
        </w:r>
      </w:ins>
      <w:ins w:id="97" w:author="Watfa, Mahmoud" w:date="2016-08-17T16:03:00Z">
        <w:r>
          <w:t xml:space="preserve"> </w:t>
        </w:r>
      </w:ins>
      <w:ins w:id="98" w:author="watfamx" w:date="2016-08-30T04:52:00Z">
        <w:r w:rsidR="00397118">
          <w:t>Slice</w:t>
        </w:r>
      </w:ins>
    </w:p>
    <w:p w:rsidR="00A50D09" w:rsidRDefault="00DC7D1C" w:rsidP="00055F79">
      <w:pPr>
        <w:pStyle w:val="ListParagraph"/>
        <w:numPr>
          <w:ilvl w:val="0"/>
          <w:numId w:val="7"/>
        </w:numPr>
        <w:rPr>
          <w:ins w:id="99" w:author="Watfa, Mahmoud" w:date="2016-08-18T16:37:00Z"/>
        </w:rPr>
      </w:pPr>
      <w:ins w:id="100" w:author="Watfa, Mahmoud" w:date="2016-08-18T16:36:00Z">
        <w:r>
          <w:t xml:space="preserve">The </w:t>
        </w:r>
      </w:ins>
      <w:ins w:id="101" w:author="Watfa, Mahmoud" w:date="2016-08-18T16:37:00Z">
        <w:r>
          <w:t>network determines a new MDD for the UE be based on local policies</w:t>
        </w:r>
      </w:ins>
      <w:ins w:id="102" w:author="watfamx" w:date="2016-08-30T04:54:00Z">
        <w:r w:rsidR="008E4EB4">
          <w:t xml:space="preserve"> or updates subscription information</w:t>
        </w:r>
      </w:ins>
      <w:ins w:id="103" w:author="Watfa, Mahmoud" w:date="2016-08-18T16:37:00Z">
        <w:r>
          <w:t>.</w:t>
        </w:r>
      </w:ins>
      <w:ins w:id="104" w:author="watfamx" w:date="2016-08-30T04:52:00Z">
        <w:r w:rsidR="008E4EB4">
          <w:t xml:space="preserve"> The network updates the NSI binding for the UE.</w:t>
        </w:r>
      </w:ins>
    </w:p>
    <w:p w:rsidR="00DC7D1C" w:rsidRDefault="00DC7D1C" w:rsidP="00055F79">
      <w:pPr>
        <w:pStyle w:val="ListParagraph"/>
        <w:numPr>
          <w:ilvl w:val="0"/>
          <w:numId w:val="7"/>
        </w:numPr>
        <w:rPr>
          <w:ins w:id="105" w:author="Watfa, Mahmoud" w:date="2016-08-18T16:39:00Z"/>
        </w:rPr>
      </w:pPr>
      <w:ins w:id="106" w:author="Watfa, Mahmoud" w:date="2016-08-18T16:38:00Z">
        <w:r>
          <w:t xml:space="preserve">The </w:t>
        </w:r>
      </w:ins>
      <w:ins w:id="107" w:author="watfamx" w:date="2016-08-30T04:54:00Z">
        <w:r w:rsidR="008E4EB4">
          <w:t xml:space="preserve">CCNF </w:t>
        </w:r>
      </w:ins>
      <w:ins w:id="108" w:author="watfamx" w:date="2016-08-30T22:00:00Z">
        <w:r w:rsidR="004B4C72">
          <w:t xml:space="preserve">may </w:t>
        </w:r>
      </w:ins>
      <w:ins w:id="109" w:author="watfamx" w:date="2016-08-30T04:54:00Z">
        <w:r w:rsidR="004B4C72">
          <w:t>deactivate</w:t>
        </w:r>
        <w:r w:rsidR="008E4EB4">
          <w:t xml:space="preserve"> a PDU session for </w:t>
        </w:r>
      </w:ins>
      <w:ins w:id="110" w:author="watfamx" w:date="2016-08-30T04:55:00Z">
        <w:r w:rsidR="008E4EB4">
          <w:t>the</w:t>
        </w:r>
      </w:ins>
      <w:ins w:id="111" w:author="watfamx" w:date="2016-08-30T04:54:00Z">
        <w:r w:rsidR="008E4EB4">
          <w:t xml:space="preserve"> </w:t>
        </w:r>
      </w:ins>
      <w:ins w:id="112" w:author="watfamx" w:date="2016-08-30T04:55:00Z">
        <w:r w:rsidR="008E4EB4">
          <w:t>NSI that has been removed for this UE.</w:t>
        </w:r>
        <w:r w:rsidR="008E4EB4">
          <w:br/>
        </w:r>
      </w:ins>
      <w:ins w:id="113" w:author="watfamx" w:date="2016-08-30T04:56:00Z">
        <w:r w:rsidR="008E4EB4">
          <w:br/>
        </w:r>
      </w:ins>
      <w:ins w:id="114" w:author="watfamx" w:date="2016-08-30T04:55:00Z">
        <w:r w:rsidR="008E4EB4">
          <w:t xml:space="preserve">If the same CCNF can serve the UE, the procedure continues with step 3. If </w:t>
        </w:r>
      </w:ins>
      <w:ins w:id="115" w:author="watfamx" w:date="2016-08-30T04:56:00Z">
        <w:r w:rsidR="008E4EB4">
          <w:t>the</w:t>
        </w:r>
      </w:ins>
      <w:ins w:id="116" w:author="watfamx" w:date="2016-08-30T04:55:00Z">
        <w:r w:rsidR="008E4EB4">
          <w:t xml:space="preserve"> </w:t>
        </w:r>
      </w:ins>
      <w:ins w:id="117" w:author="watfamx" w:date="2016-08-30T04:56:00Z">
        <w:r w:rsidR="008E4EB4">
          <w:t>current CCNF needs to be reselected, then the procedure continues with step 5 directly.</w:t>
        </w:r>
        <w:r w:rsidR="008E4EB4">
          <w:br/>
        </w:r>
      </w:ins>
    </w:p>
    <w:p w:rsidR="008E4EB4" w:rsidRDefault="008E4EB4" w:rsidP="00055F79">
      <w:pPr>
        <w:pStyle w:val="ListParagraph"/>
        <w:numPr>
          <w:ilvl w:val="0"/>
          <w:numId w:val="7"/>
        </w:numPr>
        <w:rPr>
          <w:ins w:id="118" w:author="watfamx" w:date="2016-08-30T04:58:00Z"/>
        </w:rPr>
      </w:pPr>
      <w:ins w:id="119" w:author="watfamx" w:date="2016-08-30T04:57:00Z">
        <w:r>
          <w:t xml:space="preserve">The CCNF sends an MM </w:t>
        </w:r>
      </w:ins>
      <w:ins w:id="120" w:author="watfamx" w:date="2016-08-30T22:00:00Z">
        <w:r w:rsidR="004B4C72">
          <w:t xml:space="preserve">Notification </w:t>
        </w:r>
      </w:ins>
      <w:ins w:id="121" w:author="watfamx" w:date="2016-08-30T04:57:00Z">
        <w:r>
          <w:t xml:space="preserve">message to the UE and includes the new MDD. The MM message may also carry an SM message for any PDU connection that may have been </w:t>
        </w:r>
      </w:ins>
      <w:ins w:id="122" w:author="watfamx" w:date="2016-08-30T22:00:00Z">
        <w:r w:rsidR="004B4C72">
          <w:t>deactivated</w:t>
        </w:r>
      </w:ins>
      <w:ins w:id="123" w:author="watfamx" w:date="2016-08-30T04:57:00Z">
        <w:r w:rsidR="004B4C72">
          <w:t>.</w:t>
        </w:r>
      </w:ins>
    </w:p>
    <w:p w:rsidR="008E4EB4" w:rsidRDefault="008E4EB4" w:rsidP="001C775C">
      <w:pPr>
        <w:pStyle w:val="ListParagraph"/>
        <w:numPr>
          <w:ilvl w:val="0"/>
          <w:numId w:val="7"/>
        </w:numPr>
        <w:rPr>
          <w:ins w:id="124" w:author="watfamx" w:date="2016-08-30T04:57:00Z"/>
        </w:rPr>
      </w:pPr>
      <w:ins w:id="125" w:author="watfamx" w:date="2016-08-30T04:58:00Z">
        <w:r>
          <w:t>If required, the UE may establish a new PDU session using the new MDD.</w:t>
        </w:r>
      </w:ins>
      <w:ins w:id="126" w:author="watfamx" w:date="2016-08-30T22:01:00Z">
        <w:r w:rsidR="004B4C72">
          <w:t xml:space="preserve"> For a change of NSI only within the same CCNF, the procedure ends here.</w:t>
        </w:r>
      </w:ins>
    </w:p>
    <w:p w:rsidR="00DC7D1C" w:rsidRDefault="00DC7D1C" w:rsidP="00055F79">
      <w:pPr>
        <w:pStyle w:val="ListParagraph"/>
        <w:numPr>
          <w:ilvl w:val="0"/>
          <w:numId w:val="7"/>
        </w:numPr>
        <w:rPr>
          <w:ins w:id="127" w:author="Watfa, Mahmoud" w:date="2016-08-18T16:39:00Z"/>
        </w:rPr>
      </w:pPr>
      <w:ins w:id="128" w:author="Watfa, Mahmoud" w:date="2016-08-18T16:39:00Z">
        <w:r>
          <w:t xml:space="preserve">If </w:t>
        </w:r>
      </w:ins>
      <w:ins w:id="129" w:author="watfamx" w:date="2016-08-30T04:59:00Z">
        <w:r w:rsidR="008E4EB4">
          <w:t xml:space="preserve">the </w:t>
        </w:r>
      </w:ins>
      <w:ins w:id="130" w:author="watfamx" w:date="2016-08-30T04:58:00Z">
        <w:r w:rsidR="008E4EB4">
          <w:t>serving</w:t>
        </w:r>
      </w:ins>
      <w:ins w:id="131" w:author="watfamx" w:date="2016-08-30T04:59:00Z">
        <w:r w:rsidR="008E4EB4">
          <w:t xml:space="preserve"> CCNF determines that the CCNF should be reselected for this UE, the CCNF sends an MM </w:t>
        </w:r>
      </w:ins>
      <w:ins w:id="132" w:author="watfamx" w:date="2016-08-30T22:01:00Z">
        <w:r w:rsidR="004B4C72">
          <w:t xml:space="preserve">Notification </w:t>
        </w:r>
      </w:ins>
      <w:ins w:id="133" w:author="watfamx" w:date="2016-08-30T04:59:00Z">
        <w:r w:rsidR="008E4EB4">
          <w:t>message with the new MDD.</w:t>
        </w:r>
      </w:ins>
      <w:ins w:id="134" w:author="watfamx" w:date="2016-08-30T22:01:00Z">
        <w:r w:rsidR="004B4C72">
          <w:t xml:space="preserve"> The message also includes an indication for </w:t>
        </w:r>
      </w:ins>
      <w:ins w:id="135" w:author="watfamx" w:date="2016-08-30T22:02:00Z">
        <w:r w:rsidR="004B4C72">
          <w:t>the</w:t>
        </w:r>
      </w:ins>
      <w:ins w:id="136" w:author="watfamx" w:date="2016-08-30T22:01:00Z">
        <w:r w:rsidR="004B4C72">
          <w:t xml:space="preserve"> </w:t>
        </w:r>
      </w:ins>
      <w:ins w:id="137" w:author="watfamx" w:date="2016-08-30T22:02:00Z">
        <w:r w:rsidR="004B4C72">
          <w:t>UE to initiate an MM procedure.</w:t>
        </w:r>
      </w:ins>
      <w:ins w:id="138" w:author="watfamx" w:date="2016-08-30T04:59:00Z">
        <w:r w:rsidR="008E4EB4">
          <w:t xml:space="preserve"> The UE updates its</w:t>
        </w:r>
      </w:ins>
      <w:ins w:id="139" w:author="NOKIA " w:date="2016-08-31T04:40:00Z">
        <w:r w:rsidR="009940EC">
          <w:t xml:space="preserve"> currently used</w:t>
        </w:r>
      </w:ins>
      <w:ins w:id="140" w:author="watfamx" w:date="2016-08-30T04:59:00Z">
        <w:r w:rsidR="008E4EB4">
          <w:t xml:space="preserve"> MDD</w:t>
        </w:r>
      </w:ins>
      <w:ins w:id="141" w:author="NOKIA " w:date="2016-08-31T04:40:00Z">
        <w:r w:rsidR="009940EC">
          <w:t xml:space="preserve"> vectors set</w:t>
        </w:r>
      </w:ins>
      <w:ins w:id="142" w:author="watfamx" w:date="2016-08-30T04:59:00Z">
        <w:r w:rsidR="008E4EB4">
          <w:t xml:space="preserve"> accordingly.</w:t>
        </w:r>
      </w:ins>
      <w:ins w:id="143" w:author="NOKIA " w:date="2016-08-31T04:40:00Z">
        <w:r w:rsidR="009940EC" w:rsidRPr="009940EC">
          <w:t xml:space="preserve"> </w:t>
        </w:r>
        <w:r w:rsidR="009940EC">
          <w:t>The MM message may carry an SM container indicating in an SM message which PDN connections are released if applicable.</w:t>
        </w:r>
      </w:ins>
    </w:p>
    <w:p w:rsidR="00DC7D1C" w:rsidRDefault="008E4EB4" w:rsidP="00055F79">
      <w:pPr>
        <w:pStyle w:val="ListParagraph"/>
        <w:numPr>
          <w:ilvl w:val="0"/>
          <w:numId w:val="7"/>
        </w:numPr>
        <w:rPr>
          <w:ins w:id="144" w:author="watfamx" w:date="2016-08-30T05:00:00Z"/>
        </w:rPr>
      </w:pPr>
      <w:ins w:id="145" w:author="watfamx" w:date="2016-08-30T04:59:00Z">
        <w:r>
          <w:t xml:space="preserve">The UE sends an MM </w:t>
        </w:r>
      </w:ins>
      <w:ins w:id="146" w:author="watfamx" w:date="2016-08-30T22:02:00Z">
        <w:r w:rsidR="004B4C72">
          <w:t xml:space="preserve">Request </w:t>
        </w:r>
      </w:ins>
      <w:ins w:id="147" w:author="watfamx" w:date="2016-08-30T04:59:00Z">
        <w:r>
          <w:t>message including the new MDD and the old Temp ID that was provided by the first CCNF. The UE includes the new MDD in the RRC message but does not include the old Temp ID in the RRC message.</w:t>
        </w:r>
      </w:ins>
      <w:ins w:id="148" w:author="NOKIA " w:date="2016-08-31T04:41:00Z">
        <w:r w:rsidR="009940EC" w:rsidRPr="009940EC">
          <w:t xml:space="preserve"> </w:t>
        </w:r>
        <w:r w:rsidR="009940EC">
          <w:t>The MM message may carry an SM container indicating in an SM message which PDN connections are to be established if applicable</w:t>
        </w:r>
      </w:ins>
    </w:p>
    <w:p w:rsidR="00DC7D1C" w:rsidRDefault="008E4EB4" w:rsidP="008E4EB4">
      <w:pPr>
        <w:pStyle w:val="ListParagraph"/>
        <w:numPr>
          <w:ilvl w:val="0"/>
          <w:numId w:val="7"/>
        </w:numPr>
        <w:rPr>
          <w:ins w:id="149" w:author="watfamx" w:date="2016-08-30T22:02:00Z"/>
        </w:rPr>
      </w:pPr>
      <w:ins w:id="150" w:author="watfamx" w:date="2016-08-30T05:00:00Z">
        <w:r>
          <w:t>The RAN forwards the NAS message to the appropriate CCNF that is determined based on the new MDD in the RRC message.</w:t>
        </w:r>
      </w:ins>
      <w:ins w:id="151" w:author="watfamx" w:date="2016-08-31T04:50:00Z">
        <w:r w:rsidR="009D50C6">
          <w:t xml:space="preserve"> The new CCNF may use the old Temp ID to fetch the UE’s context from the previous CCNF.</w:t>
        </w:r>
      </w:ins>
    </w:p>
    <w:p w:rsidR="00C37F21" w:rsidRDefault="00C37F21" w:rsidP="008E4EB4">
      <w:pPr>
        <w:pStyle w:val="ListParagraph"/>
        <w:numPr>
          <w:ilvl w:val="0"/>
          <w:numId w:val="7"/>
        </w:numPr>
        <w:rPr>
          <w:ins w:id="152" w:author="watfamx" w:date="2016-08-30T22:03:00Z"/>
        </w:rPr>
      </w:pPr>
      <w:ins w:id="153" w:author="watfamx" w:date="2016-08-30T22:02:00Z">
        <w:r>
          <w:t xml:space="preserve">The new CCNF performs NSI selection and binding for </w:t>
        </w:r>
      </w:ins>
      <w:ins w:id="154" w:author="watfamx" w:date="2016-08-30T22:03:00Z">
        <w:r>
          <w:t>the</w:t>
        </w:r>
      </w:ins>
      <w:ins w:id="155" w:author="watfamx" w:date="2016-08-30T22:02:00Z">
        <w:r>
          <w:t xml:space="preserve"> </w:t>
        </w:r>
      </w:ins>
      <w:ins w:id="156" w:author="watfamx" w:date="2016-08-30T22:03:00Z">
        <w:r>
          <w:t>UE.</w:t>
        </w:r>
      </w:ins>
    </w:p>
    <w:p w:rsidR="00C37F21" w:rsidRPr="001C0601" w:rsidRDefault="00C37F21" w:rsidP="008E4EB4">
      <w:pPr>
        <w:pStyle w:val="ListParagraph"/>
        <w:numPr>
          <w:ilvl w:val="0"/>
          <w:numId w:val="7"/>
        </w:numPr>
        <w:rPr>
          <w:ins w:id="157" w:author="Watfa, Mahmoud" w:date="2016-08-17T15:33:00Z"/>
        </w:rPr>
      </w:pPr>
      <w:ins w:id="158" w:author="watfamx" w:date="2016-08-30T22:03:00Z">
        <w:r>
          <w:t>The CCNF sends an MM Response message to the UE including the allowed MDD and a Temp ID</w:t>
        </w:r>
        <w:r w:rsidR="00322CA1">
          <w:t xml:space="preserve"> that points to this CCNF.</w:t>
        </w:r>
      </w:ins>
      <w:ins w:id="159" w:author="watfamx" w:date="2016-08-31T04:50:00Z">
        <w:r w:rsidR="009D50C6">
          <w:t xml:space="preserve"> If required, the UE may subsequently request a new PDU session using </w:t>
        </w:r>
      </w:ins>
      <w:ins w:id="160" w:author="watfamx" w:date="2016-08-31T04:51:00Z">
        <w:r w:rsidR="009D50C6">
          <w:t>the</w:t>
        </w:r>
      </w:ins>
      <w:ins w:id="161" w:author="watfamx" w:date="2016-08-31T04:50:00Z">
        <w:r w:rsidR="009D50C6">
          <w:t xml:space="preserve"> </w:t>
        </w:r>
      </w:ins>
      <w:ins w:id="162" w:author="watfamx" w:date="2016-08-31T04:51:00Z">
        <w:r w:rsidR="009D50C6">
          <w:t>allowed MDD.</w:t>
        </w:r>
      </w:ins>
    </w:p>
    <w:p w:rsidR="001C09B4" w:rsidDel="00547F52" w:rsidRDefault="001C09B4" w:rsidP="00FF3CBD">
      <w:pPr>
        <w:pStyle w:val="ListParagraph"/>
        <w:rPr>
          <w:del w:id="163" w:author="Watfa, Mahmoud" w:date="2016-08-17T15:22:00Z"/>
        </w:rPr>
      </w:pPr>
    </w:p>
    <w:p w:rsidR="00547F52" w:rsidRDefault="00AA2304" w:rsidP="00547F52">
      <w:pPr>
        <w:pStyle w:val="Heading7"/>
        <w:rPr>
          <w:ins w:id="164" w:author="Watfa, Mahmoud" w:date="2016-08-18T14:35:00Z"/>
        </w:rPr>
      </w:pPr>
      <w:ins w:id="165" w:author="Watfa, Mahmoud" w:date="2016-08-18T16:48:00Z">
        <w:r w:rsidRPr="0008793F">
          <w:t>6.1.2.2.3.</w:t>
        </w:r>
      </w:ins>
      <w:ins w:id="166" w:author="Watfa, Mahmoud" w:date="2016-08-18T16:59:00Z">
        <w:r w:rsidR="00A265D4">
          <w:t>3</w:t>
        </w:r>
      </w:ins>
      <w:ins w:id="167" w:author="Watfa, Mahmoud" w:date="2016-08-18T16:48:00Z">
        <w:r>
          <w:t>.2</w:t>
        </w:r>
      </w:ins>
      <w:ins w:id="168" w:author="Watfa, Mahmoud" w:date="2016-08-18T14:35:00Z">
        <w:r w:rsidR="00547F52" w:rsidRPr="0008793F">
          <w:rPr>
            <w:lang w:eastAsia="zh-CN"/>
          </w:rPr>
          <w:tab/>
        </w:r>
        <w:r w:rsidR="00547F52">
          <w:rPr>
            <w:lang w:eastAsia="zh-CN"/>
          </w:rPr>
          <w:t xml:space="preserve">UE Triggered </w:t>
        </w:r>
      </w:ins>
      <w:ins w:id="169" w:author="watfamx" w:date="2016-08-31T21:09:00Z">
        <w:r w:rsidR="007E60B1">
          <w:t>Reselection</w:t>
        </w:r>
      </w:ins>
      <w:ins w:id="170" w:author="Watfa, Mahmoud" w:date="2016-08-18T14:35:00Z">
        <w:r w:rsidR="00547F52">
          <w:t xml:space="preserve"> of</w:t>
        </w:r>
      </w:ins>
      <w:ins w:id="171" w:author="watfamx" w:date="2016-08-31T21:09:00Z">
        <w:r w:rsidR="007E60B1">
          <w:t xml:space="preserve"> a</w:t>
        </w:r>
      </w:ins>
      <w:ins w:id="172" w:author="Watfa, Mahmoud" w:date="2016-08-18T14:35:00Z">
        <w:r w:rsidR="00547F52">
          <w:t xml:space="preserve"> Network Slice</w:t>
        </w:r>
        <w:bookmarkStart w:id="173" w:name="_GoBack"/>
        <w:bookmarkEnd w:id="173"/>
      </w:ins>
    </w:p>
    <w:p w:rsidR="00547F52" w:rsidRPr="00A50D09" w:rsidRDefault="00547F52" w:rsidP="00547F52">
      <w:pPr>
        <w:rPr>
          <w:ins w:id="174" w:author="Watfa, Mahmoud" w:date="2016-08-18T14:35:00Z"/>
        </w:rPr>
      </w:pPr>
    </w:p>
    <w:p w:rsidR="00547F52" w:rsidRDefault="00420B99" w:rsidP="00547F52">
      <w:pPr>
        <w:pStyle w:val="Heading7"/>
        <w:rPr>
          <w:ins w:id="175" w:author="Watfa, Mahmoud" w:date="2016-08-18T14:35:00Z"/>
          <w:rFonts w:ascii="Times New Roman" w:hAnsi="Times New Roman"/>
          <w:i w:val="0"/>
        </w:rPr>
      </w:pPr>
      <w:ins w:id="176" w:author="Watfa, Mahmoud" w:date="2016-08-18T14:35:00Z">
        <w:r>
          <w:rPr>
            <w:rFonts w:ascii="Times New Roman" w:hAnsi="Times New Roman"/>
            <w:i w:val="0"/>
          </w:rPr>
          <w:t xml:space="preserve">A UE may be configured with an MDD that has multiple </w:t>
        </w:r>
      </w:ins>
      <w:ins w:id="177" w:author="NOKIA " w:date="2016-08-31T04:30:00Z">
        <w:r w:rsidR="001E31BE">
          <w:rPr>
            <w:rFonts w:ascii="Times New Roman" w:hAnsi="Times New Roman"/>
            <w:i w:val="0"/>
          </w:rPr>
          <w:t>vectors</w:t>
        </w:r>
      </w:ins>
      <w:ins w:id="178" w:author="Watfa, Mahmoud" w:date="2016-08-18T14:35:00Z">
        <w:r>
          <w:rPr>
            <w:rFonts w:ascii="Times New Roman" w:hAnsi="Times New Roman"/>
            <w:i w:val="0"/>
          </w:rPr>
          <w:t>. The UE may be using</w:t>
        </w:r>
      </w:ins>
      <w:ins w:id="179" w:author="NOKIA " w:date="2016-08-31T04:30:00Z">
        <w:r w:rsidR="001E31BE">
          <w:rPr>
            <w:rFonts w:ascii="Times New Roman" w:hAnsi="Times New Roman"/>
            <w:i w:val="0"/>
          </w:rPr>
          <w:t xml:space="preserve"> at a given point in time </w:t>
        </w:r>
      </w:ins>
      <w:ins w:id="180" w:author="Watfa, Mahmoud" w:date="2016-08-18T14:35:00Z">
        <w:r>
          <w:rPr>
            <w:rFonts w:ascii="Times New Roman" w:hAnsi="Times New Roman"/>
            <w:i w:val="0"/>
          </w:rPr>
          <w:t xml:space="preserve">a subset of the </w:t>
        </w:r>
      </w:ins>
      <w:ins w:id="181" w:author="NOKIA " w:date="2016-08-31T04:31:00Z">
        <w:r w:rsidR="001E31BE">
          <w:rPr>
            <w:rFonts w:ascii="Times New Roman" w:hAnsi="Times New Roman"/>
            <w:i w:val="0"/>
          </w:rPr>
          <w:t xml:space="preserve">whole set of </w:t>
        </w:r>
      </w:ins>
      <w:ins w:id="182" w:author="Watfa, Mahmoud" w:date="2016-08-18T14:35:00Z">
        <w:r>
          <w:rPr>
            <w:rFonts w:ascii="Times New Roman" w:hAnsi="Times New Roman"/>
            <w:i w:val="0"/>
          </w:rPr>
          <w:t xml:space="preserve">MDD </w:t>
        </w:r>
      </w:ins>
      <w:ins w:id="183" w:author="NOKIA " w:date="2016-08-31T04:31:00Z">
        <w:r w:rsidR="001E31BE">
          <w:rPr>
            <w:rFonts w:ascii="Times New Roman" w:hAnsi="Times New Roman"/>
            <w:i w:val="0"/>
          </w:rPr>
          <w:t>Vectors it is configured with</w:t>
        </w:r>
      </w:ins>
      <w:ins w:id="184" w:author="Watfa, Mahmoud" w:date="2016-08-18T14:35:00Z">
        <w:r>
          <w:rPr>
            <w:rFonts w:ascii="Times New Roman" w:hAnsi="Times New Roman"/>
            <w:i w:val="0"/>
          </w:rPr>
          <w:t xml:space="preserve">. If the UE requires to use </w:t>
        </w:r>
      </w:ins>
      <w:ins w:id="185" w:author="NOKIA " w:date="2016-08-31T04:32:00Z">
        <w:r w:rsidR="001E31BE">
          <w:rPr>
            <w:rFonts w:ascii="Times New Roman" w:hAnsi="Times New Roman"/>
            <w:i w:val="0"/>
          </w:rPr>
          <w:t xml:space="preserve">a different set of MDD </w:t>
        </w:r>
      </w:ins>
      <w:ins w:id="186" w:author="watfamx" w:date="2016-08-31T03:13:00Z">
        <w:r w:rsidR="00C13131">
          <w:rPr>
            <w:rFonts w:ascii="Times New Roman" w:hAnsi="Times New Roman"/>
            <w:i w:val="0"/>
          </w:rPr>
          <w:t>vectors, different</w:t>
        </w:r>
      </w:ins>
      <w:ins w:id="187" w:author="Watfa, Mahmoud" w:date="2016-08-18T14:35:00Z">
        <w:r>
          <w:rPr>
            <w:rFonts w:ascii="Times New Roman" w:hAnsi="Times New Roman"/>
            <w:i w:val="0"/>
          </w:rPr>
          <w:t xml:space="preserve"> from what is currently being used</w:t>
        </w:r>
      </w:ins>
      <w:ins w:id="188" w:author="NOKIA " w:date="2016-08-31T04:33:00Z">
        <w:r w:rsidR="001E31BE">
          <w:rPr>
            <w:rFonts w:ascii="Times New Roman" w:hAnsi="Times New Roman"/>
            <w:i w:val="0"/>
          </w:rPr>
          <w:t>,</w:t>
        </w:r>
      </w:ins>
      <w:ins w:id="189" w:author="Watfa, Mahmoud" w:date="2016-08-18T14:35:00Z">
        <w:r>
          <w:rPr>
            <w:rFonts w:ascii="Times New Roman" w:hAnsi="Times New Roman"/>
            <w:i w:val="0"/>
          </w:rPr>
          <w:t xml:space="preserve"> e.g. due to a </w:t>
        </w:r>
      </w:ins>
      <w:ins w:id="190" w:author="Watfa, Mahmoud" w:date="2016-08-18T16:01:00Z">
        <w:r w:rsidR="004D2A26">
          <w:rPr>
            <w:rFonts w:ascii="Times New Roman" w:hAnsi="Times New Roman"/>
            <w:i w:val="0"/>
          </w:rPr>
          <w:t>need for a new PDN connection</w:t>
        </w:r>
      </w:ins>
      <w:ins w:id="191" w:author="Watfa, Mahmoud" w:date="2016-08-18T14:35:00Z">
        <w:r>
          <w:rPr>
            <w:rFonts w:ascii="Times New Roman" w:hAnsi="Times New Roman"/>
            <w:i w:val="0"/>
          </w:rPr>
          <w:t xml:space="preserve"> or other local UE policies, the UE </w:t>
        </w:r>
      </w:ins>
      <w:ins w:id="192" w:author="NOKIA " w:date="2016-08-31T04:32:00Z">
        <w:r w:rsidR="001E31BE">
          <w:rPr>
            <w:rFonts w:ascii="Times New Roman" w:hAnsi="Times New Roman"/>
            <w:i w:val="0"/>
          </w:rPr>
          <w:t>executes this procedure</w:t>
        </w:r>
      </w:ins>
      <w:ins w:id="193" w:author="Watfa, Mahmoud" w:date="2016-08-18T14:35:00Z">
        <w:r>
          <w:rPr>
            <w:rFonts w:ascii="Times New Roman" w:hAnsi="Times New Roman"/>
            <w:i w:val="0"/>
          </w:rPr>
          <w:t xml:space="preserve">. </w:t>
        </w:r>
      </w:ins>
    </w:p>
    <w:p w:rsidR="00551F77" w:rsidRDefault="00420B99" w:rsidP="00AF68D5">
      <w:pPr>
        <w:rPr>
          <w:ins w:id="194" w:author="Watfa, Mahmoud" w:date="2016-08-18T15:27:00Z"/>
        </w:rPr>
      </w:pPr>
      <w:ins w:id="195" w:author="Watfa, Mahmoud" w:date="2016-08-18T15:24:00Z">
        <w:r>
          <w:t>When the reque</w:t>
        </w:r>
        <w:r w:rsidR="004D2A26">
          <w:t>st is triggered by a need for a new</w:t>
        </w:r>
        <w:r>
          <w:t xml:space="preserve"> PDN connection, the UE sends the updated MDD in the NAS MM message </w:t>
        </w:r>
      </w:ins>
      <w:ins w:id="196" w:author="Watfa, Mahmoud" w:date="2016-08-18T15:25:00Z">
        <w:r>
          <w:t>that also carries the SM message</w:t>
        </w:r>
      </w:ins>
      <w:ins w:id="197" w:author="NOKIA " w:date="2016-08-31T04:33:00Z">
        <w:r w:rsidR="001E31BE">
          <w:t xml:space="preserve"> in a SM container</w:t>
        </w:r>
      </w:ins>
      <w:ins w:id="198" w:author="Watfa, Mahmoud" w:date="2016-08-18T15:25:00Z">
        <w:r>
          <w:t xml:space="preserve">. If the requested is triggered for other reasons e.g. local policies in the UE, then the UE sends an MM message with </w:t>
        </w:r>
      </w:ins>
      <w:ins w:id="199" w:author="Watfa, Mahmoud" w:date="2016-08-18T15:26:00Z">
        <w:r>
          <w:t>the</w:t>
        </w:r>
      </w:ins>
      <w:ins w:id="200" w:author="Watfa, Mahmoud" w:date="2016-08-18T15:25:00Z">
        <w:r>
          <w:t xml:space="preserve"> </w:t>
        </w:r>
      </w:ins>
      <w:ins w:id="201" w:author="Watfa, Mahmoud" w:date="2016-08-18T15:26:00Z">
        <w:r>
          <w:t xml:space="preserve">updated MDD. </w:t>
        </w:r>
      </w:ins>
    </w:p>
    <w:p w:rsidR="00420B99" w:rsidRDefault="00420B99" w:rsidP="00420B99">
      <w:pPr>
        <w:pStyle w:val="NO"/>
        <w:rPr>
          <w:ins w:id="202" w:author="Watfa, Mahmoud" w:date="2016-08-18T15:29:00Z"/>
        </w:rPr>
      </w:pPr>
      <w:proofErr w:type="gramStart"/>
      <w:ins w:id="203" w:author="Watfa, Mahmoud" w:date="2016-08-18T15:29:00Z">
        <w:r>
          <w:t>NOTE :</w:t>
        </w:r>
        <w:proofErr w:type="gramEnd"/>
        <w:r>
          <w:tab/>
          <w:t xml:space="preserve">the exact MM message to use for sending an updated MDD that is not </w:t>
        </w:r>
        <w:r>
          <w:rPr>
            <w:lang w:val="en-US"/>
          </w:rPr>
          <w:t>triggered by a</w:t>
        </w:r>
        <w:r>
          <w:t xml:space="preserve"> SM request is up to </w:t>
        </w:r>
        <w:r w:rsidRPr="0077050B">
          <w:rPr>
            <w:rFonts w:hint="eastAsia"/>
          </w:rPr>
          <w:t>stage 3 working groups</w:t>
        </w:r>
        <w:r>
          <w:rPr>
            <w:lang w:val="en-US"/>
          </w:rPr>
          <w:t xml:space="preserve"> to define</w:t>
        </w:r>
        <w:r>
          <w:t>.</w:t>
        </w:r>
      </w:ins>
    </w:p>
    <w:p w:rsidR="00547F52" w:rsidRDefault="004D2A26" w:rsidP="00AF68D5">
      <w:pPr>
        <w:pStyle w:val="EditorsNote"/>
        <w:ind w:left="0" w:firstLine="0"/>
        <w:rPr>
          <w:ins w:id="204" w:author="Watfa, Mahmoud" w:date="2016-08-18T16:09:00Z"/>
        </w:rPr>
      </w:pPr>
      <w:ins w:id="205" w:author="Watfa, Mahmoud" w:date="2016-08-18T16:09:00Z">
        <w:r>
          <w:t>The overall procedure is described in the figure below.</w:t>
        </w:r>
      </w:ins>
    </w:p>
    <w:p w:rsidR="004D2A26" w:rsidRDefault="0028301D" w:rsidP="00AF68D5">
      <w:pPr>
        <w:pStyle w:val="EditorsNote"/>
        <w:ind w:left="0" w:firstLine="0"/>
        <w:jc w:val="center"/>
        <w:rPr>
          <w:ins w:id="206" w:author="Watfa, Mahmoud" w:date="2016-08-18T16:09:00Z"/>
        </w:rPr>
      </w:pPr>
      <w:del w:id="207" w:author="watfamx" w:date="2016-08-30T21:56:00Z">
        <w:r w:rsidDel="004B4C72">
          <w:lastRenderedPageBreak/>
          <w:fldChar w:fldCharType="begin"/>
        </w:r>
        <w:r w:rsidDel="004B4C72">
          <w:fldChar w:fldCharType="end"/>
        </w:r>
      </w:del>
      <w:ins w:id="208" w:author="watfamx" w:date="2016-08-30T21:56:00Z">
        <w:r w:rsidR="004B4C72">
          <w:object w:dxaOrig="10166" w:dyaOrig="6901">
            <v:shape id="_x0000_i1026" type="#_x0000_t75" style="width:379.7pt;height:257.45pt" o:ole="">
              <v:imagedata r:id="rId9" o:title=""/>
            </v:shape>
            <o:OLEObject Type="Embed" ProgID="Visio.Drawing.15" ShapeID="_x0000_i1026" DrawAspect="Content" ObjectID="_1534182952" r:id="rId10"/>
          </w:object>
        </w:r>
      </w:ins>
    </w:p>
    <w:p w:rsidR="004D2A26" w:rsidRDefault="004D2A26" w:rsidP="00AF68D5">
      <w:pPr>
        <w:pStyle w:val="EditorsNote"/>
        <w:ind w:left="0" w:firstLine="0"/>
        <w:jc w:val="center"/>
        <w:rPr>
          <w:ins w:id="209" w:author="Watfa, Mahmoud" w:date="2016-08-18T16:34:00Z"/>
        </w:rPr>
      </w:pPr>
      <w:ins w:id="210" w:author="Watfa, Mahmoud" w:date="2016-08-18T16:09:00Z">
        <w:r>
          <w:t xml:space="preserve">Figure </w:t>
        </w:r>
      </w:ins>
      <w:ins w:id="211" w:author="Watfa, Mahmoud" w:date="2016-08-18T16:12:00Z">
        <w:r w:rsidR="00172602" w:rsidRPr="0008793F">
          <w:t>6.1.2.2.3.</w:t>
        </w:r>
      </w:ins>
      <w:ins w:id="212" w:author="watfamx" w:date="2016-08-30T05:30:00Z">
        <w:r w:rsidR="00740CEB">
          <w:t>3</w:t>
        </w:r>
      </w:ins>
      <w:ins w:id="213" w:author="Watfa, Mahmoud" w:date="2016-08-18T16:12:00Z">
        <w:r w:rsidR="00172602">
          <w:t>.</w:t>
        </w:r>
      </w:ins>
      <w:ins w:id="214" w:author="watfamx" w:date="2016-08-30T05:30:00Z">
        <w:r w:rsidR="00740CEB">
          <w:t>2</w:t>
        </w:r>
      </w:ins>
      <w:ins w:id="215" w:author="Watfa, Mahmoud" w:date="2016-08-18T16:09:00Z">
        <w:r w:rsidR="00172602">
          <w:t xml:space="preserve">-1 </w:t>
        </w:r>
      </w:ins>
      <w:ins w:id="216" w:author="Watfa, Mahmoud" w:date="2016-08-18T16:12:00Z">
        <w:r w:rsidR="00172602">
          <w:t>–</w:t>
        </w:r>
      </w:ins>
      <w:ins w:id="217" w:author="Watfa, Mahmoud" w:date="2016-08-18T16:09:00Z">
        <w:r w:rsidR="00172602">
          <w:t xml:space="preserve"> </w:t>
        </w:r>
        <w:r>
          <w:t xml:space="preserve">UE Triggered </w:t>
        </w:r>
      </w:ins>
      <w:ins w:id="218" w:author="watfamx" w:date="2016-08-31T20:53:00Z">
        <w:r w:rsidR="00481ED4">
          <w:t>Reselection</w:t>
        </w:r>
      </w:ins>
      <w:ins w:id="219" w:author="Watfa, Mahmoud" w:date="2016-08-18T16:09:00Z">
        <w:r>
          <w:t xml:space="preserve"> of the Network Slice</w:t>
        </w:r>
      </w:ins>
    </w:p>
    <w:p w:rsidR="00107205" w:rsidRDefault="00107205" w:rsidP="00055F79">
      <w:pPr>
        <w:pStyle w:val="EditorsNote"/>
        <w:numPr>
          <w:ilvl w:val="0"/>
          <w:numId w:val="6"/>
        </w:numPr>
        <w:rPr>
          <w:ins w:id="220" w:author="Watfa, Mahmoud" w:date="2016-08-18T16:35:00Z"/>
        </w:rPr>
      </w:pPr>
      <w:ins w:id="221" w:author="Watfa, Mahmoud" w:date="2016-08-18T16:34:00Z">
        <w:r>
          <w:t>The UE sends a</w:t>
        </w:r>
      </w:ins>
      <w:ins w:id="222" w:author="watfamx" w:date="2016-08-30T05:13:00Z">
        <w:r w:rsidR="00CF42B8">
          <w:t>n MM</w:t>
        </w:r>
      </w:ins>
      <w:ins w:id="223" w:author="Watfa, Mahmoud" w:date="2016-08-18T16:34:00Z">
        <w:r>
          <w:t xml:space="preserve"> </w:t>
        </w:r>
      </w:ins>
      <w:ins w:id="224" w:author="watfamx" w:date="2016-08-30T22:03:00Z">
        <w:r w:rsidR="00810799">
          <w:t xml:space="preserve">Request </w:t>
        </w:r>
      </w:ins>
      <w:ins w:id="225" w:author="Watfa, Mahmoud" w:date="2016-08-18T16:34:00Z">
        <w:r>
          <w:t xml:space="preserve">message to the network with the new MDD. If the updated MDD is triggered by a SM request, the </w:t>
        </w:r>
      </w:ins>
      <w:ins w:id="226" w:author="watfamx" w:date="2016-08-30T05:13:00Z">
        <w:r w:rsidR="00CF42B8">
          <w:t>MM</w:t>
        </w:r>
      </w:ins>
      <w:ins w:id="227" w:author="Watfa, Mahmoud" w:date="2016-08-18T16:34:00Z">
        <w:r>
          <w:t xml:space="preserve"> </w:t>
        </w:r>
      </w:ins>
      <w:ins w:id="228" w:author="Watfa, Mahmoud" w:date="2016-08-18T16:35:00Z">
        <w:r>
          <w:t>message</w:t>
        </w:r>
      </w:ins>
      <w:ins w:id="229" w:author="Watfa, Mahmoud" w:date="2016-08-18T16:34:00Z">
        <w:r>
          <w:t xml:space="preserve"> </w:t>
        </w:r>
      </w:ins>
      <w:ins w:id="230" w:author="Watfa, Mahmoud" w:date="2016-08-18T16:35:00Z">
        <w:r>
          <w:t xml:space="preserve">will also carry </w:t>
        </w:r>
      </w:ins>
      <w:ins w:id="231" w:author="watfamx" w:date="2016-08-30T22:04:00Z">
        <w:r w:rsidR="00810799">
          <w:t>an</w:t>
        </w:r>
      </w:ins>
      <w:ins w:id="232" w:author="Watfa, Mahmoud" w:date="2016-08-18T16:35:00Z">
        <w:r>
          <w:t xml:space="preserve"> SM message</w:t>
        </w:r>
      </w:ins>
      <w:ins w:id="233" w:author="NOKIA " w:date="2016-08-31T04:35:00Z">
        <w:r w:rsidR="001E31BE">
          <w:t xml:space="preserve"> in a SM container</w:t>
        </w:r>
      </w:ins>
      <w:ins w:id="234" w:author="Watfa, Mahmoud" w:date="2016-08-18T16:35:00Z">
        <w:r>
          <w:t>.</w:t>
        </w:r>
      </w:ins>
    </w:p>
    <w:p w:rsidR="00107205" w:rsidRDefault="00107205" w:rsidP="00055F79">
      <w:pPr>
        <w:pStyle w:val="EditorsNote"/>
        <w:numPr>
          <w:ilvl w:val="0"/>
          <w:numId w:val="6"/>
        </w:numPr>
        <w:rPr>
          <w:ins w:id="235" w:author="Watfa, Mahmoud" w:date="2016-08-18T16:35:00Z"/>
        </w:rPr>
      </w:pPr>
      <w:ins w:id="236" w:author="Watfa, Mahmoud" w:date="2016-08-18T16:35:00Z">
        <w:r>
          <w:t>The network verifies if the updated MDD is allowed for this UE based on local policies and subscription information.</w:t>
        </w:r>
      </w:ins>
      <w:ins w:id="237" w:author="watfamx" w:date="2016-08-30T05:13:00Z">
        <w:r w:rsidR="00CF42B8">
          <w:t xml:space="preserve"> The CCNF updates the NSI binding for this UE accordingly.</w:t>
        </w:r>
      </w:ins>
    </w:p>
    <w:p w:rsidR="00107205" w:rsidRDefault="00107205" w:rsidP="00055F79">
      <w:pPr>
        <w:pStyle w:val="EditorsNote"/>
        <w:numPr>
          <w:ilvl w:val="0"/>
          <w:numId w:val="6"/>
        </w:numPr>
        <w:rPr>
          <w:ins w:id="238" w:author="watfamx" w:date="2016-08-30T22:05:00Z"/>
        </w:rPr>
      </w:pPr>
      <w:ins w:id="239" w:author="Watfa, Mahmoud" w:date="2016-08-18T16:35:00Z">
        <w:r>
          <w:t xml:space="preserve">If the NAS message contained a SM request, the network processes the SM request </w:t>
        </w:r>
      </w:ins>
      <w:ins w:id="240" w:author="Watfa, Mahmoud" w:date="2016-08-18T17:13:00Z">
        <w:r w:rsidR="00A744E2">
          <w:t>if authorized</w:t>
        </w:r>
      </w:ins>
      <w:ins w:id="241" w:author="Watfa, Mahmoud" w:date="2016-08-18T16:35:00Z">
        <w:r>
          <w:t>.</w:t>
        </w:r>
      </w:ins>
      <w:ins w:id="242" w:author="watfamx" w:date="2016-08-30T22:04:00Z">
        <w:r w:rsidR="00810799">
          <w:t xml:space="preserve"> The CCNF may add or delete an NSI based on the authorized MDD update.</w:t>
        </w:r>
      </w:ins>
      <w:ins w:id="243" w:author="watfamx" w:date="2016-08-30T22:09:00Z">
        <w:r w:rsidR="00FF57CB">
          <w:br/>
        </w:r>
        <w:r w:rsidR="00FF57CB">
          <w:br/>
          <w:t xml:space="preserve">If the CCNF determines that only the NSI should be changed for the same CCNF then the procedure continues with step 4. If the CCNF determines that a reselection of the CCNF is needed, then the procedure continues with step </w:t>
        </w:r>
      </w:ins>
      <w:ins w:id="244" w:author="watfamx" w:date="2016-08-30T22:10:00Z">
        <w:r w:rsidR="00FF57CB">
          <w:t>5 directly.</w:t>
        </w:r>
      </w:ins>
    </w:p>
    <w:p w:rsidR="00810799" w:rsidRDefault="00810799" w:rsidP="00055F79">
      <w:pPr>
        <w:pStyle w:val="EditorsNote"/>
        <w:numPr>
          <w:ilvl w:val="0"/>
          <w:numId w:val="6"/>
        </w:numPr>
        <w:rPr>
          <w:ins w:id="245" w:author="Watfa, Mahmoud" w:date="2016-08-18T16:36:00Z"/>
        </w:rPr>
      </w:pPr>
      <w:ins w:id="246" w:author="watfamx" w:date="2016-08-30T22:05:00Z">
        <w:r>
          <w:t>For a change of NSI only, the CCNF sends an MM</w:t>
        </w:r>
        <w:r w:rsidR="00575784">
          <w:t xml:space="preserve"> Response message to the UE with the allowed MDD.</w:t>
        </w:r>
      </w:ins>
      <w:ins w:id="247" w:author="watfamx" w:date="2016-08-30T22:06:00Z">
        <w:r w:rsidR="00575784">
          <w:t xml:space="preserve"> The MM message may carry an SM container</w:t>
        </w:r>
      </w:ins>
      <w:ins w:id="248" w:author="NOKIA " w:date="2016-08-31T04:36:00Z">
        <w:r w:rsidR="001E31BE">
          <w:t xml:space="preserve"> indicating</w:t>
        </w:r>
      </w:ins>
      <w:ins w:id="249" w:author="NOKIA " w:date="2016-08-31T04:39:00Z">
        <w:r w:rsidR="009940EC">
          <w:t xml:space="preserve"> in an SM message</w:t>
        </w:r>
      </w:ins>
      <w:ins w:id="250" w:author="NOKIA " w:date="2016-08-31T04:36:00Z">
        <w:r w:rsidR="001E31BE">
          <w:t xml:space="preserve"> which PDN connections are released if applicable</w:t>
        </w:r>
      </w:ins>
      <w:ins w:id="251" w:author="watfamx" w:date="2016-08-30T22:06:00Z">
        <w:r w:rsidR="00575784">
          <w:t>. If the updated MDD leads to a change of NSI only, the procedure ends here.</w:t>
        </w:r>
      </w:ins>
    </w:p>
    <w:p w:rsidR="00107205" w:rsidRDefault="00575784" w:rsidP="00055F79">
      <w:pPr>
        <w:pStyle w:val="EditorsNote"/>
        <w:numPr>
          <w:ilvl w:val="0"/>
          <w:numId w:val="6"/>
        </w:numPr>
        <w:rPr>
          <w:ins w:id="252" w:author="watfamx" w:date="2016-08-30T22:08:00Z"/>
        </w:rPr>
      </w:pPr>
      <w:ins w:id="253" w:author="watfamx" w:date="2016-08-30T22:06:00Z">
        <w:r>
          <w:t xml:space="preserve">If the CCNF determines that a CCNF reselection </w:t>
        </w:r>
      </w:ins>
      <w:ins w:id="254" w:author="watfamx" w:date="2016-08-30T22:07:00Z">
        <w:r>
          <w:t>is needed, t</w:t>
        </w:r>
      </w:ins>
      <w:ins w:id="255" w:author="Watfa, Mahmoud" w:date="2016-08-18T16:36:00Z">
        <w:r w:rsidR="00107205">
          <w:t xml:space="preserve">he </w:t>
        </w:r>
      </w:ins>
      <w:ins w:id="256" w:author="watfamx" w:date="2016-08-30T05:14:00Z">
        <w:r w:rsidR="00CF42B8">
          <w:t xml:space="preserve">CCNF sends an MM response message </w:t>
        </w:r>
      </w:ins>
      <w:ins w:id="257" w:author="watfamx" w:date="2016-08-30T22:07:00Z">
        <w:r>
          <w:t>with the allowed MDD and an indication for the UE to initiate an MM procedure.</w:t>
        </w:r>
      </w:ins>
    </w:p>
    <w:p w:rsidR="00575784" w:rsidRDefault="00575784" w:rsidP="00055F79">
      <w:pPr>
        <w:pStyle w:val="EditorsNote"/>
        <w:numPr>
          <w:ilvl w:val="0"/>
          <w:numId w:val="6"/>
        </w:numPr>
        <w:rPr>
          <w:ins w:id="258" w:author="Watfa, Mahmoud" w:date="2016-08-18T16:34:00Z"/>
        </w:rPr>
      </w:pPr>
      <w:ins w:id="259" w:author="watfamx" w:date="2016-08-30T22:08:00Z">
        <w:r>
          <w:t>The UE continues with step 6 of 6.1.2.2.3.3.1-1.</w:t>
        </w:r>
      </w:ins>
    </w:p>
    <w:p w:rsidR="00C320DF" w:rsidRPr="0008793F" w:rsidDel="00C320DF" w:rsidRDefault="00C320DF" w:rsidP="00C320DF">
      <w:pPr>
        <w:pStyle w:val="EditorsNote"/>
        <w:ind w:left="0" w:firstLine="0"/>
        <w:rPr>
          <w:ins w:id="260" w:author="Watfa, Mahmoud" w:date="2016-08-17T16:10:00Z"/>
          <w:del w:id="261" w:author="watfamx" w:date="2016-08-30T05:26:00Z"/>
        </w:rPr>
      </w:pPr>
    </w:p>
    <w:p w:rsidR="0008793F" w:rsidRDefault="0008793F" w:rsidP="0008793F">
      <w:pPr>
        <w:pStyle w:val="Heading4"/>
      </w:pPr>
      <w:bookmarkStart w:id="262" w:name="_Toc456901287"/>
      <w:bookmarkStart w:id="263" w:name="_Toc456903035"/>
      <w:bookmarkStart w:id="264" w:name="_Toc456903612"/>
      <w:bookmarkStart w:id="265" w:name="_Toc458112368"/>
      <w:r>
        <w:t>6.1.2.3</w:t>
      </w:r>
      <w:r>
        <w:tab/>
        <w:t>Solution evaluation</w:t>
      </w:r>
      <w:bookmarkEnd w:id="262"/>
      <w:bookmarkEnd w:id="263"/>
      <w:bookmarkEnd w:id="264"/>
      <w:bookmarkEnd w:id="265"/>
    </w:p>
    <w:p w:rsidR="0008793F" w:rsidRDefault="0008793F" w:rsidP="0008793F">
      <w:pPr>
        <w:pStyle w:val="EditorsNote"/>
      </w:pPr>
      <w:r>
        <w:t>Editor's note:</w:t>
      </w:r>
      <w:r>
        <w:tab/>
        <w:t>This clause will contain evaluation on the system impacts, e.g. UE, access network and non-access network.</w:t>
      </w:r>
    </w:p>
    <w:p w:rsidR="0008793F" w:rsidRDefault="0008793F" w:rsidP="00EA39BD"/>
    <w:p w:rsidR="00EA39BD" w:rsidRPr="00EA39BD" w:rsidRDefault="00EA39BD" w:rsidP="00EA39BD">
      <w:pPr>
        <w:jc w:val="center"/>
        <w:rPr>
          <w:color w:val="FF0000"/>
        </w:rPr>
      </w:pPr>
      <w:r w:rsidRPr="00EA39BD">
        <w:rPr>
          <w:color w:val="FF0000"/>
          <w:highlight w:val="yellow"/>
        </w:rPr>
        <w:t>***************</w:t>
      </w:r>
      <w:r w:rsidR="006F63AC">
        <w:rPr>
          <w:color w:val="FF0000"/>
          <w:highlight w:val="yellow"/>
        </w:rPr>
        <w:t xml:space="preserve"> </w:t>
      </w:r>
      <w:r>
        <w:rPr>
          <w:color w:val="FF0000"/>
          <w:highlight w:val="yellow"/>
        </w:rPr>
        <w:t>End</w:t>
      </w:r>
      <w:r w:rsidRPr="00EA39BD">
        <w:rPr>
          <w:color w:val="FF0000"/>
          <w:highlight w:val="yellow"/>
        </w:rPr>
        <w:t xml:space="preserve"> of Changes ***************</w:t>
      </w:r>
    </w:p>
    <w:p w:rsidR="00EA39BD" w:rsidRDefault="00EA39BD" w:rsidP="00EA39BD"/>
    <w:sectPr w:rsidR="00EA39BD" w:rsidSect="009364D2">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ACE" w:rsidRDefault="007A5ACE">
      <w:pPr>
        <w:spacing w:after="0"/>
      </w:pPr>
      <w:r>
        <w:separator/>
      </w:r>
    </w:p>
  </w:endnote>
  <w:endnote w:type="continuationSeparator" w:id="0">
    <w:p w:rsidR="007A5ACE" w:rsidRDefault="007A5A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8301D" w:rsidP="00747190">
    <w:pPr>
      <w:pStyle w:val="Footer"/>
      <w:framePr w:wrap="around" w:vAnchor="text" w:hAnchor="margin" w:xAlign="center" w:y="1"/>
      <w:rPr>
        <w:rStyle w:val="PageNumber"/>
      </w:rPr>
    </w:pPr>
    <w:r>
      <w:rPr>
        <w:rStyle w:val="PageNumber"/>
      </w:rPr>
      <w:fldChar w:fldCharType="begin"/>
    </w:r>
    <w:r w:rsidR="002F0182">
      <w:rPr>
        <w:rStyle w:val="PageNumber"/>
      </w:rPr>
      <w:instrText xml:space="preserve">PAGE  </w:instrText>
    </w:r>
    <w:r>
      <w:rPr>
        <w:rStyle w:val="PageNumber"/>
      </w:rPr>
      <w:fldChar w:fldCharType="end"/>
    </w:r>
  </w:p>
  <w:p w:rsidR="00373441" w:rsidRDefault="007A5A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28301D" w:rsidP="00747190">
    <w:pPr>
      <w:pStyle w:val="Footer"/>
      <w:framePr w:wrap="around" w:vAnchor="text" w:hAnchor="margin" w:xAlign="center" w:y="1"/>
      <w:rPr>
        <w:rStyle w:val="PageNumber"/>
      </w:rPr>
    </w:pPr>
    <w:r>
      <w:rPr>
        <w:rStyle w:val="PageNumber"/>
      </w:rPr>
      <w:fldChar w:fldCharType="begin"/>
    </w:r>
    <w:r w:rsidR="002F0182">
      <w:rPr>
        <w:rStyle w:val="PageNumber"/>
      </w:rPr>
      <w:instrText xml:space="preserve">PAGE  </w:instrText>
    </w:r>
    <w:r>
      <w:rPr>
        <w:rStyle w:val="PageNumber"/>
      </w:rPr>
      <w:fldChar w:fldCharType="separate"/>
    </w:r>
    <w:r w:rsidR="007E60B1">
      <w:rPr>
        <w:rStyle w:val="PageNumber"/>
      </w:rPr>
      <w:t>4</w:t>
    </w:r>
    <w:r>
      <w:rPr>
        <w:rStyle w:val="PageNumber"/>
      </w:rPr>
      <w:fldChar w:fldCharType="end"/>
    </w:r>
  </w:p>
  <w:p w:rsidR="00373441" w:rsidRDefault="007A5A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ACE" w:rsidRDefault="007A5ACE">
      <w:pPr>
        <w:spacing w:after="0"/>
      </w:pPr>
      <w:r>
        <w:separator/>
      </w:r>
    </w:p>
  </w:footnote>
  <w:footnote w:type="continuationSeparator" w:id="0">
    <w:p w:rsidR="007A5ACE" w:rsidRDefault="007A5A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7A5ACE">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07058"/>
    <w:multiLevelType w:val="hybridMultilevel"/>
    <w:tmpl w:val="428434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817F8C"/>
    <w:multiLevelType w:val="hybridMultilevel"/>
    <w:tmpl w:val="4522A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E0953"/>
    <w:multiLevelType w:val="hybridMultilevel"/>
    <w:tmpl w:val="91B07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66C08"/>
    <w:multiLevelType w:val="hybridMultilevel"/>
    <w:tmpl w:val="6CD6C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D5449F"/>
    <w:multiLevelType w:val="multilevel"/>
    <w:tmpl w:val="ABA20026"/>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55410C1"/>
    <w:multiLevelType w:val="hybridMultilevel"/>
    <w:tmpl w:val="4522A9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434067"/>
    <w:multiLevelType w:val="hybridMultilevel"/>
    <w:tmpl w:val="D37E02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5"/>
  </w:num>
  <w:num w:numId="3">
    <w:abstractNumId w:val="3"/>
  </w:num>
  <w:num w:numId="4">
    <w:abstractNumId w:val="4"/>
  </w:num>
  <w:num w:numId="5">
    <w:abstractNumId w:val="1"/>
  </w:num>
  <w:num w:numId="6">
    <w:abstractNumId w:val="0"/>
  </w:num>
  <w:num w:numId="7">
    <w:abstractNumId w:val="6"/>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tfamx">
    <w15:presenceInfo w15:providerId="None" w15:userId="watfamx"/>
  </w15:person>
  <w15:person w15:author="Watfa, Mahmoud">
    <w15:presenceInfo w15:providerId="AD" w15:userId="S-1-5-21-1844237615-1580818891-725345543-16304"/>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1967E4"/>
    <w:rsid w:val="0000412E"/>
    <w:rsid w:val="00013CE4"/>
    <w:rsid w:val="00033941"/>
    <w:rsid w:val="00047762"/>
    <w:rsid w:val="00055F79"/>
    <w:rsid w:val="00076C86"/>
    <w:rsid w:val="0008793F"/>
    <w:rsid w:val="000A1064"/>
    <w:rsid w:val="000B3F4E"/>
    <w:rsid w:val="000B442E"/>
    <w:rsid w:val="00107205"/>
    <w:rsid w:val="001529E3"/>
    <w:rsid w:val="001673AF"/>
    <w:rsid w:val="00172602"/>
    <w:rsid w:val="00175B73"/>
    <w:rsid w:val="0018649C"/>
    <w:rsid w:val="001967E4"/>
    <w:rsid w:val="001B0C54"/>
    <w:rsid w:val="001C0601"/>
    <w:rsid w:val="001C09B4"/>
    <w:rsid w:val="001C775C"/>
    <w:rsid w:val="001D46A1"/>
    <w:rsid w:val="001E31BE"/>
    <w:rsid w:val="0023004B"/>
    <w:rsid w:val="00235EDD"/>
    <w:rsid w:val="00253AEF"/>
    <w:rsid w:val="00276BE8"/>
    <w:rsid w:val="0028301D"/>
    <w:rsid w:val="00284064"/>
    <w:rsid w:val="002A48D8"/>
    <w:rsid w:val="002F0182"/>
    <w:rsid w:val="002F2054"/>
    <w:rsid w:val="00322CA1"/>
    <w:rsid w:val="00385A2D"/>
    <w:rsid w:val="003879DB"/>
    <w:rsid w:val="00397118"/>
    <w:rsid w:val="003A0304"/>
    <w:rsid w:val="003C79A8"/>
    <w:rsid w:val="00417CED"/>
    <w:rsid w:val="00420402"/>
    <w:rsid w:val="004205FA"/>
    <w:rsid w:val="00420B99"/>
    <w:rsid w:val="004304C3"/>
    <w:rsid w:val="00442BCA"/>
    <w:rsid w:val="00455A9A"/>
    <w:rsid w:val="00481ED4"/>
    <w:rsid w:val="004837B4"/>
    <w:rsid w:val="00493B53"/>
    <w:rsid w:val="004B4C72"/>
    <w:rsid w:val="004D2A26"/>
    <w:rsid w:val="004E4FF2"/>
    <w:rsid w:val="004F19DD"/>
    <w:rsid w:val="00510D09"/>
    <w:rsid w:val="00522C0F"/>
    <w:rsid w:val="00531C5B"/>
    <w:rsid w:val="005355BB"/>
    <w:rsid w:val="00547F52"/>
    <w:rsid w:val="00551F77"/>
    <w:rsid w:val="00552038"/>
    <w:rsid w:val="00575784"/>
    <w:rsid w:val="005930E4"/>
    <w:rsid w:val="005B3166"/>
    <w:rsid w:val="00606E9F"/>
    <w:rsid w:val="00632EFB"/>
    <w:rsid w:val="006706C8"/>
    <w:rsid w:val="00691798"/>
    <w:rsid w:val="006A37A4"/>
    <w:rsid w:val="006C4C21"/>
    <w:rsid w:val="006E0274"/>
    <w:rsid w:val="006E67C8"/>
    <w:rsid w:val="006F63AC"/>
    <w:rsid w:val="00730BAD"/>
    <w:rsid w:val="007363ED"/>
    <w:rsid w:val="00740CEB"/>
    <w:rsid w:val="007443F5"/>
    <w:rsid w:val="0076630B"/>
    <w:rsid w:val="00772C77"/>
    <w:rsid w:val="007739C6"/>
    <w:rsid w:val="00780E6F"/>
    <w:rsid w:val="00793615"/>
    <w:rsid w:val="007968BE"/>
    <w:rsid w:val="007A5ACE"/>
    <w:rsid w:val="007E0F93"/>
    <w:rsid w:val="007E60B1"/>
    <w:rsid w:val="00810799"/>
    <w:rsid w:val="00833221"/>
    <w:rsid w:val="00884341"/>
    <w:rsid w:val="008A63FB"/>
    <w:rsid w:val="008B56E7"/>
    <w:rsid w:val="008C723F"/>
    <w:rsid w:val="008E4EB4"/>
    <w:rsid w:val="0090578A"/>
    <w:rsid w:val="00911023"/>
    <w:rsid w:val="00934058"/>
    <w:rsid w:val="009665BA"/>
    <w:rsid w:val="00986296"/>
    <w:rsid w:val="009940EC"/>
    <w:rsid w:val="009A779C"/>
    <w:rsid w:val="009D0C92"/>
    <w:rsid w:val="009D50C6"/>
    <w:rsid w:val="009E08FE"/>
    <w:rsid w:val="00A02CDD"/>
    <w:rsid w:val="00A1109F"/>
    <w:rsid w:val="00A265D4"/>
    <w:rsid w:val="00A317B8"/>
    <w:rsid w:val="00A50D09"/>
    <w:rsid w:val="00A744E2"/>
    <w:rsid w:val="00A752D4"/>
    <w:rsid w:val="00A80B58"/>
    <w:rsid w:val="00AA2304"/>
    <w:rsid w:val="00AC16E3"/>
    <w:rsid w:val="00AD086D"/>
    <w:rsid w:val="00AE7C4E"/>
    <w:rsid w:val="00AF68D5"/>
    <w:rsid w:val="00B52ED6"/>
    <w:rsid w:val="00B601A1"/>
    <w:rsid w:val="00B64201"/>
    <w:rsid w:val="00B87E25"/>
    <w:rsid w:val="00B91932"/>
    <w:rsid w:val="00BA7897"/>
    <w:rsid w:val="00BF0397"/>
    <w:rsid w:val="00BF684E"/>
    <w:rsid w:val="00C06E30"/>
    <w:rsid w:val="00C13131"/>
    <w:rsid w:val="00C320DF"/>
    <w:rsid w:val="00C37F21"/>
    <w:rsid w:val="00C403B3"/>
    <w:rsid w:val="00C43D7B"/>
    <w:rsid w:val="00C52F4F"/>
    <w:rsid w:val="00C7557F"/>
    <w:rsid w:val="00C87795"/>
    <w:rsid w:val="00CA2F12"/>
    <w:rsid w:val="00CE589E"/>
    <w:rsid w:val="00CF42B8"/>
    <w:rsid w:val="00D00507"/>
    <w:rsid w:val="00D22E3E"/>
    <w:rsid w:val="00D31DAC"/>
    <w:rsid w:val="00D81ECC"/>
    <w:rsid w:val="00D858D5"/>
    <w:rsid w:val="00DA6EFC"/>
    <w:rsid w:val="00DB49E3"/>
    <w:rsid w:val="00DC7D1C"/>
    <w:rsid w:val="00E10DDB"/>
    <w:rsid w:val="00E11C5C"/>
    <w:rsid w:val="00E17C79"/>
    <w:rsid w:val="00E668E1"/>
    <w:rsid w:val="00E66C01"/>
    <w:rsid w:val="00E67086"/>
    <w:rsid w:val="00E84664"/>
    <w:rsid w:val="00E85D1B"/>
    <w:rsid w:val="00EA39BD"/>
    <w:rsid w:val="00EA4D6C"/>
    <w:rsid w:val="00EE7A11"/>
    <w:rsid w:val="00EF2AE3"/>
    <w:rsid w:val="00F04449"/>
    <w:rsid w:val="00F22B93"/>
    <w:rsid w:val="00F357DC"/>
    <w:rsid w:val="00F7594B"/>
    <w:rsid w:val="00F76190"/>
    <w:rsid w:val="00FC5CE6"/>
    <w:rsid w:val="00FD582A"/>
    <w:rsid w:val="00FF3CBD"/>
    <w:rsid w:val="00FF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65BD7-A47B-41CC-9705-15C10B48C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7E4"/>
    <w:pPr>
      <w:spacing w:after="180" w:line="240" w:lineRule="auto"/>
    </w:pPr>
    <w:rPr>
      <w:rFonts w:ascii="Times New Roman" w:eastAsia="MS Mincho" w:hAnsi="Times New Roman" w:cs="Times New Roman"/>
      <w:sz w:val="20"/>
      <w:szCs w:val="20"/>
      <w:lang w:val="en-GB"/>
    </w:rPr>
  </w:style>
  <w:style w:type="paragraph" w:styleId="Heading1">
    <w:name w:val="heading 1"/>
    <w:aliases w:val="H1,h1"/>
    <w:next w:val="Normal"/>
    <w:link w:val="Heading1Char"/>
    <w:qFormat/>
    <w:rsid w:val="001967E4"/>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1967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Underrubrik2,no break,3"/>
    <w:basedOn w:val="Heading2"/>
    <w:next w:val="Normal"/>
    <w:link w:val="Heading3Char"/>
    <w:qFormat/>
    <w:rsid w:val="001967E4"/>
    <w:pPr>
      <w:spacing w:before="120" w:after="180"/>
      <w:ind w:left="1134" w:hanging="1134"/>
      <w:outlineLvl w:val="2"/>
    </w:pPr>
    <w:rPr>
      <w:rFonts w:ascii="Arial" w:eastAsia="MS Mincho"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qFormat/>
    <w:rsid w:val="001967E4"/>
    <w:pPr>
      <w:ind w:left="1418" w:hanging="1418"/>
      <w:outlineLvl w:val="3"/>
    </w:pPr>
    <w:rPr>
      <w:sz w:val="24"/>
    </w:rPr>
  </w:style>
  <w:style w:type="paragraph" w:styleId="Heading5">
    <w:name w:val="heading 5"/>
    <w:basedOn w:val="Heading4"/>
    <w:next w:val="Normal"/>
    <w:link w:val="Heading5Char"/>
    <w:qFormat/>
    <w:rsid w:val="001967E4"/>
    <w:pPr>
      <w:ind w:left="1701" w:hanging="1701"/>
      <w:outlineLvl w:val="4"/>
    </w:pPr>
    <w:rPr>
      <w:sz w:val="22"/>
    </w:rPr>
  </w:style>
  <w:style w:type="paragraph" w:styleId="Heading6">
    <w:name w:val="heading 6"/>
    <w:basedOn w:val="H6"/>
    <w:next w:val="Normal"/>
    <w:link w:val="Heading6Char"/>
    <w:qFormat/>
    <w:rsid w:val="001967E4"/>
    <w:pPr>
      <w:outlineLvl w:val="5"/>
    </w:pPr>
  </w:style>
  <w:style w:type="paragraph" w:styleId="Heading7">
    <w:name w:val="heading 7"/>
    <w:basedOn w:val="Normal"/>
    <w:next w:val="Normal"/>
    <w:link w:val="Heading7Char"/>
    <w:uiPriority w:val="9"/>
    <w:unhideWhenUsed/>
    <w:qFormat/>
    <w:rsid w:val="001C060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A50D0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967E4"/>
    <w:rPr>
      <w:rFonts w:ascii="Arial" w:eastAsia="MS Mincho" w:hAnsi="Arial" w:cs="Times New Roman"/>
      <w:sz w:val="36"/>
      <w:szCs w:val="20"/>
      <w:lang w:val="en-GB"/>
    </w:rPr>
  </w:style>
  <w:style w:type="character" w:customStyle="1" w:styleId="Heading3Char">
    <w:name w:val="Heading 3 Char"/>
    <w:aliases w:val="h3 Char,H3 Char,Underrubrik2 Char,no break Char,3 Char"/>
    <w:basedOn w:val="DefaultParagraphFont"/>
    <w:link w:val="Heading3"/>
    <w:rsid w:val="001967E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67E4"/>
    <w:rPr>
      <w:rFonts w:ascii="Arial" w:eastAsia="MS Mincho" w:hAnsi="Arial" w:cs="Times New Roman"/>
      <w:sz w:val="24"/>
      <w:szCs w:val="20"/>
      <w:lang w:val="en-GB"/>
    </w:rPr>
  </w:style>
  <w:style w:type="character" w:customStyle="1" w:styleId="Heading5Char">
    <w:name w:val="Heading 5 Char"/>
    <w:basedOn w:val="DefaultParagraphFont"/>
    <w:link w:val="Heading5"/>
    <w:rsid w:val="001967E4"/>
    <w:rPr>
      <w:rFonts w:ascii="Arial" w:eastAsia="MS Mincho" w:hAnsi="Arial" w:cs="Times New Roman"/>
      <w:szCs w:val="20"/>
      <w:lang w:val="en-GB"/>
    </w:rPr>
  </w:style>
  <w:style w:type="character" w:customStyle="1" w:styleId="Heading6Char">
    <w:name w:val="Heading 6 Char"/>
    <w:basedOn w:val="DefaultParagraphFont"/>
    <w:link w:val="Heading6"/>
    <w:rsid w:val="001967E4"/>
    <w:rPr>
      <w:rFonts w:ascii="Arial" w:eastAsia="MS Mincho" w:hAnsi="Arial" w:cs="Times New Roman"/>
      <w:sz w:val="20"/>
      <w:szCs w:val="20"/>
      <w:lang w:val="en-GB"/>
    </w:rPr>
  </w:style>
  <w:style w:type="paragraph" w:customStyle="1" w:styleId="H6">
    <w:name w:val="H6"/>
    <w:basedOn w:val="Heading5"/>
    <w:next w:val="Normal"/>
    <w:rsid w:val="001967E4"/>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67E4"/>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67E4"/>
    <w:rPr>
      <w:rFonts w:ascii="Arial" w:eastAsia="MS Mincho" w:hAnsi="Arial" w:cs="Times New Roman"/>
      <w:b/>
      <w:noProof/>
      <w:sz w:val="18"/>
      <w:szCs w:val="20"/>
      <w:lang w:val="en-GB"/>
    </w:rPr>
  </w:style>
  <w:style w:type="paragraph" w:customStyle="1" w:styleId="TF">
    <w:name w:val="TF"/>
    <w:basedOn w:val="TH"/>
    <w:link w:val="TFChar"/>
    <w:rsid w:val="001967E4"/>
    <w:pPr>
      <w:keepNext w:val="0"/>
      <w:spacing w:before="0" w:after="240"/>
    </w:pPr>
  </w:style>
  <w:style w:type="paragraph" w:customStyle="1" w:styleId="TH">
    <w:name w:val="TH"/>
    <w:basedOn w:val="Normal"/>
    <w:link w:val="THChar"/>
    <w:rsid w:val="001967E4"/>
    <w:pPr>
      <w:keepNext/>
      <w:keepLines/>
      <w:spacing w:before="60"/>
      <w:jc w:val="center"/>
    </w:pPr>
    <w:rPr>
      <w:rFonts w:ascii="Arial" w:hAnsi="Arial"/>
      <w:b/>
    </w:rPr>
  </w:style>
  <w:style w:type="paragraph" w:customStyle="1" w:styleId="EditorsNote">
    <w:name w:val="Editor's Note"/>
    <w:aliases w:val="EN"/>
    <w:basedOn w:val="Normal"/>
    <w:link w:val="EditorsNoteChar"/>
    <w:qFormat/>
    <w:rsid w:val="001967E4"/>
    <w:pPr>
      <w:keepLines/>
      <w:ind w:left="1135" w:hanging="851"/>
    </w:pPr>
    <w:rPr>
      <w:color w:val="FF0000"/>
    </w:rPr>
  </w:style>
  <w:style w:type="paragraph" w:customStyle="1" w:styleId="B1">
    <w:name w:val="B1"/>
    <w:basedOn w:val="List"/>
    <w:link w:val="B1Char"/>
    <w:rsid w:val="001967E4"/>
    <w:pPr>
      <w:ind w:left="568" w:hanging="284"/>
      <w:contextualSpacing w:val="0"/>
    </w:pPr>
    <w:rPr>
      <w:rFonts w:ascii="CG Times (WN)" w:hAnsi="CG Times (WN)"/>
      <w:lang w:eastAsia="ja-JP"/>
    </w:rPr>
  </w:style>
  <w:style w:type="paragraph" w:customStyle="1" w:styleId="B2">
    <w:name w:val="B2"/>
    <w:basedOn w:val="List2"/>
    <w:link w:val="B2Char"/>
    <w:rsid w:val="001967E4"/>
    <w:pPr>
      <w:ind w:left="851" w:hanging="284"/>
      <w:contextualSpacing w:val="0"/>
    </w:pPr>
    <w:rPr>
      <w:rFonts w:ascii="CG Times (WN)" w:hAnsi="CG Times (WN)"/>
    </w:rPr>
  </w:style>
  <w:style w:type="paragraph" w:styleId="Footer">
    <w:name w:val="footer"/>
    <w:basedOn w:val="Header"/>
    <w:link w:val="FooterChar"/>
    <w:rsid w:val="001967E4"/>
    <w:pPr>
      <w:jc w:val="center"/>
    </w:pPr>
    <w:rPr>
      <w:i/>
    </w:rPr>
  </w:style>
  <w:style w:type="character" w:customStyle="1" w:styleId="FooterChar">
    <w:name w:val="Footer Char"/>
    <w:basedOn w:val="DefaultParagraphFont"/>
    <w:link w:val="Footer"/>
    <w:rsid w:val="001967E4"/>
    <w:rPr>
      <w:rFonts w:ascii="Arial" w:eastAsia="MS Mincho" w:hAnsi="Arial" w:cs="Times New Roman"/>
      <w:b/>
      <w:i/>
      <w:noProof/>
      <w:sz w:val="18"/>
      <w:szCs w:val="20"/>
      <w:lang w:val="en-GB"/>
    </w:rPr>
  </w:style>
  <w:style w:type="character" w:customStyle="1" w:styleId="B2Char">
    <w:name w:val="B2 Char"/>
    <w:basedOn w:val="DefaultParagraphFont"/>
    <w:link w:val="B2"/>
    <w:rsid w:val="001967E4"/>
    <w:rPr>
      <w:rFonts w:ascii="CG Times (WN)" w:eastAsia="MS Mincho" w:hAnsi="CG Times (WN)" w:cs="Times New Roman"/>
      <w:sz w:val="20"/>
      <w:szCs w:val="20"/>
      <w:lang w:val="en-GB"/>
    </w:rPr>
  </w:style>
  <w:style w:type="character" w:styleId="PageNumber">
    <w:name w:val="page number"/>
    <w:basedOn w:val="DefaultParagraphFont"/>
    <w:rsid w:val="001967E4"/>
  </w:style>
  <w:style w:type="character" w:customStyle="1" w:styleId="EditorsNoteChar">
    <w:name w:val="Editor's Note Char"/>
    <w:link w:val="EditorsNote"/>
    <w:rsid w:val="001967E4"/>
    <w:rPr>
      <w:rFonts w:ascii="Times New Roman" w:eastAsia="MS Mincho" w:hAnsi="Times New Roman" w:cs="Times New Roman"/>
      <w:color w:val="FF0000"/>
      <w:sz w:val="20"/>
      <w:szCs w:val="20"/>
      <w:lang w:val="en-GB"/>
    </w:rPr>
  </w:style>
  <w:style w:type="character" w:customStyle="1" w:styleId="B1Char">
    <w:name w:val="B1 Char"/>
    <w:link w:val="B1"/>
    <w:rsid w:val="001967E4"/>
    <w:rPr>
      <w:rFonts w:ascii="CG Times (WN)" w:eastAsia="MS Mincho" w:hAnsi="CG Times (WN)" w:cs="Times New Roman"/>
      <w:sz w:val="20"/>
      <w:szCs w:val="20"/>
      <w:lang w:val="en-GB" w:eastAsia="ja-JP"/>
    </w:rPr>
  </w:style>
  <w:style w:type="character" w:customStyle="1" w:styleId="TFChar">
    <w:name w:val="TF Char"/>
    <w:link w:val="TF"/>
    <w:rsid w:val="001967E4"/>
    <w:rPr>
      <w:rFonts w:ascii="Arial" w:eastAsia="MS Mincho" w:hAnsi="Arial" w:cs="Times New Roman"/>
      <w:b/>
      <w:sz w:val="20"/>
      <w:szCs w:val="20"/>
      <w:lang w:val="en-GB"/>
    </w:rPr>
  </w:style>
  <w:style w:type="character" w:customStyle="1" w:styleId="THChar">
    <w:name w:val="TH Char"/>
    <w:link w:val="TH"/>
    <w:rsid w:val="001967E4"/>
    <w:rPr>
      <w:rFonts w:ascii="Arial" w:eastAsia="MS Mincho" w:hAnsi="Arial" w:cs="Times New Roman"/>
      <w:b/>
      <w:sz w:val="20"/>
      <w:szCs w:val="20"/>
      <w:lang w:val="en-GB"/>
    </w:rPr>
  </w:style>
  <w:style w:type="character" w:customStyle="1" w:styleId="Heading2Char">
    <w:name w:val="Heading 2 Char"/>
    <w:basedOn w:val="DefaultParagraphFont"/>
    <w:link w:val="Heading2"/>
    <w:uiPriority w:val="9"/>
    <w:rsid w:val="001967E4"/>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1967E4"/>
    <w:pPr>
      <w:ind w:left="360" w:hanging="360"/>
      <w:contextualSpacing/>
    </w:pPr>
  </w:style>
  <w:style w:type="paragraph" w:styleId="List2">
    <w:name w:val="List 2"/>
    <w:basedOn w:val="Normal"/>
    <w:uiPriority w:val="99"/>
    <w:semiHidden/>
    <w:unhideWhenUsed/>
    <w:rsid w:val="001967E4"/>
    <w:pPr>
      <w:ind w:left="720" w:hanging="360"/>
      <w:contextualSpacing/>
    </w:pPr>
  </w:style>
  <w:style w:type="paragraph" w:styleId="ListParagraph">
    <w:name w:val="List Paragraph"/>
    <w:basedOn w:val="Normal"/>
    <w:uiPriority w:val="34"/>
    <w:qFormat/>
    <w:rsid w:val="0076630B"/>
    <w:pPr>
      <w:ind w:left="720"/>
      <w:contextualSpacing/>
    </w:pPr>
  </w:style>
  <w:style w:type="character" w:styleId="SubtleReference">
    <w:name w:val="Subtle Reference"/>
    <w:basedOn w:val="DefaultParagraphFont"/>
    <w:uiPriority w:val="31"/>
    <w:qFormat/>
    <w:rsid w:val="0076630B"/>
    <w:rPr>
      <w:smallCaps/>
      <w:color w:val="5A5A5A" w:themeColor="text1" w:themeTint="A5"/>
    </w:rPr>
  </w:style>
  <w:style w:type="character" w:styleId="BookTitle">
    <w:name w:val="Book Title"/>
    <w:basedOn w:val="DefaultParagraphFont"/>
    <w:uiPriority w:val="33"/>
    <w:qFormat/>
    <w:rsid w:val="00606E9F"/>
    <w:rPr>
      <w:b/>
      <w:bCs/>
      <w:i/>
      <w:iCs/>
      <w:spacing w:val="5"/>
    </w:rPr>
  </w:style>
  <w:style w:type="paragraph" w:styleId="BalloonText">
    <w:name w:val="Balloon Text"/>
    <w:basedOn w:val="Normal"/>
    <w:link w:val="BalloonTextChar"/>
    <w:uiPriority w:val="99"/>
    <w:semiHidden/>
    <w:unhideWhenUsed/>
    <w:rsid w:val="001C09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9B4"/>
    <w:rPr>
      <w:rFonts w:ascii="Segoe UI" w:eastAsia="MS Mincho" w:hAnsi="Segoe UI" w:cs="Segoe UI"/>
      <w:sz w:val="18"/>
      <w:szCs w:val="18"/>
      <w:lang w:val="en-GB"/>
    </w:rPr>
  </w:style>
  <w:style w:type="character" w:customStyle="1" w:styleId="Heading7Char">
    <w:name w:val="Heading 7 Char"/>
    <w:basedOn w:val="DefaultParagraphFont"/>
    <w:link w:val="Heading7"/>
    <w:uiPriority w:val="9"/>
    <w:rsid w:val="001C0601"/>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rsid w:val="00A50D09"/>
    <w:rPr>
      <w:rFonts w:asciiTheme="majorHAnsi" w:eastAsiaTheme="majorEastAsia" w:hAnsiTheme="majorHAnsi" w:cstheme="majorBidi"/>
      <w:color w:val="272727" w:themeColor="text1" w:themeTint="D8"/>
      <w:sz w:val="21"/>
      <w:szCs w:val="21"/>
      <w:lang w:val="en-GB"/>
    </w:rPr>
  </w:style>
  <w:style w:type="paragraph" w:customStyle="1" w:styleId="NO">
    <w:name w:val="NO"/>
    <w:basedOn w:val="Normal"/>
    <w:link w:val="NOZchn"/>
    <w:rsid w:val="00420B99"/>
    <w:pPr>
      <w:keepLines/>
      <w:ind w:left="1135" w:hanging="851"/>
    </w:pPr>
    <w:rPr>
      <w:rFonts w:eastAsia="SimSun"/>
    </w:rPr>
  </w:style>
  <w:style w:type="character" w:customStyle="1" w:styleId="NOZchn">
    <w:name w:val="NO Zchn"/>
    <w:link w:val="NO"/>
    <w:rsid w:val="00420B99"/>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397118"/>
    <w:rPr>
      <w:sz w:val="16"/>
      <w:szCs w:val="16"/>
    </w:rPr>
  </w:style>
  <w:style w:type="paragraph" w:styleId="CommentText">
    <w:name w:val="annotation text"/>
    <w:basedOn w:val="Normal"/>
    <w:link w:val="CommentTextChar"/>
    <w:uiPriority w:val="99"/>
    <w:semiHidden/>
    <w:unhideWhenUsed/>
    <w:rsid w:val="00397118"/>
  </w:style>
  <w:style w:type="character" w:customStyle="1" w:styleId="CommentTextChar">
    <w:name w:val="Comment Text Char"/>
    <w:basedOn w:val="DefaultParagraphFont"/>
    <w:link w:val="CommentText"/>
    <w:uiPriority w:val="99"/>
    <w:semiHidden/>
    <w:rsid w:val="0039711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97118"/>
    <w:rPr>
      <w:b/>
      <w:bCs/>
    </w:rPr>
  </w:style>
  <w:style w:type="character" w:customStyle="1" w:styleId="CommentSubjectChar">
    <w:name w:val="Comment Subject Char"/>
    <w:basedOn w:val="CommentTextChar"/>
    <w:link w:val="CommentSubject"/>
    <w:uiPriority w:val="99"/>
    <w:semiHidden/>
    <w:rsid w:val="00397118"/>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1111111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62222222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Watfa, Mahmoud</dc:creator>
  <cp:keywords/>
  <dc:description/>
  <cp:lastModifiedBy>watfamx</cp:lastModifiedBy>
  <cp:revision>24</cp:revision>
  <dcterms:created xsi:type="dcterms:W3CDTF">2016-08-31T01:38:00Z</dcterms:created>
  <dcterms:modified xsi:type="dcterms:W3CDTF">2016-09-01T01:09:00Z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1086118240</vt:i4>
  </property>
  <property fmtid="{D5CDD505-2E9C-101B-9397-08002B2CF9AE}" pid="3" name="_NewReviewCycle">
    <vt:lpwstr/>
  </property>
  <property fmtid="{D5CDD505-2E9C-101B-9397-08002B2CF9AE}" pid="4" name="_EmailSubject">
    <vt:lpwstr>draft update for slice reselection</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