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F6428E" w14:textId="1BAB7699" w:rsidR="002B0E4B" w:rsidRPr="0089501A" w:rsidRDefault="002B0E4B" w:rsidP="002B0E4B">
      <w:pPr>
        <w:keepNext/>
        <w:tabs>
          <w:tab w:val="right" w:pos="9638"/>
        </w:tabs>
        <w:rPr>
          <w:rFonts w:ascii="Arial" w:hAnsi="Arial" w:cs="Arial"/>
          <w:b/>
          <w:bCs/>
          <w:sz w:val="24"/>
          <w:szCs w:val="24"/>
        </w:rPr>
      </w:pPr>
      <w:bookmarkStart w:id="0" w:name="OLE_LINK4"/>
      <w:bookmarkStart w:id="1" w:name="OLE_LINK3"/>
      <w:bookmarkStart w:id="2" w:name="OLE_LINK2"/>
      <w:r w:rsidRPr="0089501A">
        <w:rPr>
          <w:rFonts w:ascii="Arial" w:hAnsi="Arial" w:cs="Arial"/>
          <w:b/>
          <w:bCs/>
          <w:sz w:val="24"/>
          <w:szCs w:val="24"/>
        </w:rPr>
        <w:t>SA WG2 Meeting #116</w:t>
      </w:r>
      <w:r w:rsidR="007B5802" w:rsidRPr="0089501A">
        <w:rPr>
          <w:rFonts w:ascii="Arial" w:hAnsi="Arial" w:cs="Arial"/>
          <w:b/>
          <w:bCs/>
          <w:sz w:val="24"/>
          <w:szCs w:val="24"/>
        </w:rPr>
        <w:t>-BIS</w:t>
      </w:r>
      <w:r w:rsidRPr="0089501A">
        <w:rPr>
          <w:rFonts w:ascii="Arial" w:hAnsi="Arial" w:cs="Arial"/>
          <w:b/>
          <w:bCs/>
          <w:sz w:val="24"/>
          <w:szCs w:val="24"/>
        </w:rPr>
        <w:tab/>
        <w:t>S2-16</w:t>
      </w:r>
      <w:r w:rsidR="0075601A">
        <w:rPr>
          <w:rFonts w:ascii="Arial" w:hAnsi="Arial" w:cs="Arial"/>
          <w:b/>
          <w:bCs/>
          <w:sz w:val="24"/>
          <w:szCs w:val="24"/>
        </w:rPr>
        <w:t>4554</w:t>
      </w:r>
      <w:bookmarkStart w:id="3" w:name="_GoBack"/>
      <w:bookmarkEnd w:id="3"/>
    </w:p>
    <w:p w14:paraId="4964374C" w14:textId="05DEF70D" w:rsidR="002B0E4B" w:rsidRPr="0089501A" w:rsidRDefault="007B5802" w:rsidP="002B0E4B">
      <w:pPr>
        <w:keepNext/>
        <w:pBdr>
          <w:bottom w:val="single" w:sz="6" w:space="0" w:color="auto"/>
        </w:pBdr>
        <w:tabs>
          <w:tab w:val="right" w:pos="9638"/>
        </w:tabs>
        <w:rPr>
          <w:rFonts w:ascii="Arial" w:hAnsi="Arial" w:cs="Arial"/>
          <w:b/>
          <w:bCs/>
          <w:sz w:val="24"/>
          <w:szCs w:val="24"/>
        </w:rPr>
      </w:pPr>
      <w:r w:rsidRPr="0089501A">
        <w:rPr>
          <w:rFonts w:ascii="Arial" w:hAnsi="Arial" w:cs="Arial"/>
          <w:b/>
          <w:bCs/>
          <w:sz w:val="24"/>
          <w:szCs w:val="24"/>
        </w:rPr>
        <w:t>29 Aug - 2 Sep 201</w:t>
      </w:r>
      <w:r w:rsidR="002B0E4B" w:rsidRPr="0089501A">
        <w:rPr>
          <w:rFonts w:ascii="Arial" w:hAnsi="Arial" w:cs="Arial"/>
          <w:b/>
          <w:bCs/>
          <w:sz w:val="24"/>
          <w:szCs w:val="24"/>
        </w:rPr>
        <w:t xml:space="preserve">6, </w:t>
      </w:r>
      <w:proofErr w:type="spellStart"/>
      <w:r w:rsidRPr="0089501A">
        <w:rPr>
          <w:rFonts w:ascii="Arial" w:hAnsi="Arial" w:cs="Arial"/>
          <w:b/>
          <w:bCs/>
          <w:sz w:val="24"/>
          <w:szCs w:val="24"/>
        </w:rPr>
        <w:t>Sanya</w:t>
      </w:r>
      <w:proofErr w:type="spellEnd"/>
      <w:r w:rsidRPr="0089501A">
        <w:rPr>
          <w:rFonts w:ascii="Arial" w:hAnsi="Arial" w:cs="Arial"/>
          <w:b/>
          <w:bCs/>
          <w:sz w:val="24"/>
          <w:szCs w:val="24"/>
        </w:rPr>
        <w:t>, CN</w:t>
      </w:r>
      <w:r w:rsidR="002B0E4B" w:rsidRPr="0089501A">
        <w:rPr>
          <w:rFonts w:ascii="Arial" w:hAnsi="Arial" w:cs="Arial"/>
          <w:b/>
          <w:bCs/>
        </w:rPr>
        <w:tab/>
      </w:r>
      <w:bookmarkEnd w:id="0"/>
      <w:bookmarkEnd w:id="1"/>
      <w:bookmarkEnd w:id="2"/>
    </w:p>
    <w:p w14:paraId="24AA463D" w14:textId="77777777" w:rsidR="002B0E4B" w:rsidRPr="0089501A" w:rsidRDefault="002B0E4B" w:rsidP="002B0E4B">
      <w:pPr>
        <w:keepNext/>
        <w:tabs>
          <w:tab w:val="right" w:pos="9638"/>
        </w:tabs>
        <w:rPr>
          <w:rFonts w:ascii="Arial" w:hAnsi="Arial" w:cs="Arial"/>
        </w:rPr>
      </w:pPr>
      <w:r w:rsidRPr="0089501A">
        <w:rPr>
          <w:rFonts w:ascii="Arial" w:hAnsi="Arial" w:cs="Arial"/>
          <w:b/>
          <w:bCs/>
          <w:sz w:val="24"/>
          <w:szCs w:val="24"/>
        </w:rPr>
        <w:t xml:space="preserve"> </w:t>
      </w:r>
    </w:p>
    <w:p w14:paraId="33554DA8" w14:textId="7EB45A91" w:rsidR="002B0E4B" w:rsidRPr="0089501A" w:rsidRDefault="002B0E4B" w:rsidP="002B0E4B">
      <w:pPr>
        <w:ind w:left="2127" w:hanging="2127"/>
        <w:rPr>
          <w:rFonts w:ascii="Arial" w:hAnsi="Arial" w:cs="Arial"/>
          <w:b/>
        </w:rPr>
      </w:pPr>
      <w:r w:rsidRPr="0089501A">
        <w:rPr>
          <w:rFonts w:ascii="Arial" w:hAnsi="Arial" w:cs="Arial"/>
          <w:b/>
        </w:rPr>
        <w:t>Source:</w:t>
      </w:r>
      <w:r w:rsidRPr="0089501A">
        <w:rPr>
          <w:rFonts w:ascii="Arial" w:hAnsi="Arial" w:cs="Arial"/>
          <w:b/>
        </w:rPr>
        <w:tab/>
      </w:r>
      <w:proofErr w:type="spellStart"/>
      <w:r w:rsidR="007B5802" w:rsidRPr="0089501A">
        <w:rPr>
          <w:rFonts w:ascii="Arial" w:hAnsi="Arial" w:cs="Arial"/>
          <w:b/>
        </w:rPr>
        <w:t>InterDigital</w:t>
      </w:r>
      <w:proofErr w:type="spellEnd"/>
      <w:r w:rsidR="00711831" w:rsidRPr="0089501A">
        <w:rPr>
          <w:rFonts w:ascii="Arial" w:hAnsi="Arial" w:cs="Arial"/>
          <w:b/>
        </w:rPr>
        <w:t xml:space="preserve"> </w:t>
      </w:r>
      <w:r w:rsidR="007B5802" w:rsidRPr="0089501A">
        <w:rPr>
          <w:rFonts w:ascii="Arial" w:hAnsi="Arial" w:cs="Arial"/>
          <w:b/>
        </w:rPr>
        <w:t>(email discussion Convener</w:t>
      </w:r>
      <w:r w:rsidR="003C1AB3" w:rsidRPr="0089501A">
        <w:rPr>
          <w:rFonts w:ascii="Arial" w:hAnsi="Arial" w:cs="Arial"/>
          <w:b/>
        </w:rPr>
        <w:t>)</w:t>
      </w:r>
    </w:p>
    <w:p w14:paraId="6A90E20C" w14:textId="7599FD53" w:rsidR="002B0E4B" w:rsidRPr="0089501A" w:rsidRDefault="002B0E4B" w:rsidP="002B0E4B">
      <w:pPr>
        <w:ind w:left="2127" w:hanging="2127"/>
        <w:rPr>
          <w:rFonts w:ascii="Arial" w:hAnsi="Arial" w:cs="Arial"/>
          <w:b/>
        </w:rPr>
      </w:pPr>
      <w:r w:rsidRPr="0089501A">
        <w:rPr>
          <w:rFonts w:ascii="Arial" w:hAnsi="Arial" w:cs="Arial"/>
          <w:b/>
        </w:rPr>
        <w:t>Title:</w:t>
      </w:r>
      <w:r w:rsidRPr="0089501A">
        <w:rPr>
          <w:rFonts w:ascii="Arial" w:hAnsi="Arial" w:cs="Arial"/>
          <w:b/>
        </w:rPr>
        <w:tab/>
        <w:t xml:space="preserve">Summary of email discussion on </w:t>
      </w:r>
      <w:r w:rsidR="00CF432D">
        <w:rPr>
          <w:rFonts w:ascii="Arial" w:hAnsi="Arial" w:cs="Arial"/>
          <w:b/>
        </w:rPr>
        <w:t xml:space="preserve">“Convergence of UE </w:t>
      </w:r>
      <w:r w:rsidR="007B5802" w:rsidRPr="0089501A">
        <w:rPr>
          <w:rFonts w:ascii="Arial" w:hAnsi="Arial" w:cs="Arial"/>
          <w:b/>
        </w:rPr>
        <w:t xml:space="preserve">Mobility </w:t>
      </w:r>
      <w:r w:rsidR="00CF432D">
        <w:rPr>
          <w:rFonts w:ascii="Arial" w:hAnsi="Arial" w:cs="Arial"/>
          <w:b/>
        </w:rPr>
        <w:t>Level Solutions”</w:t>
      </w:r>
      <w:r w:rsidR="00711831" w:rsidRPr="0089501A">
        <w:rPr>
          <w:rFonts w:ascii="Arial" w:hAnsi="Arial" w:cs="Arial"/>
          <w:b/>
          <w:color w:val="000000"/>
        </w:rPr>
        <w:t xml:space="preserve"> </w:t>
      </w:r>
    </w:p>
    <w:p w14:paraId="533CD328" w14:textId="138368D6" w:rsidR="002B0E4B" w:rsidRPr="0089501A" w:rsidRDefault="002B0E4B" w:rsidP="002B0E4B">
      <w:pPr>
        <w:ind w:left="2127" w:hanging="2127"/>
        <w:rPr>
          <w:rFonts w:ascii="Arial" w:hAnsi="Arial" w:cs="Arial"/>
          <w:b/>
        </w:rPr>
      </w:pPr>
      <w:r w:rsidRPr="0089501A">
        <w:rPr>
          <w:rFonts w:ascii="Arial" w:hAnsi="Arial" w:cs="Arial"/>
          <w:b/>
        </w:rPr>
        <w:t>Document for:</w:t>
      </w:r>
      <w:r w:rsidRPr="0089501A">
        <w:rPr>
          <w:rFonts w:ascii="Arial" w:hAnsi="Arial" w:cs="Arial"/>
          <w:b/>
        </w:rPr>
        <w:tab/>
      </w:r>
      <w:r w:rsidR="00CF432D">
        <w:rPr>
          <w:rFonts w:ascii="Arial" w:hAnsi="Arial" w:cs="Arial"/>
          <w:b/>
        </w:rPr>
        <w:t>Discussion</w:t>
      </w:r>
    </w:p>
    <w:p w14:paraId="5F7D757A" w14:textId="37CB47E1" w:rsidR="002B0E4B" w:rsidRPr="0089501A" w:rsidRDefault="002B0E4B" w:rsidP="002B0E4B">
      <w:pPr>
        <w:ind w:left="2127" w:hanging="2127"/>
        <w:rPr>
          <w:rFonts w:ascii="Arial" w:hAnsi="Arial" w:cs="Arial"/>
          <w:b/>
        </w:rPr>
      </w:pPr>
      <w:r w:rsidRPr="0089501A">
        <w:rPr>
          <w:rFonts w:ascii="Arial" w:hAnsi="Arial" w:cs="Arial"/>
          <w:b/>
        </w:rPr>
        <w:t>Agenda Item:</w:t>
      </w:r>
      <w:r w:rsidRPr="0089501A">
        <w:rPr>
          <w:rFonts w:ascii="Arial" w:hAnsi="Arial" w:cs="Arial"/>
          <w:b/>
        </w:rPr>
        <w:tab/>
        <w:t>6.10</w:t>
      </w:r>
      <w:r w:rsidR="00711831" w:rsidRPr="0089501A">
        <w:rPr>
          <w:rFonts w:ascii="Arial" w:hAnsi="Arial" w:cs="Arial"/>
          <w:b/>
        </w:rPr>
        <w:t>.</w:t>
      </w:r>
      <w:r w:rsidR="007B5802" w:rsidRPr="0089501A">
        <w:rPr>
          <w:rFonts w:ascii="Arial" w:hAnsi="Arial" w:cs="Arial"/>
          <w:b/>
        </w:rPr>
        <w:t>3</w:t>
      </w:r>
    </w:p>
    <w:p w14:paraId="6B10C241" w14:textId="77777777" w:rsidR="002B0E4B" w:rsidRPr="0089501A" w:rsidRDefault="002B0E4B" w:rsidP="002B0E4B">
      <w:pPr>
        <w:ind w:left="2127" w:hanging="2127"/>
        <w:rPr>
          <w:rFonts w:ascii="Arial" w:hAnsi="Arial" w:cs="Arial"/>
          <w:b/>
        </w:rPr>
      </w:pPr>
      <w:r w:rsidRPr="0089501A">
        <w:rPr>
          <w:rFonts w:ascii="Arial" w:hAnsi="Arial" w:cs="Arial"/>
          <w:b/>
        </w:rPr>
        <w:t>Work Item / Release:</w:t>
      </w:r>
      <w:r w:rsidRPr="0089501A">
        <w:rPr>
          <w:rFonts w:ascii="Arial" w:hAnsi="Arial" w:cs="Arial"/>
          <w:b/>
        </w:rPr>
        <w:tab/>
      </w:r>
      <w:proofErr w:type="spellStart"/>
      <w:r w:rsidRPr="0089501A">
        <w:rPr>
          <w:rFonts w:ascii="Arial" w:hAnsi="Arial" w:cs="Arial"/>
          <w:b/>
        </w:rPr>
        <w:t>FS_NextGen</w:t>
      </w:r>
      <w:proofErr w:type="spellEnd"/>
      <w:r w:rsidRPr="0089501A">
        <w:rPr>
          <w:rFonts w:ascii="Arial" w:hAnsi="Arial" w:cs="Arial"/>
          <w:b/>
        </w:rPr>
        <w:t xml:space="preserve"> / Rel-14</w:t>
      </w:r>
    </w:p>
    <w:p w14:paraId="7CF917E5" w14:textId="2E5EC4A1" w:rsidR="00711831" w:rsidRPr="0089501A" w:rsidRDefault="002B0E4B" w:rsidP="00711831">
      <w:pPr>
        <w:ind w:left="2700" w:hanging="2757"/>
        <w:rPr>
          <w:rFonts w:ascii="Arial" w:hAnsi="Arial" w:cs="Arial"/>
          <w:i/>
        </w:rPr>
      </w:pPr>
      <w:r w:rsidRPr="0089501A">
        <w:rPr>
          <w:rFonts w:ascii="Arial" w:hAnsi="Arial" w:cs="Arial"/>
          <w:i/>
        </w:rPr>
        <w:t xml:space="preserve">Abstract of the contribution: Summary of email discussion on </w:t>
      </w:r>
      <w:r w:rsidR="00CF432D">
        <w:rPr>
          <w:rFonts w:ascii="Arial" w:hAnsi="Arial" w:cs="Arial"/>
          <w:i/>
        </w:rPr>
        <w:t>the topic “</w:t>
      </w:r>
      <w:r w:rsidR="00CF432D" w:rsidRPr="00CF432D">
        <w:rPr>
          <w:rFonts w:ascii="Arial" w:hAnsi="Arial" w:cs="Arial"/>
          <w:i/>
        </w:rPr>
        <w:t>Convergence of UE Mobility Level Solutions</w:t>
      </w:r>
      <w:r w:rsidR="00CF432D">
        <w:rPr>
          <w:rFonts w:ascii="Arial" w:hAnsi="Arial" w:cs="Arial"/>
          <w:i/>
        </w:rPr>
        <w:t>”</w:t>
      </w:r>
    </w:p>
    <w:p w14:paraId="7B1695C3" w14:textId="77777777" w:rsidR="00711831" w:rsidRPr="0089501A" w:rsidRDefault="00711831" w:rsidP="00711831">
      <w:pPr>
        <w:pStyle w:val="Heading1"/>
        <w:rPr>
          <w:rFonts w:cs="Arial"/>
        </w:rPr>
      </w:pPr>
      <w:r w:rsidRPr="0089501A">
        <w:rPr>
          <w:rFonts w:cs="Arial"/>
        </w:rPr>
        <w:t>1</w:t>
      </w:r>
      <w:r w:rsidRPr="0089501A">
        <w:rPr>
          <w:rFonts w:cs="Arial"/>
        </w:rPr>
        <w:tab/>
        <w:t>Introduction</w:t>
      </w:r>
    </w:p>
    <w:p w14:paraId="2C7C577F" w14:textId="1A899F6C" w:rsidR="002B0E4B" w:rsidRPr="0089501A" w:rsidRDefault="002B0E4B" w:rsidP="002B0E4B">
      <w:pPr>
        <w:rPr>
          <w:rFonts w:ascii="Arial" w:hAnsi="Arial" w:cs="Arial"/>
          <w:sz w:val="24"/>
          <w:szCs w:val="24"/>
          <w:lang w:eastAsia="ja-JP"/>
        </w:rPr>
      </w:pPr>
      <w:r w:rsidRPr="0089501A">
        <w:rPr>
          <w:rFonts w:ascii="Arial" w:hAnsi="Arial" w:cs="Arial"/>
          <w:sz w:val="24"/>
          <w:szCs w:val="24"/>
          <w:lang w:eastAsia="ja-JP"/>
        </w:rPr>
        <w:t xml:space="preserve">This email discussion is aimed at making progress on the topic </w:t>
      </w:r>
      <w:r w:rsidR="00711831" w:rsidRPr="0089501A">
        <w:rPr>
          <w:rFonts w:ascii="Arial" w:hAnsi="Arial" w:cs="Arial"/>
          <w:i/>
          <w:sz w:val="24"/>
          <w:szCs w:val="24"/>
        </w:rPr>
        <w:t xml:space="preserve">on </w:t>
      </w:r>
      <w:r w:rsidR="00D051B6" w:rsidRPr="0089501A">
        <w:rPr>
          <w:rFonts w:ascii="Arial" w:hAnsi="Arial" w:cs="Arial"/>
          <w:i/>
          <w:color w:val="000000"/>
          <w:sz w:val="24"/>
          <w:szCs w:val="24"/>
        </w:rPr>
        <w:t>Mobility Management WT3</w:t>
      </w:r>
      <w:r w:rsidR="00711831" w:rsidRPr="0089501A">
        <w:rPr>
          <w:rFonts w:ascii="Arial" w:hAnsi="Arial" w:cs="Arial"/>
          <w:i/>
          <w:color w:val="000000"/>
          <w:sz w:val="24"/>
          <w:szCs w:val="24"/>
        </w:rPr>
        <w:t xml:space="preserve"> </w:t>
      </w:r>
      <w:r w:rsidR="00D051B6" w:rsidRPr="0089501A">
        <w:rPr>
          <w:rFonts w:ascii="Arial" w:hAnsi="Arial" w:cs="Arial"/>
          <w:i/>
          <w:color w:val="000000"/>
          <w:sz w:val="24"/>
          <w:szCs w:val="24"/>
        </w:rPr>
        <w:t>(i.e. MM_WT_#3</w:t>
      </w:r>
      <w:r w:rsidR="00711831" w:rsidRPr="0089501A">
        <w:rPr>
          <w:rFonts w:ascii="Arial" w:hAnsi="Arial" w:cs="Arial"/>
          <w:i/>
          <w:color w:val="000000"/>
          <w:sz w:val="24"/>
          <w:szCs w:val="24"/>
        </w:rPr>
        <w:t xml:space="preserve">) </w:t>
      </w:r>
      <w:r w:rsidRPr="0089501A">
        <w:rPr>
          <w:rFonts w:ascii="Arial" w:hAnsi="Arial" w:cs="Arial"/>
          <w:sz w:val="24"/>
          <w:szCs w:val="24"/>
          <w:lang w:eastAsia="ja-JP"/>
        </w:rPr>
        <w:t>ahead of the SA2#116</w:t>
      </w:r>
      <w:r w:rsidR="00513BDB" w:rsidRPr="0089501A">
        <w:rPr>
          <w:rFonts w:ascii="Arial" w:hAnsi="Arial" w:cs="Arial"/>
          <w:sz w:val="24"/>
          <w:szCs w:val="24"/>
          <w:lang w:eastAsia="ja-JP"/>
        </w:rPr>
        <w:t>BIS</w:t>
      </w:r>
      <w:r w:rsidRPr="0089501A">
        <w:rPr>
          <w:rFonts w:ascii="Arial" w:hAnsi="Arial" w:cs="Arial"/>
          <w:sz w:val="24"/>
          <w:szCs w:val="24"/>
          <w:lang w:eastAsia="ja-JP"/>
        </w:rPr>
        <w:t xml:space="preserve"> meeting.</w:t>
      </w:r>
      <w:r w:rsidR="00D051B6" w:rsidRPr="0089501A">
        <w:rPr>
          <w:rFonts w:ascii="Arial" w:hAnsi="Arial" w:cs="Arial"/>
          <w:sz w:val="24"/>
          <w:szCs w:val="24"/>
          <w:lang w:eastAsia="ja-JP"/>
        </w:rPr>
        <w:t xml:space="preserve"> </w:t>
      </w:r>
      <w:r w:rsidR="00CF432D">
        <w:rPr>
          <w:rFonts w:ascii="Arial" w:hAnsi="Arial" w:cs="Arial"/>
          <w:sz w:val="24"/>
          <w:szCs w:val="24"/>
          <w:lang w:eastAsia="ja-JP"/>
        </w:rPr>
        <w:t xml:space="preserve">In particular this email discussion attempts </w:t>
      </w:r>
      <w:proofErr w:type="gramStart"/>
      <w:r w:rsidR="00CF432D">
        <w:rPr>
          <w:rFonts w:ascii="Arial" w:hAnsi="Arial" w:cs="Arial"/>
          <w:sz w:val="24"/>
          <w:szCs w:val="24"/>
          <w:lang w:eastAsia="ja-JP"/>
        </w:rPr>
        <w:t>to</w:t>
      </w:r>
      <w:proofErr w:type="gramEnd"/>
      <w:r w:rsidR="00CF432D">
        <w:rPr>
          <w:rFonts w:ascii="Arial" w:hAnsi="Arial" w:cs="Arial"/>
          <w:sz w:val="24"/>
          <w:szCs w:val="24"/>
          <w:lang w:eastAsia="ja-JP"/>
        </w:rPr>
        <w:t xml:space="preserve"> </w:t>
      </w:r>
      <w:r w:rsidR="00A6753C">
        <w:rPr>
          <w:rFonts w:ascii="Arial" w:hAnsi="Arial" w:cs="Arial"/>
        </w:rPr>
        <w:t>i</w:t>
      </w:r>
      <w:r w:rsidR="00CF432D" w:rsidRPr="0089501A">
        <w:rPr>
          <w:rFonts w:ascii="Arial" w:hAnsi="Arial" w:cs="Arial"/>
        </w:rPr>
        <w:t>denti</w:t>
      </w:r>
      <w:r w:rsidR="00CF432D">
        <w:rPr>
          <w:rFonts w:ascii="Arial" w:hAnsi="Arial" w:cs="Arial"/>
        </w:rPr>
        <w:t>fy</w:t>
      </w:r>
      <w:r w:rsidR="00CF432D" w:rsidRPr="0089501A">
        <w:rPr>
          <w:rFonts w:ascii="Arial" w:hAnsi="Arial" w:cs="Arial"/>
        </w:rPr>
        <w:t xml:space="preserve"> converging UE Mobility Level solutions that can already be merged in</w:t>
      </w:r>
      <w:r w:rsidR="00CF432D">
        <w:rPr>
          <w:rFonts w:ascii="Arial" w:hAnsi="Arial" w:cs="Arial"/>
        </w:rPr>
        <w:t>to</w:t>
      </w:r>
      <w:r w:rsidR="00CF432D" w:rsidRPr="0089501A">
        <w:rPr>
          <w:rFonts w:ascii="Arial" w:hAnsi="Arial" w:cs="Arial"/>
        </w:rPr>
        <w:t xml:space="preserve"> a single proposal</w:t>
      </w:r>
    </w:p>
    <w:tbl>
      <w:tblPr>
        <w:tblW w:w="4992" w:type="pct"/>
        <w:tblCellMar>
          <w:left w:w="0" w:type="dxa"/>
          <w:right w:w="0" w:type="dxa"/>
        </w:tblCellMar>
        <w:tblLook w:val="00A0" w:firstRow="1" w:lastRow="0" w:firstColumn="1" w:lastColumn="0" w:noHBand="0" w:noVBand="0"/>
      </w:tblPr>
      <w:tblGrid>
        <w:gridCol w:w="1332"/>
        <w:gridCol w:w="1483"/>
        <w:gridCol w:w="7413"/>
      </w:tblGrid>
      <w:tr w:rsidR="00711831" w:rsidRPr="0089501A" w14:paraId="6AE3F455" w14:textId="77777777" w:rsidTr="009B79D3">
        <w:tc>
          <w:tcPr>
            <w:tcW w:w="651" w:type="pct"/>
            <w:tcBorders>
              <w:top w:val="single" w:sz="18" w:space="0" w:color="auto"/>
              <w:left w:val="single" w:sz="6" w:space="0" w:color="auto"/>
              <w:bottom w:val="single" w:sz="18" w:space="0" w:color="auto"/>
              <w:right w:val="single" w:sz="18" w:space="0" w:color="auto"/>
            </w:tcBorders>
            <w:shd w:val="clear" w:color="auto" w:fill="B1B1D2"/>
          </w:tcPr>
          <w:p w14:paraId="39356E24" w14:textId="77777777" w:rsidR="00711831" w:rsidRPr="0089501A" w:rsidRDefault="00711831" w:rsidP="009B79D3">
            <w:pPr>
              <w:spacing w:after="0"/>
              <w:ind w:left="15"/>
              <w:rPr>
                <w:rFonts w:ascii="Arial" w:hAnsi="Arial" w:cs="Arial"/>
                <w:b/>
                <w:bCs/>
              </w:rPr>
            </w:pPr>
            <w:r w:rsidRPr="0089501A">
              <w:rPr>
                <w:rFonts w:ascii="Arial" w:hAnsi="Arial" w:cs="Arial"/>
                <w:b/>
                <w:bCs/>
              </w:rPr>
              <w:t>Work Task ID</w:t>
            </w:r>
          </w:p>
        </w:tc>
        <w:tc>
          <w:tcPr>
            <w:tcW w:w="725" w:type="pct"/>
            <w:tcBorders>
              <w:top w:val="single" w:sz="18" w:space="0" w:color="auto"/>
              <w:left w:val="single" w:sz="18" w:space="0" w:color="auto"/>
              <w:bottom w:val="single" w:sz="18" w:space="0" w:color="auto"/>
              <w:right w:val="single" w:sz="18" w:space="0" w:color="auto"/>
            </w:tcBorders>
            <w:shd w:val="clear" w:color="auto" w:fill="B1B1D2"/>
          </w:tcPr>
          <w:p w14:paraId="51CF2E19" w14:textId="77777777" w:rsidR="00711831" w:rsidRPr="0089501A" w:rsidRDefault="00711831" w:rsidP="009B79D3">
            <w:pPr>
              <w:spacing w:after="0"/>
              <w:ind w:left="45"/>
              <w:jc w:val="center"/>
              <w:rPr>
                <w:rFonts w:ascii="Arial" w:hAnsi="Arial" w:cs="Arial"/>
                <w:b/>
                <w:bCs/>
              </w:rPr>
            </w:pPr>
            <w:r w:rsidRPr="0089501A">
              <w:rPr>
                <w:rFonts w:ascii="Arial" w:hAnsi="Arial" w:cs="Arial"/>
                <w:b/>
                <w:bCs/>
              </w:rPr>
              <w:t>Work Task(s)</w:t>
            </w:r>
          </w:p>
        </w:tc>
        <w:tc>
          <w:tcPr>
            <w:tcW w:w="3624" w:type="pct"/>
            <w:tcBorders>
              <w:top w:val="single" w:sz="18" w:space="0" w:color="auto"/>
              <w:left w:val="single" w:sz="18" w:space="0" w:color="auto"/>
              <w:bottom w:val="single" w:sz="18" w:space="0" w:color="auto"/>
              <w:right w:val="single" w:sz="6" w:space="0" w:color="auto"/>
            </w:tcBorders>
            <w:shd w:val="clear" w:color="auto" w:fill="B1B1D2"/>
          </w:tcPr>
          <w:p w14:paraId="142858D1" w14:textId="77777777" w:rsidR="00711831" w:rsidRPr="0089501A" w:rsidRDefault="00711831" w:rsidP="009B79D3">
            <w:pPr>
              <w:spacing w:after="0"/>
              <w:ind w:left="45"/>
              <w:jc w:val="center"/>
              <w:rPr>
                <w:rFonts w:ascii="Arial" w:hAnsi="Arial" w:cs="Arial"/>
                <w:b/>
                <w:bCs/>
              </w:rPr>
            </w:pPr>
            <w:r w:rsidRPr="0089501A">
              <w:rPr>
                <w:rFonts w:ascii="Arial" w:hAnsi="Arial" w:cs="Arial"/>
                <w:b/>
                <w:bCs/>
              </w:rPr>
              <w:t>Work Task Description</w:t>
            </w:r>
          </w:p>
        </w:tc>
      </w:tr>
      <w:tr w:rsidR="00DC6F60" w:rsidRPr="0089501A" w14:paraId="6AC6E08B" w14:textId="77777777" w:rsidTr="009B79D3">
        <w:tc>
          <w:tcPr>
            <w:tcW w:w="651" w:type="pct"/>
            <w:tcBorders>
              <w:top w:val="single" w:sz="18" w:space="0" w:color="auto"/>
              <w:left w:val="single" w:sz="6" w:space="0" w:color="auto"/>
              <w:bottom w:val="single" w:sz="18" w:space="0" w:color="auto"/>
              <w:right w:val="single" w:sz="18" w:space="0" w:color="auto"/>
            </w:tcBorders>
          </w:tcPr>
          <w:p w14:paraId="462159BD" w14:textId="01324506" w:rsidR="00DC6F60" w:rsidRPr="0089501A" w:rsidRDefault="00DC6F60" w:rsidP="00DC6F60">
            <w:pPr>
              <w:spacing w:after="0"/>
              <w:ind w:left="15"/>
              <w:rPr>
                <w:rFonts w:ascii="Arial" w:hAnsi="Arial" w:cs="Arial"/>
              </w:rPr>
            </w:pPr>
            <w:r w:rsidRPr="0089501A">
              <w:rPr>
                <w:rFonts w:ascii="Arial" w:hAnsi="Arial" w:cs="Arial"/>
                <w:sz w:val="18"/>
                <w:szCs w:val="18"/>
              </w:rPr>
              <w:t>MM_WT_#3</w:t>
            </w:r>
          </w:p>
        </w:tc>
        <w:tc>
          <w:tcPr>
            <w:tcW w:w="725" w:type="pct"/>
            <w:tcBorders>
              <w:top w:val="single" w:sz="18" w:space="0" w:color="auto"/>
              <w:left w:val="single" w:sz="18" w:space="0" w:color="auto"/>
              <w:bottom w:val="single" w:sz="18" w:space="0" w:color="auto"/>
              <w:right w:val="single" w:sz="18" w:space="0" w:color="auto"/>
            </w:tcBorders>
          </w:tcPr>
          <w:p w14:paraId="087C810E" w14:textId="7B94C7F1" w:rsidR="00DC6F60" w:rsidRPr="0089501A" w:rsidRDefault="00DC6F60" w:rsidP="00DC6F60">
            <w:pPr>
              <w:spacing w:after="0"/>
              <w:ind w:left="45"/>
              <w:rPr>
                <w:rFonts w:ascii="Arial" w:hAnsi="Arial" w:cs="Arial"/>
              </w:rPr>
            </w:pPr>
            <w:r w:rsidRPr="0089501A">
              <w:rPr>
                <w:rFonts w:ascii="Arial" w:hAnsi="Arial" w:cs="Arial"/>
                <w:sz w:val="18"/>
                <w:szCs w:val="18"/>
              </w:rPr>
              <w:t>UE Mobility levels</w:t>
            </w:r>
          </w:p>
        </w:tc>
        <w:tc>
          <w:tcPr>
            <w:tcW w:w="3624" w:type="pct"/>
            <w:tcBorders>
              <w:top w:val="single" w:sz="18" w:space="0" w:color="auto"/>
              <w:left w:val="single" w:sz="18" w:space="0" w:color="auto"/>
              <w:bottom w:val="single" w:sz="18" w:space="0" w:color="auto"/>
              <w:right w:val="single" w:sz="6" w:space="0" w:color="auto"/>
            </w:tcBorders>
          </w:tcPr>
          <w:p w14:paraId="1FC96AB6" w14:textId="77777777" w:rsidR="00DC6F60" w:rsidRPr="0089501A" w:rsidRDefault="00DC6F60" w:rsidP="00DC6F60">
            <w:pPr>
              <w:spacing w:line="0" w:lineRule="atLeast"/>
              <w:rPr>
                <w:rFonts w:ascii="Arial" w:hAnsi="Arial" w:cs="Arial"/>
                <w:sz w:val="18"/>
                <w:szCs w:val="18"/>
              </w:rPr>
            </w:pPr>
            <w:r w:rsidRPr="0089501A">
              <w:rPr>
                <w:rFonts w:ascii="Arial" w:hAnsi="Arial" w:cs="Arial"/>
                <w:sz w:val="18"/>
                <w:szCs w:val="18"/>
              </w:rPr>
              <w:t>1</w:t>
            </w:r>
            <w:r w:rsidRPr="0089501A">
              <w:rPr>
                <w:rFonts w:ascii="Arial" w:hAnsi="Arial" w:cs="Arial"/>
                <w:sz w:val="18"/>
                <w:szCs w:val="18"/>
                <w:lang w:eastAsia="zh-CN"/>
              </w:rPr>
              <w:t>.</w:t>
            </w:r>
            <w:r w:rsidRPr="0089501A">
              <w:rPr>
                <w:rFonts w:ascii="Arial" w:hAnsi="Arial" w:cs="Arial"/>
                <w:sz w:val="18"/>
                <w:szCs w:val="18"/>
              </w:rPr>
              <w:t xml:space="preserve"> What type of resources will be saved both on the network and the UE?</w:t>
            </w:r>
          </w:p>
          <w:p w14:paraId="0D0F930D" w14:textId="77777777" w:rsidR="00DC6F60" w:rsidRPr="0089501A" w:rsidRDefault="00DC6F60" w:rsidP="00DC6F60">
            <w:pPr>
              <w:spacing w:line="0" w:lineRule="atLeast"/>
              <w:rPr>
                <w:rFonts w:ascii="Arial" w:hAnsi="Arial" w:cs="Arial"/>
                <w:sz w:val="18"/>
                <w:szCs w:val="18"/>
              </w:rPr>
            </w:pPr>
            <w:r w:rsidRPr="0089501A">
              <w:rPr>
                <w:rFonts w:ascii="Arial" w:hAnsi="Arial" w:cs="Arial"/>
                <w:sz w:val="18"/>
                <w:szCs w:val="18"/>
              </w:rPr>
              <w:t>2</w:t>
            </w:r>
            <w:r w:rsidRPr="0089501A">
              <w:rPr>
                <w:rFonts w:ascii="Arial" w:hAnsi="Arial" w:cs="Arial"/>
                <w:sz w:val="18"/>
                <w:szCs w:val="18"/>
                <w:lang w:eastAsia="zh-CN"/>
              </w:rPr>
              <w:t>.</w:t>
            </w:r>
            <w:r w:rsidRPr="0089501A">
              <w:rPr>
                <w:rFonts w:ascii="Arial" w:hAnsi="Arial" w:cs="Arial"/>
                <w:sz w:val="18"/>
                <w:szCs w:val="18"/>
              </w:rPr>
              <w:t xml:space="preserve"> Define the different UE mobility levels (e.g. high, medium, low, or none) to be supported on the </w:t>
            </w:r>
            <w:proofErr w:type="spellStart"/>
            <w:r w:rsidRPr="0089501A">
              <w:rPr>
                <w:rFonts w:ascii="Arial" w:hAnsi="Arial" w:cs="Arial"/>
                <w:sz w:val="18"/>
                <w:szCs w:val="18"/>
              </w:rPr>
              <w:t>NextGen</w:t>
            </w:r>
            <w:proofErr w:type="spellEnd"/>
            <w:r w:rsidRPr="0089501A">
              <w:rPr>
                <w:rFonts w:ascii="Arial" w:hAnsi="Arial" w:cs="Arial"/>
                <w:sz w:val="18"/>
                <w:szCs w:val="18"/>
              </w:rPr>
              <w:t xml:space="preserve"> system.</w:t>
            </w:r>
          </w:p>
          <w:p w14:paraId="2988FF6A" w14:textId="77777777" w:rsidR="00DC6F60" w:rsidRPr="0089501A" w:rsidRDefault="00DC6F60" w:rsidP="00DC6F60">
            <w:pPr>
              <w:spacing w:line="0" w:lineRule="atLeast"/>
              <w:rPr>
                <w:rFonts w:ascii="Arial" w:hAnsi="Arial" w:cs="Arial"/>
                <w:sz w:val="18"/>
                <w:szCs w:val="18"/>
              </w:rPr>
            </w:pPr>
            <w:r w:rsidRPr="0089501A">
              <w:rPr>
                <w:rFonts w:ascii="Arial" w:hAnsi="Arial" w:cs="Arial"/>
                <w:sz w:val="18"/>
                <w:szCs w:val="18"/>
              </w:rPr>
              <w:t>3</w:t>
            </w:r>
            <w:r w:rsidRPr="0089501A">
              <w:rPr>
                <w:rFonts w:ascii="Arial" w:hAnsi="Arial" w:cs="Arial"/>
                <w:sz w:val="18"/>
                <w:szCs w:val="18"/>
                <w:lang w:eastAsia="zh-CN"/>
              </w:rPr>
              <w:t>.</w:t>
            </w:r>
            <w:r w:rsidRPr="0089501A">
              <w:rPr>
                <w:rFonts w:ascii="Arial" w:hAnsi="Arial" w:cs="Arial"/>
                <w:sz w:val="18"/>
                <w:szCs w:val="18"/>
              </w:rPr>
              <w:t xml:space="preserve"> How to determine the level of mobility support required e.g. by what characteristics/method, which criteria, and how to transition between different levels?</w:t>
            </w:r>
          </w:p>
          <w:p w14:paraId="07BB4700" w14:textId="77777777" w:rsidR="00DC6F60" w:rsidRPr="0089501A" w:rsidRDefault="00DC6F60" w:rsidP="00DC6F60">
            <w:pPr>
              <w:spacing w:line="0" w:lineRule="atLeast"/>
              <w:rPr>
                <w:rFonts w:ascii="Arial" w:hAnsi="Arial" w:cs="Arial"/>
                <w:sz w:val="18"/>
                <w:szCs w:val="18"/>
              </w:rPr>
            </w:pPr>
            <w:r w:rsidRPr="0089501A">
              <w:rPr>
                <w:rFonts w:ascii="Arial" w:hAnsi="Arial" w:cs="Arial"/>
                <w:sz w:val="18"/>
                <w:szCs w:val="18"/>
              </w:rPr>
              <w:t>4</w:t>
            </w:r>
            <w:r w:rsidRPr="0089501A">
              <w:rPr>
                <w:rFonts w:ascii="Arial" w:hAnsi="Arial" w:cs="Arial"/>
                <w:sz w:val="18"/>
                <w:szCs w:val="18"/>
                <w:lang w:eastAsia="zh-CN"/>
              </w:rPr>
              <w:t>.</w:t>
            </w:r>
            <w:r w:rsidRPr="0089501A">
              <w:rPr>
                <w:rFonts w:ascii="Arial" w:hAnsi="Arial" w:cs="Arial"/>
                <w:sz w:val="18"/>
                <w:szCs w:val="18"/>
              </w:rPr>
              <w:t xml:space="preserve"> How to obtain the information in order to determine the appropriate level of mobility of the UE?</w:t>
            </w:r>
          </w:p>
          <w:p w14:paraId="369F7509" w14:textId="77777777" w:rsidR="00DC6F60" w:rsidRPr="0089501A" w:rsidRDefault="00DC6F60" w:rsidP="00DC6F60">
            <w:pPr>
              <w:spacing w:line="0" w:lineRule="atLeast"/>
              <w:rPr>
                <w:rFonts w:ascii="Arial" w:hAnsi="Arial" w:cs="Arial"/>
                <w:sz w:val="18"/>
                <w:szCs w:val="18"/>
              </w:rPr>
            </w:pPr>
            <w:r w:rsidRPr="0089501A">
              <w:rPr>
                <w:rFonts w:ascii="Arial" w:hAnsi="Arial" w:cs="Arial"/>
                <w:sz w:val="18"/>
                <w:szCs w:val="18"/>
              </w:rPr>
              <w:t>5</w:t>
            </w:r>
            <w:r w:rsidRPr="0089501A">
              <w:rPr>
                <w:rFonts w:ascii="Arial" w:hAnsi="Arial" w:cs="Arial"/>
                <w:sz w:val="18"/>
                <w:szCs w:val="18"/>
                <w:lang w:eastAsia="zh-CN"/>
              </w:rPr>
              <w:t>.</w:t>
            </w:r>
            <w:r w:rsidRPr="0089501A">
              <w:rPr>
                <w:rFonts w:ascii="Arial" w:hAnsi="Arial" w:cs="Arial"/>
                <w:sz w:val="18"/>
                <w:szCs w:val="18"/>
              </w:rPr>
              <w:t xml:space="preserve"> What criteria will be used to transition between the different mobility levels?</w:t>
            </w:r>
          </w:p>
          <w:p w14:paraId="1E59B04A" w14:textId="77777777" w:rsidR="00DC6F60" w:rsidRPr="0089501A" w:rsidRDefault="00DC6F60" w:rsidP="00DC6F60">
            <w:pPr>
              <w:spacing w:line="0" w:lineRule="atLeast"/>
              <w:rPr>
                <w:rFonts w:ascii="Arial" w:hAnsi="Arial" w:cs="Arial"/>
                <w:sz w:val="18"/>
                <w:szCs w:val="18"/>
              </w:rPr>
            </w:pPr>
            <w:r w:rsidRPr="0089501A">
              <w:rPr>
                <w:rFonts w:ascii="Arial" w:hAnsi="Arial" w:cs="Arial"/>
                <w:sz w:val="18"/>
                <w:szCs w:val="18"/>
              </w:rPr>
              <w:t>6</w:t>
            </w:r>
            <w:r w:rsidRPr="0089501A">
              <w:rPr>
                <w:rFonts w:ascii="Arial" w:hAnsi="Arial" w:cs="Arial"/>
                <w:sz w:val="18"/>
                <w:szCs w:val="18"/>
                <w:lang w:eastAsia="zh-CN"/>
              </w:rPr>
              <w:t>.</w:t>
            </w:r>
            <w:r w:rsidRPr="0089501A">
              <w:rPr>
                <w:rFonts w:ascii="Arial" w:hAnsi="Arial" w:cs="Arial"/>
                <w:sz w:val="18"/>
                <w:szCs w:val="18"/>
              </w:rPr>
              <w:t xml:space="preserve"> How to save resources for UEs that do not require full mobility? </w:t>
            </w:r>
          </w:p>
          <w:p w14:paraId="71CCCE70" w14:textId="77777777" w:rsidR="00DC6F60" w:rsidRPr="0089501A" w:rsidRDefault="00DC6F60" w:rsidP="00DC6F60">
            <w:pPr>
              <w:spacing w:line="0" w:lineRule="atLeast"/>
              <w:rPr>
                <w:rFonts w:ascii="Arial" w:hAnsi="Arial" w:cs="Arial"/>
                <w:sz w:val="18"/>
                <w:szCs w:val="18"/>
              </w:rPr>
            </w:pPr>
            <w:r w:rsidRPr="0089501A">
              <w:rPr>
                <w:rFonts w:ascii="Arial" w:hAnsi="Arial" w:cs="Arial"/>
                <w:sz w:val="18"/>
                <w:szCs w:val="18"/>
              </w:rPr>
              <w:t>7</w:t>
            </w:r>
            <w:r w:rsidRPr="0089501A">
              <w:rPr>
                <w:rFonts w:ascii="Arial" w:hAnsi="Arial" w:cs="Arial"/>
                <w:sz w:val="18"/>
                <w:szCs w:val="18"/>
                <w:lang w:eastAsia="zh-CN"/>
              </w:rPr>
              <w:t>.</w:t>
            </w:r>
            <w:r w:rsidRPr="0089501A">
              <w:rPr>
                <w:rFonts w:ascii="Arial" w:hAnsi="Arial" w:cs="Arial"/>
                <w:sz w:val="18"/>
                <w:szCs w:val="18"/>
              </w:rPr>
              <w:t xml:space="preserve"> How to enable operators to update the level of mobility support provided for UE?</w:t>
            </w:r>
          </w:p>
          <w:p w14:paraId="7A5A06E1" w14:textId="59188A6F" w:rsidR="00DC6F60" w:rsidRPr="0089501A" w:rsidRDefault="00DC6F60" w:rsidP="00DC6F60">
            <w:pPr>
              <w:numPr>
                <w:ilvl w:val="0"/>
                <w:numId w:val="15"/>
              </w:numPr>
              <w:overflowPunct w:val="0"/>
              <w:autoSpaceDE w:val="0"/>
              <w:autoSpaceDN w:val="0"/>
              <w:adjustRightInd w:val="0"/>
              <w:spacing w:after="60" w:line="240" w:lineRule="auto"/>
              <w:ind w:left="432"/>
              <w:textAlignment w:val="baseline"/>
              <w:rPr>
                <w:rFonts w:ascii="Arial" w:hAnsi="Arial" w:cs="Arial"/>
              </w:rPr>
            </w:pPr>
            <w:r w:rsidRPr="0089501A">
              <w:rPr>
                <w:rFonts w:ascii="Arial" w:hAnsi="Arial" w:cs="Arial"/>
                <w:sz w:val="18"/>
                <w:szCs w:val="18"/>
              </w:rPr>
              <w:t>NOTE: There may be interactions with the RAN working groups.</w:t>
            </w:r>
          </w:p>
        </w:tc>
      </w:tr>
    </w:tbl>
    <w:p w14:paraId="6AA1299B" w14:textId="77777777" w:rsidR="00711831" w:rsidRPr="0089501A" w:rsidRDefault="00711831" w:rsidP="00E2381F">
      <w:pPr>
        <w:rPr>
          <w:rFonts w:ascii="Arial" w:hAnsi="Arial" w:cs="Arial"/>
        </w:rPr>
      </w:pPr>
    </w:p>
    <w:p w14:paraId="5DEBBB98" w14:textId="77777777" w:rsidR="00CF5BF8" w:rsidRPr="00CF5BF8" w:rsidRDefault="00CF5BF8" w:rsidP="00CF5BF8">
      <w:pPr>
        <w:rPr>
          <w:rFonts w:ascii="Arial" w:hAnsi="Arial" w:cs="Arial"/>
          <w:sz w:val="24"/>
          <w:szCs w:val="24"/>
        </w:rPr>
      </w:pPr>
      <w:r w:rsidRPr="00CF5BF8">
        <w:rPr>
          <w:rFonts w:ascii="Arial" w:hAnsi="Arial" w:cs="Arial"/>
          <w:sz w:val="24"/>
          <w:szCs w:val="24"/>
        </w:rPr>
        <w:t xml:space="preserve">Cut-off Date for Comment Insertion: August 17th, 2016 (Wednesday) 4 pm CET. </w:t>
      </w:r>
    </w:p>
    <w:p w14:paraId="2033CC21" w14:textId="37889EF8" w:rsidR="002B0E4B" w:rsidRPr="0089501A" w:rsidRDefault="00CF5BF8" w:rsidP="00CF5BF8">
      <w:pPr>
        <w:rPr>
          <w:rFonts w:ascii="Arial" w:hAnsi="Arial" w:cs="Arial"/>
          <w:sz w:val="24"/>
          <w:szCs w:val="24"/>
        </w:rPr>
      </w:pPr>
      <w:r w:rsidRPr="00CF5BF8">
        <w:rPr>
          <w:rFonts w:ascii="Arial" w:hAnsi="Arial" w:cs="Arial"/>
          <w:sz w:val="24"/>
          <w:szCs w:val="24"/>
        </w:rPr>
        <w:t>Target Date for “Conclusion”:  August 19th, 2016 (Friday)</w:t>
      </w:r>
      <w:r w:rsidR="009D4C00" w:rsidRPr="0089501A">
        <w:rPr>
          <w:rFonts w:ascii="Arial" w:hAnsi="Arial" w:cs="Arial"/>
          <w:sz w:val="24"/>
          <w:szCs w:val="24"/>
        </w:rPr>
        <w:t xml:space="preserve"> </w:t>
      </w:r>
      <w:r w:rsidR="0050772B" w:rsidRPr="0089501A">
        <w:rPr>
          <w:rFonts w:ascii="Arial" w:hAnsi="Arial" w:cs="Arial"/>
          <w:sz w:val="24"/>
          <w:szCs w:val="24"/>
        </w:rPr>
        <w:t xml:space="preserve"> </w:t>
      </w:r>
    </w:p>
    <w:p w14:paraId="5611F387" w14:textId="34FE17DD" w:rsidR="00D07684" w:rsidRPr="0089501A" w:rsidRDefault="00B03871" w:rsidP="006F2E45">
      <w:pPr>
        <w:rPr>
          <w:rFonts w:ascii="Arial" w:hAnsi="Arial" w:cs="Arial"/>
          <w:sz w:val="24"/>
          <w:szCs w:val="24"/>
        </w:rPr>
      </w:pPr>
      <w:r w:rsidRPr="0089501A">
        <w:rPr>
          <w:rFonts w:ascii="Arial" w:hAnsi="Arial" w:cs="Arial"/>
          <w:sz w:val="24"/>
          <w:szCs w:val="24"/>
        </w:rPr>
        <w:t xml:space="preserve"> </w:t>
      </w:r>
    </w:p>
    <w:p w14:paraId="338ACA6C" w14:textId="77777777" w:rsidR="00AD3E39" w:rsidRPr="0089501A" w:rsidRDefault="00AD3E39">
      <w:pPr>
        <w:rPr>
          <w:rFonts w:ascii="Arial" w:hAnsi="Arial" w:cs="Arial"/>
          <w:lang w:eastAsia="ko-KR"/>
        </w:rPr>
      </w:pPr>
    </w:p>
    <w:p w14:paraId="1F6E4538" w14:textId="5DE2A994" w:rsidR="0089501A" w:rsidRPr="0089501A" w:rsidRDefault="002F4140" w:rsidP="0089501A">
      <w:pPr>
        <w:pStyle w:val="Heading2"/>
        <w:spacing w:after="240"/>
        <w:rPr>
          <w:rFonts w:ascii="Arial" w:hAnsi="Arial" w:cs="Arial"/>
          <w:b w:val="0"/>
          <w:color w:val="auto"/>
          <w:sz w:val="32"/>
          <w:szCs w:val="32"/>
        </w:rPr>
      </w:pPr>
      <w:r>
        <w:rPr>
          <w:rFonts w:ascii="Arial" w:hAnsi="Arial" w:cs="Arial"/>
          <w:b w:val="0"/>
          <w:color w:val="auto"/>
          <w:sz w:val="32"/>
          <w:szCs w:val="32"/>
        </w:rPr>
        <w:t xml:space="preserve">Convergence of </w:t>
      </w:r>
      <w:r w:rsidR="0089501A">
        <w:rPr>
          <w:rFonts w:ascii="Arial" w:hAnsi="Arial" w:cs="Arial"/>
          <w:b w:val="0"/>
          <w:color w:val="auto"/>
          <w:sz w:val="32"/>
          <w:szCs w:val="32"/>
        </w:rPr>
        <w:t>UE Mobility Level Solutions</w:t>
      </w:r>
    </w:p>
    <w:p w14:paraId="36E5652E" w14:textId="59EDC1DD" w:rsidR="00023527" w:rsidRDefault="00815017" w:rsidP="0089501A">
      <w:pPr>
        <w:spacing w:after="0"/>
        <w:rPr>
          <w:rFonts w:ascii="Arial" w:hAnsi="Arial" w:cs="Arial"/>
          <w:sz w:val="24"/>
          <w:szCs w:val="24"/>
        </w:rPr>
      </w:pPr>
      <w:r>
        <w:rPr>
          <w:rFonts w:ascii="Arial" w:hAnsi="Arial" w:cs="Arial"/>
          <w:sz w:val="24"/>
          <w:szCs w:val="24"/>
        </w:rPr>
        <w:t>During SA2#116 (Vienna), a number of solution, involving determination and handling of UE mobility Levels, were agreed:</w:t>
      </w:r>
    </w:p>
    <w:p w14:paraId="1D892B2E" w14:textId="741E3143" w:rsidR="00815017" w:rsidRDefault="00815017" w:rsidP="00815017">
      <w:pPr>
        <w:pStyle w:val="B1"/>
        <w:numPr>
          <w:ilvl w:val="0"/>
          <w:numId w:val="26"/>
        </w:numPr>
        <w:overflowPunct/>
        <w:autoSpaceDE/>
        <w:adjustRightInd/>
        <w:rPr>
          <w:rFonts w:ascii="Arial" w:hAnsi="Arial" w:cs="Arial"/>
          <w:color w:val="auto"/>
          <w:sz w:val="24"/>
          <w:szCs w:val="24"/>
          <w:lang w:eastAsia="zh-CN"/>
        </w:rPr>
      </w:pPr>
      <w:r>
        <w:rPr>
          <w:rFonts w:ascii="Arial" w:hAnsi="Arial" w:cs="Arial"/>
          <w:color w:val="auto"/>
          <w:sz w:val="24"/>
          <w:szCs w:val="24"/>
          <w:lang w:eastAsia="zh-CN"/>
        </w:rPr>
        <w:t>Solution on determining UE mobility level (S2-164071, CATT)</w:t>
      </w:r>
      <w:r w:rsidRPr="0089501A">
        <w:rPr>
          <w:rFonts w:ascii="Arial" w:hAnsi="Arial" w:cs="Arial"/>
          <w:color w:val="auto"/>
          <w:sz w:val="24"/>
          <w:szCs w:val="24"/>
          <w:lang w:eastAsia="zh-CN"/>
        </w:rPr>
        <w:t>.</w:t>
      </w:r>
    </w:p>
    <w:p w14:paraId="640B9396" w14:textId="2173202C" w:rsidR="00815017" w:rsidRDefault="00815017" w:rsidP="00815017">
      <w:pPr>
        <w:pStyle w:val="B1"/>
        <w:numPr>
          <w:ilvl w:val="0"/>
          <w:numId w:val="26"/>
        </w:numPr>
        <w:overflowPunct/>
        <w:autoSpaceDE/>
        <w:adjustRightInd/>
        <w:rPr>
          <w:rFonts w:ascii="Arial" w:hAnsi="Arial" w:cs="Arial"/>
          <w:color w:val="auto"/>
          <w:sz w:val="24"/>
          <w:szCs w:val="24"/>
          <w:lang w:eastAsia="zh-CN"/>
        </w:rPr>
      </w:pPr>
      <w:r w:rsidRPr="00815017">
        <w:rPr>
          <w:rFonts w:ascii="Arial" w:hAnsi="Arial" w:cs="Arial"/>
          <w:color w:val="auto"/>
          <w:sz w:val="24"/>
          <w:szCs w:val="24"/>
          <w:lang w:eastAsia="zh-CN"/>
        </w:rPr>
        <w:t>Update of Solution on Mobility levels using Mobility and Session Classes</w:t>
      </w:r>
      <w:r>
        <w:rPr>
          <w:rFonts w:ascii="Arial" w:hAnsi="Arial" w:cs="Arial"/>
          <w:color w:val="auto"/>
          <w:sz w:val="24"/>
          <w:szCs w:val="24"/>
          <w:lang w:eastAsia="zh-CN"/>
        </w:rPr>
        <w:t xml:space="preserve"> (S2-164001, Ericsson)</w:t>
      </w:r>
    </w:p>
    <w:p w14:paraId="4C2CF6E8" w14:textId="070D39E8" w:rsidR="00815017" w:rsidRDefault="00815017" w:rsidP="00815017">
      <w:pPr>
        <w:pStyle w:val="B1"/>
        <w:numPr>
          <w:ilvl w:val="0"/>
          <w:numId w:val="26"/>
        </w:numPr>
        <w:overflowPunct/>
        <w:autoSpaceDE/>
        <w:adjustRightInd/>
        <w:rPr>
          <w:rFonts w:ascii="Arial" w:hAnsi="Arial" w:cs="Arial"/>
          <w:color w:val="auto"/>
          <w:sz w:val="24"/>
          <w:szCs w:val="24"/>
          <w:lang w:eastAsia="zh-CN"/>
        </w:rPr>
      </w:pPr>
      <w:r>
        <w:rPr>
          <w:rFonts w:ascii="Arial" w:hAnsi="Arial" w:cs="Arial"/>
          <w:color w:val="auto"/>
          <w:sz w:val="24"/>
          <w:szCs w:val="24"/>
          <w:lang w:eastAsia="zh-CN"/>
        </w:rPr>
        <w:t xml:space="preserve">Solution to Support Different Levels of mobility (S2-164103, </w:t>
      </w:r>
      <w:proofErr w:type="spellStart"/>
      <w:r>
        <w:rPr>
          <w:rFonts w:ascii="Arial" w:hAnsi="Arial" w:cs="Arial"/>
          <w:color w:val="auto"/>
          <w:sz w:val="24"/>
          <w:szCs w:val="24"/>
          <w:lang w:eastAsia="zh-CN"/>
        </w:rPr>
        <w:t>InterDigital</w:t>
      </w:r>
      <w:proofErr w:type="spellEnd"/>
      <w:r>
        <w:rPr>
          <w:rFonts w:ascii="Arial" w:hAnsi="Arial" w:cs="Arial"/>
          <w:color w:val="auto"/>
          <w:sz w:val="24"/>
          <w:szCs w:val="24"/>
          <w:lang w:eastAsia="zh-CN"/>
        </w:rPr>
        <w:t>)</w:t>
      </w:r>
    </w:p>
    <w:p w14:paraId="58A5F5E0" w14:textId="3E323CF9" w:rsidR="00815017" w:rsidRDefault="00815017" w:rsidP="00815017">
      <w:pPr>
        <w:pStyle w:val="B1"/>
        <w:numPr>
          <w:ilvl w:val="0"/>
          <w:numId w:val="26"/>
        </w:numPr>
        <w:overflowPunct/>
        <w:autoSpaceDE/>
        <w:adjustRightInd/>
        <w:rPr>
          <w:rFonts w:ascii="Arial" w:hAnsi="Arial" w:cs="Arial"/>
          <w:color w:val="auto"/>
          <w:sz w:val="24"/>
          <w:szCs w:val="24"/>
          <w:lang w:eastAsia="zh-CN"/>
        </w:rPr>
      </w:pPr>
      <w:r w:rsidRPr="00815017">
        <w:rPr>
          <w:rFonts w:ascii="Arial" w:hAnsi="Arial" w:cs="Arial"/>
          <w:color w:val="auto"/>
          <w:sz w:val="24"/>
          <w:szCs w:val="24"/>
          <w:lang w:eastAsia="zh-CN"/>
        </w:rPr>
        <w:t>Solution for Key Issue 3 'Limited &amp; Unlimited UE mobility level'</w:t>
      </w:r>
      <w:r>
        <w:rPr>
          <w:rFonts w:ascii="Arial" w:hAnsi="Arial" w:cs="Arial"/>
          <w:color w:val="auto"/>
          <w:sz w:val="24"/>
          <w:szCs w:val="24"/>
          <w:lang w:eastAsia="zh-CN"/>
        </w:rPr>
        <w:t xml:space="preserve"> (S2-163004, LG Electronics)</w:t>
      </w:r>
    </w:p>
    <w:p w14:paraId="192CF262" w14:textId="46B7F924" w:rsidR="00815017" w:rsidRDefault="00815017" w:rsidP="00815017">
      <w:pPr>
        <w:pStyle w:val="B1"/>
        <w:numPr>
          <w:ilvl w:val="0"/>
          <w:numId w:val="26"/>
        </w:numPr>
        <w:overflowPunct/>
        <w:autoSpaceDE/>
        <w:adjustRightInd/>
        <w:rPr>
          <w:rFonts w:ascii="Arial" w:hAnsi="Arial" w:cs="Arial"/>
          <w:color w:val="auto"/>
          <w:sz w:val="24"/>
          <w:szCs w:val="24"/>
          <w:lang w:eastAsia="zh-CN"/>
        </w:rPr>
      </w:pPr>
      <w:r w:rsidRPr="00815017">
        <w:rPr>
          <w:rFonts w:ascii="Arial" w:hAnsi="Arial" w:cs="Arial"/>
          <w:color w:val="auto"/>
          <w:sz w:val="24"/>
          <w:szCs w:val="24"/>
          <w:lang w:eastAsia="zh-CN"/>
        </w:rPr>
        <w:t>Solution for Idle-Mode Mobility levels</w:t>
      </w:r>
      <w:r>
        <w:rPr>
          <w:rFonts w:ascii="Arial" w:hAnsi="Arial" w:cs="Arial"/>
          <w:color w:val="auto"/>
          <w:sz w:val="24"/>
          <w:szCs w:val="24"/>
          <w:lang w:eastAsia="zh-CN"/>
        </w:rPr>
        <w:t xml:space="preserve"> (S2-164204, </w:t>
      </w:r>
      <w:r w:rsidRPr="00815017">
        <w:rPr>
          <w:rFonts w:ascii="Arial" w:hAnsi="Arial" w:cs="Arial"/>
          <w:color w:val="auto"/>
          <w:sz w:val="24"/>
          <w:szCs w:val="24"/>
          <w:lang w:eastAsia="zh-CN"/>
        </w:rPr>
        <w:t>Nokia, Alcatel-Lucent Shanghai Bell, NTT DOCOMO, Samsung</w:t>
      </w:r>
      <w:r>
        <w:rPr>
          <w:rFonts w:ascii="Arial" w:hAnsi="Arial" w:cs="Arial"/>
          <w:color w:val="auto"/>
          <w:sz w:val="24"/>
          <w:szCs w:val="24"/>
          <w:lang w:eastAsia="zh-CN"/>
        </w:rPr>
        <w:t>)</w:t>
      </w:r>
    </w:p>
    <w:p w14:paraId="1ADDC048" w14:textId="7CBE5836" w:rsidR="00815017" w:rsidRPr="0089501A" w:rsidRDefault="00815017" w:rsidP="00815017">
      <w:pPr>
        <w:pStyle w:val="B1"/>
        <w:numPr>
          <w:ilvl w:val="0"/>
          <w:numId w:val="26"/>
        </w:numPr>
        <w:overflowPunct/>
        <w:autoSpaceDE/>
        <w:adjustRightInd/>
        <w:rPr>
          <w:rFonts w:ascii="Arial" w:hAnsi="Arial" w:cs="Arial"/>
          <w:color w:val="auto"/>
          <w:sz w:val="24"/>
          <w:szCs w:val="24"/>
          <w:lang w:eastAsia="zh-CN"/>
        </w:rPr>
      </w:pPr>
      <w:r w:rsidRPr="00815017">
        <w:rPr>
          <w:rFonts w:ascii="Arial" w:hAnsi="Arial" w:cs="Arial"/>
          <w:color w:val="auto"/>
          <w:sz w:val="24"/>
          <w:szCs w:val="24"/>
          <w:lang w:eastAsia="zh-CN"/>
        </w:rPr>
        <w:t>Mobility Level associate to the UE's terminal type</w:t>
      </w:r>
      <w:r>
        <w:rPr>
          <w:rFonts w:ascii="Arial" w:hAnsi="Arial" w:cs="Arial"/>
          <w:color w:val="auto"/>
          <w:sz w:val="24"/>
          <w:szCs w:val="24"/>
          <w:lang w:eastAsia="zh-CN"/>
        </w:rPr>
        <w:t>, (S2-163617, Samsung)</w:t>
      </w:r>
    </w:p>
    <w:p w14:paraId="5278773C" w14:textId="052A13A0" w:rsidR="00815017" w:rsidRDefault="002F4140" w:rsidP="00815017">
      <w:pPr>
        <w:tabs>
          <w:tab w:val="left" w:pos="1332"/>
        </w:tabs>
        <w:spacing w:after="0"/>
        <w:rPr>
          <w:rFonts w:ascii="Arial" w:hAnsi="Arial" w:cs="Arial"/>
          <w:sz w:val="24"/>
          <w:szCs w:val="24"/>
        </w:rPr>
      </w:pPr>
      <w:r>
        <w:rPr>
          <w:rFonts w:ascii="Arial" w:hAnsi="Arial" w:cs="Arial"/>
          <w:sz w:val="24"/>
          <w:szCs w:val="24"/>
        </w:rPr>
        <w:t>There are several areas within all these solutions where common content addressing specific WTs can be identified. The following table summarizes some of these areas:</w:t>
      </w:r>
    </w:p>
    <w:p w14:paraId="2555E510" w14:textId="77777777" w:rsidR="002F4140" w:rsidRDefault="002F4140" w:rsidP="00815017">
      <w:pPr>
        <w:tabs>
          <w:tab w:val="left" w:pos="1332"/>
        </w:tabs>
        <w:spacing w:after="0"/>
        <w:rPr>
          <w:rFonts w:ascii="Arial" w:hAnsi="Arial" w:cs="Arial"/>
          <w:sz w:val="24"/>
          <w:szCs w:val="24"/>
        </w:rPr>
      </w:pPr>
    </w:p>
    <w:tbl>
      <w:tblPr>
        <w:tblStyle w:val="TableGrid"/>
        <w:tblW w:w="0" w:type="auto"/>
        <w:tblLook w:val="04A0" w:firstRow="1" w:lastRow="0" w:firstColumn="1" w:lastColumn="0" w:noHBand="0" w:noVBand="1"/>
      </w:tblPr>
      <w:tblGrid>
        <w:gridCol w:w="2562"/>
        <w:gridCol w:w="2562"/>
        <w:gridCol w:w="2563"/>
        <w:gridCol w:w="2563"/>
      </w:tblGrid>
      <w:tr w:rsidR="002F4140" w14:paraId="7DE215F1" w14:textId="77777777" w:rsidTr="002F4140">
        <w:tc>
          <w:tcPr>
            <w:tcW w:w="2562" w:type="dxa"/>
          </w:tcPr>
          <w:p w14:paraId="2AA677BC" w14:textId="02A3CB82" w:rsidR="002F4140" w:rsidRDefault="006B1030" w:rsidP="00815017">
            <w:pPr>
              <w:tabs>
                <w:tab w:val="left" w:pos="1332"/>
              </w:tabs>
              <w:rPr>
                <w:rFonts w:ascii="Arial" w:hAnsi="Arial" w:cs="Arial"/>
                <w:sz w:val="24"/>
                <w:szCs w:val="24"/>
              </w:rPr>
            </w:pPr>
            <w:r>
              <w:rPr>
                <w:rFonts w:ascii="Arial" w:hAnsi="Arial" w:cs="Arial"/>
                <w:sz w:val="24"/>
                <w:szCs w:val="24"/>
              </w:rPr>
              <w:t>Issues being addressed</w:t>
            </w:r>
          </w:p>
        </w:tc>
        <w:tc>
          <w:tcPr>
            <w:tcW w:w="2562" w:type="dxa"/>
          </w:tcPr>
          <w:p w14:paraId="4F4C2257" w14:textId="46A89E11" w:rsidR="002F4140" w:rsidRDefault="002F4140" w:rsidP="00815017">
            <w:pPr>
              <w:tabs>
                <w:tab w:val="left" w:pos="1332"/>
              </w:tabs>
              <w:rPr>
                <w:rFonts w:ascii="Arial" w:hAnsi="Arial" w:cs="Arial"/>
                <w:sz w:val="24"/>
                <w:szCs w:val="24"/>
              </w:rPr>
            </w:pPr>
            <w:r>
              <w:rPr>
                <w:rFonts w:ascii="Arial" w:hAnsi="Arial" w:cs="Arial"/>
                <w:sz w:val="24"/>
                <w:szCs w:val="24"/>
              </w:rPr>
              <w:t>Description</w:t>
            </w:r>
          </w:p>
        </w:tc>
        <w:tc>
          <w:tcPr>
            <w:tcW w:w="2563" w:type="dxa"/>
          </w:tcPr>
          <w:p w14:paraId="36CE428A" w14:textId="3F2A0C52" w:rsidR="002F4140" w:rsidRDefault="002F4140" w:rsidP="00815017">
            <w:pPr>
              <w:tabs>
                <w:tab w:val="left" w:pos="1332"/>
              </w:tabs>
              <w:rPr>
                <w:rFonts w:ascii="Arial" w:hAnsi="Arial" w:cs="Arial"/>
                <w:sz w:val="24"/>
                <w:szCs w:val="24"/>
              </w:rPr>
            </w:pPr>
            <w:r>
              <w:rPr>
                <w:rFonts w:ascii="Arial" w:hAnsi="Arial" w:cs="Arial"/>
                <w:sz w:val="24"/>
                <w:szCs w:val="24"/>
              </w:rPr>
              <w:t>Proposal</w:t>
            </w:r>
            <w:r w:rsidR="006B1030">
              <w:rPr>
                <w:rFonts w:ascii="Arial" w:hAnsi="Arial" w:cs="Arial"/>
                <w:sz w:val="24"/>
                <w:szCs w:val="24"/>
              </w:rPr>
              <w:t xml:space="preserve"> Addressing Issues</w:t>
            </w:r>
          </w:p>
        </w:tc>
        <w:tc>
          <w:tcPr>
            <w:tcW w:w="2563" w:type="dxa"/>
          </w:tcPr>
          <w:p w14:paraId="21DB874B" w14:textId="120D048B" w:rsidR="002F4140" w:rsidRDefault="002F4140" w:rsidP="00815017">
            <w:pPr>
              <w:tabs>
                <w:tab w:val="left" w:pos="1332"/>
              </w:tabs>
              <w:rPr>
                <w:rFonts w:ascii="Arial" w:hAnsi="Arial" w:cs="Arial"/>
                <w:sz w:val="24"/>
                <w:szCs w:val="24"/>
              </w:rPr>
            </w:pPr>
            <w:r>
              <w:rPr>
                <w:rFonts w:ascii="Arial" w:hAnsi="Arial" w:cs="Arial"/>
                <w:sz w:val="24"/>
                <w:szCs w:val="24"/>
              </w:rPr>
              <w:t>WT being addressed</w:t>
            </w:r>
          </w:p>
        </w:tc>
      </w:tr>
      <w:tr w:rsidR="002F4140" w14:paraId="68FB5487" w14:textId="77777777" w:rsidTr="002F4140">
        <w:tc>
          <w:tcPr>
            <w:tcW w:w="2562" w:type="dxa"/>
          </w:tcPr>
          <w:p w14:paraId="6570CC9D" w14:textId="1873F5D5" w:rsidR="002F4140" w:rsidRDefault="002F4140" w:rsidP="00815017">
            <w:pPr>
              <w:tabs>
                <w:tab w:val="left" w:pos="1332"/>
              </w:tabs>
              <w:rPr>
                <w:rFonts w:ascii="Arial" w:hAnsi="Arial" w:cs="Arial"/>
                <w:sz w:val="24"/>
                <w:szCs w:val="24"/>
              </w:rPr>
            </w:pPr>
            <w:r>
              <w:rPr>
                <w:rFonts w:ascii="Arial" w:hAnsi="Arial" w:cs="Arial"/>
                <w:sz w:val="24"/>
                <w:szCs w:val="24"/>
              </w:rPr>
              <w:t>Definition of Mobility Levels</w:t>
            </w:r>
          </w:p>
        </w:tc>
        <w:tc>
          <w:tcPr>
            <w:tcW w:w="2562" w:type="dxa"/>
          </w:tcPr>
          <w:p w14:paraId="33668BDC" w14:textId="371A8FED" w:rsidR="002F4140" w:rsidRDefault="002F4140" w:rsidP="003A1F13">
            <w:pPr>
              <w:tabs>
                <w:tab w:val="left" w:pos="1332"/>
              </w:tabs>
              <w:rPr>
                <w:rFonts w:ascii="Arial" w:hAnsi="Arial" w:cs="Arial"/>
                <w:sz w:val="24"/>
                <w:szCs w:val="24"/>
              </w:rPr>
            </w:pPr>
            <w:r>
              <w:rPr>
                <w:rFonts w:ascii="Arial" w:hAnsi="Arial" w:cs="Arial"/>
                <w:sz w:val="24"/>
                <w:szCs w:val="24"/>
              </w:rPr>
              <w:t xml:space="preserve">Mobility Levels are defined based on the area </w:t>
            </w:r>
            <w:r w:rsidR="003A1F13" w:rsidRPr="003A1F13">
              <w:rPr>
                <w:rFonts w:ascii="Arial" w:hAnsi="Arial" w:cs="Arial"/>
                <w:sz w:val="24"/>
                <w:szCs w:val="24"/>
              </w:rPr>
              <w:t>a UE can move before it needs to provide an area update</w:t>
            </w:r>
            <w:r>
              <w:rPr>
                <w:rFonts w:ascii="Arial" w:hAnsi="Arial" w:cs="Arial"/>
                <w:sz w:val="24"/>
                <w:szCs w:val="24"/>
              </w:rPr>
              <w:t xml:space="preserve">. E.g., </w:t>
            </w:r>
            <w:r w:rsidR="003A1F13">
              <w:rPr>
                <w:rFonts w:ascii="Arial" w:hAnsi="Arial" w:cs="Arial"/>
                <w:sz w:val="24"/>
                <w:szCs w:val="24"/>
              </w:rPr>
              <w:t>No mobility or stationary, Limited Mobility and Unlimited or Full Mobility</w:t>
            </w:r>
          </w:p>
        </w:tc>
        <w:tc>
          <w:tcPr>
            <w:tcW w:w="2563" w:type="dxa"/>
          </w:tcPr>
          <w:p w14:paraId="00105530" w14:textId="0248EA40" w:rsidR="002F4140" w:rsidRDefault="007D6563" w:rsidP="006B1030">
            <w:pPr>
              <w:tabs>
                <w:tab w:val="left" w:pos="1332"/>
              </w:tabs>
              <w:rPr>
                <w:rFonts w:ascii="Arial" w:hAnsi="Arial" w:cs="Arial"/>
                <w:sz w:val="24"/>
                <w:szCs w:val="24"/>
              </w:rPr>
            </w:pPr>
            <w:r>
              <w:rPr>
                <w:rFonts w:ascii="Arial" w:hAnsi="Arial" w:cs="Arial"/>
                <w:sz w:val="24"/>
                <w:szCs w:val="24"/>
              </w:rPr>
              <w:t xml:space="preserve">All </w:t>
            </w:r>
            <w:r w:rsidR="006B1030">
              <w:rPr>
                <w:rFonts w:ascii="Arial" w:hAnsi="Arial" w:cs="Arial"/>
                <w:sz w:val="24"/>
                <w:szCs w:val="24"/>
              </w:rPr>
              <w:t>proposals</w:t>
            </w:r>
          </w:p>
        </w:tc>
        <w:tc>
          <w:tcPr>
            <w:tcW w:w="2563" w:type="dxa"/>
          </w:tcPr>
          <w:p w14:paraId="0DA0B2E3" w14:textId="68D52DD2" w:rsidR="002F4140" w:rsidRDefault="006A4354" w:rsidP="00815017">
            <w:pPr>
              <w:tabs>
                <w:tab w:val="left" w:pos="1332"/>
              </w:tabs>
              <w:rPr>
                <w:rFonts w:ascii="Arial" w:hAnsi="Arial" w:cs="Arial"/>
                <w:sz w:val="24"/>
                <w:szCs w:val="24"/>
              </w:rPr>
            </w:pPr>
            <w:r>
              <w:rPr>
                <w:rFonts w:ascii="Arial" w:hAnsi="Arial" w:cs="Arial"/>
                <w:sz w:val="24"/>
                <w:szCs w:val="24"/>
              </w:rPr>
              <w:t>2,6</w:t>
            </w:r>
          </w:p>
        </w:tc>
      </w:tr>
      <w:tr w:rsidR="002F4140" w14:paraId="247E13D1" w14:textId="77777777" w:rsidTr="002F4140">
        <w:tc>
          <w:tcPr>
            <w:tcW w:w="2562" w:type="dxa"/>
          </w:tcPr>
          <w:p w14:paraId="0CE6B108" w14:textId="3055324D" w:rsidR="002F4140" w:rsidRDefault="003A1F13" w:rsidP="00815017">
            <w:pPr>
              <w:tabs>
                <w:tab w:val="left" w:pos="1332"/>
              </w:tabs>
              <w:rPr>
                <w:rFonts w:ascii="Arial" w:hAnsi="Arial" w:cs="Arial"/>
                <w:sz w:val="24"/>
                <w:szCs w:val="24"/>
              </w:rPr>
            </w:pPr>
            <w:r>
              <w:rPr>
                <w:rFonts w:ascii="Arial" w:hAnsi="Arial" w:cs="Arial"/>
                <w:sz w:val="24"/>
                <w:szCs w:val="24"/>
              </w:rPr>
              <w:t xml:space="preserve">Determination of Mobility Levels </w:t>
            </w:r>
          </w:p>
        </w:tc>
        <w:tc>
          <w:tcPr>
            <w:tcW w:w="2562" w:type="dxa"/>
          </w:tcPr>
          <w:p w14:paraId="09223615" w14:textId="0BC14852" w:rsidR="002F4140" w:rsidRDefault="003A1F13" w:rsidP="00815017">
            <w:pPr>
              <w:tabs>
                <w:tab w:val="left" w:pos="1332"/>
              </w:tabs>
              <w:rPr>
                <w:rFonts w:ascii="Arial" w:hAnsi="Arial" w:cs="Arial"/>
                <w:sz w:val="24"/>
                <w:szCs w:val="24"/>
              </w:rPr>
            </w:pPr>
            <w:r w:rsidRPr="003A1F13">
              <w:rPr>
                <w:rFonts w:ascii="Arial" w:hAnsi="Arial" w:cs="Arial"/>
                <w:sz w:val="24"/>
                <w:szCs w:val="24"/>
              </w:rPr>
              <w:t>The Network uses configured operator policies and specific subscription information as well as the information provided by the UE to derive the level of mobility assigned to the UE</w:t>
            </w:r>
          </w:p>
        </w:tc>
        <w:tc>
          <w:tcPr>
            <w:tcW w:w="2563" w:type="dxa"/>
          </w:tcPr>
          <w:p w14:paraId="0081839F" w14:textId="27555A56" w:rsidR="002F4140" w:rsidRDefault="007D6563" w:rsidP="006B1030">
            <w:pPr>
              <w:tabs>
                <w:tab w:val="left" w:pos="1332"/>
              </w:tabs>
              <w:rPr>
                <w:rFonts w:ascii="Arial" w:hAnsi="Arial" w:cs="Arial"/>
                <w:sz w:val="24"/>
                <w:szCs w:val="24"/>
              </w:rPr>
            </w:pPr>
            <w:r>
              <w:rPr>
                <w:rFonts w:ascii="Arial" w:hAnsi="Arial" w:cs="Arial"/>
                <w:sz w:val="24"/>
                <w:szCs w:val="24"/>
              </w:rPr>
              <w:t xml:space="preserve">All </w:t>
            </w:r>
            <w:r w:rsidR="006B1030">
              <w:rPr>
                <w:rFonts w:ascii="Arial" w:hAnsi="Arial" w:cs="Arial"/>
                <w:sz w:val="24"/>
                <w:szCs w:val="24"/>
              </w:rPr>
              <w:t>proposals</w:t>
            </w:r>
          </w:p>
        </w:tc>
        <w:tc>
          <w:tcPr>
            <w:tcW w:w="2563" w:type="dxa"/>
          </w:tcPr>
          <w:p w14:paraId="03A322E3" w14:textId="554BB338" w:rsidR="002F4140" w:rsidRDefault="006A4354" w:rsidP="00815017">
            <w:pPr>
              <w:tabs>
                <w:tab w:val="left" w:pos="1332"/>
              </w:tabs>
              <w:rPr>
                <w:rFonts w:ascii="Arial" w:hAnsi="Arial" w:cs="Arial"/>
                <w:sz w:val="24"/>
                <w:szCs w:val="24"/>
              </w:rPr>
            </w:pPr>
            <w:r>
              <w:rPr>
                <w:rFonts w:ascii="Arial" w:hAnsi="Arial" w:cs="Arial"/>
                <w:sz w:val="24"/>
                <w:szCs w:val="24"/>
              </w:rPr>
              <w:t>3, 4, 5,6</w:t>
            </w:r>
          </w:p>
        </w:tc>
      </w:tr>
      <w:tr w:rsidR="002F4140" w14:paraId="40772C3A" w14:textId="77777777" w:rsidTr="002F4140">
        <w:tc>
          <w:tcPr>
            <w:tcW w:w="2562" w:type="dxa"/>
          </w:tcPr>
          <w:p w14:paraId="13CB047D" w14:textId="7071C07F" w:rsidR="002F4140" w:rsidRDefault="00E84895" w:rsidP="00E84895">
            <w:pPr>
              <w:tabs>
                <w:tab w:val="left" w:pos="1332"/>
              </w:tabs>
              <w:rPr>
                <w:rFonts w:ascii="Arial" w:hAnsi="Arial" w:cs="Arial"/>
                <w:sz w:val="24"/>
                <w:szCs w:val="24"/>
              </w:rPr>
            </w:pPr>
            <w:r>
              <w:rPr>
                <w:rFonts w:ascii="Arial" w:hAnsi="Arial" w:cs="Arial"/>
                <w:sz w:val="24"/>
                <w:szCs w:val="24"/>
              </w:rPr>
              <w:t>Possibility to update the l</w:t>
            </w:r>
            <w:r w:rsidRPr="00E84895">
              <w:rPr>
                <w:rFonts w:ascii="Arial" w:hAnsi="Arial" w:cs="Arial"/>
                <w:sz w:val="24"/>
                <w:szCs w:val="24"/>
              </w:rPr>
              <w:t xml:space="preserve">evel of mobility </w:t>
            </w:r>
            <w:r>
              <w:rPr>
                <w:rFonts w:ascii="Arial" w:hAnsi="Arial" w:cs="Arial"/>
                <w:sz w:val="24"/>
                <w:szCs w:val="24"/>
              </w:rPr>
              <w:t xml:space="preserve">assigned to the UE </w:t>
            </w:r>
            <w:r>
              <w:rPr>
                <w:rFonts w:ascii="Arial" w:hAnsi="Arial" w:cs="Arial"/>
                <w:sz w:val="24"/>
                <w:szCs w:val="24"/>
              </w:rPr>
              <w:lastRenderedPageBreak/>
              <w:t>during Initial System Access</w:t>
            </w:r>
          </w:p>
        </w:tc>
        <w:tc>
          <w:tcPr>
            <w:tcW w:w="2562" w:type="dxa"/>
          </w:tcPr>
          <w:p w14:paraId="56F2AD97" w14:textId="71D12866" w:rsidR="002F4140" w:rsidRDefault="00E84895" w:rsidP="00815017">
            <w:pPr>
              <w:tabs>
                <w:tab w:val="left" w:pos="1332"/>
              </w:tabs>
              <w:rPr>
                <w:rFonts w:ascii="Arial" w:hAnsi="Arial" w:cs="Arial"/>
                <w:sz w:val="24"/>
                <w:szCs w:val="24"/>
              </w:rPr>
            </w:pPr>
            <w:r>
              <w:rPr>
                <w:rFonts w:ascii="Arial" w:hAnsi="Arial" w:cs="Arial"/>
                <w:sz w:val="24"/>
                <w:szCs w:val="24"/>
              </w:rPr>
              <w:lastRenderedPageBreak/>
              <w:t xml:space="preserve">The Network can modify the UE Mobility Level, based on inputs from the </w:t>
            </w:r>
            <w:r>
              <w:rPr>
                <w:rFonts w:ascii="Arial" w:hAnsi="Arial" w:cs="Arial"/>
                <w:sz w:val="24"/>
                <w:szCs w:val="24"/>
              </w:rPr>
              <w:lastRenderedPageBreak/>
              <w:t>Policy Control Function, Operator specific inputs or requested by the UE.</w:t>
            </w:r>
          </w:p>
          <w:p w14:paraId="6E77F581" w14:textId="3C1928F5" w:rsidR="00E84895" w:rsidRDefault="00E84895" w:rsidP="00815017">
            <w:pPr>
              <w:tabs>
                <w:tab w:val="left" w:pos="1332"/>
              </w:tabs>
              <w:rPr>
                <w:rFonts w:ascii="Arial" w:hAnsi="Arial" w:cs="Arial"/>
                <w:sz w:val="24"/>
                <w:szCs w:val="24"/>
              </w:rPr>
            </w:pPr>
            <w:r>
              <w:rPr>
                <w:rFonts w:ascii="Arial" w:hAnsi="Arial" w:cs="Arial"/>
                <w:sz w:val="24"/>
                <w:szCs w:val="24"/>
              </w:rPr>
              <w:t>Modification of UE Mobility Levels are subject to UE capabilities</w:t>
            </w:r>
          </w:p>
        </w:tc>
        <w:tc>
          <w:tcPr>
            <w:tcW w:w="2563" w:type="dxa"/>
          </w:tcPr>
          <w:p w14:paraId="0B124001" w14:textId="79930D8A" w:rsidR="002F4140" w:rsidRDefault="007D6563" w:rsidP="006B1030">
            <w:pPr>
              <w:tabs>
                <w:tab w:val="left" w:pos="1332"/>
              </w:tabs>
              <w:rPr>
                <w:rFonts w:ascii="Arial" w:hAnsi="Arial" w:cs="Arial"/>
                <w:sz w:val="24"/>
                <w:szCs w:val="24"/>
              </w:rPr>
            </w:pPr>
            <w:r>
              <w:rPr>
                <w:rFonts w:ascii="Arial" w:hAnsi="Arial" w:cs="Arial"/>
                <w:sz w:val="24"/>
                <w:szCs w:val="24"/>
              </w:rPr>
              <w:lastRenderedPageBreak/>
              <w:t xml:space="preserve">All </w:t>
            </w:r>
            <w:r w:rsidR="006B1030">
              <w:rPr>
                <w:rFonts w:ascii="Arial" w:hAnsi="Arial" w:cs="Arial"/>
                <w:sz w:val="24"/>
                <w:szCs w:val="24"/>
              </w:rPr>
              <w:t xml:space="preserve">proposals </w:t>
            </w:r>
          </w:p>
        </w:tc>
        <w:tc>
          <w:tcPr>
            <w:tcW w:w="2563" w:type="dxa"/>
          </w:tcPr>
          <w:p w14:paraId="562E120C" w14:textId="542754B1" w:rsidR="002F4140" w:rsidRDefault="006A4354" w:rsidP="00815017">
            <w:pPr>
              <w:tabs>
                <w:tab w:val="left" w:pos="1332"/>
              </w:tabs>
              <w:rPr>
                <w:rFonts w:ascii="Arial" w:hAnsi="Arial" w:cs="Arial"/>
                <w:sz w:val="24"/>
                <w:szCs w:val="24"/>
              </w:rPr>
            </w:pPr>
            <w:r>
              <w:rPr>
                <w:rFonts w:ascii="Arial" w:hAnsi="Arial" w:cs="Arial"/>
                <w:sz w:val="24"/>
                <w:szCs w:val="24"/>
              </w:rPr>
              <w:t>7</w:t>
            </w:r>
          </w:p>
        </w:tc>
      </w:tr>
      <w:tr w:rsidR="002F4140" w14:paraId="4B972E2E" w14:textId="77777777" w:rsidTr="002F4140">
        <w:tc>
          <w:tcPr>
            <w:tcW w:w="2562" w:type="dxa"/>
          </w:tcPr>
          <w:p w14:paraId="36E88D0E" w14:textId="79B4802C" w:rsidR="002F4140" w:rsidRDefault="00E84895" w:rsidP="00E84895">
            <w:pPr>
              <w:tabs>
                <w:tab w:val="left" w:pos="1332"/>
              </w:tabs>
              <w:rPr>
                <w:rFonts w:ascii="Arial" w:hAnsi="Arial" w:cs="Arial"/>
                <w:sz w:val="24"/>
                <w:szCs w:val="24"/>
              </w:rPr>
            </w:pPr>
            <w:r>
              <w:rPr>
                <w:rFonts w:ascii="Arial" w:hAnsi="Arial" w:cs="Arial"/>
                <w:sz w:val="24"/>
                <w:szCs w:val="24"/>
              </w:rPr>
              <w:t>Definition of Session Classes</w:t>
            </w:r>
          </w:p>
        </w:tc>
        <w:tc>
          <w:tcPr>
            <w:tcW w:w="2562" w:type="dxa"/>
          </w:tcPr>
          <w:p w14:paraId="12781FB7" w14:textId="326220D0" w:rsidR="002F4140" w:rsidRDefault="00E84895" w:rsidP="00E84895">
            <w:pPr>
              <w:tabs>
                <w:tab w:val="left" w:pos="1332"/>
              </w:tabs>
              <w:rPr>
                <w:rFonts w:ascii="Arial" w:hAnsi="Arial" w:cs="Arial"/>
                <w:sz w:val="24"/>
                <w:szCs w:val="24"/>
              </w:rPr>
            </w:pPr>
            <w:r w:rsidRPr="00E84895">
              <w:rPr>
                <w:rFonts w:ascii="Arial" w:hAnsi="Arial" w:cs="Arial"/>
                <w:sz w:val="24"/>
                <w:szCs w:val="24"/>
              </w:rPr>
              <w:t>Describes the level of mobility support for a UE’s PDU sessions. The Session class is related to impact from mobility for a UE taking only the PDU sess</w:t>
            </w:r>
            <w:r>
              <w:rPr>
                <w:rFonts w:ascii="Arial" w:hAnsi="Arial" w:cs="Arial"/>
                <w:sz w:val="24"/>
                <w:szCs w:val="24"/>
              </w:rPr>
              <w:t>ion impacts into consideration</w:t>
            </w:r>
          </w:p>
        </w:tc>
        <w:tc>
          <w:tcPr>
            <w:tcW w:w="2563" w:type="dxa"/>
          </w:tcPr>
          <w:p w14:paraId="256569DA" w14:textId="4BA8894B" w:rsidR="002F4140" w:rsidRDefault="007D6563" w:rsidP="006B1030">
            <w:pPr>
              <w:tabs>
                <w:tab w:val="left" w:pos="1332"/>
              </w:tabs>
              <w:rPr>
                <w:rFonts w:ascii="Arial" w:hAnsi="Arial" w:cs="Arial"/>
                <w:sz w:val="24"/>
                <w:szCs w:val="24"/>
              </w:rPr>
            </w:pPr>
            <w:r>
              <w:rPr>
                <w:rFonts w:ascii="Arial" w:hAnsi="Arial" w:cs="Arial"/>
                <w:sz w:val="24"/>
                <w:szCs w:val="24"/>
              </w:rPr>
              <w:t xml:space="preserve">All </w:t>
            </w:r>
            <w:r w:rsidR="006B1030">
              <w:rPr>
                <w:rFonts w:ascii="Arial" w:hAnsi="Arial" w:cs="Arial"/>
                <w:sz w:val="24"/>
                <w:szCs w:val="24"/>
              </w:rPr>
              <w:t>proposals</w:t>
            </w:r>
          </w:p>
        </w:tc>
        <w:tc>
          <w:tcPr>
            <w:tcW w:w="2563" w:type="dxa"/>
          </w:tcPr>
          <w:p w14:paraId="3E9A96C7" w14:textId="0D70277F" w:rsidR="002F4140" w:rsidRDefault="006A4354" w:rsidP="00815017">
            <w:pPr>
              <w:tabs>
                <w:tab w:val="left" w:pos="1332"/>
              </w:tabs>
              <w:rPr>
                <w:rFonts w:ascii="Arial" w:hAnsi="Arial" w:cs="Arial"/>
                <w:sz w:val="24"/>
                <w:szCs w:val="24"/>
              </w:rPr>
            </w:pPr>
            <w:r>
              <w:rPr>
                <w:rFonts w:ascii="Arial" w:hAnsi="Arial" w:cs="Arial"/>
                <w:sz w:val="24"/>
                <w:szCs w:val="24"/>
              </w:rPr>
              <w:t>2,6</w:t>
            </w:r>
          </w:p>
        </w:tc>
      </w:tr>
      <w:tr w:rsidR="002F4140" w14:paraId="695F83B9" w14:textId="77777777" w:rsidTr="002F4140">
        <w:tc>
          <w:tcPr>
            <w:tcW w:w="2562" w:type="dxa"/>
          </w:tcPr>
          <w:p w14:paraId="01D3650B" w14:textId="24BA8566" w:rsidR="002F4140" w:rsidRDefault="007D6563" w:rsidP="007D6563">
            <w:pPr>
              <w:tabs>
                <w:tab w:val="left" w:pos="1332"/>
              </w:tabs>
              <w:rPr>
                <w:rFonts w:ascii="Arial" w:hAnsi="Arial" w:cs="Arial"/>
                <w:sz w:val="24"/>
                <w:szCs w:val="24"/>
              </w:rPr>
            </w:pPr>
            <w:r>
              <w:rPr>
                <w:rFonts w:ascii="Arial" w:hAnsi="Arial" w:cs="Arial"/>
                <w:sz w:val="24"/>
                <w:szCs w:val="24"/>
              </w:rPr>
              <w:t>Assignment of Session Classes</w:t>
            </w:r>
          </w:p>
        </w:tc>
        <w:tc>
          <w:tcPr>
            <w:tcW w:w="2562" w:type="dxa"/>
          </w:tcPr>
          <w:p w14:paraId="25D811AB" w14:textId="6664B1E1" w:rsidR="002F4140" w:rsidRDefault="007D6563" w:rsidP="007D6563">
            <w:pPr>
              <w:tabs>
                <w:tab w:val="left" w:pos="1332"/>
              </w:tabs>
              <w:rPr>
                <w:rFonts w:ascii="Arial" w:hAnsi="Arial" w:cs="Arial"/>
                <w:sz w:val="24"/>
                <w:szCs w:val="24"/>
              </w:rPr>
            </w:pPr>
            <w:r>
              <w:rPr>
                <w:rFonts w:ascii="Arial" w:hAnsi="Arial" w:cs="Arial"/>
                <w:sz w:val="24"/>
                <w:szCs w:val="24"/>
              </w:rPr>
              <w:t>Subscription or Policy</w:t>
            </w:r>
            <w:r w:rsidRPr="007D6563">
              <w:rPr>
                <w:rFonts w:ascii="Arial" w:hAnsi="Arial" w:cs="Arial"/>
                <w:sz w:val="24"/>
                <w:szCs w:val="24"/>
              </w:rPr>
              <w:t xml:space="preserve"> may trigger an update of Session classes at any time</w:t>
            </w:r>
            <w:r>
              <w:rPr>
                <w:rFonts w:ascii="Arial" w:hAnsi="Arial" w:cs="Arial"/>
                <w:sz w:val="24"/>
                <w:szCs w:val="24"/>
              </w:rPr>
              <w:t>.</w:t>
            </w:r>
            <w:r w:rsidRPr="007D6563">
              <w:rPr>
                <w:rFonts w:ascii="Arial" w:hAnsi="Arial" w:cs="Arial"/>
                <w:sz w:val="24"/>
                <w:szCs w:val="24"/>
              </w:rPr>
              <w:t xml:space="preserve"> </w:t>
            </w:r>
            <w:r>
              <w:rPr>
                <w:rFonts w:ascii="Arial" w:hAnsi="Arial" w:cs="Arial"/>
                <w:sz w:val="24"/>
                <w:szCs w:val="24"/>
              </w:rPr>
              <w:t>N</w:t>
            </w:r>
            <w:r w:rsidRPr="007D6563">
              <w:rPr>
                <w:rFonts w:ascii="Arial" w:hAnsi="Arial" w:cs="Arial"/>
                <w:sz w:val="24"/>
                <w:szCs w:val="24"/>
              </w:rPr>
              <w:t>ew classes are only provided to the UE when the CN signals to the UE e.g. when connecting to the network</w:t>
            </w:r>
          </w:p>
        </w:tc>
        <w:tc>
          <w:tcPr>
            <w:tcW w:w="2563" w:type="dxa"/>
          </w:tcPr>
          <w:p w14:paraId="6D2A8937" w14:textId="305048F6" w:rsidR="002F4140" w:rsidRDefault="007D6563" w:rsidP="006B1030">
            <w:pPr>
              <w:tabs>
                <w:tab w:val="left" w:pos="1332"/>
              </w:tabs>
              <w:rPr>
                <w:rFonts w:ascii="Arial" w:hAnsi="Arial" w:cs="Arial"/>
                <w:sz w:val="24"/>
                <w:szCs w:val="24"/>
              </w:rPr>
            </w:pPr>
            <w:r>
              <w:rPr>
                <w:rFonts w:ascii="Arial" w:hAnsi="Arial" w:cs="Arial"/>
                <w:sz w:val="24"/>
                <w:szCs w:val="24"/>
              </w:rPr>
              <w:t>Ericsson</w:t>
            </w:r>
            <w:r w:rsidR="006B1030">
              <w:rPr>
                <w:rFonts w:ascii="Arial" w:hAnsi="Arial" w:cs="Arial"/>
                <w:sz w:val="24"/>
                <w:szCs w:val="24"/>
              </w:rPr>
              <w:t xml:space="preserve"> proposal (S2-164001)</w:t>
            </w:r>
          </w:p>
        </w:tc>
        <w:tc>
          <w:tcPr>
            <w:tcW w:w="2563" w:type="dxa"/>
          </w:tcPr>
          <w:p w14:paraId="13DEE763" w14:textId="371159CF" w:rsidR="002F4140" w:rsidRDefault="006A4354" w:rsidP="00815017">
            <w:pPr>
              <w:tabs>
                <w:tab w:val="left" w:pos="1332"/>
              </w:tabs>
              <w:rPr>
                <w:rFonts w:ascii="Arial" w:hAnsi="Arial" w:cs="Arial"/>
                <w:sz w:val="24"/>
                <w:szCs w:val="24"/>
              </w:rPr>
            </w:pPr>
            <w:r>
              <w:rPr>
                <w:rFonts w:ascii="Arial" w:hAnsi="Arial" w:cs="Arial"/>
                <w:sz w:val="24"/>
                <w:szCs w:val="24"/>
              </w:rPr>
              <w:t>3, 4, 5,6</w:t>
            </w:r>
          </w:p>
        </w:tc>
      </w:tr>
      <w:tr w:rsidR="002F4140" w14:paraId="0B891CEC" w14:textId="77777777" w:rsidTr="002F4140">
        <w:tc>
          <w:tcPr>
            <w:tcW w:w="2562" w:type="dxa"/>
          </w:tcPr>
          <w:p w14:paraId="104D4A58" w14:textId="4008F774" w:rsidR="002F4140" w:rsidRDefault="007D6563" w:rsidP="00815017">
            <w:pPr>
              <w:tabs>
                <w:tab w:val="left" w:pos="1332"/>
              </w:tabs>
              <w:rPr>
                <w:rFonts w:ascii="Arial" w:hAnsi="Arial" w:cs="Arial"/>
                <w:sz w:val="24"/>
                <w:szCs w:val="24"/>
              </w:rPr>
            </w:pPr>
            <w:r>
              <w:rPr>
                <w:rFonts w:ascii="Arial" w:hAnsi="Arial" w:cs="Arial"/>
                <w:sz w:val="24"/>
                <w:szCs w:val="24"/>
              </w:rPr>
              <w:t>Roaming Aspects</w:t>
            </w:r>
          </w:p>
        </w:tc>
        <w:tc>
          <w:tcPr>
            <w:tcW w:w="2562" w:type="dxa"/>
          </w:tcPr>
          <w:p w14:paraId="0029C84C" w14:textId="24A355B2" w:rsidR="002F4140" w:rsidRDefault="007D6563" w:rsidP="007D6563">
            <w:pPr>
              <w:tabs>
                <w:tab w:val="left" w:pos="1332"/>
              </w:tabs>
              <w:rPr>
                <w:rFonts w:ascii="Arial" w:hAnsi="Arial" w:cs="Arial"/>
                <w:sz w:val="24"/>
                <w:szCs w:val="24"/>
              </w:rPr>
            </w:pPr>
            <w:r>
              <w:rPr>
                <w:rFonts w:ascii="Arial" w:hAnsi="Arial" w:cs="Arial"/>
                <w:sz w:val="24"/>
                <w:szCs w:val="24"/>
              </w:rPr>
              <w:t>W</w:t>
            </w:r>
            <w:r w:rsidRPr="007D6563">
              <w:rPr>
                <w:rFonts w:ascii="Arial" w:hAnsi="Arial" w:cs="Arial"/>
                <w:sz w:val="24"/>
                <w:szCs w:val="24"/>
              </w:rPr>
              <w:t xml:space="preserve">hen </w:t>
            </w:r>
            <w:r>
              <w:rPr>
                <w:rFonts w:ascii="Arial" w:hAnsi="Arial" w:cs="Arial"/>
                <w:sz w:val="24"/>
                <w:szCs w:val="24"/>
              </w:rPr>
              <w:t xml:space="preserve">the UE enters </w:t>
            </w:r>
            <w:r w:rsidRPr="007D6563">
              <w:rPr>
                <w:rFonts w:ascii="Arial" w:hAnsi="Arial" w:cs="Arial"/>
                <w:sz w:val="24"/>
                <w:szCs w:val="24"/>
              </w:rPr>
              <w:t>a visited network</w:t>
            </w:r>
            <w:r>
              <w:rPr>
                <w:rFonts w:ascii="Arial" w:hAnsi="Arial" w:cs="Arial"/>
                <w:sz w:val="24"/>
                <w:szCs w:val="24"/>
              </w:rPr>
              <w:t>,</w:t>
            </w:r>
            <w:r w:rsidRPr="007D6563">
              <w:rPr>
                <w:rFonts w:ascii="Arial" w:hAnsi="Arial" w:cs="Arial"/>
                <w:sz w:val="24"/>
                <w:szCs w:val="24"/>
              </w:rPr>
              <w:t xml:space="preserve"> the subscribed Mobility and Session classes are transferred from the </w:t>
            </w:r>
            <w:r>
              <w:rPr>
                <w:rFonts w:ascii="Arial" w:hAnsi="Arial" w:cs="Arial"/>
                <w:sz w:val="24"/>
                <w:szCs w:val="24"/>
              </w:rPr>
              <w:t>Subscriber Repository</w:t>
            </w:r>
            <w:r w:rsidRPr="007D6563">
              <w:rPr>
                <w:rFonts w:ascii="Arial" w:hAnsi="Arial" w:cs="Arial"/>
                <w:sz w:val="24"/>
                <w:szCs w:val="24"/>
              </w:rPr>
              <w:t xml:space="preserve"> </w:t>
            </w:r>
            <w:r>
              <w:rPr>
                <w:rFonts w:ascii="Arial" w:hAnsi="Arial" w:cs="Arial"/>
                <w:sz w:val="24"/>
                <w:szCs w:val="24"/>
              </w:rPr>
              <w:t>to the Policy Control Function</w:t>
            </w:r>
            <w:r w:rsidRPr="007D6563">
              <w:rPr>
                <w:rFonts w:ascii="Arial" w:hAnsi="Arial" w:cs="Arial"/>
                <w:sz w:val="24"/>
                <w:szCs w:val="24"/>
              </w:rPr>
              <w:t xml:space="preserve"> in the visited network </w:t>
            </w:r>
          </w:p>
        </w:tc>
        <w:tc>
          <w:tcPr>
            <w:tcW w:w="2563" w:type="dxa"/>
          </w:tcPr>
          <w:p w14:paraId="5DF5B32C" w14:textId="1FF862EB" w:rsidR="002F4140" w:rsidRDefault="007D6563" w:rsidP="006B1030">
            <w:pPr>
              <w:tabs>
                <w:tab w:val="left" w:pos="1332"/>
              </w:tabs>
              <w:rPr>
                <w:rFonts w:ascii="Arial" w:hAnsi="Arial" w:cs="Arial"/>
                <w:sz w:val="24"/>
                <w:szCs w:val="24"/>
              </w:rPr>
            </w:pPr>
            <w:r>
              <w:rPr>
                <w:rFonts w:ascii="Arial" w:hAnsi="Arial" w:cs="Arial"/>
                <w:sz w:val="24"/>
                <w:szCs w:val="24"/>
              </w:rPr>
              <w:t>Ericsson</w:t>
            </w:r>
            <w:r w:rsidR="006B1030">
              <w:rPr>
                <w:rFonts w:ascii="Arial" w:hAnsi="Arial" w:cs="Arial"/>
                <w:sz w:val="24"/>
                <w:szCs w:val="24"/>
              </w:rPr>
              <w:t xml:space="preserve"> proposal (S2-164001)</w:t>
            </w:r>
          </w:p>
        </w:tc>
        <w:tc>
          <w:tcPr>
            <w:tcW w:w="2563" w:type="dxa"/>
          </w:tcPr>
          <w:p w14:paraId="35E7753B" w14:textId="77777777" w:rsidR="002F4140" w:rsidRDefault="002F4140" w:rsidP="00815017">
            <w:pPr>
              <w:tabs>
                <w:tab w:val="left" w:pos="1332"/>
              </w:tabs>
              <w:rPr>
                <w:rFonts w:ascii="Arial" w:hAnsi="Arial" w:cs="Arial"/>
                <w:sz w:val="24"/>
                <w:szCs w:val="24"/>
              </w:rPr>
            </w:pPr>
          </w:p>
        </w:tc>
      </w:tr>
    </w:tbl>
    <w:p w14:paraId="2612E171" w14:textId="77777777" w:rsidR="002F4140" w:rsidRDefault="002F4140" w:rsidP="00815017">
      <w:pPr>
        <w:tabs>
          <w:tab w:val="left" w:pos="1332"/>
        </w:tabs>
        <w:spacing w:after="0"/>
        <w:rPr>
          <w:rFonts w:ascii="Arial" w:hAnsi="Arial" w:cs="Arial"/>
          <w:sz w:val="24"/>
          <w:szCs w:val="24"/>
        </w:rPr>
      </w:pPr>
    </w:p>
    <w:p w14:paraId="0F6A8983" w14:textId="2EF71099" w:rsidR="002F4140" w:rsidRPr="00CF5BF8" w:rsidRDefault="00CF5BF8" w:rsidP="00CF5BF8">
      <w:pPr>
        <w:pStyle w:val="Caption"/>
        <w:ind w:left="3600" w:firstLine="720"/>
        <w:rPr>
          <w:rFonts w:ascii="Arial" w:hAnsi="Arial" w:cs="Arial"/>
          <w:color w:val="auto"/>
          <w:sz w:val="24"/>
          <w:szCs w:val="24"/>
        </w:rPr>
      </w:pPr>
      <w:r w:rsidRPr="00CF5BF8">
        <w:rPr>
          <w:rFonts w:ascii="Arial" w:hAnsi="Arial" w:cs="Arial"/>
          <w:color w:val="auto"/>
          <w:sz w:val="24"/>
          <w:szCs w:val="24"/>
        </w:rPr>
        <w:t xml:space="preserve">Table </w:t>
      </w:r>
      <w:r w:rsidRPr="00CF5BF8">
        <w:rPr>
          <w:rFonts w:ascii="Arial" w:hAnsi="Arial" w:cs="Arial"/>
          <w:color w:val="auto"/>
          <w:sz w:val="24"/>
          <w:szCs w:val="24"/>
        </w:rPr>
        <w:fldChar w:fldCharType="begin"/>
      </w:r>
      <w:r w:rsidRPr="00CF5BF8">
        <w:rPr>
          <w:rFonts w:ascii="Arial" w:hAnsi="Arial" w:cs="Arial"/>
          <w:color w:val="auto"/>
          <w:sz w:val="24"/>
          <w:szCs w:val="24"/>
        </w:rPr>
        <w:instrText xml:space="preserve"> SEQ Table \* ARABIC </w:instrText>
      </w:r>
      <w:r w:rsidRPr="00CF5BF8">
        <w:rPr>
          <w:rFonts w:ascii="Arial" w:hAnsi="Arial" w:cs="Arial"/>
          <w:color w:val="auto"/>
          <w:sz w:val="24"/>
          <w:szCs w:val="24"/>
        </w:rPr>
        <w:fldChar w:fldCharType="separate"/>
      </w:r>
      <w:r w:rsidRPr="00CF5BF8">
        <w:rPr>
          <w:rFonts w:ascii="Arial" w:hAnsi="Arial" w:cs="Arial"/>
          <w:noProof/>
          <w:color w:val="auto"/>
          <w:sz w:val="24"/>
          <w:szCs w:val="24"/>
        </w:rPr>
        <w:t>1</w:t>
      </w:r>
      <w:r w:rsidRPr="00CF5BF8">
        <w:rPr>
          <w:rFonts w:ascii="Arial" w:hAnsi="Arial" w:cs="Arial"/>
          <w:color w:val="auto"/>
          <w:sz w:val="24"/>
          <w:szCs w:val="24"/>
        </w:rPr>
        <w:fldChar w:fldCharType="end"/>
      </w:r>
      <w:r w:rsidRPr="00CF5BF8">
        <w:rPr>
          <w:rFonts w:ascii="Arial" w:hAnsi="Arial" w:cs="Arial"/>
          <w:color w:val="auto"/>
          <w:sz w:val="24"/>
          <w:szCs w:val="24"/>
        </w:rPr>
        <w:t>-1</w:t>
      </w:r>
    </w:p>
    <w:p w14:paraId="672BB8AF" w14:textId="11BFCD8A" w:rsidR="00CF5BF8" w:rsidRDefault="006B1030" w:rsidP="00815017">
      <w:pPr>
        <w:tabs>
          <w:tab w:val="left" w:pos="1332"/>
        </w:tabs>
        <w:spacing w:after="0"/>
        <w:rPr>
          <w:rFonts w:ascii="Arial" w:hAnsi="Arial" w:cs="Arial"/>
          <w:sz w:val="24"/>
          <w:szCs w:val="24"/>
        </w:rPr>
      </w:pPr>
      <w:r>
        <w:rPr>
          <w:rFonts w:ascii="Arial" w:hAnsi="Arial" w:cs="Arial"/>
          <w:sz w:val="24"/>
          <w:szCs w:val="24"/>
        </w:rPr>
        <w:t>Nota the this topic does not address interim agreements as those will be addressed in separate email discussion</w:t>
      </w:r>
    </w:p>
    <w:p w14:paraId="3BCF10AF" w14:textId="77777777" w:rsidR="006B1030" w:rsidRPr="0089501A" w:rsidRDefault="006B1030" w:rsidP="00815017">
      <w:pPr>
        <w:tabs>
          <w:tab w:val="left" w:pos="1332"/>
        </w:tabs>
        <w:spacing w:after="0"/>
        <w:rPr>
          <w:rFonts w:ascii="Arial" w:hAnsi="Arial" w:cs="Arial"/>
          <w:sz w:val="24"/>
          <w:szCs w:val="24"/>
        </w:rPr>
      </w:pPr>
    </w:p>
    <w:p w14:paraId="196761C4" w14:textId="60C60D58" w:rsidR="00167BA6" w:rsidRPr="0089501A" w:rsidRDefault="00CF5BF8" w:rsidP="001879FF">
      <w:pPr>
        <w:spacing w:after="120"/>
        <w:rPr>
          <w:rFonts w:ascii="Arial" w:hAnsi="Arial" w:cs="Arial"/>
          <w:sz w:val="24"/>
          <w:szCs w:val="24"/>
        </w:rPr>
      </w:pPr>
      <w:r>
        <w:rPr>
          <w:rFonts w:ascii="Arial" w:hAnsi="Arial" w:cs="Arial"/>
          <w:b/>
          <w:sz w:val="24"/>
          <w:szCs w:val="24"/>
        </w:rPr>
        <w:t>Qn-1</w:t>
      </w:r>
      <w:r w:rsidR="006F2E45" w:rsidRPr="0089501A">
        <w:rPr>
          <w:rFonts w:ascii="Arial" w:hAnsi="Arial" w:cs="Arial"/>
          <w:b/>
          <w:sz w:val="24"/>
          <w:szCs w:val="24"/>
        </w:rPr>
        <w:t>:</w:t>
      </w:r>
      <w:r w:rsidR="006F2E45" w:rsidRPr="0089501A">
        <w:rPr>
          <w:rFonts w:ascii="Arial" w:hAnsi="Arial" w:cs="Arial"/>
          <w:sz w:val="24"/>
          <w:szCs w:val="24"/>
        </w:rPr>
        <w:t xml:space="preserve"> </w:t>
      </w:r>
      <w:r w:rsidR="006F2E45" w:rsidRPr="0089501A">
        <w:rPr>
          <w:rFonts w:ascii="Arial" w:hAnsi="Arial" w:cs="Arial"/>
          <w:sz w:val="24"/>
          <w:szCs w:val="24"/>
        </w:rPr>
        <w:tab/>
      </w:r>
      <w:r w:rsidR="00E84895">
        <w:rPr>
          <w:rFonts w:ascii="Arial" w:hAnsi="Arial" w:cs="Arial"/>
          <w:sz w:val="24"/>
          <w:szCs w:val="24"/>
        </w:rPr>
        <w:t xml:space="preserve">Are there any other </w:t>
      </w:r>
      <w:r w:rsidR="006B1030">
        <w:rPr>
          <w:rFonts w:ascii="Arial" w:hAnsi="Arial" w:cs="Arial"/>
          <w:sz w:val="24"/>
          <w:szCs w:val="24"/>
        </w:rPr>
        <w:t xml:space="preserve">issues with corresponding solution proposals </w:t>
      </w:r>
      <w:r w:rsidR="00E84895">
        <w:rPr>
          <w:rFonts w:ascii="Arial" w:hAnsi="Arial" w:cs="Arial"/>
          <w:sz w:val="24"/>
          <w:szCs w:val="24"/>
        </w:rPr>
        <w:t>that should be considered</w:t>
      </w:r>
      <w:r>
        <w:rPr>
          <w:rFonts w:ascii="Arial" w:hAnsi="Arial" w:cs="Arial"/>
          <w:sz w:val="24"/>
          <w:szCs w:val="24"/>
        </w:rPr>
        <w:t xml:space="preserve"> besides those outlined in table 1-1</w:t>
      </w:r>
      <w:r w:rsidR="007107F1" w:rsidRPr="0089501A">
        <w:rPr>
          <w:rFonts w:ascii="Arial" w:hAnsi="Arial" w:cs="Arial"/>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7119"/>
      </w:tblGrid>
      <w:tr w:rsidR="009D01A8" w:rsidRPr="0089501A" w14:paraId="435A5FDF" w14:textId="77777777" w:rsidTr="009B79D3">
        <w:tc>
          <w:tcPr>
            <w:tcW w:w="2718" w:type="dxa"/>
            <w:shd w:val="clear" w:color="auto" w:fill="auto"/>
          </w:tcPr>
          <w:p w14:paraId="6A700E77" w14:textId="39C54711" w:rsidR="009D01A8" w:rsidRPr="0089501A" w:rsidRDefault="00F768B1" w:rsidP="009B79D3">
            <w:pPr>
              <w:pStyle w:val="TAL"/>
              <w:rPr>
                <w:rFonts w:cs="Arial"/>
                <w:sz w:val="24"/>
                <w:szCs w:val="24"/>
                <w:lang w:eastAsia="ja-JP"/>
              </w:rPr>
            </w:pPr>
            <w:proofErr w:type="spellStart"/>
            <w:ins w:id="4" w:author="InterDigtial-R" w:date="2016-08-21T20:33:00Z">
              <w:r>
                <w:rPr>
                  <w:rFonts w:cs="Arial"/>
                  <w:sz w:val="24"/>
                  <w:szCs w:val="24"/>
                  <w:lang w:eastAsia="ja-JP"/>
                </w:rPr>
                <w:lastRenderedPageBreak/>
                <w:t>InterDigital</w:t>
              </w:r>
            </w:ins>
            <w:proofErr w:type="spellEnd"/>
          </w:p>
        </w:tc>
        <w:tc>
          <w:tcPr>
            <w:tcW w:w="7119" w:type="dxa"/>
            <w:shd w:val="clear" w:color="auto" w:fill="auto"/>
          </w:tcPr>
          <w:p w14:paraId="67E7D16E" w14:textId="164369D6" w:rsidR="009D01A8" w:rsidRPr="0089501A" w:rsidRDefault="00F768B1" w:rsidP="009B79D3">
            <w:pPr>
              <w:pStyle w:val="TAC"/>
              <w:jc w:val="left"/>
              <w:rPr>
                <w:rFonts w:cs="Arial"/>
                <w:sz w:val="24"/>
                <w:szCs w:val="24"/>
                <w:lang w:eastAsia="ja-JP"/>
              </w:rPr>
            </w:pPr>
            <w:ins w:id="5" w:author="InterDigtial-R" w:date="2016-08-21T20:37:00Z">
              <w:r>
                <w:rPr>
                  <w:rFonts w:cs="Arial"/>
                  <w:sz w:val="24"/>
                  <w:szCs w:val="24"/>
                  <w:lang w:eastAsia="ja-JP"/>
                </w:rPr>
                <w:t xml:space="preserve">The impact of mobility levels </w:t>
              </w:r>
            </w:ins>
            <w:ins w:id="6" w:author="InterDigtial-R" w:date="2016-08-21T20:38:00Z">
              <w:r>
                <w:rPr>
                  <w:rFonts w:cs="Arial"/>
                  <w:sz w:val="24"/>
                  <w:szCs w:val="24"/>
                  <w:lang w:eastAsia="ja-JP"/>
                </w:rPr>
                <w:t>handling to other KIs might need to be considered. E.g., Would modifying mobility levels have an impact on session continuity</w:t>
              </w:r>
            </w:ins>
            <w:ins w:id="7" w:author="InterDigtial-R" w:date="2016-08-21T20:43:00Z">
              <w:r w:rsidR="00D652EA">
                <w:rPr>
                  <w:rFonts w:cs="Arial"/>
                  <w:sz w:val="24"/>
                  <w:szCs w:val="24"/>
                  <w:lang w:eastAsia="ja-JP"/>
                </w:rPr>
                <w:t xml:space="preserve">, beyond already identified </w:t>
              </w:r>
              <w:r w:rsidR="00D652EA" w:rsidRPr="00E84895">
                <w:rPr>
                  <w:rFonts w:cs="Arial"/>
                  <w:sz w:val="24"/>
                  <w:szCs w:val="24"/>
                </w:rPr>
                <w:t>PDU sess</w:t>
              </w:r>
              <w:r w:rsidR="00D652EA">
                <w:rPr>
                  <w:rFonts w:cs="Arial"/>
                  <w:sz w:val="24"/>
                  <w:szCs w:val="24"/>
                </w:rPr>
                <w:t>ion impacts</w:t>
              </w:r>
            </w:ins>
            <w:ins w:id="8" w:author="InterDigtial-R" w:date="2016-08-21T20:44:00Z">
              <w:r w:rsidR="00D652EA">
                <w:rPr>
                  <w:rFonts w:cs="Arial"/>
                  <w:sz w:val="24"/>
                  <w:szCs w:val="24"/>
                </w:rPr>
                <w:t>,</w:t>
              </w:r>
            </w:ins>
            <w:ins w:id="9" w:author="InterDigtial-R" w:date="2016-08-21T20:38:00Z">
              <w:r>
                <w:rPr>
                  <w:rFonts w:cs="Arial"/>
                  <w:sz w:val="24"/>
                  <w:szCs w:val="24"/>
                  <w:lang w:eastAsia="ja-JP"/>
                </w:rPr>
                <w:t xml:space="preserve"> and if so to w</w:t>
              </w:r>
            </w:ins>
            <w:ins w:id="10" w:author="InterDigtial-R" w:date="2016-08-21T20:40:00Z">
              <w:r>
                <w:rPr>
                  <w:rFonts w:cs="Arial"/>
                  <w:sz w:val="24"/>
                  <w:szCs w:val="24"/>
                  <w:lang w:eastAsia="ja-JP"/>
                </w:rPr>
                <w:t>hat extent?</w:t>
              </w:r>
            </w:ins>
          </w:p>
        </w:tc>
      </w:tr>
      <w:tr w:rsidR="009D01A8" w:rsidRPr="0089501A" w14:paraId="55C1405A" w14:textId="77777777" w:rsidTr="009B79D3">
        <w:tc>
          <w:tcPr>
            <w:tcW w:w="2718" w:type="dxa"/>
            <w:shd w:val="clear" w:color="auto" w:fill="auto"/>
          </w:tcPr>
          <w:p w14:paraId="7D1CD1F6" w14:textId="43B59EA2" w:rsidR="009D01A8" w:rsidRPr="00517E72" w:rsidRDefault="00517E72" w:rsidP="009B79D3">
            <w:pPr>
              <w:pStyle w:val="TAL"/>
              <w:rPr>
                <w:rFonts w:cs="Arial"/>
                <w:sz w:val="24"/>
                <w:szCs w:val="24"/>
                <w:lang w:val="en-US" w:eastAsia="ja-JP"/>
                <w:rPrChange w:id="11" w:author="CMCC" w:date="2016-08-22T15:04:00Z">
                  <w:rPr>
                    <w:rFonts w:cs="Arial"/>
                    <w:sz w:val="24"/>
                    <w:szCs w:val="24"/>
                    <w:lang w:eastAsia="ja-JP"/>
                  </w:rPr>
                </w:rPrChange>
              </w:rPr>
            </w:pPr>
            <w:ins w:id="12" w:author="CMCC" w:date="2016-08-22T15:04:00Z">
              <w:r>
                <w:rPr>
                  <w:rFonts w:cs="Arial"/>
                  <w:sz w:val="24"/>
                  <w:szCs w:val="24"/>
                  <w:lang w:val="en-US" w:eastAsia="ja-JP"/>
                </w:rPr>
                <w:t>CMCC</w:t>
              </w:r>
            </w:ins>
          </w:p>
        </w:tc>
        <w:tc>
          <w:tcPr>
            <w:tcW w:w="7119" w:type="dxa"/>
            <w:shd w:val="clear" w:color="auto" w:fill="auto"/>
          </w:tcPr>
          <w:p w14:paraId="55AFD668" w14:textId="0722B8D9" w:rsidR="00977163" w:rsidRPr="00517E72" w:rsidRDefault="00517E72" w:rsidP="00977163">
            <w:pPr>
              <w:pStyle w:val="TAC"/>
              <w:jc w:val="left"/>
              <w:rPr>
                <w:rFonts w:eastAsiaTheme="minorEastAsia" w:cs="Arial"/>
                <w:sz w:val="24"/>
                <w:szCs w:val="24"/>
                <w:lang w:eastAsia="zh-CN"/>
                <w:rPrChange w:id="13" w:author="CMCC" w:date="2016-08-22T15:04:00Z">
                  <w:rPr>
                    <w:rFonts w:cs="Arial"/>
                    <w:sz w:val="24"/>
                    <w:szCs w:val="24"/>
                    <w:lang w:eastAsia="ja-JP"/>
                  </w:rPr>
                </w:rPrChange>
              </w:rPr>
            </w:pPr>
            <w:ins w:id="14" w:author="CMCC" w:date="2016-08-22T15:04:00Z">
              <w:r>
                <w:rPr>
                  <w:rFonts w:eastAsiaTheme="minorEastAsia" w:cs="Arial" w:hint="eastAsia"/>
                  <w:sz w:val="24"/>
                  <w:szCs w:val="24"/>
                  <w:lang w:eastAsia="zh-CN"/>
                </w:rPr>
                <w:t>The benefit of the proposals are not explored.</w:t>
              </w:r>
            </w:ins>
            <w:ins w:id="15" w:author="CMCC" w:date="2016-08-22T15:05:00Z">
              <w:r>
                <w:rPr>
                  <w:rFonts w:eastAsiaTheme="minorEastAsia" w:cs="Arial"/>
                  <w:sz w:val="24"/>
                  <w:szCs w:val="24"/>
                  <w:lang w:eastAsia="zh-CN"/>
                </w:rPr>
                <w:t xml:space="preserve"> How the proposals can save resources (e.g., network, UE</w:t>
              </w:r>
            </w:ins>
            <w:ins w:id="16" w:author="CMCC" w:date="2016-08-22T15:06:00Z">
              <w:r>
                <w:rPr>
                  <w:rFonts w:eastAsiaTheme="minorEastAsia" w:cs="Arial"/>
                  <w:sz w:val="24"/>
                  <w:szCs w:val="24"/>
                  <w:lang w:eastAsia="zh-CN"/>
                </w:rPr>
                <w:t xml:space="preserve">…) </w:t>
              </w:r>
            </w:ins>
            <w:ins w:id="17" w:author="CMCC" w:date="2016-08-22T15:10:00Z">
              <w:r>
                <w:rPr>
                  <w:rFonts w:eastAsiaTheme="minorEastAsia" w:cs="Arial"/>
                  <w:sz w:val="24"/>
                  <w:szCs w:val="24"/>
                  <w:lang w:eastAsia="zh-CN"/>
                </w:rPr>
                <w:t xml:space="preserve">and meet what types of scenarios </w:t>
              </w:r>
            </w:ins>
            <w:ins w:id="18" w:author="CMCC" w:date="2016-08-22T15:06:00Z">
              <w:r>
                <w:rPr>
                  <w:rFonts w:eastAsiaTheme="minorEastAsia" w:cs="Arial"/>
                  <w:sz w:val="24"/>
                  <w:szCs w:val="24"/>
                  <w:lang w:eastAsia="zh-CN"/>
                </w:rPr>
                <w:t>are not clear.</w:t>
              </w:r>
            </w:ins>
          </w:p>
        </w:tc>
      </w:tr>
    </w:tbl>
    <w:p w14:paraId="43BE3EE9" w14:textId="6E894D53" w:rsidR="00E35257" w:rsidRDefault="00E35257" w:rsidP="0089501A">
      <w:pPr>
        <w:rPr>
          <w:ins w:id="19" w:author="InterDigtial-R" w:date="2016-08-23T09:13:00Z"/>
          <w:rFonts w:ascii="Arial" w:hAnsi="Arial" w:cs="Arial"/>
          <w:sz w:val="24"/>
          <w:szCs w:val="24"/>
        </w:rPr>
      </w:pPr>
    </w:p>
    <w:p w14:paraId="26DC6DAC" w14:textId="4155D169" w:rsidR="005D45FA" w:rsidRDefault="005D45FA" w:rsidP="0089501A">
      <w:pPr>
        <w:rPr>
          <w:ins w:id="20" w:author="InterDigtial-R" w:date="2016-08-23T09:13:00Z"/>
          <w:rFonts w:ascii="Arial" w:hAnsi="Arial" w:cs="Arial"/>
          <w:sz w:val="24"/>
          <w:szCs w:val="24"/>
        </w:rPr>
      </w:pPr>
      <w:ins w:id="21" w:author="InterDigtial-R" w:date="2016-08-23T09:13:00Z">
        <w:r>
          <w:rPr>
            <w:rFonts w:ascii="Arial" w:hAnsi="Arial" w:cs="Arial"/>
            <w:sz w:val="24"/>
            <w:szCs w:val="24"/>
          </w:rPr>
          <w:t>Email convener summary:</w:t>
        </w:r>
      </w:ins>
    </w:p>
    <w:p w14:paraId="71681761" w14:textId="22162C2F" w:rsidR="005D45FA" w:rsidRDefault="005D45FA" w:rsidP="0089501A">
      <w:pPr>
        <w:rPr>
          <w:rFonts w:ascii="Arial" w:hAnsi="Arial" w:cs="Arial"/>
          <w:sz w:val="24"/>
          <w:szCs w:val="24"/>
        </w:rPr>
      </w:pPr>
      <w:ins w:id="22" w:author="InterDigtial-R" w:date="2016-08-23T09:14:00Z">
        <w:r>
          <w:rPr>
            <w:rFonts w:ascii="Arial" w:hAnsi="Arial" w:cs="Arial"/>
            <w:sz w:val="24"/>
            <w:szCs w:val="24"/>
          </w:rPr>
          <w:t>There was very little response f</w:t>
        </w:r>
        <w:r w:rsidR="00A957DB">
          <w:rPr>
            <w:rFonts w:ascii="Arial" w:hAnsi="Arial" w:cs="Arial"/>
            <w:sz w:val="24"/>
            <w:szCs w:val="24"/>
          </w:rPr>
          <w:t xml:space="preserve">rom other companies, it would appear that further clarification are needed in some key areas. </w:t>
        </w:r>
      </w:ins>
      <w:ins w:id="23" w:author="InterDigtial-R" w:date="2016-08-23T09:19:00Z">
        <w:r w:rsidR="00A957DB">
          <w:rPr>
            <w:rFonts w:ascii="Arial" w:hAnsi="Arial" w:cs="Arial"/>
            <w:sz w:val="24"/>
            <w:szCs w:val="24"/>
          </w:rPr>
          <w:t xml:space="preserve">E.g., </w:t>
        </w:r>
      </w:ins>
      <w:ins w:id="24" w:author="InterDigtial-R" w:date="2016-08-23T09:20:00Z">
        <w:r w:rsidR="00A957DB">
          <w:rPr>
            <w:rFonts w:ascii="Arial" w:hAnsi="Arial" w:cs="Arial"/>
            <w:sz w:val="24"/>
            <w:szCs w:val="24"/>
          </w:rPr>
          <w:t xml:space="preserve">common understanding of the Mobility Level definition itself. </w:t>
        </w:r>
      </w:ins>
      <w:ins w:id="25" w:author="InterDigtial-R" w:date="2016-08-23T09:21:00Z">
        <w:r w:rsidR="00A957DB">
          <w:rPr>
            <w:rFonts w:ascii="Arial" w:hAnsi="Arial" w:cs="Arial"/>
            <w:sz w:val="24"/>
            <w:szCs w:val="24"/>
          </w:rPr>
          <w:t xml:space="preserve">Furthermore holiday seem to have been a factor that preventing </w:t>
        </w:r>
      </w:ins>
      <w:ins w:id="26" w:author="InterDigtial-R" w:date="2016-08-23T09:22:00Z">
        <w:r w:rsidR="00A957DB">
          <w:rPr>
            <w:rFonts w:ascii="Arial" w:hAnsi="Arial" w:cs="Arial"/>
            <w:sz w:val="24"/>
            <w:szCs w:val="24"/>
          </w:rPr>
          <w:t xml:space="preserve">discussion on these topics. </w:t>
        </w:r>
      </w:ins>
    </w:p>
    <w:p w14:paraId="183053D8" w14:textId="33484B17" w:rsidR="00CF5BF8" w:rsidRPr="0089501A" w:rsidRDefault="00CF5BF8" w:rsidP="00CF5BF8">
      <w:pPr>
        <w:spacing w:after="120"/>
        <w:rPr>
          <w:rFonts w:ascii="Arial" w:hAnsi="Arial" w:cs="Arial"/>
          <w:sz w:val="24"/>
          <w:szCs w:val="24"/>
        </w:rPr>
      </w:pPr>
      <w:r>
        <w:rPr>
          <w:rFonts w:ascii="Arial" w:hAnsi="Arial" w:cs="Arial"/>
          <w:b/>
          <w:sz w:val="24"/>
          <w:szCs w:val="24"/>
        </w:rPr>
        <w:t>Qn-2</w:t>
      </w:r>
      <w:r w:rsidRPr="0089501A">
        <w:rPr>
          <w:rFonts w:ascii="Arial" w:hAnsi="Arial" w:cs="Arial"/>
          <w:b/>
          <w:sz w:val="24"/>
          <w:szCs w:val="24"/>
        </w:rPr>
        <w:t>:</w:t>
      </w:r>
      <w:r w:rsidRPr="0089501A">
        <w:rPr>
          <w:rFonts w:ascii="Arial" w:hAnsi="Arial" w:cs="Arial"/>
          <w:sz w:val="24"/>
          <w:szCs w:val="24"/>
        </w:rPr>
        <w:t xml:space="preserve"> </w:t>
      </w:r>
      <w:r w:rsidRPr="0089501A">
        <w:rPr>
          <w:rFonts w:ascii="Arial" w:hAnsi="Arial" w:cs="Arial"/>
          <w:sz w:val="24"/>
          <w:szCs w:val="24"/>
        </w:rPr>
        <w:tab/>
      </w:r>
      <w:r w:rsidR="006B1030">
        <w:rPr>
          <w:rFonts w:ascii="Arial" w:hAnsi="Arial" w:cs="Arial"/>
          <w:sz w:val="24"/>
          <w:szCs w:val="24"/>
        </w:rPr>
        <w:t xml:space="preserve">Are there any other proposals addressing issues identified in table 1-1 that have not being </w:t>
      </w:r>
      <w:r>
        <w:rPr>
          <w:rFonts w:ascii="Arial" w:hAnsi="Arial" w:cs="Arial"/>
          <w:sz w:val="24"/>
          <w:szCs w:val="24"/>
        </w:rPr>
        <w:t>considered</w:t>
      </w:r>
      <w:r w:rsidRPr="0089501A">
        <w:rPr>
          <w:rFonts w:ascii="Arial" w:hAnsi="Arial" w:cs="Arial"/>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7119"/>
      </w:tblGrid>
      <w:tr w:rsidR="00CF5BF8" w:rsidRPr="0089501A" w14:paraId="00F37E42" w14:textId="77777777" w:rsidTr="00733CF0">
        <w:tc>
          <w:tcPr>
            <w:tcW w:w="2718" w:type="dxa"/>
            <w:shd w:val="clear" w:color="auto" w:fill="auto"/>
          </w:tcPr>
          <w:p w14:paraId="110D520C" w14:textId="0BDD52E4" w:rsidR="00CF5BF8" w:rsidRPr="0089501A" w:rsidRDefault="00F768B1" w:rsidP="00733CF0">
            <w:pPr>
              <w:pStyle w:val="TAL"/>
              <w:rPr>
                <w:rFonts w:cs="Arial"/>
                <w:sz w:val="24"/>
                <w:szCs w:val="24"/>
                <w:lang w:eastAsia="ja-JP"/>
              </w:rPr>
            </w:pPr>
            <w:proofErr w:type="spellStart"/>
            <w:ins w:id="27" w:author="InterDigtial-R" w:date="2016-08-21T20:40:00Z">
              <w:r>
                <w:rPr>
                  <w:rFonts w:cs="Arial"/>
                  <w:sz w:val="24"/>
                  <w:szCs w:val="24"/>
                  <w:lang w:eastAsia="ja-JP"/>
                </w:rPr>
                <w:t>InterDigital</w:t>
              </w:r>
            </w:ins>
            <w:proofErr w:type="spellEnd"/>
          </w:p>
        </w:tc>
        <w:tc>
          <w:tcPr>
            <w:tcW w:w="7119" w:type="dxa"/>
            <w:shd w:val="clear" w:color="auto" w:fill="auto"/>
          </w:tcPr>
          <w:p w14:paraId="47116243" w14:textId="328BB8FB" w:rsidR="00CF5BF8" w:rsidRPr="0089501A" w:rsidRDefault="00F768B1" w:rsidP="00733CF0">
            <w:pPr>
              <w:pStyle w:val="TAC"/>
              <w:jc w:val="left"/>
              <w:rPr>
                <w:rFonts w:cs="Arial"/>
                <w:sz w:val="24"/>
                <w:szCs w:val="24"/>
                <w:lang w:eastAsia="ja-JP"/>
              </w:rPr>
            </w:pPr>
            <w:ins w:id="28" w:author="InterDigtial-R" w:date="2016-08-21T20:40:00Z">
              <w:r>
                <w:rPr>
                  <w:rFonts w:cs="Arial"/>
                  <w:sz w:val="24"/>
                  <w:szCs w:val="24"/>
                  <w:lang w:eastAsia="ja-JP"/>
                </w:rPr>
                <w:t>There have not been other proposals to our knowledge besides those highlighted in table 1-1</w:t>
              </w:r>
            </w:ins>
          </w:p>
        </w:tc>
      </w:tr>
      <w:tr w:rsidR="00CF5BF8" w:rsidRPr="0089501A" w14:paraId="40B8FE34" w14:textId="77777777" w:rsidTr="00733CF0">
        <w:tc>
          <w:tcPr>
            <w:tcW w:w="2718" w:type="dxa"/>
            <w:shd w:val="clear" w:color="auto" w:fill="auto"/>
          </w:tcPr>
          <w:p w14:paraId="183F5C42" w14:textId="6DB53015" w:rsidR="00CF5BF8" w:rsidRPr="00517E72" w:rsidRDefault="00517E72" w:rsidP="00733CF0">
            <w:pPr>
              <w:pStyle w:val="TAL"/>
              <w:rPr>
                <w:rFonts w:eastAsiaTheme="minorEastAsia" w:cs="Arial"/>
                <w:sz w:val="24"/>
                <w:szCs w:val="24"/>
                <w:lang w:eastAsia="zh-CN"/>
                <w:rPrChange w:id="29" w:author="CMCC" w:date="2016-08-22T15:06:00Z">
                  <w:rPr>
                    <w:rFonts w:cs="Arial"/>
                    <w:sz w:val="24"/>
                    <w:szCs w:val="24"/>
                    <w:lang w:eastAsia="ja-JP"/>
                  </w:rPr>
                </w:rPrChange>
              </w:rPr>
            </w:pPr>
            <w:ins w:id="30" w:author="CMCC" w:date="2016-08-22T15:06:00Z">
              <w:r>
                <w:rPr>
                  <w:rFonts w:eastAsiaTheme="minorEastAsia" w:cs="Arial" w:hint="eastAsia"/>
                  <w:sz w:val="24"/>
                  <w:szCs w:val="24"/>
                  <w:lang w:eastAsia="zh-CN"/>
                </w:rPr>
                <w:t>CMCC</w:t>
              </w:r>
            </w:ins>
          </w:p>
        </w:tc>
        <w:tc>
          <w:tcPr>
            <w:tcW w:w="7119" w:type="dxa"/>
            <w:shd w:val="clear" w:color="auto" w:fill="auto"/>
          </w:tcPr>
          <w:p w14:paraId="51C2FEE2" w14:textId="5B8E9CB7" w:rsidR="00CF5BF8" w:rsidRPr="00517E72" w:rsidRDefault="00517E72" w:rsidP="00733CF0">
            <w:pPr>
              <w:pStyle w:val="TAC"/>
              <w:jc w:val="left"/>
              <w:rPr>
                <w:rFonts w:eastAsiaTheme="minorEastAsia" w:cs="Arial"/>
                <w:sz w:val="24"/>
                <w:szCs w:val="24"/>
                <w:lang w:eastAsia="zh-CN"/>
                <w:rPrChange w:id="31" w:author="CMCC" w:date="2016-08-22T15:06:00Z">
                  <w:rPr>
                    <w:rFonts w:cs="Arial"/>
                    <w:sz w:val="24"/>
                    <w:szCs w:val="24"/>
                    <w:lang w:eastAsia="ja-JP"/>
                  </w:rPr>
                </w:rPrChange>
              </w:rPr>
            </w:pPr>
            <w:ins w:id="32" w:author="CMCC" w:date="2016-08-22T15:06:00Z">
              <w:r>
                <w:rPr>
                  <w:rFonts w:eastAsiaTheme="minorEastAsia" w:cs="Arial" w:hint="eastAsia"/>
                  <w:sz w:val="24"/>
                  <w:szCs w:val="24"/>
                  <w:lang w:eastAsia="zh-CN"/>
                </w:rPr>
                <w:t>No in existing TR in our view</w:t>
              </w:r>
            </w:ins>
          </w:p>
        </w:tc>
      </w:tr>
    </w:tbl>
    <w:p w14:paraId="1A03A07B" w14:textId="77777777" w:rsidR="00CF5BF8" w:rsidRDefault="00CF5BF8" w:rsidP="0089501A">
      <w:pPr>
        <w:rPr>
          <w:ins w:id="33" w:author="InterDigtial-R" w:date="2016-08-23T09:35:00Z"/>
          <w:rFonts w:ascii="Arial" w:hAnsi="Arial" w:cs="Arial"/>
          <w:sz w:val="24"/>
          <w:szCs w:val="24"/>
        </w:rPr>
      </w:pPr>
    </w:p>
    <w:p w14:paraId="21119975" w14:textId="77777777" w:rsidR="00762587" w:rsidRDefault="00762587" w:rsidP="00762587">
      <w:pPr>
        <w:rPr>
          <w:ins w:id="34" w:author="InterDigtial-R" w:date="2016-08-23T09:36:00Z"/>
          <w:rFonts w:ascii="Arial" w:hAnsi="Arial" w:cs="Arial"/>
          <w:sz w:val="24"/>
          <w:szCs w:val="24"/>
        </w:rPr>
      </w:pPr>
      <w:ins w:id="35" w:author="InterDigtial-R" w:date="2016-08-23T09:36:00Z">
        <w:r>
          <w:rPr>
            <w:rFonts w:ascii="Arial" w:hAnsi="Arial" w:cs="Arial"/>
            <w:sz w:val="24"/>
            <w:szCs w:val="24"/>
          </w:rPr>
          <w:t>Email convener summary:</w:t>
        </w:r>
      </w:ins>
    </w:p>
    <w:p w14:paraId="22752200" w14:textId="3B38F4A5" w:rsidR="000D62E8" w:rsidRDefault="00762587" w:rsidP="00762587">
      <w:pPr>
        <w:rPr>
          <w:rFonts w:ascii="Arial" w:hAnsi="Arial" w:cs="Arial"/>
          <w:sz w:val="24"/>
          <w:szCs w:val="24"/>
        </w:rPr>
      </w:pPr>
      <w:ins w:id="36" w:author="InterDigtial-R" w:date="2016-08-23T09:36:00Z">
        <w:r>
          <w:rPr>
            <w:rFonts w:ascii="Arial" w:hAnsi="Arial" w:cs="Arial"/>
            <w:sz w:val="24"/>
            <w:szCs w:val="24"/>
          </w:rPr>
          <w:t>This question was meant to ensure that all proposals with common functionality identified in the tabled be considered. However discussion on Mobility Levels were centered on content of existing already identified proposals. E.g., whether the content of these proposals is not clear or it needs to be extended and therefore we can concluded that at this points all proposals with common content have been considered.</w:t>
        </w:r>
      </w:ins>
    </w:p>
    <w:p w14:paraId="2A0E233A" w14:textId="5F71E641" w:rsidR="006B1030" w:rsidRDefault="006B1030" w:rsidP="006B1030">
      <w:pPr>
        <w:spacing w:after="120"/>
        <w:rPr>
          <w:ins w:id="37" w:author="InterDigtial-R" w:date="2016-08-23T09:22:00Z"/>
          <w:rFonts w:ascii="Arial" w:hAnsi="Arial" w:cs="Arial"/>
          <w:sz w:val="24"/>
          <w:szCs w:val="24"/>
        </w:rPr>
      </w:pPr>
      <w:r>
        <w:rPr>
          <w:rFonts w:ascii="Arial" w:hAnsi="Arial" w:cs="Arial"/>
          <w:b/>
          <w:sz w:val="24"/>
          <w:szCs w:val="24"/>
        </w:rPr>
        <w:t>Qn-3</w:t>
      </w:r>
      <w:r w:rsidRPr="0089501A">
        <w:rPr>
          <w:rFonts w:ascii="Arial" w:hAnsi="Arial" w:cs="Arial"/>
          <w:b/>
          <w:sz w:val="24"/>
          <w:szCs w:val="24"/>
        </w:rPr>
        <w:t>:</w:t>
      </w:r>
      <w:r w:rsidRPr="0089501A">
        <w:rPr>
          <w:rFonts w:ascii="Arial" w:hAnsi="Arial" w:cs="Arial"/>
          <w:sz w:val="24"/>
          <w:szCs w:val="24"/>
        </w:rPr>
        <w:t xml:space="preserve"> </w:t>
      </w:r>
      <w:r w:rsidRPr="0089501A">
        <w:rPr>
          <w:rFonts w:ascii="Arial" w:hAnsi="Arial" w:cs="Arial"/>
          <w:sz w:val="24"/>
          <w:szCs w:val="24"/>
        </w:rPr>
        <w:tab/>
      </w:r>
      <w:r>
        <w:rPr>
          <w:rFonts w:ascii="Arial" w:hAnsi="Arial" w:cs="Arial"/>
          <w:sz w:val="24"/>
          <w:szCs w:val="24"/>
        </w:rPr>
        <w:t xml:space="preserve">Are there any issues </w:t>
      </w:r>
      <w:r w:rsidR="004C4F9C">
        <w:rPr>
          <w:rFonts w:ascii="Arial" w:hAnsi="Arial" w:cs="Arial"/>
          <w:sz w:val="24"/>
          <w:szCs w:val="24"/>
        </w:rPr>
        <w:t>identified in table 1-1 which are not fully covered by the existing proposals</w:t>
      </w:r>
      <w:r w:rsidRPr="0089501A">
        <w:rPr>
          <w:rFonts w:ascii="Arial" w:hAnsi="Arial" w:cs="Arial"/>
          <w:sz w:val="24"/>
          <w:szCs w:val="24"/>
        </w:rPr>
        <w:t xml:space="preserve">? </w:t>
      </w:r>
    </w:p>
    <w:p w14:paraId="5A6E4AF5" w14:textId="77777777" w:rsidR="00A957DB" w:rsidRPr="0089501A" w:rsidRDefault="00A957DB" w:rsidP="006B1030">
      <w:pPr>
        <w:spacing w:after="120"/>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7119"/>
      </w:tblGrid>
      <w:tr w:rsidR="006B1030" w:rsidRPr="0089501A" w14:paraId="4A15D694" w14:textId="77777777" w:rsidTr="00733CF0">
        <w:tc>
          <w:tcPr>
            <w:tcW w:w="2718" w:type="dxa"/>
            <w:shd w:val="clear" w:color="auto" w:fill="auto"/>
          </w:tcPr>
          <w:p w14:paraId="7B6A207D" w14:textId="35445684" w:rsidR="006B1030" w:rsidRPr="0089501A" w:rsidRDefault="00F768B1" w:rsidP="00733CF0">
            <w:pPr>
              <w:pStyle w:val="TAL"/>
              <w:rPr>
                <w:rFonts w:cs="Arial"/>
                <w:sz w:val="24"/>
                <w:szCs w:val="24"/>
                <w:lang w:eastAsia="ja-JP"/>
              </w:rPr>
            </w:pPr>
            <w:proofErr w:type="spellStart"/>
            <w:ins w:id="38" w:author="InterDigtial-R" w:date="2016-08-21T20:41:00Z">
              <w:r>
                <w:rPr>
                  <w:rFonts w:cs="Arial"/>
                  <w:sz w:val="24"/>
                  <w:szCs w:val="24"/>
                  <w:lang w:eastAsia="ja-JP"/>
                </w:rPr>
                <w:t>InterDigital</w:t>
              </w:r>
            </w:ins>
            <w:proofErr w:type="spellEnd"/>
          </w:p>
        </w:tc>
        <w:tc>
          <w:tcPr>
            <w:tcW w:w="7119" w:type="dxa"/>
            <w:shd w:val="clear" w:color="auto" w:fill="auto"/>
          </w:tcPr>
          <w:p w14:paraId="316D52FF" w14:textId="4E2B4BA8" w:rsidR="006B1030" w:rsidRPr="0089501A" w:rsidRDefault="00D652EA" w:rsidP="00733CF0">
            <w:pPr>
              <w:pStyle w:val="TAC"/>
              <w:jc w:val="left"/>
              <w:rPr>
                <w:rFonts w:cs="Arial"/>
                <w:sz w:val="24"/>
                <w:szCs w:val="24"/>
                <w:lang w:eastAsia="ja-JP"/>
              </w:rPr>
            </w:pPr>
            <w:ins w:id="39" w:author="InterDigtial-R" w:date="2016-08-21T20:44:00Z">
              <w:r>
                <w:rPr>
                  <w:rFonts w:cs="Arial"/>
                  <w:sz w:val="24"/>
                  <w:szCs w:val="24"/>
                </w:rPr>
                <w:t xml:space="preserve">Definition of Mobility Levels is a topic that still has </w:t>
              </w:r>
            </w:ins>
            <w:ins w:id="40" w:author="InterDigtial-R" w:date="2016-08-21T20:45:00Z">
              <w:r>
                <w:rPr>
                  <w:rFonts w:cs="Arial"/>
                  <w:sz w:val="24"/>
                  <w:szCs w:val="24"/>
                </w:rPr>
                <w:t>questions</w:t>
              </w:r>
            </w:ins>
            <w:ins w:id="41" w:author="InterDigtial-R" w:date="2016-08-21T20:44:00Z">
              <w:r>
                <w:rPr>
                  <w:rFonts w:cs="Arial"/>
                  <w:sz w:val="24"/>
                  <w:szCs w:val="24"/>
                </w:rPr>
                <w:t>.</w:t>
              </w:r>
            </w:ins>
            <w:ins w:id="42" w:author="InterDigtial-R" w:date="2016-08-21T20:45:00Z">
              <w:r>
                <w:rPr>
                  <w:rFonts w:cs="Arial"/>
                  <w:sz w:val="24"/>
                  <w:szCs w:val="24"/>
                </w:rPr>
                <w:t xml:space="preserve"> This issue however is currently being by </w:t>
              </w:r>
            </w:ins>
            <w:ins w:id="43" w:author="InterDigtial-R" w:date="2016-08-21T20:46:00Z">
              <w:r>
                <w:rPr>
                  <w:rFonts w:cs="Arial"/>
                  <w:sz w:val="24"/>
                  <w:szCs w:val="24"/>
                </w:rPr>
                <w:t>address within the discussion pertaining to “interim agreements”</w:t>
              </w:r>
            </w:ins>
          </w:p>
        </w:tc>
      </w:tr>
      <w:tr w:rsidR="006B1030" w:rsidRPr="0089501A" w14:paraId="7A578570" w14:textId="77777777" w:rsidTr="00733CF0">
        <w:tc>
          <w:tcPr>
            <w:tcW w:w="2718" w:type="dxa"/>
            <w:shd w:val="clear" w:color="auto" w:fill="auto"/>
          </w:tcPr>
          <w:p w14:paraId="42D5D2B8" w14:textId="091F0C2C" w:rsidR="006B1030" w:rsidRPr="00517E72" w:rsidRDefault="00517E72" w:rsidP="00733CF0">
            <w:pPr>
              <w:pStyle w:val="TAL"/>
              <w:rPr>
                <w:rFonts w:eastAsiaTheme="minorEastAsia" w:cs="Arial"/>
                <w:sz w:val="24"/>
                <w:szCs w:val="24"/>
                <w:lang w:eastAsia="zh-CN"/>
                <w:rPrChange w:id="44" w:author="CMCC" w:date="2016-08-22T15:10:00Z">
                  <w:rPr>
                    <w:rFonts w:cs="Arial"/>
                    <w:sz w:val="24"/>
                    <w:szCs w:val="24"/>
                    <w:lang w:eastAsia="ja-JP"/>
                  </w:rPr>
                </w:rPrChange>
              </w:rPr>
            </w:pPr>
            <w:ins w:id="45" w:author="CMCC" w:date="2016-08-22T15:10:00Z">
              <w:r>
                <w:rPr>
                  <w:rFonts w:eastAsiaTheme="minorEastAsia" w:cs="Arial" w:hint="eastAsia"/>
                  <w:sz w:val="24"/>
                  <w:szCs w:val="24"/>
                  <w:lang w:eastAsia="zh-CN"/>
                </w:rPr>
                <w:t>CMCC</w:t>
              </w:r>
            </w:ins>
          </w:p>
        </w:tc>
        <w:tc>
          <w:tcPr>
            <w:tcW w:w="7119" w:type="dxa"/>
            <w:shd w:val="clear" w:color="auto" w:fill="auto"/>
          </w:tcPr>
          <w:p w14:paraId="2001A65A" w14:textId="5A1A0D89" w:rsidR="006B1030" w:rsidRPr="00517E72" w:rsidRDefault="00517E72" w:rsidP="00733CF0">
            <w:pPr>
              <w:pStyle w:val="TAC"/>
              <w:jc w:val="left"/>
              <w:rPr>
                <w:rFonts w:eastAsiaTheme="minorEastAsia" w:cs="Arial"/>
                <w:sz w:val="24"/>
                <w:szCs w:val="24"/>
                <w:lang w:eastAsia="zh-CN"/>
                <w:rPrChange w:id="46" w:author="CMCC" w:date="2016-08-22T15:11:00Z">
                  <w:rPr>
                    <w:rFonts w:cs="Arial"/>
                    <w:sz w:val="24"/>
                    <w:szCs w:val="24"/>
                    <w:lang w:eastAsia="ja-JP"/>
                  </w:rPr>
                </w:rPrChange>
              </w:rPr>
            </w:pPr>
            <w:ins w:id="47" w:author="CMCC" w:date="2016-08-22T15:11:00Z">
              <w:r>
                <w:rPr>
                  <w:rFonts w:eastAsiaTheme="minorEastAsia" w:cs="Arial" w:hint="eastAsia"/>
                  <w:sz w:val="24"/>
                  <w:szCs w:val="24"/>
                  <w:lang w:eastAsia="zh-CN"/>
                </w:rPr>
                <w:t xml:space="preserve">Similar view as </w:t>
              </w:r>
              <w:proofErr w:type="spellStart"/>
              <w:r>
                <w:rPr>
                  <w:rFonts w:eastAsiaTheme="minorEastAsia" w:cs="Arial" w:hint="eastAsia"/>
                  <w:sz w:val="24"/>
                  <w:szCs w:val="24"/>
                  <w:lang w:eastAsia="zh-CN"/>
                </w:rPr>
                <w:t>InterDigital</w:t>
              </w:r>
            </w:ins>
            <w:proofErr w:type="spellEnd"/>
          </w:p>
        </w:tc>
      </w:tr>
    </w:tbl>
    <w:p w14:paraId="0AA7031D" w14:textId="77777777" w:rsidR="006B1030" w:rsidRDefault="006B1030" w:rsidP="006B1030">
      <w:pPr>
        <w:rPr>
          <w:rFonts w:ascii="Arial" w:hAnsi="Arial" w:cs="Arial"/>
          <w:sz w:val="24"/>
          <w:szCs w:val="24"/>
        </w:rPr>
      </w:pPr>
    </w:p>
    <w:p w14:paraId="4DBC5C42" w14:textId="77777777" w:rsidR="00762587" w:rsidRDefault="00762587" w:rsidP="00762587">
      <w:pPr>
        <w:rPr>
          <w:ins w:id="48" w:author="InterDigtial-R" w:date="2016-08-23T09:37:00Z"/>
          <w:rFonts w:ascii="Arial" w:hAnsi="Arial" w:cs="Arial"/>
          <w:sz w:val="24"/>
          <w:szCs w:val="24"/>
        </w:rPr>
      </w:pPr>
      <w:ins w:id="49" w:author="InterDigtial-R" w:date="2016-08-23T09:37:00Z">
        <w:r>
          <w:rPr>
            <w:rFonts w:ascii="Arial" w:hAnsi="Arial" w:cs="Arial"/>
            <w:sz w:val="24"/>
            <w:szCs w:val="24"/>
          </w:rPr>
          <w:t>Email convener summary:</w:t>
        </w:r>
      </w:ins>
    </w:p>
    <w:p w14:paraId="47628827" w14:textId="4AB0C2C9" w:rsidR="006B1030" w:rsidRDefault="00762587" w:rsidP="00762587">
      <w:pPr>
        <w:rPr>
          <w:rFonts w:ascii="Arial" w:hAnsi="Arial" w:cs="Arial"/>
          <w:sz w:val="24"/>
          <w:szCs w:val="24"/>
        </w:rPr>
      </w:pPr>
      <w:ins w:id="50" w:author="InterDigtial-R" w:date="2016-08-23T09:39:00Z">
        <w:r>
          <w:rPr>
            <w:rFonts w:ascii="Arial" w:hAnsi="Arial" w:cs="Arial"/>
            <w:sz w:val="24"/>
            <w:szCs w:val="24"/>
          </w:rPr>
          <w:t>Some of the main</w:t>
        </w:r>
      </w:ins>
      <w:ins w:id="51" w:author="InterDigtial-R" w:date="2016-08-23T09:37:00Z">
        <w:r>
          <w:rPr>
            <w:rFonts w:ascii="Arial" w:hAnsi="Arial" w:cs="Arial"/>
            <w:sz w:val="24"/>
            <w:szCs w:val="24"/>
          </w:rPr>
          <w:t xml:space="preserve"> issues identified in the existing proposals are issues that are being addres</w:t>
        </w:r>
      </w:ins>
      <w:ins w:id="52" w:author="InterDigtial-R" w:date="2016-08-23T09:39:00Z">
        <w:r>
          <w:rPr>
            <w:rFonts w:ascii="Arial" w:hAnsi="Arial" w:cs="Arial"/>
            <w:sz w:val="24"/>
            <w:szCs w:val="24"/>
          </w:rPr>
          <w:t xml:space="preserve">sed within discussions pertaining </w:t>
        </w:r>
      </w:ins>
      <w:ins w:id="53" w:author="InterDigtial-R" w:date="2016-08-23T09:40:00Z">
        <w:r>
          <w:rPr>
            <w:rFonts w:ascii="Arial" w:hAnsi="Arial" w:cs="Arial"/>
            <w:sz w:val="24"/>
            <w:szCs w:val="24"/>
          </w:rPr>
          <w:t>to “interim agreements”. It would</w:t>
        </w:r>
      </w:ins>
      <w:ins w:id="54" w:author="InterDigtial-R" w:date="2016-08-23T09:42:00Z">
        <w:r>
          <w:rPr>
            <w:rFonts w:ascii="Arial" w:hAnsi="Arial" w:cs="Arial"/>
            <w:sz w:val="24"/>
            <w:szCs w:val="24"/>
          </w:rPr>
          <w:t xml:space="preserve"> appear that the main issue that needs to be address is still the </w:t>
        </w:r>
      </w:ins>
      <w:ins w:id="55" w:author="InterDigtial-R" w:date="2016-08-23T09:43:00Z">
        <w:r>
          <w:rPr>
            <w:rFonts w:ascii="Arial" w:hAnsi="Arial" w:cs="Arial"/>
            <w:sz w:val="24"/>
            <w:szCs w:val="24"/>
          </w:rPr>
          <w:t>definition</w:t>
        </w:r>
      </w:ins>
      <w:ins w:id="56" w:author="InterDigtial-R" w:date="2016-08-23T09:42:00Z">
        <w:r>
          <w:rPr>
            <w:rFonts w:ascii="Arial" w:hAnsi="Arial" w:cs="Arial"/>
            <w:sz w:val="24"/>
            <w:szCs w:val="24"/>
          </w:rPr>
          <w:t xml:space="preserve"> </w:t>
        </w:r>
      </w:ins>
      <w:ins w:id="57" w:author="InterDigtial-R" w:date="2016-08-23T09:43:00Z">
        <w:r>
          <w:rPr>
            <w:rFonts w:ascii="Arial" w:hAnsi="Arial" w:cs="Arial"/>
            <w:sz w:val="24"/>
            <w:szCs w:val="24"/>
          </w:rPr>
          <w:t>of the mobility level itself</w:t>
        </w:r>
      </w:ins>
    </w:p>
    <w:p w14:paraId="454E9950" w14:textId="13831AD7" w:rsidR="00CF5BF8" w:rsidRDefault="00CF5BF8" w:rsidP="00CF5BF8">
      <w:pPr>
        <w:pStyle w:val="Heading1"/>
        <w:rPr>
          <w:lang w:eastAsia="ja-JP"/>
        </w:rPr>
      </w:pPr>
      <w:r>
        <w:rPr>
          <w:rFonts w:hint="eastAsia"/>
          <w:lang w:eastAsia="ja-JP"/>
        </w:rPr>
        <w:lastRenderedPageBreak/>
        <w:t xml:space="preserve">Summary and </w:t>
      </w:r>
      <w:r>
        <w:rPr>
          <w:lang w:eastAsia="ja-JP"/>
        </w:rPr>
        <w:t>P</w:t>
      </w:r>
      <w:r>
        <w:rPr>
          <w:rFonts w:hint="eastAsia"/>
          <w:lang w:eastAsia="ja-JP"/>
        </w:rPr>
        <w:t>roposal</w:t>
      </w:r>
    </w:p>
    <w:p w14:paraId="735C7531" w14:textId="095244AF" w:rsidR="00CF5BF8" w:rsidRPr="00C45522" w:rsidRDefault="00762587" w:rsidP="00CF5BF8">
      <w:pPr>
        <w:rPr>
          <w:sz w:val="24"/>
          <w:szCs w:val="24"/>
          <w:lang w:eastAsia="ja-JP"/>
        </w:rPr>
      </w:pPr>
      <w:ins w:id="58" w:author="InterDigtial-R" w:date="2016-08-23T09:44:00Z">
        <w:r>
          <w:rPr>
            <w:rFonts w:ascii="Arial" w:hAnsi="Arial" w:cs="Arial"/>
            <w:sz w:val="24"/>
            <w:szCs w:val="24"/>
            <w:lang w:val="en-GB"/>
          </w:rPr>
          <w:t>Based on minimal response</w:t>
        </w:r>
      </w:ins>
      <w:ins w:id="59" w:author="InterDigtial-R" w:date="2016-08-23T09:43:00Z">
        <w:r>
          <w:rPr>
            <w:rFonts w:ascii="Arial" w:hAnsi="Arial" w:cs="Arial"/>
            <w:sz w:val="24"/>
            <w:szCs w:val="24"/>
          </w:rPr>
          <w:t xml:space="preserve"> from other companies, it would appear that </w:t>
        </w:r>
      </w:ins>
      <w:ins w:id="60" w:author="InterDigtial-R" w:date="2016-08-23T09:45:00Z">
        <w:r>
          <w:rPr>
            <w:rFonts w:ascii="Arial" w:hAnsi="Arial" w:cs="Arial"/>
            <w:sz w:val="24"/>
            <w:szCs w:val="24"/>
          </w:rPr>
          <w:t xml:space="preserve">rather than consolidation of proposals, at this stage there </w:t>
        </w:r>
      </w:ins>
      <w:ins w:id="61" w:author="InterDigtial-R" w:date="2016-08-23T09:46:00Z">
        <w:r>
          <w:rPr>
            <w:rFonts w:ascii="Arial" w:hAnsi="Arial" w:cs="Arial"/>
            <w:sz w:val="24"/>
            <w:szCs w:val="24"/>
          </w:rPr>
          <w:t>unfortunately</w:t>
        </w:r>
      </w:ins>
      <w:ins w:id="62" w:author="InterDigtial-R" w:date="2016-08-23T09:45:00Z">
        <w:r>
          <w:rPr>
            <w:rFonts w:ascii="Arial" w:hAnsi="Arial" w:cs="Arial"/>
            <w:sz w:val="24"/>
            <w:szCs w:val="24"/>
          </w:rPr>
          <w:t xml:space="preserve"> </w:t>
        </w:r>
      </w:ins>
      <w:ins w:id="63" w:author="InterDigtial-R" w:date="2016-08-23T09:46:00Z">
        <w:r>
          <w:rPr>
            <w:rFonts w:ascii="Arial" w:hAnsi="Arial" w:cs="Arial"/>
            <w:sz w:val="24"/>
            <w:szCs w:val="24"/>
          </w:rPr>
          <w:t xml:space="preserve">a need for further refinement of the solutions </w:t>
        </w:r>
      </w:ins>
      <w:ins w:id="64" w:author="InterDigtial-R" w:date="2016-08-23T09:43:00Z">
        <w:r>
          <w:rPr>
            <w:rFonts w:ascii="Arial" w:hAnsi="Arial" w:cs="Arial"/>
            <w:sz w:val="24"/>
            <w:szCs w:val="24"/>
          </w:rPr>
          <w:t xml:space="preserve">in some key areas. E.g., common understanding of the Mobility Level definition itself. </w:t>
        </w:r>
      </w:ins>
      <w:del w:id="65" w:author="InterDigtial-R" w:date="2016-08-23T09:43:00Z">
        <w:r w:rsidR="00CF5BF8" w:rsidRPr="00C45522" w:rsidDel="00762587">
          <w:rPr>
            <w:sz w:val="24"/>
            <w:szCs w:val="24"/>
            <w:lang w:eastAsia="ja-JP"/>
          </w:rPr>
          <w:delText>TBD</w:delText>
        </w:r>
      </w:del>
    </w:p>
    <w:p w14:paraId="55719CBF" w14:textId="029729E0" w:rsidR="007C4E29" w:rsidRDefault="007C4E29" w:rsidP="00762587">
      <w:pPr>
        <w:rPr>
          <w:ins w:id="66" w:author="InterDigtial-R" w:date="2016-08-23T09:48:00Z"/>
          <w:rFonts w:ascii="Arial" w:hAnsi="Arial" w:cs="Arial"/>
          <w:sz w:val="24"/>
          <w:szCs w:val="24"/>
        </w:rPr>
      </w:pPr>
      <w:ins w:id="67" w:author="InterDigtial-R" w:date="2016-08-23T09:48:00Z">
        <w:r>
          <w:rPr>
            <w:rFonts w:ascii="Arial" w:hAnsi="Arial" w:cs="Arial"/>
            <w:sz w:val="24"/>
            <w:szCs w:val="24"/>
          </w:rPr>
          <w:t>Convener recommendation:</w:t>
        </w:r>
      </w:ins>
    </w:p>
    <w:p w14:paraId="48FD11C0" w14:textId="7282CB60" w:rsidR="00762587" w:rsidRDefault="007C4E29" w:rsidP="00762587">
      <w:pPr>
        <w:rPr>
          <w:ins w:id="68" w:author="InterDigtial-R" w:date="2016-08-23T09:43:00Z"/>
          <w:rFonts w:ascii="Arial" w:hAnsi="Arial" w:cs="Arial"/>
          <w:sz w:val="24"/>
          <w:szCs w:val="24"/>
        </w:rPr>
      </w:pPr>
      <w:ins w:id="69" w:author="InterDigtial-R" w:date="2016-08-23T09:48:00Z">
        <w:r>
          <w:rPr>
            <w:rFonts w:ascii="Arial" w:hAnsi="Arial" w:cs="Arial"/>
            <w:sz w:val="24"/>
            <w:szCs w:val="24"/>
          </w:rPr>
          <w:t>Since t</w:t>
        </w:r>
      </w:ins>
      <w:ins w:id="70" w:author="InterDigtial-R" w:date="2016-08-23T09:46:00Z">
        <w:r w:rsidR="00184F01">
          <w:rPr>
            <w:rFonts w:ascii="Arial" w:hAnsi="Arial" w:cs="Arial"/>
            <w:sz w:val="24"/>
            <w:szCs w:val="24"/>
          </w:rPr>
          <w:t>here seem</w:t>
        </w:r>
        <w:r>
          <w:rPr>
            <w:rFonts w:ascii="Arial" w:hAnsi="Arial" w:cs="Arial"/>
            <w:sz w:val="24"/>
            <w:szCs w:val="24"/>
          </w:rPr>
          <w:t xml:space="preserve"> to be some questions on fundamental aspects of most solutions, it is strongly </w:t>
        </w:r>
      </w:ins>
      <w:ins w:id="71" w:author="InterDigtial-R" w:date="2016-08-23T09:47:00Z">
        <w:r>
          <w:rPr>
            <w:rFonts w:ascii="Arial" w:hAnsi="Arial" w:cs="Arial"/>
            <w:sz w:val="24"/>
            <w:szCs w:val="24"/>
          </w:rPr>
          <w:t>recommended</w:t>
        </w:r>
      </w:ins>
      <w:ins w:id="72" w:author="InterDigtial-R" w:date="2016-08-23T09:46:00Z">
        <w:r>
          <w:rPr>
            <w:rFonts w:ascii="Arial" w:hAnsi="Arial" w:cs="Arial"/>
            <w:sz w:val="24"/>
            <w:szCs w:val="24"/>
          </w:rPr>
          <w:t xml:space="preserve"> </w:t>
        </w:r>
      </w:ins>
      <w:ins w:id="73" w:author="InterDigtial-R" w:date="2016-08-23T09:47:00Z">
        <w:r w:rsidR="00BC1D3B">
          <w:rPr>
            <w:rFonts w:ascii="Arial" w:hAnsi="Arial" w:cs="Arial"/>
            <w:sz w:val="24"/>
            <w:szCs w:val="24"/>
          </w:rPr>
          <w:t>that these</w:t>
        </w:r>
        <w:r>
          <w:rPr>
            <w:rFonts w:ascii="Arial" w:hAnsi="Arial" w:cs="Arial"/>
            <w:sz w:val="24"/>
            <w:szCs w:val="24"/>
          </w:rPr>
          <w:t xml:space="preserve"> areas be single out an addressed with the highest pr</w:t>
        </w:r>
      </w:ins>
      <w:ins w:id="74" w:author="InterDigtial-R" w:date="2016-08-23T09:48:00Z">
        <w:r>
          <w:rPr>
            <w:rFonts w:ascii="Arial" w:hAnsi="Arial" w:cs="Arial"/>
            <w:sz w:val="24"/>
            <w:szCs w:val="24"/>
          </w:rPr>
          <w:t>i</w:t>
        </w:r>
      </w:ins>
      <w:ins w:id="75" w:author="InterDigtial-R" w:date="2016-08-23T09:47:00Z">
        <w:r>
          <w:rPr>
            <w:rFonts w:ascii="Arial" w:hAnsi="Arial" w:cs="Arial"/>
            <w:sz w:val="24"/>
            <w:szCs w:val="24"/>
          </w:rPr>
          <w:t xml:space="preserve">ority to be able to progress on the on this topic. </w:t>
        </w:r>
      </w:ins>
      <w:ins w:id="76" w:author="InterDigtial-R" w:date="2016-08-23T09:58:00Z">
        <w:r w:rsidR="00BC1D3B">
          <w:rPr>
            <w:rFonts w:ascii="Arial" w:hAnsi="Arial" w:cs="Arial"/>
            <w:sz w:val="24"/>
            <w:szCs w:val="24"/>
          </w:rPr>
          <w:t xml:space="preserve">E.g., a solid agreement and common </w:t>
        </w:r>
      </w:ins>
      <w:ins w:id="77" w:author="InterDigtial-R" w:date="2016-08-23T09:59:00Z">
        <w:r w:rsidR="00BC1D3B">
          <w:rPr>
            <w:rFonts w:ascii="Arial" w:hAnsi="Arial" w:cs="Arial"/>
            <w:sz w:val="24"/>
            <w:szCs w:val="24"/>
          </w:rPr>
          <w:t>understanding</w:t>
        </w:r>
      </w:ins>
      <w:ins w:id="78" w:author="InterDigtial-R" w:date="2016-08-23T09:58:00Z">
        <w:r w:rsidR="00BC1D3B">
          <w:rPr>
            <w:rFonts w:ascii="Arial" w:hAnsi="Arial" w:cs="Arial"/>
            <w:sz w:val="24"/>
            <w:szCs w:val="24"/>
          </w:rPr>
          <w:t xml:space="preserve"> on the definition of Mobility Levels</w:t>
        </w:r>
      </w:ins>
    </w:p>
    <w:p w14:paraId="38BCFD4F" w14:textId="77777777" w:rsidR="00CF5BF8" w:rsidRPr="0089501A" w:rsidRDefault="00CF5BF8" w:rsidP="0089501A">
      <w:pPr>
        <w:rPr>
          <w:rFonts w:ascii="Arial" w:hAnsi="Arial" w:cs="Arial"/>
          <w:sz w:val="24"/>
          <w:szCs w:val="24"/>
        </w:rPr>
      </w:pPr>
    </w:p>
    <w:sectPr w:rsidR="00CF5BF8" w:rsidRPr="0089501A" w:rsidSect="00866887">
      <w:footerReference w:type="default" r:id="rId8"/>
      <w:pgSz w:w="12240" w:h="15840"/>
      <w:pgMar w:top="990" w:right="990" w:bottom="990" w:left="99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A2CD7B" w14:textId="77777777" w:rsidR="0010129D" w:rsidRDefault="0010129D" w:rsidP="00A601FD">
      <w:pPr>
        <w:spacing w:after="0" w:line="240" w:lineRule="auto"/>
      </w:pPr>
      <w:r>
        <w:separator/>
      </w:r>
    </w:p>
  </w:endnote>
  <w:endnote w:type="continuationSeparator" w:id="0">
    <w:p w14:paraId="7C2B82E3" w14:textId="77777777" w:rsidR="0010129D" w:rsidRDefault="0010129D" w:rsidP="00A601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1365733"/>
      <w:docPartObj>
        <w:docPartGallery w:val="Page Numbers (Bottom of Page)"/>
        <w:docPartUnique/>
      </w:docPartObj>
    </w:sdtPr>
    <w:sdtEndPr>
      <w:rPr>
        <w:noProof/>
      </w:rPr>
    </w:sdtEndPr>
    <w:sdtContent>
      <w:p w14:paraId="185B8E2B" w14:textId="77777777" w:rsidR="00696694" w:rsidRDefault="00696694">
        <w:pPr>
          <w:pStyle w:val="Footer"/>
          <w:jc w:val="center"/>
        </w:pPr>
        <w:r>
          <w:fldChar w:fldCharType="begin"/>
        </w:r>
        <w:r>
          <w:instrText xml:space="preserve"> PAGE   \* MERGEFORMAT </w:instrText>
        </w:r>
        <w:r>
          <w:fldChar w:fldCharType="separate"/>
        </w:r>
        <w:r w:rsidR="0075601A">
          <w:rPr>
            <w:noProof/>
          </w:rPr>
          <w:t>4</w:t>
        </w:r>
        <w:r>
          <w:rPr>
            <w:noProof/>
          </w:rPr>
          <w:fldChar w:fldCharType="end"/>
        </w:r>
      </w:p>
    </w:sdtContent>
  </w:sdt>
  <w:p w14:paraId="0B69C909" w14:textId="77777777" w:rsidR="00696694" w:rsidRDefault="006966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585F6B" w14:textId="77777777" w:rsidR="0010129D" w:rsidRDefault="0010129D" w:rsidP="00A601FD">
      <w:pPr>
        <w:spacing w:after="0" w:line="240" w:lineRule="auto"/>
      </w:pPr>
      <w:r>
        <w:separator/>
      </w:r>
    </w:p>
  </w:footnote>
  <w:footnote w:type="continuationSeparator" w:id="0">
    <w:p w14:paraId="64ABC6C6" w14:textId="77777777" w:rsidR="0010129D" w:rsidRDefault="0010129D" w:rsidP="00A601F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492BCF"/>
    <w:multiLevelType w:val="hybridMultilevel"/>
    <w:tmpl w:val="B5AA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B66E66"/>
    <w:multiLevelType w:val="hybridMultilevel"/>
    <w:tmpl w:val="CB6CA942"/>
    <w:lvl w:ilvl="0" w:tplc="9F422A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DF1D5D"/>
    <w:multiLevelType w:val="hybridMultilevel"/>
    <w:tmpl w:val="7D467386"/>
    <w:lvl w:ilvl="0" w:tplc="85E8964C">
      <w:start w:val="3"/>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044931"/>
    <w:multiLevelType w:val="hybridMultilevel"/>
    <w:tmpl w:val="4D32CCFE"/>
    <w:lvl w:ilvl="0" w:tplc="85E8964C">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961D6A"/>
    <w:multiLevelType w:val="hybridMultilevel"/>
    <w:tmpl w:val="CCB23DC0"/>
    <w:lvl w:ilvl="0" w:tplc="722C736E">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657E12"/>
    <w:multiLevelType w:val="hybridMultilevel"/>
    <w:tmpl w:val="1E18FA2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D96563"/>
    <w:multiLevelType w:val="hybridMultilevel"/>
    <w:tmpl w:val="F678FD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8617B9"/>
    <w:multiLevelType w:val="hybridMultilevel"/>
    <w:tmpl w:val="A552D9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710D67"/>
    <w:multiLevelType w:val="hybridMultilevel"/>
    <w:tmpl w:val="87822A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3E64A6"/>
    <w:multiLevelType w:val="multilevel"/>
    <w:tmpl w:val="A68279AC"/>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u w:val="single"/>
      </w:rPr>
    </w:lvl>
    <w:lvl w:ilvl="2">
      <w:start w:val="1"/>
      <w:numFmt w:val="decimal"/>
      <w:isLgl/>
      <w:lvlText w:val="%1.%2.%3"/>
      <w:lvlJc w:val="left"/>
      <w:pPr>
        <w:ind w:left="720" w:hanging="720"/>
      </w:pPr>
      <w:rPr>
        <w:rFonts w:hint="default"/>
        <w:u w:val="single"/>
      </w:rPr>
    </w:lvl>
    <w:lvl w:ilvl="3">
      <w:start w:val="1"/>
      <w:numFmt w:val="decimal"/>
      <w:isLgl/>
      <w:lvlText w:val="%1.%2.%3.%4"/>
      <w:lvlJc w:val="left"/>
      <w:pPr>
        <w:ind w:left="720" w:hanging="720"/>
      </w:pPr>
      <w:rPr>
        <w:rFonts w:hint="default"/>
        <w:u w:val="single"/>
      </w:rPr>
    </w:lvl>
    <w:lvl w:ilvl="4">
      <w:start w:val="1"/>
      <w:numFmt w:val="decimal"/>
      <w:isLgl/>
      <w:lvlText w:val="%1.%2.%3.%4.%5"/>
      <w:lvlJc w:val="left"/>
      <w:pPr>
        <w:ind w:left="1080" w:hanging="1080"/>
      </w:pPr>
      <w:rPr>
        <w:rFonts w:hint="default"/>
        <w:u w:val="single"/>
      </w:rPr>
    </w:lvl>
    <w:lvl w:ilvl="5">
      <w:start w:val="1"/>
      <w:numFmt w:val="decimal"/>
      <w:isLgl/>
      <w:lvlText w:val="%1.%2.%3.%4.%5.%6"/>
      <w:lvlJc w:val="left"/>
      <w:pPr>
        <w:ind w:left="1080" w:hanging="1080"/>
      </w:pPr>
      <w:rPr>
        <w:rFonts w:hint="default"/>
        <w:u w:val="single"/>
      </w:rPr>
    </w:lvl>
    <w:lvl w:ilvl="6">
      <w:start w:val="1"/>
      <w:numFmt w:val="decimal"/>
      <w:isLgl/>
      <w:lvlText w:val="%1.%2.%3.%4.%5.%6.%7"/>
      <w:lvlJc w:val="left"/>
      <w:pPr>
        <w:ind w:left="1440" w:hanging="1440"/>
      </w:pPr>
      <w:rPr>
        <w:rFonts w:hint="default"/>
        <w:u w:val="single"/>
      </w:rPr>
    </w:lvl>
    <w:lvl w:ilvl="7">
      <w:start w:val="1"/>
      <w:numFmt w:val="decimal"/>
      <w:isLgl/>
      <w:lvlText w:val="%1.%2.%3.%4.%5.%6.%7.%8"/>
      <w:lvlJc w:val="left"/>
      <w:pPr>
        <w:ind w:left="1440" w:hanging="1440"/>
      </w:pPr>
      <w:rPr>
        <w:rFonts w:hint="default"/>
        <w:u w:val="single"/>
      </w:rPr>
    </w:lvl>
    <w:lvl w:ilvl="8">
      <w:start w:val="1"/>
      <w:numFmt w:val="decimal"/>
      <w:isLgl/>
      <w:lvlText w:val="%1.%2.%3.%4.%5.%6.%7.%8.%9"/>
      <w:lvlJc w:val="left"/>
      <w:pPr>
        <w:ind w:left="1800" w:hanging="1800"/>
      </w:pPr>
      <w:rPr>
        <w:rFonts w:hint="default"/>
        <w:u w:val="single"/>
      </w:rPr>
    </w:lvl>
  </w:abstractNum>
  <w:abstractNum w:abstractNumId="10" w15:restartNumberingAfterBreak="0">
    <w:nsid w:val="3ACE1FD0"/>
    <w:multiLevelType w:val="hybridMultilevel"/>
    <w:tmpl w:val="57409AA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865E8C"/>
    <w:multiLevelType w:val="hybridMultilevel"/>
    <w:tmpl w:val="B37E9CA6"/>
    <w:lvl w:ilvl="0" w:tplc="85E8964C">
      <w:start w:val="3"/>
      <w:numFmt w:val="bullet"/>
      <w:lvlText w:val="-"/>
      <w:lvlJc w:val="left"/>
      <w:pPr>
        <w:ind w:left="360" w:hanging="360"/>
      </w:pPr>
      <w:rPr>
        <w:rFonts w:ascii="Calibri" w:eastAsiaTheme="minorHAnsi" w:hAnsi="Calibri" w:cstheme="minorBidi" w:hint="default"/>
      </w:rPr>
    </w:lvl>
    <w:lvl w:ilvl="1" w:tplc="85E8964C">
      <w:start w:val="3"/>
      <w:numFmt w:val="bullet"/>
      <w:lvlText w:val="-"/>
      <w:lvlJc w:val="left"/>
      <w:pPr>
        <w:ind w:left="1080" w:hanging="360"/>
      </w:pPr>
      <w:rPr>
        <w:rFonts w:ascii="Calibri" w:eastAsiaTheme="minorHAnsi" w:hAnsi="Calibri" w:cstheme="minorBidi" w:hint="default"/>
      </w:rPr>
    </w:lvl>
    <w:lvl w:ilvl="2" w:tplc="10090005">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2" w15:restartNumberingAfterBreak="0">
    <w:nsid w:val="44134E6C"/>
    <w:multiLevelType w:val="hybridMultilevel"/>
    <w:tmpl w:val="70FAA36E"/>
    <w:lvl w:ilvl="0" w:tplc="9168C2CA">
      <w:start w:val="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4FF1B6E"/>
    <w:multiLevelType w:val="hybridMultilevel"/>
    <w:tmpl w:val="B8A0441A"/>
    <w:lvl w:ilvl="0" w:tplc="1D86ED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8651020"/>
    <w:multiLevelType w:val="hybridMultilevel"/>
    <w:tmpl w:val="0DB053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155B4C"/>
    <w:multiLevelType w:val="hybridMultilevel"/>
    <w:tmpl w:val="9D1CB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957E5E"/>
    <w:multiLevelType w:val="hybridMultilevel"/>
    <w:tmpl w:val="536820DE"/>
    <w:lvl w:ilvl="0" w:tplc="0409000F">
      <w:start w:val="1"/>
      <w:numFmt w:val="decimal"/>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8CC475C"/>
    <w:multiLevelType w:val="hybridMultilevel"/>
    <w:tmpl w:val="DF5ECFF0"/>
    <w:lvl w:ilvl="0" w:tplc="AA2287B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86193D"/>
    <w:multiLevelType w:val="hybridMultilevel"/>
    <w:tmpl w:val="DD9EA372"/>
    <w:lvl w:ilvl="0" w:tplc="DD709070">
      <w:start w:val="1"/>
      <w:numFmt w:val="bullet"/>
      <w:lvlText w:val="−"/>
      <w:lvlJc w:val="left"/>
      <w:pPr>
        <w:ind w:left="800" w:hanging="400"/>
      </w:pPr>
      <w:rPr>
        <w:rFonts w:ascii="Verdana" w:hAnsi="Verdana" w:hint="default"/>
      </w:rPr>
    </w:lvl>
    <w:lvl w:ilvl="1" w:tplc="68ECC1D2">
      <w:start w:val="1"/>
      <w:numFmt w:val="decimal"/>
      <w:lvlText w:val="%2)"/>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3434AEE"/>
    <w:multiLevelType w:val="hybridMultilevel"/>
    <w:tmpl w:val="9904A31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643627EE"/>
    <w:multiLevelType w:val="hybridMultilevel"/>
    <w:tmpl w:val="57409AA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653F2D"/>
    <w:multiLevelType w:val="hybridMultilevel"/>
    <w:tmpl w:val="EBC697F0"/>
    <w:lvl w:ilvl="0" w:tplc="78BAD63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287FAA"/>
    <w:multiLevelType w:val="hybridMultilevel"/>
    <w:tmpl w:val="7B140C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D61A11"/>
    <w:multiLevelType w:val="hybridMultilevel"/>
    <w:tmpl w:val="48A411A0"/>
    <w:lvl w:ilvl="0" w:tplc="9168C2CA">
      <w:start w:val="6"/>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BAD1A6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783B30A1"/>
    <w:multiLevelType w:val="hybridMultilevel"/>
    <w:tmpl w:val="B2DC179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DA049AE"/>
    <w:multiLevelType w:val="hybridMultilevel"/>
    <w:tmpl w:val="D59C629C"/>
    <w:lvl w:ilvl="0" w:tplc="7BAE20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2"/>
  </w:num>
  <w:num w:numId="3">
    <w:abstractNumId w:val="11"/>
  </w:num>
  <w:num w:numId="4">
    <w:abstractNumId w:val="19"/>
  </w:num>
  <w:num w:numId="5">
    <w:abstractNumId w:val="16"/>
  </w:num>
  <w:num w:numId="6">
    <w:abstractNumId w:val="4"/>
  </w:num>
  <w:num w:numId="7">
    <w:abstractNumId w:val="7"/>
  </w:num>
  <w:num w:numId="8">
    <w:abstractNumId w:val="21"/>
  </w:num>
  <w:num w:numId="9">
    <w:abstractNumId w:val="3"/>
  </w:num>
  <w:num w:numId="10">
    <w:abstractNumId w:val="12"/>
  </w:num>
  <w:num w:numId="11">
    <w:abstractNumId w:val="17"/>
  </w:num>
  <w:num w:numId="12">
    <w:abstractNumId w:val="1"/>
  </w:num>
  <w:num w:numId="13">
    <w:abstractNumId w:val="5"/>
  </w:num>
  <w:num w:numId="14">
    <w:abstractNumId w:val="6"/>
  </w:num>
  <w:num w:numId="15">
    <w:abstractNumId w:val="25"/>
  </w:num>
  <w:num w:numId="16">
    <w:abstractNumId w:val="24"/>
  </w:num>
  <w:num w:numId="17">
    <w:abstractNumId w:val="15"/>
  </w:num>
  <w:num w:numId="18">
    <w:abstractNumId w:val="23"/>
  </w:num>
  <w:num w:numId="19">
    <w:abstractNumId w:val="26"/>
  </w:num>
  <w:num w:numId="20">
    <w:abstractNumId w:val="13"/>
  </w:num>
  <w:num w:numId="21">
    <w:abstractNumId w:val="14"/>
  </w:num>
  <w:num w:numId="22">
    <w:abstractNumId w:val="22"/>
  </w:num>
  <w:num w:numId="23">
    <w:abstractNumId w:val="0"/>
  </w:num>
  <w:num w:numId="24">
    <w:abstractNumId w:val="8"/>
  </w:num>
  <w:num w:numId="25">
    <w:abstractNumId w:val="10"/>
  </w:num>
  <w:num w:numId="26">
    <w:abstractNumId w:val="20"/>
  </w:num>
  <w:num w:numId="27">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rDigtial-R">
    <w15:presenceInfo w15:providerId="None" w15:userId="InterDigtial-R"/>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887"/>
    <w:rsid w:val="00001B5A"/>
    <w:rsid w:val="0001204D"/>
    <w:rsid w:val="00017CAF"/>
    <w:rsid w:val="00021E70"/>
    <w:rsid w:val="00023527"/>
    <w:rsid w:val="00027A70"/>
    <w:rsid w:val="00032BA2"/>
    <w:rsid w:val="00035F88"/>
    <w:rsid w:val="00057AEC"/>
    <w:rsid w:val="0006020B"/>
    <w:rsid w:val="00066FA8"/>
    <w:rsid w:val="00091CC9"/>
    <w:rsid w:val="000B44D3"/>
    <w:rsid w:val="000C02F3"/>
    <w:rsid w:val="000C5096"/>
    <w:rsid w:val="000C6C52"/>
    <w:rsid w:val="000C6CB9"/>
    <w:rsid w:val="000D1A68"/>
    <w:rsid w:val="000D62E8"/>
    <w:rsid w:val="000E101F"/>
    <w:rsid w:val="000E791B"/>
    <w:rsid w:val="000F3941"/>
    <w:rsid w:val="0010129D"/>
    <w:rsid w:val="001025E3"/>
    <w:rsid w:val="001035CF"/>
    <w:rsid w:val="00110504"/>
    <w:rsid w:val="00110CF7"/>
    <w:rsid w:val="00125037"/>
    <w:rsid w:val="001254EC"/>
    <w:rsid w:val="00127D6C"/>
    <w:rsid w:val="001616BE"/>
    <w:rsid w:val="00164AA2"/>
    <w:rsid w:val="00164D34"/>
    <w:rsid w:val="00166F46"/>
    <w:rsid w:val="00167BA6"/>
    <w:rsid w:val="001762F1"/>
    <w:rsid w:val="00184F01"/>
    <w:rsid w:val="001879FF"/>
    <w:rsid w:val="001974DA"/>
    <w:rsid w:val="001D0CE0"/>
    <w:rsid w:val="001D2B13"/>
    <w:rsid w:val="001D6D5F"/>
    <w:rsid w:val="001E2E31"/>
    <w:rsid w:val="001E438A"/>
    <w:rsid w:val="002008E8"/>
    <w:rsid w:val="00207E0F"/>
    <w:rsid w:val="00211B29"/>
    <w:rsid w:val="00217B4F"/>
    <w:rsid w:val="00220F83"/>
    <w:rsid w:val="002238DB"/>
    <w:rsid w:val="00225876"/>
    <w:rsid w:val="00235D7E"/>
    <w:rsid w:val="00243D10"/>
    <w:rsid w:val="002513E1"/>
    <w:rsid w:val="0026230A"/>
    <w:rsid w:val="00265A34"/>
    <w:rsid w:val="002665FC"/>
    <w:rsid w:val="00267843"/>
    <w:rsid w:val="00276585"/>
    <w:rsid w:val="00283364"/>
    <w:rsid w:val="00283C07"/>
    <w:rsid w:val="00292CC2"/>
    <w:rsid w:val="002B0E4B"/>
    <w:rsid w:val="002B3BE4"/>
    <w:rsid w:val="002C27BB"/>
    <w:rsid w:val="002C7819"/>
    <w:rsid w:val="002C78EF"/>
    <w:rsid w:val="002D7EEA"/>
    <w:rsid w:val="002E4C2D"/>
    <w:rsid w:val="002F4140"/>
    <w:rsid w:val="003041B2"/>
    <w:rsid w:val="00322256"/>
    <w:rsid w:val="00322DFE"/>
    <w:rsid w:val="00335D46"/>
    <w:rsid w:val="00342B9D"/>
    <w:rsid w:val="00357974"/>
    <w:rsid w:val="00360B00"/>
    <w:rsid w:val="00360EF2"/>
    <w:rsid w:val="003739C8"/>
    <w:rsid w:val="00383137"/>
    <w:rsid w:val="00394F7F"/>
    <w:rsid w:val="003A1F13"/>
    <w:rsid w:val="003B13F2"/>
    <w:rsid w:val="003B2607"/>
    <w:rsid w:val="003C1AB3"/>
    <w:rsid w:val="003D08FD"/>
    <w:rsid w:val="003D6BDF"/>
    <w:rsid w:val="003D72F6"/>
    <w:rsid w:val="00413036"/>
    <w:rsid w:val="00417294"/>
    <w:rsid w:val="00434E8A"/>
    <w:rsid w:val="004351C7"/>
    <w:rsid w:val="00436F63"/>
    <w:rsid w:val="00442AA2"/>
    <w:rsid w:val="00446FE3"/>
    <w:rsid w:val="00462070"/>
    <w:rsid w:val="0046555B"/>
    <w:rsid w:val="00476ADE"/>
    <w:rsid w:val="00477B61"/>
    <w:rsid w:val="0048261E"/>
    <w:rsid w:val="00487499"/>
    <w:rsid w:val="004A61E9"/>
    <w:rsid w:val="004A71F0"/>
    <w:rsid w:val="004C4F9C"/>
    <w:rsid w:val="004E04BB"/>
    <w:rsid w:val="004E3345"/>
    <w:rsid w:val="004F65AD"/>
    <w:rsid w:val="004F6A0F"/>
    <w:rsid w:val="005029BD"/>
    <w:rsid w:val="0050772B"/>
    <w:rsid w:val="00513BDB"/>
    <w:rsid w:val="00513E56"/>
    <w:rsid w:val="005162C7"/>
    <w:rsid w:val="00517E72"/>
    <w:rsid w:val="00522A69"/>
    <w:rsid w:val="0052632E"/>
    <w:rsid w:val="0053349D"/>
    <w:rsid w:val="0053364F"/>
    <w:rsid w:val="00541287"/>
    <w:rsid w:val="00543C18"/>
    <w:rsid w:val="00546573"/>
    <w:rsid w:val="00551B60"/>
    <w:rsid w:val="005613D8"/>
    <w:rsid w:val="00566C68"/>
    <w:rsid w:val="00574C74"/>
    <w:rsid w:val="005A11FD"/>
    <w:rsid w:val="005A5698"/>
    <w:rsid w:val="005B7348"/>
    <w:rsid w:val="005C60B5"/>
    <w:rsid w:val="005D3435"/>
    <w:rsid w:val="005D45FA"/>
    <w:rsid w:val="005F08CE"/>
    <w:rsid w:val="005F1DCA"/>
    <w:rsid w:val="00606236"/>
    <w:rsid w:val="0062258C"/>
    <w:rsid w:val="0063229C"/>
    <w:rsid w:val="00640393"/>
    <w:rsid w:val="00643344"/>
    <w:rsid w:val="006550F0"/>
    <w:rsid w:val="00657803"/>
    <w:rsid w:val="00660CF2"/>
    <w:rsid w:val="0067721C"/>
    <w:rsid w:val="0068483A"/>
    <w:rsid w:val="00696694"/>
    <w:rsid w:val="006A3BE2"/>
    <w:rsid w:val="006A4354"/>
    <w:rsid w:val="006B1030"/>
    <w:rsid w:val="006B459E"/>
    <w:rsid w:val="006D1D9A"/>
    <w:rsid w:val="006D3C2C"/>
    <w:rsid w:val="006E1835"/>
    <w:rsid w:val="006E259C"/>
    <w:rsid w:val="006E7656"/>
    <w:rsid w:val="006F2E45"/>
    <w:rsid w:val="006F4757"/>
    <w:rsid w:val="00702258"/>
    <w:rsid w:val="00704B46"/>
    <w:rsid w:val="00706B44"/>
    <w:rsid w:val="0070703F"/>
    <w:rsid w:val="007073C5"/>
    <w:rsid w:val="007107F1"/>
    <w:rsid w:val="00711831"/>
    <w:rsid w:val="00723E0A"/>
    <w:rsid w:val="00726C0B"/>
    <w:rsid w:val="00737F2A"/>
    <w:rsid w:val="00740A32"/>
    <w:rsid w:val="00742D5C"/>
    <w:rsid w:val="00742EAB"/>
    <w:rsid w:val="00750AD5"/>
    <w:rsid w:val="00753672"/>
    <w:rsid w:val="0075601A"/>
    <w:rsid w:val="00756923"/>
    <w:rsid w:val="00756F0A"/>
    <w:rsid w:val="00757985"/>
    <w:rsid w:val="00761D5F"/>
    <w:rsid w:val="0076210E"/>
    <w:rsid w:val="00762587"/>
    <w:rsid w:val="007630E6"/>
    <w:rsid w:val="0076469D"/>
    <w:rsid w:val="00767C26"/>
    <w:rsid w:val="00774A15"/>
    <w:rsid w:val="007754CF"/>
    <w:rsid w:val="007813AB"/>
    <w:rsid w:val="00784046"/>
    <w:rsid w:val="00785133"/>
    <w:rsid w:val="007912B4"/>
    <w:rsid w:val="007A617D"/>
    <w:rsid w:val="007B5802"/>
    <w:rsid w:val="007C0663"/>
    <w:rsid w:val="007C4E29"/>
    <w:rsid w:val="007D4ECE"/>
    <w:rsid w:val="007D6563"/>
    <w:rsid w:val="007F09D5"/>
    <w:rsid w:val="007F241F"/>
    <w:rsid w:val="00815017"/>
    <w:rsid w:val="00817E18"/>
    <w:rsid w:val="0082347E"/>
    <w:rsid w:val="00831996"/>
    <w:rsid w:val="00866679"/>
    <w:rsid w:val="00866887"/>
    <w:rsid w:val="0088622E"/>
    <w:rsid w:val="00887705"/>
    <w:rsid w:val="0089501A"/>
    <w:rsid w:val="00897C0A"/>
    <w:rsid w:val="008C7446"/>
    <w:rsid w:val="008D430E"/>
    <w:rsid w:val="008D5470"/>
    <w:rsid w:val="008D5DFD"/>
    <w:rsid w:val="008E25FF"/>
    <w:rsid w:val="00902C74"/>
    <w:rsid w:val="00903309"/>
    <w:rsid w:val="00906DEF"/>
    <w:rsid w:val="00923493"/>
    <w:rsid w:val="0092456D"/>
    <w:rsid w:val="00932CFB"/>
    <w:rsid w:val="00936EB7"/>
    <w:rsid w:val="00937A86"/>
    <w:rsid w:val="009422E3"/>
    <w:rsid w:val="009568F5"/>
    <w:rsid w:val="00973F62"/>
    <w:rsid w:val="00977163"/>
    <w:rsid w:val="00982060"/>
    <w:rsid w:val="009858C8"/>
    <w:rsid w:val="009A1DDF"/>
    <w:rsid w:val="009B1458"/>
    <w:rsid w:val="009B1D45"/>
    <w:rsid w:val="009B79D3"/>
    <w:rsid w:val="009C1937"/>
    <w:rsid w:val="009D01A8"/>
    <w:rsid w:val="009D2A93"/>
    <w:rsid w:val="009D4C00"/>
    <w:rsid w:val="009E6746"/>
    <w:rsid w:val="009E6E73"/>
    <w:rsid w:val="009E7D7C"/>
    <w:rsid w:val="00A03C15"/>
    <w:rsid w:val="00A06E6D"/>
    <w:rsid w:val="00A07CE4"/>
    <w:rsid w:val="00A25AB8"/>
    <w:rsid w:val="00A32622"/>
    <w:rsid w:val="00A4242B"/>
    <w:rsid w:val="00A42680"/>
    <w:rsid w:val="00A4368D"/>
    <w:rsid w:val="00A53BA9"/>
    <w:rsid w:val="00A601FD"/>
    <w:rsid w:val="00A6594B"/>
    <w:rsid w:val="00A66DA0"/>
    <w:rsid w:val="00A6753C"/>
    <w:rsid w:val="00A70604"/>
    <w:rsid w:val="00A72C12"/>
    <w:rsid w:val="00A73FDF"/>
    <w:rsid w:val="00A81315"/>
    <w:rsid w:val="00A84C5E"/>
    <w:rsid w:val="00A957DB"/>
    <w:rsid w:val="00AB4A7C"/>
    <w:rsid w:val="00AC1831"/>
    <w:rsid w:val="00AC26E6"/>
    <w:rsid w:val="00AC46BF"/>
    <w:rsid w:val="00AD0E70"/>
    <w:rsid w:val="00AD3D95"/>
    <w:rsid w:val="00AD3E39"/>
    <w:rsid w:val="00B03871"/>
    <w:rsid w:val="00B04A3F"/>
    <w:rsid w:val="00B104C2"/>
    <w:rsid w:val="00B10ED6"/>
    <w:rsid w:val="00B11BA9"/>
    <w:rsid w:val="00B145AA"/>
    <w:rsid w:val="00B16FAB"/>
    <w:rsid w:val="00B61BF0"/>
    <w:rsid w:val="00B63E4A"/>
    <w:rsid w:val="00B65EED"/>
    <w:rsid w:val="00B866CA"/>
    <w:rsid w:val="00BA6CB8"/>
    <w:rsid w:val="00BC1D3B"/>
    <w:rsid w:val="00BE02BD"/>
    <w:rsid w:val="00BE27D5"/>
    <w:rsid w:val="00BE6FEB"/>
    <w:rsid w:val="00BE74FF"/>
    <w:rsid w:val="00BF5AD1"/>
    <w:rsid w:val="00C00DB1"/>
    <w:rsid w:val="00C01A7F"/>
    <w:rsid w:val="00C03E60"/>
    <w:rsid w:val="00C05D12"/>
    <w:rsid w:val="00C2130C"/>
    <w:rsid w:val="00C243ED"/>
    <w:rsid w:val="00C268FE"/>
    <w:rsid w:val="00C30D8A"/>
    <w:rsid w:val="00C3202B"/>
    <w:rsid w:val="00C32C19"/>
    <w:rsid w:val="00C34471"/>
    <w:rsid w:val="00C40D5E"/>
    <w:rsid w:val="00C4159F"/>
    <w:rsid w:val="00C44E63"/>
    <w:rsid w:val="00C60502"/>
    <w:rsid w:val="00C611FF"/>
    <w:rsid w:val="00C66900"/>
    <w:rsid w:val="00C713D5"/>
    <w:rsid w:val="00C80D59"/>
    <w:rsid w:val="00C94D2C"/>
    <w:rsid w:val="00CA0DEF"/>
    <w:rsid w:val="00CB099E"/>
    <w:rsid w:val="00CC2F92"/>
    <w:rsid w:val="00CE20A8"/>
    <w:rsid w:val="00CF432D"/>
    <w:rsid w:val="00CF5BF8"/>
    <w:rsid w:val="00D00452"/>
    <w:rsid w:val="00D0057C"/>
    <w:rsid w:val="00D02A35"/>
    <w:rsid w:val="00D051B6"/>
    <w:rsid w:val="00D07684"/>
    <w:rsid w:val="00D11C88"/>
    <w:rsid w:val="00D25E06"/>
    <w:rsid w:val="00D44061"/>
    <w:rsid w:val="00D44437"/>
    <w:rsid w:val="00D5206B"/>
    <w:rsid w:val="00D652EA"/>
    <w:rsid w:val="00D84B32"/>
    <w:rsid w:val="00D90CE8"/>
    <w:rsid w:val="00DA14E6"/>
    <w:rsid w:val="00DB40BF"/>
    <w:rsid w:val="00DC0EF3"/>
    <w:rsid w:val="00DC3568"/>
    <w:rsid w:val="00DC61D5"/>
    <w:rsid w:val="00DC6F60"/>
    <w:rsid w:val="00DD307F"/>
    <w:rsid w:val="00E2381F"/>
    <w:rsid w:val="00E26C4C"/>
    <w:rsid w:val="00E32C84"/>
    <w:rsid w:val="00E35257"/>
    <w:rsid w:val="00E355A6"/>
    <w:rsid w:val="00E44C47"/>
    <w:rsid w:val="00E6283D"/>
    <w:rsid w:val="00E8349D"/>
    <w:rsid w:val="00E84895"/>
    <w:rsid w:val="00E954B4"/>
    <w:rsid w:val="00EA5ED1"/>
    <w:rsid w:val="00EA6391"/>
    <w:rsid w:val="00EB253B"/>
    <w:rsid w:val="00EC4EAE"/>
    <w:rsid w:val="00ED06AE"/>
    <w:rsid w:val="00ED2511"/>
    <w:rsid w:val="00EE1D11"/>
    <w:rsid w:val="00EE35C3"/>
    <w:rsid w:val="00EE393C"/>
    <w:rsid w:val="00F05399"/>
    <w:rsid w:val="00F1035C"/>
    <w:rsid w:val="00F231A4"/>
    <w:rsid w:val="00F236FD"/>
    <w:rsid w:val="00F512DF"/>
    <w:rsid w:val="00F5683F"/>
    <w:rsid w:val="00F768B1"/>
    <w:rsid w:val="00F8018A"/>
    <w:rsid w:val="00F9408A"/>
    <w:rsid w:val="00F97D94"/>
    <w:rsid w:val="00FA3CBF"/>
    <w:rsid w:val="00FB44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146C779D"/>
  <w15:docId w15:val="{CB5F9B37-17AB-46CA-8662-2C56C5342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H1,h1"/>
    <w:next w:val="Normal"/>
    <w:link w:val="Heading1Char"/>
    <w:qFormat/>
    <w:rsid w:val="002B0E4B"/>
    <w:pPr>
      <w:keepNext/>
      <w:keepLines/>
      <w:numPr>
        <w:numId w:val="16"/>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basedOn w:val="Normal"/>
    <w:next w:val="Normal"/>
    <w:link w:val="Heading2Char"/>
    <w:uiPriority w:val="9"/>
    <w:unhideWhenUsed/>
    <w:qFormat/>
    <w:rsid w:val="0050772B"/>
    <w:pPr>
      <w:keepNext/>
      <w:keepLines/>
      <w:numPr>
        <w:ilvl w:val="1"/>
        <w:numId w:val="16"/>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0772B"/>
    <w:pPr>
      <w:keepNext/>
      <w:keepLines/>
      <w:numPr>
        <w:ilvl w:val="2"/>
        <w:numId w:val="16"/>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50772B"/>
    <w:pPr>
      <w:keepNext/>
      <w:keepLines/>
      <w:numPr>
        <w:ilvl w:val="3"/>
        <w:numId w:val="16"/>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50772B"/>
    <w:pPr>
      <w:keepNext/>
      <w:keepLines/>
      <w:numPr>
        <w:ilvl w:val="4"/>
        <w:numId w:val="16"/>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50772B"/>
    <w:pPr>
      <w:keepNext/>
      <w:keepLines/>
      <w:numPr>
        <w:ilvl w:val="5"/>
        <w:numId w:val="16"/>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50772B"/>
    <w:pPr>
      <w:keepNext/>
      <w:keepLines/>
      <w:numPr>
        <w:ilvl w:val="6"/>
        <w:numId w:val="16"/>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0772B"/>
    <w:pPr>
      <w:keepNext/>
      <w:keepLines/>
      <w:numPr>
        <w:ilvl w:val="7"/>
        <w:numId w:val="1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50772B"/>
    <w:pPr>
      <w:keepNext/>
      <w:keepLines/>
      <w:numPr>
        <w:ilvl w:val="8"/>
        <w:numId w:val="16"/>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6887"/>
    <w:pPr>
      <w:ind w:left="720"/>
      <w:contextualSpacing/>
    </w:pPr>
  </w:style>
  <w:style w:type="table" w:styleId="TableGrid">
    <w:name w:val="Table Grid"/>
    <w:basedOn w:val="TableNormal"/>
    <w:uiPriority w:val="59"/>
    <w:rsid w:val="008668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601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01FD"/>
  </w:style>
  <w:style w:type="paragraph" w:styleId="Footer">
    <w:name w:val="footer"/>
    <w:basedOn w:val="Normal"/>
    <w:link w:val="FooterChar"/>
    <w:uiPriority w:val="99"/>
    <w:unhideWhenUsed/>
    <w:rsid w:val="00A601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01FD"/>
  </w:style>
  <w:style w:type="paragraph" w:customStyle="1" w:styleId="B1">
    <w:name w:val="B1"/>
    <w:basedOn w:val="Normal"/>
    <w:link w:val="B1Char"/>
    <w:rsid w:val="00E26C4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E26C4C"/>
    <w:rPr>
      <w:rFonts w:ascii="Times New Roman" w:eastAsia="SimSun" w:hAnsi="Times New Roman" w:cs="Times New Roman"/>
      <w:color w:val="000000"/>
      <w:sz w:val="20"/>
      <w:szCs w:val="20"/>
      <w:lang w:val="en-GB" w:eastAsia="ja-JP"/>
    </w:rPr>
  </w:style>
  <w:style w:type="character" w:customStyle="1" w:styleId="Heading1Char">
    <w:name w:val="Heading 1 Char"/>
    <w:aliases w:val="H1 Char,h1 Char"/>
    <w:basedOn w:val="DefaultParagraphFont"/>
    <w:link w:val="Heading1"/>
    <w:rsid w:val="002B0E4B"/>
    <w:rPr>
      <w:rFonts w:ascii="Arial" w:eastAsia="MS Mincho" w:hAnsi="Arial" w:cs="Times New Roman"/>
      <w:sz w:val="36"/>
      <w:szCs w:val="20"/>
      <w:lang w:val="en-GB"/>
    </w:rPr>
  </w:style>
  <w:style w:type="paragraph" w:customStyle="1" w:styleId="TAH">
    <w:name w:val="TAH"/>
    <w:basedOn w:val="TAC"/>
    <w:link w:val="TAHCar"/>
    <w:rsid w:val="00A84C5E"/>
    <w:rPr>
      <w:b/>
    </w:rPr>
  </w:style>
  <w:style w:type="paragraph" w:customStyle="1" w:styleId="TAC">
    <w:name w:val="TAC"/>
    <w:basedOn w:val="TAL"/>
    <w:rsid w:val="00A84C5E"/>
    <w:pPr>
      <w:jc w:val="center"/>
    </w:pPr>
  </w:style>
  <w:style w:type="paragraph" w:customStyle="1" w:styleId="TAL">
    <w:name w:val="TAL"/>
    <w:basedOn w:val="Normal"/>
    <w:link w:val="TALChar"/>
    <w:rsid w:val="00A84C5E"/>
    <w:pPr>
      <w:keepNext/>
      <w:keepLines/>
      <w:spacing w:after="0" w:line="240" w:lineRule="auto"/>
    </w:pPr>
    <w:rPr>
      <w:rFonts w:ascii="Arial" w:eastAsia="MS Mincho" w:hAnsi="Arial" w:cs="Times New Roman"/>
      <w:sz w:val="18"/>
      <w:szCs w:val="20"/>
      <w:lang w:val="en-GB"/>
    </w:rPr>
  </w:style>
  <w:style w:type="character" w:customStyle="1" w:styleId="TAHCar">
    <w:name w:val="TAH Car"/>
    <w:link w:val="TAH"/>
    <w:rsid w:val="00A84C5E"/>
    <w:rPr>
      <w:rFonts w:ascii="Arial" w:eastAsia="MS Mincho" w:hAnsi="Arial" w:cs="Times New Roman"/>
      <w:b/>
      <w:sz w:val="18"/>
      <w:szCs w:val="20"/>
      <w:lang w:val="en-GB"/>
    </w:rPr>
  </w:style>
  <w:style w:type="character" w:customStyle="1" w:styleId="TALChar">
    <w:name w:val="TAL Char"/>
    <w:link w:val="TAL"/>
    <w:rsid w:val="00A84C5E"/>
    <w:rPr>
      <w:rFonts w:ascii="Arial" w:eastAsia="MS Mincho" w:hAnsi="Arial" w:cs="Times New Roman"/>
      <w:sz w:val="18"/>
      <w:szCs w:val="20"/>
      <w:lang w:val="en-GB"/>
    </w:rPr>
  </w:style>
  <w:style w:type="paragraph" w:styleId="BalloonText">
    <w:name w:val="Balloon Text"/>
    <w:basedOn w:val="Normal"/>
    <w:link w:val="BalloonTextChar"/>
    <w:uiPriority w:val="99"/>
    <w:semiHidden/>
    <w:unhideWhenUsed/>
    <w:rsid w:val="00A84C5E"/>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84C5E"/>
    <w:rPr>
      <w:rFonts w:asciiTheme="majorHAnsi" w:eastAsiaTheme="majorEastAsia" w:hAnsiTheme="majorHAnsi" w:cstheme="majorBidi"/>
      <w:sz w:val="18"/>
      <w:szCs w:val="18"/>
    </w:rPr>
  </w:style>
  <w:style w:type="character" w:customStyle="1" w:styleId="Heading2Char">
    <w:name w:val="Heading 2 Char"/>
    <w:basedOn w:val="DefaultParagraphFont"/>
    <w:link w:val="Heading2"/>
    <w:uiPriority w:val="9"/>
    <w:rsid w:val="0050772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50772B"/>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50772B"/>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50772B"/>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50772B"/>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50772B"/>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50772B"/>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50772B"/>
    <w:rPr>
      <w:rFonts w:asciiTheme="majorHAnsi" w:eastAsiaTheme="majorEastAsia" w:hAnsiTheme="majorHAnsi" w:cstheme="majorBidi"/>
      <w:i/>
      <w:iCs/>
      <w:color w:val="404040" w:themeColor="text1" w:themeTint="BF"/>
      <w:sz w:val="20"/>
      <w:szCs w:val="20"/>
    </w:rPr>
  </w:style>
  <w:style w:type="paragraph" w:customStyle="1" w:styleId="B2">
    <w:name w:val="B2"/>
    <w:basedOn w:val="List2"/>
    <w:link w:val="B2Char"/>
    <w:rsid w:val="00606236"/>
    <w:pPr>
      <w:spacing w:after="180" w:line="240" w:lineRule="auto"/>
      <w:ind w:left="851" w:hanging="284"/>
      <w:contextualSpacing w:val="0"/>
    </w:pPr>
    <w:rPr>
      <w:rFonts w:ascii="CG Times (WN)" w:eastAsia="MS Mincho" w:hAnsi="CG Times (WN)" w:cs="Times New Roman"/>
      <w:sz w:val="20"/>
      <w:szCs w:val="20"/>
      <w:lang w:val="en-GB"/>
    </w:rPr>
  </w:style>
  <w:style w:type="character" w:customStyle="1" w:styleId="B2Char">
    <w:name w:val="B2 Char"/>
    <w:basedOn w:val="DefaultParagraphFont"/>
    <w:link w:val="B2"/>
    <w:rsid w:val="00606236"/>
    <w:rPr>
      <w:rFonts w:ascii="CG Times (WN)" w:eastAsia="MS Mincho" w:hAnsi="CG Times (WN)" w:cs="Times New Roman"/>
      <w:sz w:val="20"/>
      <w:szCs w:val="20"/>
      <w:lang w:val="en-GB"/>
    </w:rPr>
  </w:style>
  <w:style w:type="paragraph" w:styleId="List2">
    <w:name w:val="List 2"/>
    <w:basedOn w:val="Normal"/>
    <w:uiPriority w:val="99"/>
    <w:semiHidden/>
    <w:unhideWhenUsed/>
    <w:rsid w:val="00606236"/>
    <w:pPr>
      <w:ind w:left="720" w:hanging="360"/>
      <w:contextualSpacing/>
    </w:pPr>
  </w:style>
  <w:style w:type="paragraph" w:styleId="DocumentMap">
    <w:name w:val="Document Map"/>
    <w:basedOn w:val="Normal"/>
    <w:link w:val="DocumentMapChar"/>
    <w:uiPriority w:val="99"/>
    <w:semiHidden/>
    <w:unhideWhenUsed/>
    <w:rsid w:val="00566C68"/>
    <w:rPr>
      <w:rFonts w:ascii="SimSun" w:eastAsia="SimSun"/>
      <w:sz w:val="18"/>
      <w:szCs w:val="18"/>
    </w:rPr>
  </w:style>
  <w:style w:type="character" w:customStyle="1" w:styleId="DocumentMapChar">
    <w:name w:val="Document Map Char"/>
    <w:basedOn w:val="DefaultParagraphFont"/>
    <w:link w:val="DocumentMap"/>
    <w:uiPriority w:val="99"/>
    <w:semiHidden/>
    <w:rsid w:val="00566C68"/>
    <w:rPr>
      <w:rFonts w:ascii="SimSun" w:eastAsia="SimSun"/>
      <w:sz w:val="18"/>
      <w:szCs w:val="18"/>
    </w:rPr>
  </w:style>
  <w:style w:type="paragraph" w:styleId="Caption">
    <w:name w:val="caption"/>
    <w:basedOn w:val="Normal"/>
    <w:next w:val="Normal"/>
    <w:uiPriority w:val="35"/>
    <w:unhideWhenUsed/>
    <w:qFormat/>
    <w:rsid w:val="00CF5BF8"/>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6383450">
      <w:bodyDiv w:val="1"/>
      <w:marLeft w:val="0"/>
      <w:marRight w:val="0"/>
      <w:marTop w:val="0"/>
      <w:marBottom w:val="0"/>
      <w:divBdr>
        <w:top w:val="none" w:sz="0" w:space="0" w:color="auto"/>
        <w:left w:val="none" w:sz="0" w:space="0" w:color="auto"/>
        <w:bottom w:val="none" w:sz="0" w:space="0" w:color="auto"/>
        <w:right w:val="none" w:sz="0" w:space="0" w:color="auto"/>
      </w:divBdr>
    </w:div>
    <w:div w:id="1223635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487A9-AACA-45AA-B6B0-C27C75EE7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1051</Words>
  <Characters>5997</Characters>
  <Application>Microsoft Office Word</Application>
  <DocSecurity>0</DocSecurity>
  <Lines>49</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7034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ZTEMay3</dc:creator>
  <cp:lastModifiedBy>InterDigtial-R</cp:lastModifiedBy>
  <cp:revision>3</cp:revision>
  <cp:lastPrinted>2016-06-28T05:38:00Z</cp:lastPrinted>
  <dcterms:created xsi:type="dcterms:W3CDTF">2016-08-23T13:59:00Z</dcterms:created>
  <dcterms:modified xsi:type="dcterms:W3CDTF">2016-08-23T14:42:00Z</dcterms:modified>
</cp:coreProperties>
</file>