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0DDB65" w14:textId="158E368D" w:rsidR="006F40B7" w:rsidRDefault="006F40B7" w:rsidP="006F40B7">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15</w:t>
      </w:r>
      <w:r>
        <w:rPr>
          <w:rFonts w:ascii="Arial" w:hAnsi="Arial" w:cs="Arial"/>
          <w:b/>
          <w:bCs/>
          <w:sz w:val="24"/>
        </w:rPr>
        <w:tab/>
        <w:t>S2-16</w:t>
      </w:r>
      <w:r w:rsidR="00CD1FBF">
        <w:rPr>
          <w:rFonts w:ascii="Arial" w:hAnsi="Arial" w:cs="Arial"/>
          <w:b/>
          <w:bCs/>
          <w:sz w:val="24"/>
        </w:rPr>
        <w:t>3005</w:t>
      </w:r>
    </w:p>
    <w:p w14:paraId="02A69C9E" w14:textId="77777777" w:rsidR="006F40B7" w:rsidRDefault="006F40B7" w:rsidP="006F40B7">
      <w:pPr>
        <w:pBdr>
          <w:bottom w:val="single" w:sz="6" w:space="0" w:color="auto"/>
        </w:pBdr>
        <w:tabs>
          <w:tab w:val="right" w:pos="9638"/>
        </w:tabs>
        <w:rPr>
          <w:rFonts w:ascii="Arial" w:hAnsi="Arial" w:cs="Arial"/>
          <w:b/>
          <w:bCs/>
          <w:sz w:val="24"/>
        </w:rPr>
      </w:pPr>
      <w:r>
        <w:rPr>
          <w:rFonts w:ascii="Arial" w:hAnsi="Arial" w:cs="Arial"/>
          <w:b/>
          <w:bCs/>
          <w:sz w:val="24"/>
          <w:szCs w:val="24"/>
        </w:rPr>
        <w:t>23 - 27 May 2016, Nanjing, P.R. China</w:t>
      </w:r>
      <w:r w:rsidRPr="001E3906">
        <w:rPr>
          <w:rFonts w:ascii="Arial" w:hAnsi="Arial" w:cs="Arial"/>
          <w:b/>
          <w:bCs/>
          <w:color w:val="0000FF"/>
        </w:rPr>
        <w:tab/>
        <w:t>(revision of S2-16</w:t>
      </w:r>
      <w:r>
        <w:rPr>
          <w:rFonts w:ascii="Arial" w:hAnsi="Arial" w:cs="Arial"/>
          <w:b/>
          <w:bCs/>
          <w:color w:val="0000FF"/>
        </w:rPr>
        <w:t>xxxx</w:t>
      </w:r>
      <w:r w:rsidRPr="001E3906">
        <w:rPr>
          <w:rFonts w:ascii="Arial" w:hAnsi="Arial" w:cs="Arial"/>
          <w:b/>
          <w:bCs/>
          <w:color w:val="0000FF"/>
        </w:rPr>
        <w:t>)</w:t>
      </w:r>
    </w:p>
    <w:p w14:paraId="0FEA6605" w14:textId="0BCF752D" w:rsidR="00440983" w:rsidRDefault="00440983">
      <w:pPr>
        <w:ind w:left="2127" w:hanging="2127"/>
        <w:rPr>
          <w:rFonts w:ascii="Arial" w:hAnsi="Arial" w:cs="Arial"/>
          <w:b/>
        </w:rPr>
      </w:pPr>
      <w:r>
        <w:rPr>
          <w:rFonts w:ascii="Arial" w:hAnsi="Arial" w:cs="Arial"/>
          <w:b/>
        </w:rPr>
        <w:t>Source:</w:t>
      </w:r>
      <w:r>
        <w:rPr>
          <w:rFonts w:ascii="Arial" w:hAnsi="Arial" w:cs="Arial"/>
          <w:b/>
        </w:rPr>
        <w:tab/>
      </w:r>
      <w:r w:rsidR="00042A4B">
        <w:rPr>
          <w:rFonts w:ascii="Arial" w:hAnsi="Arial" w:cs="Arial"/>
          <w:b/>
        </w:rPr>
        <w:t>Nokia</w:t>
      </w:r>
      <w:r w:rsidR="00184001">
        <w:rPr>
          <w:rFonts w:ascii="Arial" w:hAnsi="Arial" w:cs="Arial"/>
          <w:b/>
        </w:rPr>
        <w:t>, Alcatel-Lucent Shanghai Bell</w:t>
      </w:r>
      <w:r w:rsidR="00CD1FBF">
        <w:rPr>
          <w:rFonts w:ascii="Arial" w:hAnsi="Arial" w:cs="Arial"/>
          <w:b/>
        </w:rPr>
        <w:t>, Ericsson, Huawei</w:t>
      </w:r>
      <w:r w:rsidR="00042A4B">
        <w:rPr>
          <w:rFonts w:ascii="Arial" w:hAnsi="Arial" w:cs="Arial"/>
          <w:b/>
        </w:rPr>
        <w:t xml:space="preserve"> </w:t>
      </w:r>
    </w:p>
    <w:p w14:paraId="2E587F1F" w14:textId="04EABD39" w:rsidR="00440983" w:rsidRDefault="00440983">
      <w:pPr>
        <w:ind w:left="2127" w:hanging="2127"/>
        <w:rPr>
          <w:rFonts w:ascii="Arial" w:hAnsi="Arial" w:cs="Arial"/>
          <w:b/>
        </w:rPr>
      </w:pPr>
      <w:r>
        <w:rPr>
          <w:rFonts w:ascii="Arial" w:hAnsi="Arial" w:cs="Arial"/>
          <w:b/>
        </w:rPr>
        <w:t>Title:</w:t>
      </w:r>
      <w:r>
        <w:rPr>
          <w:rFonts w:ascii="Arial" w:hAnsi="Arial" w:cs="Arial"/>
          <w:b/>
        </w:rPr>
        <w:tab/>
      </w:r>
      <w:r w:rsidR="00CB50D6">
        <w:rPr>
          <w:rFonts w:ascii="Arial" w:hAnsi="Arial" w:cs="Arial"/>
          <w:b/>
        </w:rPr>
        <w:t xml:space="preserve">Solution for </w:t>
      </w:r>
      <w:r w:rsidR="003C34AA">
        <w:rPr>
          <w:rFonts w:ascii="Arial" w:hAnsi="Arial" w:cs="Arial"/>
          <w:b/>
        </w:rPr>
        <w:t>Session Continuity</w:t>
      </w:r>
    </w:p>
    <w:p w14:paraId="14118FAC"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 / Discussion</w:t>
      </w:r>
    </w:p>
    <w:p w14:paraId="00C170EF" w14:textId="4527C599"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684C17">
        <w:rPr>
          <w:rFonts w:ascii="Arial" w:hAnsi="Arial" w:cs="Arial"/>
          <w:b/>
        </w:rPr>
        <w:t>6.10</w:t>
      </w:r>
      <w:r w:rsidR="00BF7B21">
        <w:rPr>
          <w:rFonts w:ascii="Arial" w:hAnsi="Arial" w:cs="Arial"/>
          <w:b/>
        </w:rPr>
        <w:t>.</w:t>
      </w:r>
      <w:r w:rsidR="004315DD">
        <w:rPr>
          <w:rFonts w:ascii="Arial" w:hAnsi="Arial" w:cs="Arial"/>
          <w:b/>
        </w:rPr>
        <w:t>6</w:t>
      </w:r>
    </w:p>
    <w:p w14:paraId="18164430"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684C17">
        <w:rPr>
          <w:rFonts w:ascii="Arial" w:hAnsi="Arial" w:cs="Arial"/>
          <w:b/>
        </w:rPr>
        <w:t>FS_Nex</w:t>
      </w:r>
      <w:r w:rsidR="00B05817">
        <w:rPr>
          <w:rFonts w:ascii="Arial" w:hAnsi="Arial" w:cs="Arial"/>
          <w:b/>
        </w:rPr>
        <w:t>t</w:t>
      </w:r>
      <w:r w:rsidR="00684C17">
        <w:rPr>
          <w:rFonts w:ascii="Arial" w:hAnsi="Arial" w:cs="Arial"/>
          <w:b/>
        </w:rPr>
        <w:t>Gen</w:t>
      </w:r>
      <w:proofErr w:type="spellEnd"/>
      <w:r w:rsidR="00684C17">
        <w:rPr>
          <w:rFonts w:ascii="Arial" w:hAnsi="Arial" w:cs="Arial"/>
          <w:b/>
        </w:rPr>
        <w:t xml:space="preserve"> / 14</w:t>
      </w:r>
    </w:p>
    <w:p w14:paraId="2942A43B" w14:textId="2F362A74" w:rsidR="00440983" w:rsidRDefault="00440983">
      <w:pPr>
        <w:rPr>
          <w:rFonts w:ascii="Arial" w:hAnsi="Arial" w:cs="Arial"/>
        </w:rPr>
      </w:pPr>
      <w:r>
        <w:rPr>
          <w:rFonts w:ascii="Arial" w:hAnsi="Arial" w:cs="Arial"/>
          <w:i/>
        </w:rPr>
        <w:t>Abstract of the contribution:</w:t>
      </w:r>
      <w:r w:rsidR="00684C17">
        <w:rPr>
          <w:rFonts w:ascii="Arial" w:hAnsi="Arial" w:cs="Arial"/>
          <w:i/>
        </w:rPr>
        <w:t xml:space="preserve"> This contribution </w:t>
      </w:r>
      <w:r w:rsidR="00F94FD5">
        <w:rPr>
          <w:rFonts w:ascii="Arial" w:hAnsi="Arial" w:cs="Arial"/>
          <w:i/>
        </w:rPr>
        <w:t xml:space="preserve">proposes </w:t>
      </w:r>
      <w:r w:rsidR="00AD7583">
        <w:rPr>
          <w:rFonts w:ascii="Arial" w:hAnsi="Arial" w:cs="Arial"/>
          <w:i/>
        </w:rPr>
        <w:t xml:space="preserve">solutions for session continuity when efficient user plane path (re)selection needs to </w:t>
      </w:r>
      <w:proofErr w:type="gramStart"/>
      <w:r w:rsidR="00AD7583">
        <w:rPr>
          <w:rFonts w:ascii="Arial" w:hAnsi="Arial" w:cs="Arial"/>
          <w:i/>
        </w:rPr>
        <w:t>be supported</w:t>
      </w:r>
      <w:proofErr w:type="gramEnd"/>
      <w:r w:rsidR="00AD7583">
        <w:rPr>
          <w:rFonts w:ascii="Arial" w:hAnsi="Arial" w:cs="Arial"/>
          <w:i/>
        </w:rPr>
        <w:t>.</w:t>
      </w:r>
    </w:p>
    <w:p w14:paraId="7CA332A6" w14:textId="77777777" w:rsidR="00440983" w:rsidRDefault="00684C17" w:rsidP="00684C17">
      <w:pPr>
        <w:pStyle w:val="Heading1"/>
      </w:pPr>
      <w:r>
        <w:t>Introduction</w:t>
      </w:r>
    </w:p>
    <w:p w14:paraId="1BDB103E" w14:textId="77777777" w:rsidR="00BD75C7" w:rsidRDefault="00545AC0" w:rsidP="00EA0E94">
      <w:r>
        <w:t>Key issue #5 Session and Service continuity states the following requirements:</w:t>
      </w:r>
    </w:p>
    <w:p w14:paraId="3E0AD50B" w14:textId="77777777" w:rsidR="00545AC0" w:rsidRPr="00877244" w:rsidRDefault="00315C1E" w:rsidP="00545AC0">
      <w:pPr>
        <w:rPr>
          <w:i/>
        </w:rPr>
      </w:pPr>
      <w:r>
        <w:rPr>
          <w:i/>
        </w:rPr>
        <w:t>“</w:t>
      </w:r>
      <w:r w:rsidR="00545AC0" w:rsidRPr="00877244">
        <w:rPr>
          <w:i/>
        </w:rPr>
        <w:t>In order to address the specific needs of different applications and services, the next generation system architecture for mobile networks should support different levels of data session continuity or service continuity based on the Mobility on demand concept of the Mobility framework defined in Key Issue 3. For example, the next generation system may do one of the following on per session basis for the same UE:</w:t>
      </w:r>
    </w:p>
    <w:p w14:paraId="409BDB84" w14:textId="77777777" w:rsidR="00545AC0" w:rsidRPr="00877244" w:rsidRDefault="00545AC0" w:rsidP="00545AC0">
      <w:pPr>
        <w:pStyle w:val="EditorsNote"/>
        <w:rPr>
          <w:i/>
        </w:rPr>
      </w:pPr>
      <w:r w:rsidRPr="00877244">
        <w:rPr>
          <w:i/>
        </w:rPr>
        <w:t xml:space="preserve">Editor's Note: The first sentence in the paragraph above may need to be further refined due to the simultaneous change made by the </w:t>
      </w:r>
      <w:proofErr w:type="spellStart"/>
      <w:r w:rsidRPr="00877244">
        <w:rPr>
          <w:i/>
        </w:rPr>
        <w:t>pCRs</w:t>
      </w:r>
      <w:proofErr w:type="spellEnd"/>
      <w:r w:rsidRPr="00877244">
        <w:rPr>
          <w:i/>
        </w:rPr>
        <w:t xml:space="preserve"> in S2-161278 and S2-161297.</w:t>
      </w:r>
    </w:p>
    <w:p w14:paraId="36412C99" w14:textId="77777777" w:rsidR="00545AC0" w:rsidRPr="00877244" w:rsidRDefault="00545AC0" w:rsidP="00545AC0">
      <w:pPr>
        <w:pStyle w:val="B1"/>
        <w:rPr>
          <w:i/>
        </w:rPr>
      </w:pPr>
      <w:r w:rsidRPr="00877244">
        <w:rPr>
          <w:i/>
        </w:rPr>
        <w:t>-</w:t>
      </w:r>
      <w:r w:rsidRPr="00877244">
        <w:rPr>
          <w:i/>
        </w:rPr>
        <w:tab/>
        <w:t>support session continuity.</w:t>
      </w:r>
    </w:p>
    <w:p w14:paraId="7D58B4A8" w14:textId="77777777" w:rsidR="00545AC0" w:rsidRPr="00877244" w:rsidRDefault="00545AC0" w:rsidP="00545AC0">
      <w:pPr>
        <w:pStyle w:val="B1"/>
        <w:rPr>
          <w:i/>
        </w:rPr>
      </w:pPr>
      <w:r w:rsidRPr="00877244">
        <w:rPr>
          <w:i/>
        </w:rPr>
        <w:t>-</w:t>
      </w:r>
      <w:r w:rsidRPr="00877244">
        <w:rPr>
          <w:i/>
        </w:rPr>
        <w:tab/>
      </w:r>
      <w:proofErr w:type="gramStart"/>
      <w:r w:rsidRPr="00877244">
        <w:rPr>
          <w:i/>
        </w:rPr>
        <w:t>not</w:t>
      </w:r>
      <w:proofErr w:type="gramEnd"/>
      <w:r w:rsidRPr="00877244">
        <w:rPr>
          <w:i/>
        </w:rPr>
        <w:t xml:space="preserve"> support session continuity.</w:t>
      </w:r>
    </w:p>
    <w:p w14:paraId="4F179162" w14:textId="77777777" w:rsidR="00545AC0" w:rsidRPr="00E47381" w:rsidRDefault="00545AC0" w:rsidP="00E47381">
      <w:pPr>
        <w:pStyle w:val="B1"/>
        <w:rPr>
          <w:i/>
        </w:rPr>
      </w:pPr>
      <w:r w:rsidRPr="00877244">
        <w:rPr>
          <w:i/>
        </w:rPr>
        <w:t>-</w:t>
      </w:r>
      <w:r w:rsidRPr="00877244">
        <w:rPr>
          <w:i/>
        </w:rPr>
        <w:tab/>
      </w:r>
      <w:r w:rsidRPr="00877244">
        <w:rPr>
          <w:rFonts w:hint="eastAsia"/>
          <w:i/>
          <w:lang w:eastAsia="zh-CN"/>
        </w:rPr>
        <w:t xml:space="preserve">support </w:t>
      </w:r>
      <w:r w:rsidRPr="00877244">
        <w:rPr>
          <w:i/>
        </w:rPr>
        <w:t>service continuity when session continuity is not provided.</w:t>
      </w:r>
      <w:r w:rsidR="00315C1E">
        <w:rPr>
          <w:i/>
        </w:rPr>
        <w:t>”</w:t>
      </w:r>
    </w:p>
    <w:p w14:paraId="56313C49" w14:textId="77777777" w:rsidR="00F94FD5" w:rsidRDefault="00F94FD5" w:rsidP="00EA0E94">
      <w:r>
        <w:t>The definitions for session, session continuity states the following:</w:t>
      </w:r>
    </w:p>
    <w:p w14:paraId="39E294A3" w14:textId="77777777" w:rsidR="00F94FD5" w:rsidRPr="00F94FD5" w:rsidRDefault="00F94FD5" w:rsidP="00F94FD5">
      <w:pPr>
        <w:keepLines/>
        <w:overflowPunct/>
        <w:autoSpaceDE/>
        <w:autoSpaceDN/>
        <w:adjustRightInd/>
        <w:textAlignment w:val="auto"/>
        <w:rPr>
          <w:rFonts w:ascii="Arial" w:eastAsia="MS Mincho" w:hAnsi="Arial"/>
          <w:i/>
          <w:color w:val="auto"/>
          <w:spacing w:val="-4"/>
          <w:sz w:val="19"/>
          <w:szCs w:val="19"/>
          <w:lang w:eastAsia="de-DE"/>
        </w:rPr>
      </w:pPr>
      <w:r>
        <w:rPr>
          <w:b/>
          <w:i/>
          <w:color w:val="auto"/>
          <w:lang w:eastAsia="en-US"/>
        </w:rPr>
        <w:t>“</w:t>
      </w:r>
      <w:r w:rsidRPr="00F94FD5">
        <w:rPr>
          <w:b/>
          <w:i/>
          <w:color w:val="auto"/>
          <w:lang w:eastAsia="en-US"/>
        </w:rPr>
        <w:t>PDU Session:</w:t>
      </w:r>
      <w:r w:rsidRPr="00F94FD5">
        <w:rPr>
          <w:i/>
          <w:color w:val="auto"/>
          <w:lang w:eastAsia="en-US"/>
        </w:rPr>
        <w:t xml:space="preserve"> </w:t>
      </w:r>
      <w:r w:rsidRPr="00F94FD5">
        <w:rPr>
          <w:i/>
        </w:rPr>
        <w:t>Association between the UE and a data network</w:t>
      </w:r>
      <w:r w:rsidRPr="00F94FD5">
        <w:rPr>
          <w:i/>
          <w:color w:val="auto"/>
          <w:lang w:eastAsia="en-US"/>
        </w:rPr>
        <w:t>.</w:t>
      </w:r>
    </w:p>
    <w:p w14:paraId="446CFC11" w14:textId="77777777" w:rsidR="00F94FD5" w:rsidRPr="00F94FD5" w:rsidRDefault="00F94FD5" w:rsidP="00F94FD5">
      <w:pPr>
        <w:keepLines/>
        <w:overflowPunct/>
        <w:autoSpaceDE/>
        <w:autoSpaceDN/>
        <w:adjustRightInd/>
        <w:textAlignment w:val="auto"/>
        <w:rPr>
          <w:rFonts w:ascii="Arial" w:eastAsia="MS Mincho" w:hAnsi="Arial"/>
          <w:i/>
          <w:color w:val="auto"/>
          <w:spacing w:val="-4"/>
          <w:sz w:val="19"/>
          <w:szCs w:val="19"/>
          <w:lang w:eastAsia="de-DE"/>
        </w:rPr>
      </w:pPr>
      <w:r w:rsidRPr="00F94FD5">
        <w:rPr>
          <w:b/>
          <w:i/>
          <w:color w:val="auto"/>
          <w:lang w:eastAsia="en-US"/>
        </w:rPr>
        <w:t>PDU Session of IP Type:</w:t>
      </w:r>
      <w:r w:rsidRPr="00F94FD5">
        <w:rPr>
          <w:i/>
          <w:color w:val="auto"/>
          <w:lang w:eastAsia="en-US"/>
        </w:rPr>
        <w:t xml:space="preserve"> </w:t>
      </w:r>
      <w:r w:rsidRPr="00F94FD5">
        <w:rPr>
          <w:i/>
        </w:rPr>
        <w:t>Association between the UE and an IP data network</w:t>
      </w:r>
      <w:r w:rsidRPr="00F94FD5">
        <w:rPr>
          <w:i/>
          <w:color w:val="auto"/>
          <w:lang w:eastAsia="en-US"/>
        </w:rPr>
        <w:t>.</w:t>
      </w:r>
    </w:p>
    <w:p w14:paraId="240F03A0" w14:textId="77777777" w:rsidR="00F94FD5" w:rsidRPr="00F94FD5" w:rsidRDefault="00F94FD5" w:rsidP="00F94FD5">
      <w:pPr>
        <w:pStyle w:val="EditorsNote"/>
        <w:rPr>
          <w:i/>
        </w:rPr>
      </w:pPr>
      <w:r w:rsidRPr="00F94FD5">
        <w:rPr>
          <w:i/>
        </w:rPr>
        <w:t xml:space="preserve">Editor’s Note: PDU session is comparable to a single-stack PDN connection in EPS. A dual-stack PDN connection </w:t>
      </w:r>
      <w:proofErr w:type="gramStart"/>
      <w:r w:rsidRPr="00F94FD5">
        <w:rPr>
          <w:i/>
        </w:rPr>
        <w:t>in</w:t>
      </w:r>
      <w:proofErr w:type="gramEnd"/>
      <w:r w:rsidRPr="00F94FD5">
        <w:rPr>
          <w:i/>
        </w:rPr>
        <w:t xml:space="preserve"> EPS corresponds to two PDU sessions. This is a working definition and FFS.</w:t>
      </w:r>
    </w:p>
    <w:p w14:paraId="6F0AD6BB" w14:textId="77777777" w:rsidR="00F94FD5" w:rsidRPr="00F94FD5" w:rsidRDefault="00F94FD5" w:rsidP="00F94FD5">
      <w:pPr>
        <w:keepLines/>
        <w:overflowPunct/>
        <w:autoSpaceDE/>
        <w:autoSpaceDN/>
        <w:adjustRightInd/>
        <w:textAlignment w:val="auto"/>
        <w:rPr>
          <w:rFonts w:ascii="Arial" w:eastAsia="MS Mincho" w:hAnsi="Arial"/>
          <w:i/>
          <w:color w:val="auto"/>
          <w:spacing w:val="-4"/>
          <w:sz w:val="19"/>
          <w:szCs w:val="19"/>
          <w:lang w:eastAsia="de-DE"/>
        </w:rPr>
      </w:pPr>
      <w:r w:rsidRPr="00F94FD5">
        <w:rPr>
          <w:b/>
          <w:i/>
          <w:color w:val="auto"/>
          <w:lang w:eastAsia="en-US"/>
        </w:rPr>
        <w:t>Session Continuity:</w:t>
      </w:r>
      <w:r w:rsidRPr="00F94FD5">
        <w:rPr>
          <w:i/>
          <w:color w:val="auto"/>
          <w:lang w:eastAsia="en-US"/>
        </w:rPr>
        <w:t xml:space="preserve"> </w:t>
      </w:r>
      <w:r w:rsidRPr="00F94FD5">
        <w:rPr>
          <w:i/>
        </w:rPr>
        <w:t>The continuity of a PDU session. For PDU session of IP type “session continuity” implies that the IP address is preserved for the lifetime of the PDU session</w:t>
      </w:r>
      <w:r w:rsidRPr="00F94FD5">
        <w:rPr>
          <w:i/>
          <w:color w:val="auto"/>
          <w:lang w:eastAsia="en-US"/>
        </w:rPr>
        <w:t>.</w:t>
      </w:r>
      <w:r>
        <w:rPr>
          <w:i/>
          <w:color w:val="auto"/>
          <w:lang w:eastAsia="en-US"/>
        </w:rPr>
        <w:t>”</w:t>
      </w:r>
    </w:p>
    <w:p w14:paraId="0DDCBA53" w14:textId="77777777" w:rsidR="006439F6" w:rsidRDefault="006439F6" w:rsidP="006439F6">
      <w:r w:rsidRPr="00C1650A">
        <w:t>Enabling (re)selection of efficient user plane paths</w:t>
      </w:r>
      <w:r>
        <w:t>, especially the following issues:</w:t>
      </w:r>
    </w:p>
    <w:p w14:paraId="67E4B554" w14:textId="77777777" w:rsidR="006439F6" w:rsidRDefault="006439F6" w:rsidP="006439F6">
      <w:pPr>
        <w:pStyle w:val="B1"/>
      </w:pPr>
      <w:r w:rsidRPr="00660E99">
        <w:t>-</w:t>
      </w:r>
      <w:r w:rsidRPr="00660E99">
        <w:tab/>
        <w:t>Reselection of user-plane path between a UE attached to the mobile network and communication peers outside of the mobile network (e.g. Internet hosts) when the previous path becomes inefficient.</w:t>
      </w:r>
    </w:p>
    <w:p w14:paraId="4C0D33AD" w14:textId="77777777" w:rsidR="006439F6" w:rsidRDefault="006439F6" w:rsidP="006439F6">
      <w:pPr>
        <w:pStyle w:val="B1"/>
      </w:pPr>
      <w:r w:rsidRPr="00660E99">
        <w:t>-</w:t>
      </w:r>
      <w:r w:rsidRPr="00660E99">
        <w:tab/>
        <w:t>Minimising impact to the user experience (e.g. minimisation of interruption time and loss of packets) when changing the anchoring point for some or all packet data connections of a UE.</w:t>
      </w:r>
    </w:p>
    <w:p w14:paraId="31845DB9" w14:textId="77777777" w:rsidR="00877244" w:rsidRDefault="00877244" w:rsidP="00EA0E94">
      <w:r>
        <w:t xml:space="preserve">In order to </w:t>
      </w:r>
      <w:r w:rsidR="00940CA8">
        <w:t>specify</w:t>
      </w:r>
      <w:r>
        <w:t xml:space="preserve"> </w:t>
      </w:r>
      <w:r w:rsidR="00F94FD5">
        <w:t>the</w:t>
      </w:r>
      <w:r>
        <w:t xml:space="preserve"> solution for session continuity</w:t>
      </w:r>
      <w:r w:rsidR="006439F6">
        <w:t xml:space="preserve"> and efficient user plane path (re)selection</w:t>
      </w:r>
      <w:r>
        <w:t xml:space="preserve">, it is first essential to understand the scenarios for which session continuity </w:t>
      </w:r>
      <w:proofErr w:type="gramStart"/>
      <w:r>
        <w:t>should be supported</w:t>
      </w:r>
      <w:proofErr w:type="gramEnd"/>
      <w:r>
        <w:t xml:space="preserve">. </w:t>
      </w:r>
      <w:proofErr w:type="gramStart"/>
      <w:r>
        <w:t>So</w:t>
      </w:r>
      <w:proofErr w:type="gramEnd"/>
      <w:r>
        <w:t xml:space="preserve">, </w:t>
      </w:r>
      <w:r w:rsidR="006439F6">
        <w:t xml:space="preserve">in this paper, </w:t>
      </w:r>
      <w:r>
        <w:t xml:space="preserve">we have identified some possible scenarios </w:t>
      </w:r>
      <w:r w:rsidR="006439F6">
        <w:t xml:space="preserve">(in other words, network topology based on services offered) </w:t>
      </w:r>
      <w:r>
        <w:t>that should be considered</w:t>
      </w:r>
      <w:r w:rsidR="006439F6">
        <w:t xml:space="preserve"> and propose solutions for scenarios for which session continuity should be supported</w:t>
      </w:r>
      <w:r>
        <w:t xml:space="preserve">. </w:t>
      </w:r>
    </w:p>
    <w:p w14:paraId="3E0C4EEF" w14:textId="77777777" w:rsidR="000D6808" w:rsidRDefault="000D6808" w:rsidP="00877244">
      <w:pPr>
        <w:pStyle w:val="Heading1"/>
      </w:pPr>
      <w:r>
        <w:t>Analysis</w:t>
      </w:r>
    </w:p>
    <w:p w14:paraId="793D00A9" w14:textId="77777777" w:rsidR="00B12D59" w:rsidRDefault="0088456E" w:rsidP="00B12D59">
      <w:proofErr w:type="spellStart"/>
      <w:r>
        <w:t>NextGen</w:t>
      </w:r>
      <w:proofErr w:type="spellEnd"/>
      <w:r w:rsidR="002C21FD">
        <w:t xml:space="preserve"> UE </w:t>
      </w:r>
      <w:proofErr w:type="gramStart"/>
      <w:r w:rsidR="002C21FD">
        <w:t>can be expected</w:t>
      </w:r>
      <w:proofErr w:type="gramEnd"/>
      <w:r w:rsidR="002C21FD">
        <w:t xml:space="preserve"> to support and receive diverse services -</w:t>
      </w:r>
      <w:r>
        <w:t xml:space="preserve"> both</w:t>
      </w:r>
      <w:r w:rsidR="002C21FD">
        <w:t xml:space="preserve"> services offered centrally</w:t>
      </w:r>
      <w:r>
        <w:t xml:space="preserve"> and</w:t>
      </w:r>
      <w:r w:rsidR="002C21FD">
        <w:t xml:space="preserve"> services offered distributed</w:t>
      </w:r>
      <w:r>
        <w:t>. In some cases, the same UE may receive diverse services simultaneously</w:t>
      </w:r>
      <w:r w:rsidR="002C21FD">
        <w:t xml:space="preserve">. This plays a role in </w:t>
      </w:r>
      <w:r w:rsidR="002C21FD">
        <w:lastRenderedPageBreak/>
        <w:t>determining the need to specify a solution for session continuity.</w:t>
      </w:r>
      <w:r w:rsidR="00B12D59">
        <w:t xml:space="preserve"> Based on the services supported at a given time, we have identified the following scenarios</w:t>
      </w:r>
      <w:r w:rsidR="00061312">
        <w:t xml:space="preserve"> that </w:t>
      </w:r>
      <w:proofErr w:type="gramStart"/>
      <w:r w:rsidR="00061312">
        <w:t>should be considered</w:t>
      </w:r>
      <w:proofErr w:type="gramEnd"/>
      <w:r w:rsidR="00061312">
        <w:t xml:space="preserve"> in the context of session continuity</w:t>
      </w:r>
      <w:r w:rsidR="00B12D59">
        <w:t>:</w:t>
      </w:r>
    </w:p>
    <w:p w14:paraId="344F4B6E" w14:textId="77777777" w:rsidR="00877244" w:rsidRDefault="00877244" w:rsidP="00877244">
      <w:pPr>
        <w:pStyle w:val="Heading1"/>
      </w:pPr>
      <w:r>
        <w:t>Scenario 1</w:t>
      </w:r>
    </w:p>
    <w:p w14:paraId="610D9480" w14:textId="77777777" w:rsidR="00877244" w:rsidRDefault="00877244" w:rsidP="00877244">
      <w:pPr>
        <w:pStyle w:val="Heading1"/>
        <w:rPr>
          <w:rFonts w:ascii="Times New Roman" w:hAnsi="Times New Roman"/>
          <w:color w:val="000000"/>
          <w:sz w:val="20"/>
        </w:rPr>
      </w:pPr>
      <w:r>
        <w:rPr>
          <w:rFonts w:ascii="Times New Roman" w:hAnsi="Times New Roman"/>
          <w:color w:val="000000"/>
          <w:sz w:val="20"/>
        </w:rPr>
        <w:t>Description:</w:t>
      </w:r>
    </w:p>
    <w:p w14:paraId="6106CEA9" w14:textId="77777777" w:rsidR="00877244" w:rsidRPr="00877244" w:rsidRDefault="00877244" w:rsidP="00877244">
      <w:pPr>
        <w:pStyle w:val="ListParagraph"/>
        <w:numPr>
          <w:ilvl w:val="0"/>
          <w:numId w:val="34"/>
        </w:numPr>
        <w:rPr>
          <w:rFonts w:ascii="Times New Roman" w:hAnsi="Times New Roman"/>
          <w:sz w:val="20"/>
          <w:szCs w:val="20"/>
        </w:rPr>
      </w:pPr>
      <w:r w:rsidRPr="00877244">
        <w:rPr>
          <w:rFonts w:ascii="Times New Roman" w:hAnsi="Times New Roman"/>
          <w:sz w:val="20"/>
          <w:szCs w:val="20"/>
        </w:rPr>
        <w:t>UE is accessing centralized services (e.g. internet browsing or access to an application server in a central location). It supports a local mobility anchor and centralized IP</w:t>
      </w:r>
      <w:r w:rsidR="007C7A24">
        <w:rPr>
          <w:rFonts w:ascii="Times New Roman" w:hAnsi="Times New Roman"/>
          <w:sz w:val="20"/>
          <w:szCs w:val="20"/>
        </w:rPr>
        <w:t xml:space="preserve"> anchor</w:t>
      </w:r>
      <w:r w:rsidRPr="00877244">
        <w:rPr>
          <w:rFonts w:ascii="Times New Roman" w:hAnsi="Times New Roman"/>
          <w:sz w:val="20"/>
          <w:szCs w:val="20"/>
        </w:rPr>
        <w:t>.</w:t>
      </w:r>
      <w:r w:rsidR="007C7A24">
        <w:rPr>
          <w:rFonts w:ascii="Times New Roman" w:hAnsi="Times New Roman"/>
          <w:sz w:val="20"/>
          <w:szCs w:val="20"/>
        </w:rPr>
        <w:t xml:space="preserve"> In case of services provided centrally (e.g. internet services), the central IP anchor need not be relocated. </w:t>
      </w:r>
      <w:r w:rsidRPr="00877244">
        <w:rPr>
          <w:rFonts w:ascii="Times New Roman" w:hAnsi="Times New Roman"/>
          <w:sz w:val="20"/>
          <w:szCs w:val="20"/>
        </w:rPr>
        <w:t xml:space="preserve"> Thus, support for session continuity (i.e. IP address preservation) when the UE moves from one IP anchor to another IP anchor is not seen necessary for such a scenario. Session continuity should be supported when the UE moves from one mobility anchor to another mobility anchor (i.e. similar to S-GW relocation in LTE network). </w:t>
      </w:r>
    </w:p>
    <w:p w14:paraId="5D331344" w14:textId="4C077703" w:rsidR="00877244" w:rsidRDefault="00877244" w:rsidP="00877244">
      <w:pPr>
        <w:pStyle w:val="ListParagraph"/>
        <w:rPr>
          <w:rFonts w:ascii="Times New Roman" w:hAnsi="Times New Roman"/>
        </w:rPr>
      </w:pPr>
    </w:p>
    <w:p w14:paraId="0B770ACC" w14:textId="77777777" w:rsidR="00F94FD5" w:rsidRDefault="00492848" w:rsidP="00877244">
      <w:pPr>
        <w:pStyle w:val="ListParagraph"/>
        <w:rPr>
          <w:rFonts w:ascii="Times New Roman" w:hAnsi="Times New Roman"/>
        </w:rPr>
      </w:pPr>
      <w:r>
        <w:rPr>
          <w:rFonts w:ascii="Times New Roman" w:hAnsi="Times New Roman"/>
          <w:noProof/>
        </w:rPr>
        <w:drawing>
          <wp:inline distT="0" distB="0" distL="0" distR="0" wp14:anchorId="093446B9" wp14:editId="3589CD92">
            <wp:extent cx="5467350" cy="15496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82583" cy="1554013"/>
                    </a:xfrm>
                    <a:prstGeom prst="rect">
                      <a:avLst/>
                    </a:prstGeom>
                    <a:noFill/>
                  </pic:spPr>
                </pic:pic>
              </a:graphicData>
            </a:graphic>
          </wp:inline>
        </w:drawing>
      </w:r>
    </w:p>
    <w:p w14:paraId="70E5E795" w14:textId="77777777" w:rsidR="00940CA8" w:rsidRPr="00877244" w:rsidRDefault="00940CA8" w:rsidP="00D43D37">
      <w:pPr>
        <w:jc w:val="center"/>
      </w:pPr>
      <w:r>
        <w:t>Figure 1: Scenario 1 - UE accessing centralized services</w:t>
      </w:r>
    </w:p>
    <w:p w14:paraId="3EF2372A" w14:textId="77777777" w:rsidR="00877244" w:rsidRDefault="00877244" w:rsidP="00877244">
      <w:pPr>
        <w:pStyle w:val="Heading1"/>
      </w:pPr>
      <w:r>
        <w:t>Scenario 2</w:t>
      </w:r>
    </w:p>
    <w:p w14:paraId="6D3B1FCB" w14:textId="77777777" w:rsidR="00877244" w:rsidRDefault="00877244" w:rsidP="00877244">
      <w:pPr>
        <w:pStyle w:val="Heading1"/>
        <w:rPr>
          <w:rFonts w:ascii="Times New Roman" w:hAnsi="Times New Roman"/>
          <w:color w:val="000000"/>
          <w:sz w:val="20"/>
        </w:rPr>
      </w:pPr>
      <w:r>
        <w:rPr>
          <w:rFonts w:ascii="Times New Roman" w:hAnsi="Times New Roman"/>
          <w:color w:val="000000"/>
          <w:sz w:val="20"/>
        </w:rPr>
        <w:t>Description:</w:t>
      </w:r>
    </w:p>
    <w:p w14:paraId="103FB146" w14:textId="745E7F53" w:rsidR="00877244" w:rsidRPr="00877244" w:rsidRDefault="00877244" w:rsidP="00877244">
      <w:pPr>
        <w:pStyle w:val="ListParagraph"/>
        <w:numPr>
          <w:ilvl w:val="0"/>
          <w:numId w:val="34"/>
        </w:numPr>
        <w:rPr>
          <w:sz w:val="20"/>
          <w:szCs w:val="20"/>
        </w:rPr>
      </w:pPr>
      <w:r w:rsidRPr="00877244">
        <w:rPr>
          <w:rFonts w:ascii="Times New Roman" w:hAnsi="Times New Roman"/>
          <w:sz w:val="20"/>
          <w:szCs w:val="20"/>
        </w:rPr>
        <w:t xml:space="preserve">UE has access to two services – centralized services (access to internet) via IP anchor, distributed services (e.g. cached content of a </w:t>
      </w:r>
      <w:r w:rsidR="00F66BCF">
        <w:rPr>
          <w:rFonts w:ascii="Times New Roman" w:hAnsi="Times New Roman"/>
          <w:sz w:val="20"/>
          <w:szCs w:val="20"/>
        </w:rPr>
        <w:t xml:space="preserve">CDN, </w:t>
      </w:r>
      <w:r w:rsidRPr="00877244">
        <w:rPr>
          <w:rFonts w:ascii="Times New Roman" w:hAnsi="Times New Roman"/>
          <w:sz w:val="20"/>
          <w:szCs w:val="20"/>
        </w:rPr>
        <w:t xml:space="preserve">content distribution </w:t>
      </w:r>
      <w:r w:rsidR="00F66BCF">
        <w:rPr>
          <w:rFonts w:ascii="Times New Roman" w:hAnsi="Times New Roman"/>
          <w:sz w:val="20"/>
          <w:szCs w:val="20"/>
        </w:rPr>
        <w:t>network</w:t>
      </w:r>
      <w:r w:rsidRPr="00877244">
        <w:rPr>
          <w:rFonts w:ascii="Times New Roman" w:hAnsi="Times New Roman"/>
          <w:sz w:val="20"/>
          <w:szCs w:val="20"/>
        </w:rPr>
        <w:t xml:space="preserve">) via </w:t>
      </w:r>
      <w:r w:rsidR="00002796">
        <w:rPr>
          <w:rFonts w:ascii="Times New Roman" w:hAnsi="Times New Roman"/>
          <w:sz w:val="20"/>
          <w:szCs w:val="20"/>
        </w:rPr>
        <w:t xml:space="preserve">UPGW with the </w:t>
      </w:r>
      <w:r w:rsidRPr="00877244">
        <w:rPr>
          <w:rFonts w:ascii="Times New Roman" w:hAnsi="Times New Roman"/>
          <w:sz w:val="20"/>
          <w:szCs w:val="20"/>
        </w:rPr>
        <w:t xml:space="preserve">local mobility anchor. The IP anchor is assumed to be located in a centralized location. Note, that in </w:t>
      </w:r>
      <w:r>
        <w:rPr>
          <w:rFonts w:ascii="Times New Roman" w:hAnsi="Times New Roman"/>
          <w:sz w:val="20"/>
          <w:szCs w:val="20"/>
        </w:rPr>
        <w:t xml:space="preserve">this </w:t>
      </w:r>
      <w:r w:rsidRPr="00877244">
        <w:rPr>
          <w:rFonts w:ascii="Times New Roman" w:hAnsi="Times New Roman"/>
          <w:sz w:val="20"/>
          <w:szCs w:val="20"/>
        </w:rPr>
        <w:t xml:space="preserve">scenario only one host IP address that is centrally anchored has been assigned to the UE. The IP address is allocated and advertised to outside world by the central IP anchor. So, the </w:t>
      </w:r>
      <w:r w:rsidR="002159CE">
        <w:rPr>
          <w:rFonts w:ascii="Times New Roman" w:hAnsi="Times New Roman"/>
          <w:sz w:val="20"/>
          <w:szCs w:val="20"/>
        </w:rPr>
        <w:t>UPGW</w:t>
      </w:r>
      <w:r w:rsidR="00A42839">
        <w:rPr>
          <w:rFonts w:ascii="Times New Roman" w:hAnsi="Times New Roman"/>
          <w:sz w:val="20"/>
          <w:szCs w:val="20"/>
        </w:rPr>
        <w:t xml:space="preserve"> </w:t>
      </w:r>
      <w:r w:rsidRPr="00877244">
        <w:rPr>
          <w:rFonts w:ascii="Times New Roman" w:hAnsi="Times New Roman"/>
          <w:sz w:val="20"/>
          <w:szCs w:val="20"/>
        </w:rPr>
        <w:t xml:space="preserve">at the </w:t>
      </w:r>
      <w:r w:rsidR="0029444A">
        <w:rPr>
          <w:rFonts w:ascii="Times New Roman" w:hAnsi="Times New Roman"/>
          <w:sz w:val="20"/>
          <w:szCs w:val="20"/>
        </w:rPr>
        <w:t>M</w:t>
      </w:r>
      <w:r w:rsidR="0029444A" w:rsidRPr="00877244">
        <w:rPr>
          <w:rFonts w:ascii="Times New Roman" w:hAnsi="Times New Roman"/>
          <w:sz w:val="20"/>
          <w:szCs w:val="20"/>
        </w:rPr>
        <w:t xml:space="preserve">obility </w:t>
      </w:r>
      <w:r w:rsidR="0029444A">
        <w:rPr>
          <w:rFonts w:ascii="Times New Roman" w:hAnsi="Times New Roman"/>
          <w:sz w:val="20"/>
          <w:szCs w:val="20"/>
        </w:rPr>
        <w:t>A</w:t>
      </w:r>
      <w:r w:rsidR="0029444A" w:rsidRPr="00877244">
        <w:rPr>
          <w:rFonts w:ascii="Times New Roman" w:hAnsi="Times New Roman"/>
          <w:sz w:val="20"/>
          <w:szCs w:val="20"/>
        </w:rPr>
        <w:t xml:space="preserve">nchor </w:t>
      </w:r>
      <w:r w:rsidRPr="00877244">
        <w:rPr>
          <w:rFonts w:ascii="Times New Roman" w:hAnsi="Times New Roman"/>
          <w:sz w:val="20"/>
          <w:szCs w:val="20"/>
        </w:rPr>
        <w:t>1 examines the IP packets</w:t>
      </w:r>
      <w:r w:rsidR="00BF7B21">
        <w:rPr>
          <w:rFonts w:ascii="Times New Roman" w:hAnsi="Times New Roman"/>
          <w:sz w:val="20"/>
          <w:szCs w:val="20"/>
        </w:rPr>
        <w:t xml:space="preserve"> (i.e. destination IP address)</w:t>
      </w:r>
      <w:r w:rsidRPr="00877244">
        <w:rPr>
          <w:rFonts w:ascii="Times New Roman" w:hAnsi="Times New Roman"/>
          <w:sz w:val="20"/>
          <w:szCs w:val="20"/>
        </w:rPr>
        <w:t xml:space="preserve"> sent by the UE and decides whether to encapsulate the IP packet within a tunnel </w:t>
      </w:r>
      <w:r w:rsidR="006439F6">
        <w:rPr>
          <w:rFonts w:ascii="Times New Roman" w:hAnsi="Times New Roman"/>
          <w:sz w:val="20"/>
          <w:szCs w:val="20"/>
        </w:rPr>
        <w:t xml:space="preserve">and transmitted </w:t>
      </w:r>
      <w:r w:rsidRPr="00877244">
        <w:rPr>
          <w:rFonts w:ascii="Times New Roman" w:hAnsi="Times New Roman"/>
          <w:sz w:val="20"/>
          <w:szCs w:val="20"/>
        </w:rPr>
        <w:t>to</w:t>
      </w:r>
      <w:r w:rsidR="006439F6">
        <w:rPr>
          <w:rFonts w:ascii="Times New Roman" w:hAnsi="Times New Roman"/>
          <w:sz w:val="20"/>
          <w:szCs w:val="20"/>
        </w:rPr>
        <w:t>wards</w:t>
      </w:r>
      <w:r w:rsidRPr="00877244">
        <w:rPr>
          <w:rFonts w:ascii="Times New Roman" w:hAnsi="Times New Roman"/>
          <w:sz w:val="20"/>
          <w:szCs w:val="20"/>
        </w:rPr>
        <w:t xml:space="preserve"> the central IP anchor or it should be transmitted </w:t>
      </w:r>
      <w:r w:rsidR="006439F6">
        <w:rPr>
          <w:rFonts w:ascii="Times New Roman" w:hAnsi="Times New Roman"/>
          <w:sz w:val="20"/>
          <w:szCs w:val="20"/>
        </w:rPr>
        <w:t xml:space="preserve">(e.g. within a tunnel) </w:t>
      </w:r>
      <w:r w:rsidRPr="00877244">
        <w:rPr>
          <w:rFonts w:ascii="Times New Roman" w:hAnsi="Times New Roman"/>
          <w:sz w:val="20"/>
          <w:szCs w:val="20"/>
        </w:rPr>
        <w:t>to</w:t>
      </w:r>
      <w:r w:rsidR="006439F6">
        <w:rPr>
          <w:rFonts w:ascii="Times New Roman" w:hAnsi="Times New Roman"/>
          <w:sz w:val="20"/>
          <w:szCs w:val="20"/>
        </w:rPr>
        <w:t>wards</w:t>
      </w:r>
      <w:r w:rsidRPr="00877244">
        <w:rPr>
          <w:rFonts w:ascii="Times New Roman" w:hAnsi="Times New Roman"/>
          <w:sz w:val="20"/>
          <w:szCs w:val="20"/>
        </w:rPr>
        <w:t xml:space="preserve"> the local application server (</w:t>
      </w:r>
      <w:r w:rsidR="0029444A">
        <w:rPr>
          <w:rFonts w:ascii="Times New Roman" w:hAnsi="Times New Roman"/>
          <w:sz w:val="20"/>
          <w:szCs w:val="20"/>
        </w:rPr>
        <w:t>e.g.</w:t>
      </w:r>
      <w:r w:rsidRPr="00877244">
        <w:rPr>
          <w:rFonts w:ascii="Times New Roman" w:hAnsi="Times New Roman"/>
          <w:sz w:val="20"/>
          <w:szCs w:val="20"/>
        </w:rPr>
        <w:t xml:space="preserve"> CDN).</w:t>
      </w:r>
      <w:r w:rsidRPr="00877244">
        <w:rPr>
          <w:sz w:val="20"/>
          <w:szCs w:val="20"/>
        </w:rPr>
        <w:t xml:space="preserve"> </w:t>
      </w:r>
    </w:p>
    <w:p w14:paraId="76808E16" w14:textId="77777777" w:rsidR="00877244" w:rsidRPr="00A8497F" w:rsidRDefault="00877244" w:rsidP="00877244">
      <w:pPr>
        <w:pStyle w:val="ListParagraph"/>
        <w:numPr>
          <w:ilvl w:val="0"/>
          <w:numId w:val="34"/>
        </w:numPr>
        <w:rPr>
          <w:sz w:val="20"/>
          <w:szCs w:val="20"/>
        </w:rPr>
      </w:pPr>
      <w:r w:rsidRPr="00877244">
        <w:rPr>
          <w:rFonts w:ascii="Times New Roman" w:hAnsi="Times New Roman"/>
          <w:sz w:val="20"/>
          <w:szCs w:val="20"/>
        </w:rPr>
        <w:t xml:space="preserve">The IP anchor is assumed to be located in a centralized location thus support for session continuity (i.e. IP address preservation) when the UE moves from one IP anchor to another IP anchor is not seen necessary for such a scenario. Session continuity should be supported when the UE moves from one mobility anchor to another mobility anchor (i.e. similar to S-GW relocation in LTE network). </w:t>
      </w:r>
    </w:p>
    <w:p w14:paraId="3CD7E305" w14:textId="77777777" w:rsidR="00DE0E1E" w:rsidRPr="00A8497F" w:rsidRDefault="00DE0E1E" w:rsidP="00DE0E1E">
      <w:pPr>
        <w:pStyle w:val="ListParagraph"/>
        <w:numPr>
          <w:ilvl w:val="0"/>
          <w:numId w:val="34"/>
        </w:numPr>
        <w:rPr>
          <w:sz w:val="20"/>
          <w:szCs w:val="20"/>
        </w:rPr>
      </w:pPr>
      <w:r>
        <w:rPr>
          <w:rFonts w:ascii="Times New Roman" w:hAnsi="Times New Roman"/>
          <w:sz w:val="20"/>
          <w:szCs w:val="20"/>
        </w:rPr>
        <w:t>Network decides how the traffic is routed</w:t>
      </w:r>
      <w:r w:rsidR="00FC1229">
        <w:rPr>
          <w:rFonts w:ascii="Times New Roman" w:hAnsi="Times New Roman"/>
          <w:sz w:val="20"/>
          <w:szCs w:val="20"/>
        </w:rPr>
        <w:t>,</w:t>
      </w:r>
      <w:r>
        <w:rPr>
          <w:rFonts w:ascii="Times New Roman" w:hAnsi="Times New Roman"/>
          <w:sz w:val="20"/>
          <w:szCs w:val="20"/>
        </w:rPr>
        <w:t xml:space="preserve"> wheth</w:t>
      </w:r>
      <w:r w:rsidR="004F7DB1">
        <w:rPr>
          <w:rFonts w:ascii="Times New Roman" w:hAnsi="Times New Roman"/>
          <w:sz w:val="20"/>
          <w:szCs w:val="20"/>
        </w:rPr>
        <w:t>er it is routed towards the Application Server (AS)</w:t>
      </w:r>
      <w:r>
        <w:rPr>
          <w:rFonts w:ascii="Times New Roman" w:hAnsi="Times New Roman"/>
          <w:sz w:val="20"/>
          <w:szCs w:val="20"/>
        </w:rPr>
        <w:t xml:space="preserve"> </w:t>
      </w:r>
      <w:r w:rsidR="004F7DB1">
        <w:rPr>
          <w:rFonts w:ascii="Times New Roman" w:hAnsi="Times New Roman"/>
          <w:sz w:val="20"/>
          <w:szCs w:val="20"/>
        </w:rPr>
        <w:t xml:space="preserve">in the local network </w:t>
      </w:r>
      <w:r>
        <w:rPr>
          <w:rFonts w:ascii="Times New Roman" w:hAnsi="Times New Roman"/>
          <w:sz w:val="20"/>
          <w:szCs w:val="20"/>
        </w:rPr>
        <w:t xml:space="preserve">or towards the </w:t>
      </w:r>
      <w:r w:rsidR="004F7DB1">
        <w:rPr>
          <w:rFonts w:ascii="Times New Roman" w:hAnsi="Times New Roman"/>
          <w:sz w:val="20"/>
          <w:szCs w:val="20"/>
        </w:rPr>
        <w:t xml:space="preserve">IP anchor targeting </w:t>
      </w:r>
      <w:r>
        <w:rPr>
          <w:rFonts w:ascii="Times New Roman" w:hAnsi="Times New Roman"/>
          <w:sz w:val="20"/>
          <w:szCs w:val="20"/>
        </w:rPr>
        <w:t>D</w:t>
      </w:r>
      <w:r w:rsidR="004F7DB1">
        <w:rPr>
          <w:rFonts w:ascii="Times New Roman" w:hAnsi="Times New Roman"/>
          <w:sz w:val="20"/>
          <w:szCs w:val="20"/>
        </w:rPr>
        <w:t xml:space="preserve">ata </w:t>
      </w:r>
      <w:r>
        <w:rPr>
          <w:rFonts w:ascii="Times New Roman" w:hAnsi="Times New Roman"/>
          <w:sz w:val="20"/>
          <w:szCs w:val="20"/>
        </w:rPr>
        <w:t>N</w:t>
      </w:r>
      <w:r w:rsidR="004F7DB1">
        <w:rPr>
          <w:rFonts w:ascii="Times New Roman" w:hAnsi="Times New Roman"/>
          <w:sz w:val="20"/>
          <w:szCs w:val="20"/>
        </w:rPr>
        <w:t>etwork</w:t>
      </w:r>
      <w:r>
        <w:rPr>
          <w:rFonts w:ascii="Times New Roman" w:hAnsi="Times New Roman"/>
          <w:sz w:val="20"/>
          <w:szCs w:val="20"/>
        </w:rPr>
        <w:t>.</w:t>
      </w:r>
      <w:r w:rsidR="000C592A">
        <w:rPr>
          <w:rFonts w:ascii="Times New Roman" w:hAnsi="Times New Roman"/>
          <w:sz w:val="20"/>
          <w:szCs w:val="20"/>
        </w:rPr>
        <w:t xml:space="preserve"> Thus, the UE is unaware of the traffic redirection in this scenario.</w:t>
      </w:r>
    </w:p>
    <w:p w14:paraId="412D0890" w14:textId="684789FD" w:rsidR="00D40D0F" w:rsidRPr="006439F6" w:rsidRDefault="00463D40" w:rsidP="006439F6">
      <w:pPr>
        <w:pStyle w:val="ListParagraph"/>
        <w:numPr>
          <w:ilvl w:val="0"/>
          <w:numId w:val="34"/>
        </w:numPr>
        <w:rPr>
          <w:sz w:val="20"/>
          <w:szCs w:val="20"/>
        </w:rPr>
      </w:pPr>
      <w:r>
        <w:rPr>
          <w:rFonts w:ascii="Times New Roman" w:hAnsi="Times New Roman"/>
          <w:sz w:val="20"/>
          <w:szCs w:val="20"/>
        </w:rPr>
        <w:t xml:space="preserve">Charging, LI enforcement </w:t>
      </w:r>
      <w:r w:rsidR="00A42839">
        <w:rPr>
          <w:rFonts w:ascii="Times New Roman" w:hAnsi="Times New Roman"/>
          <w:sz w:val="20"/>
          <w:szCs w:val="20"/>
        </w:rPr>
        <w:t xml:space="preserve">for traffic directed towards AS in the local network </w:t>
      </w:r>
      <w:r>
        <w:rPr>
          <w:rFonts w:ascii="Times New Roman" w:hAnsi="Times New Roman"/>
          <w:sz w:val="20"/>
          <w:szCs w:val="20"/>
        </w:rPr>
        <w:t>should happen in the</w:t>
      </w:r>
      <w:r w:rsidR="00A42839">
        <w:rPr>
          <w:rFonts w:ascii="Times New Roman" w:hAnsi="Times New Roman"/>
          <w:sz w:val="20"/>
          <w:szCs w:val="20"/>
        </w:rPr>
        <w:t xml:space="preserve"> user plane processing function collocated with the</w:t>
      </w:r>
      <w:r>
        <w:rPr>
          <w:rFonts w:ascii="Times New Roman" w:hAnsi="Times New Roman"/>
          <w:sz w:val="20"/>
          <w:szCs w:val="20"/>
        </w:rPr>
        <w:t xml:space="preserve"> mobility anchor.</w:t>
      </w:r>
    </w:p>
    <w:p w14:paraId="77AE5CAB" w14:textId="6E06178D" w:rsidR="00877244" w:rsidRDefault="00AE6C31" w:rsidP="00877244">
      <w:pPr>
        <w:pStyle w:val="ListParagraph"/>
      </w:pPr>
      <w:r>
        <w:rPr>
          <w:noProof/>
        </w:rPr>
        <w:lastRenderedPageBreak/>
        <w:drawing>
          <wp:inline distT="0" distB="0" distL="0" distR="0" wp14:anchorId="0A80615C" wp14:editId="5D94063B">
            <wp:extent cx="5387415" cy="245681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89534" cy="2457781"/>
                    </a:xfrm>
                    <a:prstGeom prst="rect">
                      <a:avLst/>
                    </a:prstGeom>
                    <a:noFill/>
                  </pic:spPr>
                </pic:pic>
              </a:graphicData>
            </a:graphic>
          </wp:inline>
        </w:drawing>
      </w:r>
    </w:p>
    <w:p w14:paraId="7725FC96" w14:textId="77777777" w:rsidR="00940CA8" w:rsidRPr="00877244" w:rsidRDefault="00940CA8" w:rsidP="00D43D37">
      <w:pPr>
        <w:jc w:val="center"/>
      </w:pPr>
      <w:r>
        <w:t>Figure 2: Scenario 2 - UE accessing both local and centralized services</w:t>
      </w:r>
    </w:p>
    <w:p w14:paraId="0757F910" w14:textId="77777777" w:rsidR="00877244" w:rsidRDefault="00877244" w:rsidP="00877244">
      <w:pPr>
        <w:pStyle w:val="Heading1"/>
      </w:pPr>
      <w:r>
        <w:t>Scenario 3</w:t>
      </w:r>
    </w:p>
    <w:p w14:paraId="54FA83F2" w14:textId="77777777" w:rsidR="00877244" w:rsidRDefault="00877244" w:rsidP="00877244">
      <w:pPr>
        <w:pStyle w:val="Heading1"/>
        <w:rPr>
          <w:rFonts w:ascii="Times New Roman" w:hAnsi="Times New Roman"/>
          <w:color w:val="000000"/>
          <w:sz w:val="20"/>
        </w:rPr>
      </w:pPr>
      <w:r>
        <w:rPr>
          <w:rFonts w:ascii="Times New Roman" w:hAnsi="Times New Roman"/>
          <w:color w:val="000000"/>
          <w:sz w:val="20"/>
        </w:rPr>
        <w:t>Description:</w:t>
      </w:r>
    </w:p>
    <w:p w14:paraId="29A4D067" w14:textId="77777777" w:rsidR="00877244" w:rsidRPr="00877244" w:rsidRDefault="00877244" w:rsidP="00877244">
      <w:pPr>
        <w:pStyle w:val="ListParagraph"/>
        <w:numPr>
          <w:ilvl w:val="0"/>
          <w:numId w:val="34"/>
        </w:numPr>
      </w:pPr>
      <w:r w:rsidRPr="00877244">
        <w:rPr>
          <w:rFonts w:ascii="Times New Roman" w:hAnsi="Times New Roman"/>
          <w:sz w:val="20"/>
          <w:szCs w:val="20"/>
        </w:rPr>
        <w:t xml:space="preserve">UE has access to </w:t>
      </w:r>
      <w:r>
        <w:rPr>
          <w:rFonts w:ascii="Times New Roman" w:hAnsi="Times New Roman"/>
          <w:sz w:val="20"/>
          <w:szCs w:val="20"/>
        </w:rPr>
        <w:t>a locally distributed</w:t>
      </w:r>
      <w:r w:rsidRPr="00877244">
        <w:rPr>
          <w:rFonts w:ascii="Times New Roman" w:hAnsi="Times New Roman"/>
          <w:sz w:val="20"/>
          <w:szCs w:val="20"/>
        </w:rPr>
        <w:t xml:space="preserve"> service via</w:t>
      </w:r>
      <w:r>
        <w:rPr>
          <w:rFonts w:ascii="Times New Roman" w:hAnsi="Times New Roman"/>
          <w:sz w:val="20"/>
          <w:szCs w:val="20"/>
        </w:rPr>
        <w:t xml:space="preserve"> local mobility anchor and local</w:t>
      </w:r>
      <w:r w:rsidRPr="00877244">
        <w:rPr>
          <w:rFonts w:ascii="Times New Roman" w:hAnsi="Times New Roman"/>
          <w:sz w:val="20"/>
          <w:szCs w:val="20"/>
        </w:rPr>
        <w:t xml:space="preserve"> IP anchor. </w:t>
      </w:r>
      <w:r>
        <w:rPr>
          <w:rFonts w:ascii="Times New Roman" w:hAnsi="Times New Roman"/>
          <w:sz w:val="20"/>
          <w:szCs w:val="20"/>
        </w:rPr>
        <w:t xml:space="preserve">It is assumed that the </w:t>
      </w:r>
      <w:r w:rsidRPr="00877244">
        <w:rPr>
          <w:rFonts w:ascii="Times New Roman" w:hAnsi="Times New Roman"/>
          <w:sz w:val="20"/>
          <w:szCs w:val="20"/>
        </w:rPr>
        <w:t>application server</w:t>
      </w:r>
      <w:r>
        <w:rPr>
          <w:rFonts w:ascii="Times New Roman" w:hAnsi="Times New Roman"/>
          <w:sz w:val="20"/>
          <w:szCs w:val="20"/>
        </w:rPr>
        <w:t xml:space="preserve"> is</w:t>
      </w:r>
      <w:r w:rsidRPr="00877244">
        <w:rPr>
          <w:rFonts w:ascii="Times New Roman" w:hAnsi="Times New Roman"/>
          <w:sz w:val="20"/>
          <w:szCs w:val="20"/>
        </w:rPr>
        <w:t xml:space="preserve"> running in </w:t>
      </w:r>
      <w:r>
        <w:rPr>
          <w:rFonts w:ascii="Times New Roman" w:hAnsi="Times New Roman"/>
          <w:sz w:val="20"/>
          <w:szCs w:val="20"/>
        </w:rPr>
        <w:t>an</w:t>
      </w:r>
      <w:r w:rsidRPr="00877244">
        <w:rPr>
          <w:rFonts w:ascii="Times New Roman" w:hAnsi="Times New Roman"/>
          <w:sz w:val="20"/>
          <w:szCs w:val="20"/>
        </w:rPr>
        <w:t xml:space="preserve"> edge cloud</w:t>
      </w:r>
      <w:r>
        <w:rPr>
          <w:rFonts w:ascii="Times New Roman" w:hAnsi="Times New Roman"/>
          <w:sz w:val="20"/>
          <w:szCs w:val="20"/>
        </w:rPr>
        <w:t xml:space="preserve"> (e.g. V2X services that requires lowest possible latency). So, when the UE moves, mobility anchor, IP anchor and application server instance </w:t>
      </w:r>
      <w:r w:rsidR="00FC1229">
        <w:rPr>
          <w:rFonts w:ascii="Times New Roman" w:hAnsi="Times New Roman"/>
          <w:sz w:val="20"/>
          <w:szCs w:val="20"/>
        </w:rPr>
        <w:t xml:space="preserve">are all relocated </w:t>
      </w:r>
      <w:r>
        <w:rPr>
          <w:rFonts w:ascii="Times New Roman" w:hAnsi="Times New Roman"/>
          <w:sz w:val="20"/>
          <w:szCs w:val="20"/>
        </w:rPr>
        <w:t xml:space="preserve">(i.e. application instance moves along with the UE). </w:t>
      </w:r>
    </w:p>
    <w:p w14:paraId="32DBD211" w14:textId="2E32B998" w:rsidR="00877244" w:rsidRDefault="00877244" w:rsidP="00877244">
      <w:pPr>
        <w:ind w:left="360"/>
      </w:pPr>
    </w:p>
    <w:p w14:paraId="36169711" w14:textId="5F396D13" w:rsidR="002159CE" w:rsidRDefault="00AE6C31" w:rsidP="00877244">
      <w:pPr>
        <w:ind w:left="360"/>
      </w:pPr>
      <w:r>
        <w:rPr>
          <w:noProof/>
          <w:lang w:val="en-US" w:eastAsia="en-US"/>
        </w:rPr>
        <w:drawing>
          <wp:inline distT="0" distB="0" distL="0" distR="0" wp14:anchorId="7E6B2B2A" wp14:editId="20CF140D">
            <wp:extent cx="3899834" cy="339502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06742" cy="3401038"/>
                    </a:xfrm>
                    <a:prstGeom prst="rect">
                      <a:avLst/>
                    </a:prstGeom>
                    <a:noFill/>
                  </pic:spPr>
                </pic:pic>
              </a:graphicData>
            </a:graphic>
          </wp:inline>
        </w:drawing>
      </w:r>
    </w:p>
    <w:p w14:paraId="1BAE2631" w14:textId="77777777" w:rsidR="00940CA8" w:rsidRDefault="00940CA8" w:rsidP="00D43D37">
      <w:pPr>
        <w:jc w:val="center"/>
      </w:pPr>
      <w:r>
        <w:t>Figure 3: Scenario 3 - UE accessing local services</w:t>
      </w:r>
    </w:p>
    <w:p w14:paraId="02FBF66D" w14:textId="644D2F78" w:rsidR="00877244" w:rsidRDefault="00877244" w:rsidP="00877244">
      <w:pPr>
        <w:ind w:left="360"/>
      </w:pPr>
      <w:r w:rsidRPr="00877244">
        <w:rPr>
          <w:b/>
        </w:rPr>
        <w:t>Note</w:t>
      </w:r>
      <w:r w:rsidR="00F768AE">
        <w:rPr>
          <w:b/>
        </w:rPr>
        <w:t xml:space="preserve"> 1</w:t>
      </w:r>
      <w:r w:rsidRPr="00877244">
        <w:rPr>
          <w:b/>
        </w:rPr>
        <w:t>:</w:t>
      </w:r>
      <w:r>
        <w:t xml:space="preserve"> In case, the UE supports IPv6 multi-homing, the UE could receive </w:t>
      </w:r>
      <w:proofErr w:type="gramStart"/>
      <w:r>
        <w:t>2</w:t>
      </w:r>
      <w:proofErr w:type="gramEnd"/>
      <w:r>
        <w:t xml:space="preserve"> IPv6 prefixes - one from a local IP anchor and another from a centralized IP anchor (IETF RFC 4177). </w:t>
      </w:r>
      <w:proofErr w:type="gramStart"/>
      <w:r>
        <w:t>Thus</w:t>
      </w:r>
      <w:proofErr w:type="gramEnd"/>
      <w:r>
        <w:t xml:space="preserve"> combination of scenarios 1 and 3 can be envisioned</w:t>
      </w:r>
      <w:r w:rsidR="000C592A">
        <w:t xml:space="preserve"> for the same PDU session</w:t>
      </w:r>
      <w:r>
        <w:t>.</w:t>
      </w:r>
      <w:r w:rsidR="00325993">
        <w:t xml:space="preserve"> </w:t>
      </w:r>
      <w:r w:rsidR="000C592A">
        <w:t xml:space="preserve">The main difference between scenario and multi-homing scenario for a single PDU session is that the UE decides when the traffic is intended for central IP anchor or local IP anchor </w:t>
      </w:r>
      <w:r w:rsidR="00CB4C10">
        <w:t xml:space="preserve">(e.g. </w:t>
      </w:r>
      <w:r w:rsidR="000C592A">
        <w:t>by choosing the appropriate source IP address</w:t>
      </w:r>
      <w:r w:rsidR="00CB4C10">
        <w:t>)</w:t>
      </w:r>
      <w:r w:rsidR="000C592A">
        <w:t xml:space="preserve">. </w:t>
      </w:r>
    </w:p>
    <w:p w14:paraId="17297829" w14:textId="5DFAD122" w:rsidR="00F768AE" w:rsidRDefault="00F768AE" w:rsidP="00877244">
      <w:pPr>
        <w:ind w:left="360"/>
      </w:pPr>
      <w:r>
        <w:rPr>
          <w:b/>
        </w:rPr>
        <w:lastRenderedPageBreak/>
        <w:t>Note 2:</w:t>
      </w:r>
      <w:r>
        <w:t xml:space="preserve"> the figures 1, 2 and 3 show only the initial (before HO) and final states (after HO). Intermediate states </w:t>
      </w:r>
      <w:r w:rsidR="002159CE">
        <w:t>(</w:t>
      </w:r>
      <w:r>
        <w:t xml:space="preserve">User plane path during the HO) </w:t>
      </w:r>
      <w:proofErr w:type="gramStart"/>
      <w:r>
        <w:t>are not shown</w:t>
      </w:r>
      <w:proofErr w:type="gramEnd"/>
      <w:r>
        <w:t xml:space="preserve"> here. </w:t>
      </w:r>
    </w:p>
    <w:p w14:paraId="2CF37817" w14:textId="77777777" w:rsidR="00A42839" w:rsidRDefault="00A42839" w:rsidP="00A42839">
      <w:r>
        <w:t xml:space="preserve">Based on this analysis, we believe that session continuity solutions </w:t>
      </w:r>
      <w:proofErr w:type="gramStart"/>
      <w:r>
        <w:t>should be specified</w:t>
      </w:r>
      <w:proofErr w:type="gramEnd"/>
      <w:r>
        <w:t xml:space="preserve"> for scenario 2, scenario 3 and potential variants.</w:t>
      </w:r>
    </w:p>
    <w:p w14:paraId="1352E7DE" w14:textId="77777777" w:rsidR="00A42839" w:rsidRPr="0098364B" w:rsidRDefault="00A42839" w:rsidP="00A42839">
      <w:pPr>
        <w:pStyle w:val="Heading1"/>
        <w:spacing w:before="100" w:beforeAutospacing="1" w:after="100" w:afterAutospacing="1"/>
        <w:rPr>
          <w:lang w:eastAsia="zh-CN"/>
        </w:rPr>
      </w:pPr>
      <w:r w:rsidRPr="00A606C9">
        <w:rPr>
          <w:lang w:eastAsia="zh-CN"/>
        </w:rPr>
        <w:t>Proposal</w:t>
      </w:r>
    </w:p>
    <w:p w14:paraId="6E95FD7F" w14:textId="77777777" w:rsidR="00A42839" w:rsidRPr="0098364B" w:rsidRDefault="00A42839" w:rsidP="00A42839">
      <w:pPr>
        <w:pStyle w:val="B1"/>
        <w:spacing w:before="100" w:beforeAutospacing="1" w:after="100" w:afterAutospacing="1"/>
        <w:ind w:left="0" w:firstLine="0"/>
        <w:rPr>
          <w:lang w:eastAsia="zh-CN"/>
        </w:rPr>
      </w:pPr>
      <w:r w:rsidRPr="00A606C9">
        <w:rPr>
          <w:lang w:eastAsia="zh-CN"/>
        </w:rPr>
        <w:t xml:space="preserve">It </w:t>
      </w:r>
      <w:proofErr w:type="gramStart"/>
      <w:r w:rsidRPr="00A606C9">
        <w:rPr>
          <w:lang w:eastAsia="zh-CN"/>
        </w:rPr>
        <w:t>is proposed</w:t>
      </w:r>
      <w:proofErr w:type="gramEnd"/>
      <w:r w:rsidRPr="00A606C9">
        <w:rPr>
          <w:lang w:eastAsia="zh-CN"/>
        </w:rPr>
        <w:t xml:space="preserve"> to add the following </w:t>
      </w:r>
      <w:r>
        <w:rPr>
          <w:lang w:eastAsia="zh-CN"/>
        </w:rPr>
        <w:t xml:space="preserve">solution </w:t>
      </w:r>
      <w:r w:rsidRPr="00A606C9">
        <w:rPr>
          <w:lang w:eastAsia="zh-CN"/>
        </w:rPr>
        <w:t>to the TR 23.799 “</w:t>
      </w:r>
      <w:r w:rsidRPr="00A606C9">
        <w:t>Study on Architecture for Next Generation System”</w:t>
      </w:r>
      <w:r>
        <w:rPr>
          <w:lang w:eastAsia="zh-CN"/>
        </w:rPr>
        <w:t xml:space="preserve"> V0.3.0.</w:t>
      </w:r>
    </w:p>
    <w:p w14:paraId="0B2AE6C7" w14:textId="0D9BCF77" w:rsidR="00A42839" w:rsidRPr="0098364B" w:rsidRDefault="00A42839" w:rsidP="00A42839">
      <w:pPr>
        <w:pBdr>
          <w:top w:val="single" w:sz="4" w:space="1" w:color="auto"/>
          <w:left w:val="single" w:sz="4" w:space="4" w:color="auto"/>
          <w:bottom w:val="single" w:sz="4" w:space="1" w:color="auto"/>
          <w:right w:val="single" w:sz="4" w:space="4" w:color="auto"/>
        </w:pBdr>
        <w:spacing w:before="100" w:beforeAutospacing="1" w:after="100" w:afterAutospacing="1"/>
        <w:jc w:val="center"/>
        <w:rPr>
          <w:rFonts w:ascii="Arial" w:hAnsi="Arial" w:cs="Arial"/>
          <w:color w:val="FF0000"/>
          <w:sz w:val="28"/>
          <w:szCs w:val="28"/>
          <w:lang w:val="en-US"/>
        </w:rPr>
      </w:pPr>
      <w:bookmarkStart w:id="0" w:name="_Toc399511925"/>
      <w:bookmarkStart w:id="1" w:name="_Toc324232210"/>
      <w:bookmarkStart w:id="2" w:name="_Toc326248701"/>
      <w:bookmarkStart w:id="3" w:name="_Toc399743733"/>
      <w:bookmarkStart w:id="4" w:name="_Toc248905717"/>
      <w:r>
        <w:rPr>
          <w:rFonts w:ascii="Arial" w:hAnsi="Arial" w:cs="Arial"/>
          <w:color w:val="FF0000"/>
          <w:sz w:val="28"/>
          <w:szCs w:val="28"/>
          <w:lang w:val="en-US"/>
        </w:rPr>
        <w:t>* * * Start of changes * * * *</w:t>
      </w:r>
      <w:r w:rsidR="00B10150">
        <w:rPr>
          <w:rFonts w:ascii="Arial" w:hAnsi="Arial" w:cs="Arial"/>
          <w:color w:val="FF0000"/>
          <w:sz w:val="28"/>
          <w:szCs w:val="28"/>
          <w:lang w:val="en-US"/>
        </w:rPr>
        <w:t xml:space="preserve"> (all new text)</w:t>
      </w:r>
    </w:p>
    <w:p w14:paraId="07E41AAA" w14:textId="77777777" w:rsidR="00A42839" w:rsidRDefault="00A42839" w:rsidP="00A42839">
      <w:pPr>
        <w:pStyle w:val="Heading1"/>
        <w:spacing w:before="100" w:beforeAutospacing="1" w:after="100" w:afterAutospacing="1"/>
        <w:rPr>
          <w:lang w:eastAsia="zh-CN"/>
        </w:rPr>
      </w:pPr>
      <w:bookmarkStart w:id="5" w:name="_Toc442563435"/>
      <w:bookmarkStart w:id="6" w:name="_Toc442884046"/>
      <w:bookmarkStart w:id="7" w:name="_Toc442892830"/>
      <w:bookmarkEnd w:id="0"/>
      <w:bookmarkEnd w:id="1"/>
      <w:bookmarkEnd w:id="2"/>
      <w:bookmarkEnd w:id="3"/>
      <w:bookmarkEnd w:id="4"/>
      <w:r>
        <w:t>6</w:t>
      </w:r>
      <w:r w:rsidRPr="00235394">
        <w:tab/>
      </w:r>
      <w:r>
        <w:t>Solutions</w:t>
      </w:r>
      <w:bookmarkEnd w:id="5"/>
      <w:bookmarkEnd w:id="6"/>
      <w:bookmarkEnd w:id="7"/>
    </w:p>
    <w:p w14:paraId="54DFB257" w14:textId="77777777" w:rsidR="00A42839" w:rsidRDefault="00A42839" w:rsidP="00A42839">
      <w:pPr>
        <w:pStyle w:val="Heading2"/>
      </w:pPr>
      <w:bookmarkStart w:id="8" w:name="_Toc445247665"/>
      <w:bookmarkStart w:id="9" w:name="_Toc445332177"/>
      <w:bookmarkStart w:id="10" w:name="_Toc445372781"/>
      <w:bookmarkStart w:id="11" w:name="_Toc445384250"/>
      <w:bookmarkStart w:id="12" w:name="_Toc442563436"/>
      <w:bookmarkStart w:id="13" w:name="_Toc442884047"/>
      <w:bookmarkStart w:id="14" w:name="_Toc442892831"/>
      <w:proofErr w:type="gramStart"/>
      <w:r>
        <w:t>6</w:t>
      </w:r>
      <w:r w:rsidRPr="00235394">
        <w:t>.</w:t>
      </w:r>
      <w:r>
        <w:t>x</w:t>
      </w:r>
      <w:proofErr w:type="gramEnd"/>
      <w:r w:rsidRPr="00235394">
        <w:tab/>
      </w:r>
      <w:r>
        <w:t xml:space="preserve">Solutions for Key Issue </w:t>
      </w:r>
      <w:bookmarkEnd w:id="8"/>
      <w:r>
        <w:t xml:space="preserve">5, 6: </w:t>
      </w:r>
      <w:bookmarkEnd w:id="9"/>
      <w:bookmarkEnd w:id="10"/>
      <w:bookmarkEnd w:id="11"/>
      <w:r w:rsidRPr="00BC0762">
        <w:t>Enabling (re)selection of</w:t>
      </w:r>
      <w:r w:rsidRPr="00C06315">
        <w:t xml:space="preserve"> efficient user plane paths</w:t>
      </w:r>
      <w:r>
        <w:t xml:space="preserve">, </w:t>
      </w:r>
      <w:r w:rsidR="007D38A3" w:rsidRPr="0025262B">
        <w:t>Support</w:t>
      </w:r>
      <w:r w:rsidR="007D38A3">
        <w:t xml:space="preserve"> for</w:t>
      </w:r>
      <w:r w:rsidR="007D38A3" w:rsidRPr="0025262B">
        <w:t xml:space="preserve"> </w:t>
      </w:r>
      <w:r w:rsidR="007D38A3" w:rsidRPr="0025262B">
        <w:rPr>
          <w:lang w:val="en-US"/>
        </w:rPr>
        <w:t xml:space="preserve">session </w:t>
      </w:r>
      <w:r w:rsidR="007D38A3">
        <w:rPr>
          <w:lang w:val="en-US"/>
        </w:rPr>
        <w:t>and service</w:t>
      </w:r>
      <w:r w:rsidR="007D38A3" w:rsidRPr="0025262B">
        <w:rPr>
          <w:lang w:val="en-US"/>
        </w:rPr>
        <w:t xml:space="preserve"> continuity</w:t>
      </w:r>
    </w:p>
    <w:p w14:paraId="24C9917E" w14:textId="77777777" w:rsidR="00A42839" w:rsidRPr="008A40CD" w:rsidRDefault="00A42839" w:rsidP="00A42839">
      <w:pPr>
        <w:pStyle w:val="Heading3"/>
        <w:rPr>
          <w:lang w:eastAsia="zh-CN"/>
        </w:rPr>
      </w:pPr>
      <w:bookmarkStart w:id="15" w:name="_Toc445245059"/>
      <w:bookmarkStart w:id="16" w:name="_Toc445245182"/>
      <w:bookmarkStart w:id="17" w:name="_Toc445247658"/>
      <w:bookmarkStart w:id="18" w:name="_Toc445332170"/>
      <w:bookmarkStart w:id="19" w:name="_Toc445372773"/>
      <w:bookmarkStart w:id="20" w:name="_Toc445384242"/>
      <w:proofErr w:type="gramStart"/>
      <w:r>
        <w:t>6</w:t>
      </w:r>
      <w:r w:rsidRPr="00235394">
        <w:t>.</w:t>
      </w:r>
      <w:r>
        <w:t>x.y</w:t>
      </w:r>
      <w:proofErr w:type="gramEnd"/>
      <w:r w:rsidRPr="00235394">
        <w:tab/>
      </w:r>
      <w:r w:rsidRPr="006E7BBB">
        <w:t xml:space="preserve">Solution </w:t>
      </w:r>
      <w:proofErr w:type="spellStart"/>
      <w:r>
        <w:t>x.y</w:t>
      </w:r>
      <w:proofErr w:type="spellEnd"/>
      <w:r w:rsidRPr="006E7BBB">
        <w:t xml:space="preserve">: </w:t>
      </w:r>
      <w:bookmarkEnd w:id="12"/>
      <w:bookmarkEnd w:id="13"/>
      <w:bookmarkEnd w:id="14"/>
      <w:bookmarkEnd w:id="15"/>
      <w:bookmarkEnd w:id="16"/>
      <w:bookmarkEnd w:id="17"/>
      <w:bookmarkEnd w:id="18"/>
      <w:bookmarkEnd w:id="19"/>
      <w:bookmarkEnd w:id="20"/>
      <w:r w:rsidR="007D38A3">
        <w:t>Solution to support Session continuity to enable (re)selection of efficient user plane paths</w:t>
      </w:r>
    </w:p>
    <w:p w14:paraId="63DF591A" w14:textId="77777777" w:rsidR="00A42839" w:rsidRDefault="00A42839" w:rsidP="00A42839">
      <w:r>
        <w:t xml:space="preserve">The Solution applies to </w:t>
      </w:r>
      <w:r w:rsidRPr="00C1650A">
        <w:t>Key issue 5: Enabling (re)selection of efficient user plane paths</w:t>
      </w:r>
      <w:r>
        <w:t xml:space="preserve">, </w:t>
      </w:r>
      <w:r w:rsidR="00F369C0">
        <w:t>e</w:t>
      </w:r>
      <w:r>
        <w:t>specially the following issues:</w:t>
      </w:r>
    </w:p>
    <w:p w14:paraId="0A6A1B7B" w14:textId="77777777" w:rsidR="00A42839" w:rsidRDefault="00A42839" w:rsidP="00A42839">
      <w:pPr>
        <w:pStyle w:val="B1"/>
      </w:pPr>
      <w:r w:rsidRPr="00660E99">
        <w:t>-</w:t>
      </w:r>
      <w:r w:rsidRPr="00660E99">
        <w:tab/>
        <w:t>Reselection of user-plane path between a UE attached to the mobile network and communication peers outside of the mobile network (e.g. Internet hosts) when the previous path becomes inefficient.</w:t>
      </w:r>
    </w:p>
    <w:p w14:paraId="23ACF9C7" w14:textId="77777777" w:rsidR="00A42839" w:rsidRDefault="00A42839" w:rsidP="00A42839">
      <w:pPr>
        <w:pStyle w:val="B1"/>
      </w:pPr>
      <w:r w:rsidRPr="00660E99">
        <w:t>-</w:t>
      </w:r>
      <w:r w:rsidRPr="00660E99">
        <w:tab/>
        <w:t>Minimising impact to the user experience (e.g. minimisation of interruption time and loss of packets) when changing the anchoring point for some or all packet data connections of a UE.</w:t>
      </w:r>
    </w:p>
    <w:p w14:paraId="3DF714B2" w14:textId="77777777" w:rsidR="00F369C0" w:rsidRDefault="00F369C0" w:rsidP="00F369C0">
      <w:pPr>
        <w:pStyle w:val="B1"/>
        <w:ind w:left="0" w:firstLine="0"/>
      </w:pPr>
      <w:r>
        <w:t xml:space="preserve">The Solution applies to Key issue 6: </w:t>
      </w:r>
      <w:r w:rsidRPr="0025262B">
        <w:t>Support</w:t>
      </w:r>
      <w:r>
        <w:t xml:space="preserve"> for</w:t>
      </w:r>
      <w:r w:rsidRPr="0025262B">
        <w:t xml:space="preserve"> </w:t>
      </w:r>
      <w:r w:rsidRPr="00F369C0">
        <w:t>session and service continuity</w:t>
      </w:r>
    </w:p>
    <w:p w14:paraId="4AE1BC7E" w14:textId="77777777" w:rsidR="00F369C0" w:rsidRDefault="00F369C0" w:rsidP="00F369C0">
      <w:pPr>
        <w:pStyle w:val="B1"/>
      </w:pPr>
      <w:r w:rsidRPr="00660E99">
        <w:t>-</w:t>
      </w:r>
      <w:r w:rsidRPr="00660E99">
        <w:tab/>
      </w:r>
      <w:r w:rsidRPr="00164D02">
        <w:t xml:space="preserve">The types of sessions to </w:t>
      </w:r>
      <w:proofErr w:type="gramStart"/>
      <w:r w:rsidRPr="00164D02">
        <w:t>be considered</w:t>
      </w:r>
      <w:proofErr w:type="gramEnd"/>
      <w:r w:rsidRPr="00164D02">
        <w:t xml:space="preserve"> in the context of session continuity;</w:t>
      </w:r>
    </w:p>
    <w:p w14:paraId="510900B8" w14:textId="77777777" w:rsidR="00F369C0" w:rsidRDefault="00F369C0" w:rsidP="00F369C0">
      <w:pPr>
        <w:pStyle w:val="B1"/>
      </w:pPr>
      <w:r w:rsidRPr="00660E99">
        <w:t>-</w:t>
      </w:r>
      <w:r w:rsidRPr="00660E99">
        <w:tab/>
      </w:r>
      <w:r w:rsidRPr="00164D02">
        <w:t xml:space="preserve">The </w:t>
      </w:r>
      <w:r>
        <w:rPr>
          <w:lang w:val="en-US"/>
        </w:rPr>
        <w:t>level</w:t>
      </w:r>
      <w:r w:rsidRPr="00164D02">
        <w:t xml:space="preserve"> of session continuity to be supported depending on</w:t>
      </w:r>
      <w:r w:rsidRPr="00832AF8">
        <w:t xml:space="preserve"> </w:t>
      </w:r>
      <w:r w:rsidRPr="00164D02">
        <w:t>e.g.</w:t>
      </w:r>
      <w:r>
        <w:t>,</w:t>
      </w:r>
      <w:r w:rsidRPr="00164D02">
        <w:t xml:space="preserve"> the type of service such as broadband, group communications, mission critical communications, etc.;</w:t>
      </w:r>
    </w:p>
    <w:p w14:paraId="616D6F9A" w14:textId="77777777" w:rsidR="00262922" w:rsidRDefault="00262922" w:rsidP="00B10150">
      <w:pPr>
        <w:pStyle w:val="NO"/>
      </w:pPr>
      <w:r>
        <w:t>Editor’s note: This solution assumes support for IP services. Extending this for supporting non-IP (e.g. Ethernet) services is FFS.</w:t>
      </w:r>
    </w:p>
    <w:p w14:paraId="3E5F6234" w14:textId="77777777" w:rsidR="00F369C0" w:rsidRDefault="00F369C0" w:rsidP="00991BF7">
      <w:pPr>
        <w:pStyle w:val="Heading4"/>
      </w:pPr>
      <w:proofErr w:type="gramStart"/>
      <w:r>
        <w:t>6</w:t>
      </w:r>
      <w:r w:rsidRPr="00235394">
        <w:t>.</w:t>
      </w:r>
      <w:r w:rsidR="00991BF7">
        <w:t>x</w:t>
      </w:r>
      <w:r>
        <w:t>.</w:t>
      </w:r>
      <w:r w:rsidR="00991BF7">
        <w:t>y</w:t>
      </w:r>
      <w:r>
        <w:t>.1</w:t>
      </w:r>
      <w:proofErr w:type="gramEnd"/>
      <w:r w:rsidRPr="00235394">
        <w:tab/>
      </w:r>
      <w:r>
        <w:t>Architecture</w:t>
      </w:r>
      <w:r w:rsidRPr="001D6A1F">
        <w:t xml:space="preserve"> description </w:t>
      </w:r>
    </w:p>
    <w:p w14:paraId="6420A374" w14:textId="3AF32D41" w:rsidR="00075656" w:rsidRDefault="00F369C0" w:rsidP="00F369C0">
      <w:pPr>
        <w:rPr>
          <w:ins w:id="21" w:author="Cisco_5" w:date="2016-05-27T10:07:00Z"/>
          <w:rFonts w:eastAsia="MS Mincho"/>
        </w:rPr>
      </w:pPr>
      <w:r>
        <w:t xml:space="preserve">This solution assumes </w:t>
      </w:r>
      <w:ins w:id="22" w:author="Chandramouli, Devaki (Nokia - US/Irving)" w:date="2016-05-26T09:27:00Z">
        <w:r w:rsidR="00CD1FBF">
          <w:t xml:space="preserve">that </w:t>
        </w:r>
      </w:ins>
      <w:r>
        <w:t xml:space="preserve">the </w:t>
      </w:r>
      <w:ins w:id="23" w:author="Chandramouli, Devaki (Nokia - US/Irving)" w:date="2016-05-26T09:26:00Z">
        <w:r w:rsidR="00CD1FBF">
          <w:rPr>
            <w:rFonts w:eastAsia="MS Mincho"/>
          </w:rPr>
          <w:t xml:space="preserve">Next Generation network user plane will include </w:t>
        </w:r>
      </w:ins>
      <w:ins w:id="24" w:author="Cisco_5" w:date="2016-05-27T10:07:00Z">
        <w:r w:rsidR="00075656">
          <w:rPr>
            <w:rFonts w:eastAsia="MS Mincho"/>
          </w:rPr>
          <w:t xml:space="preserve">two </w:t>
        </w:r>
      </w:ins>
      <w:ins w:id="25" w:author="Chandramouli, Devaki (Nokia - US/Irving)" w:date="2016-05-26T09:26:00Z">
        <w:r w:rsidR="00CD1FBF">
          <w:rPr>
            <w:rFonts w:eastAsia="MS Mincho"/>
          </w:rPr>
          <w:t>functions</w:t>
        </w:r>
      </w:ins>
      <w:ins w:id="26" w:author="Cisco_5" w:date="2016-05-27T10:07:00Z">
        <w:r w:rsidR="00075656">
          <w:rPr>
            <w:rFonts w:eastAsia="MS Mincho"/>
          </w:rPr>
          <w:t xml:space="preserve">. </w:t>
        </w:r>
      </w:ins>
    </w:p>
    <w:p w14:paraId="6C473702" w14:textId="0B9FCB47" w:rsidR="00F369C0" w:rsidDel="00075656" w:rsidRDefault="00F369C0" w:rsidP="00F369C0">
      <w:pPr>
        <w:rPr>
          <w:del w:id="27" w:author="Cisco_5" w:date="2016-05-27T10:08:00Z"/>
        </w:rPr>
      </w:pPr>
      <w:del w:id="28" w:author="Cisco_5" w:date="2016-05-27T10:08:00Z">
        <w:r w:rsidDel="00075656">
          <w:delText xml:space="preserve">following </w:delText>
        </w:r>
        <w:r w:rsidR="00435A21" w:rsidDel="00075656">
          <w:delText xml:space="preserve">user plane </w:delText>
        </w:r>
        <w:r w:rsidDel="00075656">
          <w:delText>architecture:</w:delText>
        </w:r>
      </w:del>
    </w:p>
    <w:p w14:paraId="4EAF05BA" w14:textId="4397445D" w:rsidR="00CD1FBF" w:rsidRDefault="00CD1FBF" w:rsidP="00CD1FBF">
      <w:pPr>
        <w:pStyle w:val="B1"/>
        <w:rPr>
          <w:ins w:id="29" w:author="Chandramouli, Devaki (Nokia - US/Irving)" w:date="2016-05-26T09:27:00Z"/>
          <w:rFonts w:eastAsia="MS Mincho"/>
        </w:rPr>
      </w:pPr>
      <w:ins w:id="30" w:author="Chandramouli, Devaki (Nokia - US/Irving)" w:date="2016-05-26T09:27:00Z">
        <w:r>
          <w:rPr>
            <w:rFonts w:eastAsia="MS Mincho"/>
          </w:rPr>
          <w:t>-</w:t>
        </w:r>
        <w:r>
          <w:rPr>
            <w:rFonts w:eastAsia="MS Mincho"/>
          </w:rPr>
          <w:tab/>
        </w:r>
      </w:ins>
      <w:ins w:id="31" w:author="Cisco_5" w:date="2016-05-27T10:07:00Z">
        <w:r w:rsidR="00075656">
          <w:rPr>
            <w:rFonts w:eastAsia="MS Mincho"/>
          </w:rPr>
          <w:t xml:space="preserve">One UP function providing </w:t>
        </w:r>
      </w:ins>
      <w:ins w:id="32" w:author="Cisco_6" w:date="2016-05-27T10:51:00Z">
        <w:r w:rsidR="00C84FAB">
          <w:rPr>
            <w:rFonts w:eastAsia="MS Mincho"/>
          </w:rPr>
          <w:t xml:space="preserve">the following functionality: </w:t>
        </w:r>
      </w:ins>
      <w:ins w:id="33" w:author="Chandramouli, Devaki (Nokia - US/Irving)" w:date="2016-05-26T09:27:00Z">
        <w:r>
          <w:rPr>
            <w:rFonts w:eastAsia="MS Mincho"/>
          </w:rPr>
          <w:t xml:space="preserve">uplink classifier </w:t>
        </w:r>
      </w:ins>
      <w:ins w:id="34" w:author="Cisco_6" w:date="2016-05-27T10:52:00Z">
        <w:r w:rsidR="00C84FAB">
          <w:rPr>
            <w:rFonts w:eastAsia="MS Mincho"/>
          </w:rPr>
          <w:t xml:space="preserve">functionality </w:t>
        </w:r>
      </w:ins>
      <w:ins w:id="35" w:author="Chandramouli, Devaki (Nokia - US/Irving)" w:date="2016-05-26T09:27:00Z">
        <w:r>
          <w:rPr>
            <w:rFonts w:eastAsia="MS Mincho"/>
          </w:rPr>
          <w:t>(UL CL</w:t>
        </w:r>
      </w:ins>
      <w:ins w:id="36" w:author="Cisco_6" w:date="2016-05-27T11:05:00Z">
        <w:r w:rsidR="008F503E">
          <w:rPr>
            <w:rFonts w:eastAsia="MS Mincho"/>
          </w:rPr>
          <w:t>)</w:t>
        </w:r>
      </w:ins>
      <w:ins w:id="37" w:author="Cisco_5" w:date="2016-05-27T10:09:00Z">
        <w:r w:rsidR="00075656">
          <w:rPr>
            <w:rFonts w:eastAsia="MS Mincho"/>
          </w:rPr>
          <w:t xml:space="preserve"> </w:t>
        </w:r>
        <w:r w:rsidR="00075656" w:rsidRPr="00A26F56">
          <w:rPr>
            <w:rFonts w:eastAsia="MS Mincho"/>
            <w:rPrChange w:id="38" w:author="Chandramouli, Devaki (Nokia - US/Irving)" w:date="2016-05-26T23:01:00Z">
              <w:rPr>
                <w:rFonts w:eastAsia="MS Mincho"/>
                <w:highlight w:val="yellow"/>
              </w:rPr>
            </w:rPrChange>
          </w:rPr>
          <w:t>that allows steering local traffic to local services and/or central UP function towards central services</w:t>
        </w:r>
      </w:ins>
      <w:ins w:id="39" w:author="Cisco_6" w:date="2016-05-27T11:05:00Z">
        <w:r w:rsidR="008F503E">
          <w:rPr>
            <w:rFonts w:eastAsia="MS Mincho"/>
          </w:rPr>
          <w:t>,</w:t>
        </w:r>
      </w:ins>
      <w:ins w:id="40" w:author="Cisco_5" w:date="2016-05-27T10:09:00Z">
        <w:r w:rsidR="00075656">
          <w:rPr>
            <w:rFonts w:eastAsia="MS Mincho"/>
          </w:rPr>
          <w:t xml:space="preserve"> i.e. </w:t>
        </w:r>
        <w:r w:rsidR="00075656">
          <w:t>the ability to examine</w:t>
        </w:r>
        <w:r w:rsidR="00075656" w:rsidRPr="00877244">
          <w:t xml:space="preserve"> the destination IP address of IP pa</w:t>
        </w:r>
        <w:r w:rsidR="00075656">
          <w:t xml:space="preserve">ckets sent by the UE and determine how the packet </w:t>
        </w:r>
        <w:proofErr w:type="gramStart"/>
        <w:r w:rsidR="00075656">
          <w:t>should be routed</w:t>
        </w:r>
      </w:ins>
      <w:proofErr w:type="gramEnd"/>
      <w:r w:rsidR="00075656">
        <w:t>.</w:t>
      </w:r>
      <w:ins w:id="41" w:author="Chandramouli, Devaki (Nokia - US/Irving)" w:date="2016-05-26T09:27:00Z">
        <w:r>
          <w:rPr>
            <w:rFonts w:eastAsia="MS Mincho"/>
          </w:rPr>
          <w:t xml:space="preserve"> In addition, </w:t>
        </w:r>
      </w:ins>
      <w:del w:id="42" w:author="Cisco_6" w:date="2016-05-27T10:52:00Z">
        <w:r w:rsidR="00C84FAB" w:rsidDel="00C84FAB">
          <w:rPr>
            <w:rFonts w:eastAsia="MS Mincho"/>
          </w:rPr>
          <w:delText xml:space="preserve">, </w:delText>
        </w:r>
      </w:del>
      <w:r w:rsidR="00C84FAB">
        <w:rPr>
          <w:rFonts w:eastAsia="MS Mincho"/>
        </w:rPr>
        <w:t xml:space="preserve">packet routing, </w:t>
      </w:r>
      <w:r w:rsidR="00C84FAB">
        <w:t>packet forwarding</w:t>
      </w:r>
      <w:ins w:id="43" w:author="Cisco_6" w:date="2016-05-27T10:52:00Z">
        <w:r w:rsidR="00C84FAB">
          <w:t xml:space="preserve">, </w:t>
        </w:r>
      </w:ins>
      <w:proofErr w:type="gramStart"/>
      <w:r w:rsidR="00C84FAB">
        <w:rPr>
          <w:rFonts w:eastAsia="MS Mincho"/>
        </w:rPr>
        <w:t>traffic</w:t>
      </w:r>
      <w:proofErr w:type="gramEnd"/>
      <w:r w:rsidR="00C84FAB">
        <w:rPr>
          <w:rFonts w:eastAsia="MS Mincho"/>
        </w:rPr>
        <w:t xml:space="preserve"> offloading to a local network</w:t>
      </w:r>
      <w:ins w:id="44" w:author="Cisco_6" w:date="2016-05-27T10:52:00Z">
        <w:r w:rsidR="00C84FAB">
          <w:rPr>
            <w:rFonts w:eastAsia="MS Mincho"/>
          </w:rPr>
          <w:t xml:space="preserve"> as well as</w:t>
        </w:r>
      </w:ins>
      <w:r w:rsidR="00C84FAB">
        <w:rPr>
          <w:rFonts w:eastAsia="MS Mincho"/>
        </w:rPr>
        <w:t xml:space="preserve"> </w:t>
      </w:r>
      <w:ins w:id="45" w:author="Chandramouli, Devaki (Nokia - US/Irving)" w:date="2016-05-26T09:27:00Z">
        <w:r>
          <w:rPr>
            <w:rFonts w:eastAsia="MS Mincho"/>
          </w:rPr>
          <w:t>charging, LI and bitrate enforcement for locally offloaded traffic.</w:t>
        </w:r>
      </w:ins>
    </w:p>
    <w:p w14:paraId="7C4A6FC6" w14:textId="0C46093C" w:rsidR="00CD1FBF" w:rsidRDefault="00CD1FBF">
      <w:pPr>
        <w:pStyle w:val="B1"/>
        <w:rPr>
          <w:ins w:id="46" w:author="Chandramouli, Devaki (Nokia - US/Irving)" w:date="2016-05-26T09:27:00Z"/>
        </w:rPr>
      </w:pPr>
      <w:ins w:id="47" w:author="Chandramouli, Devaki (Nokia - US/Irving)" w:date="2016-05-26T09:27:00Z">
        <w:r>
          <w:rPr>
            <w:rFonts w:eastAsia="MS Mincho"/>
          </w:rPr>
          <w:t>-</w:t>
        </w:r>
        <w:r>
          <w:rPr>
            <w:rFonts w:eastAsia="MS Mincho"/>
          </w:rPr>
          <w:tab/>
        </w:r>
      </w:ins>
      <w:ins w:id="48" w:author="Cisco_5" w:date="2016-05-27T10:09:00Z">
        <w:r w:rsidR="00075656">
          <w:rPr>
            <w:rFonts w:eastAsia="MS Mincho"/>
          </w:rPr>
          <w:t xml:space="preserve">Another UP function providing </w:t>
        </w:r>
      </w:ins>
      <w:ins w:id="49" w:author="Chandramouli, Devaki (Nokia - US/Irving)" w:date="2016-05-26T09:27:00Z">
        <w:r>
          <w:rPr>
            <w:rFonts w:eastAsia="MS Mincho"/>
          </w:rPr>
          <w:t>IP anchoring functionality.</w:t>
        </w:r>
        <w:r w:rsidRPr="000446AD">
          <w:rPr>
            <w:rFonts w:eastAsia="MS Mincho"/>
          </w:rPr>
          <w:t xml:space="preserve"> </w:t>
        </w:r>
      </w:ins>
    </w:p>
    <w:p w14:paraId="03164AEE" w14:textId="117F35F8" w:rsidR="00F369C0" w:rsidDel="00CD1FBF" w:rsidRDefault="00F369C0" w:rsidP="00F369C0">
      <w:pPr>
        <w:pStyle w:val="B1"/>
        <w:rPr>
          <w:del w:id="50" w:author="Chandramouli, Devaki (Nokia - US/Irving)" w:date="2016-05-26T09:27:00Z"/>
        </w:rPr>
      </w:pPr>
      <w:del w:id="51" w:author="Chandramouli, Devaki (Nokia - US/Irving)" w:date="2016-05-26T09:27:00Z">
        <w:r w:rsidRPr="00660E99" w:rsidDel="00CD1FBF">
          <w:delText>-</w:delText>
        </w:r>
        <w:r w:rsidDel="00CD1FBF">
          <w:delText xml:space="preserve">  </w:delText>
        </w:r>
        <w:r w:rsidR="00435A21" w:rsidDel="00CD1FBF">
          <w:delText xml:space="preserve">  </w:delText>
        </w:r>
        <w:r w:rsidR="00FF3196" w:rsidDel="00CD1FBF">
          <w:delText xml:space="preserve">UPGW @ </w:delText>
        </w:r>
        <w:r w:rsidR="00435A21" w:rsidDel="00CD1FBF">
          <w:delText>Mobility anchor</w:delText>
        </w:r>
        <w:r w:rsidR="00FF3196" w:rsidDel="00CD1FBF">
          <w:delText xml:space="preserve"> </w:delText>
        </w:r>
        <w:r w:rsidR="00435A21" w:rsidDel="00CD1FBF">
          <w:delText>function: It acts as a mobility anchor for inter-5GNB handover. It also supports charging, lawful interception. It supports packet routing and packet forwarding functionality. In addition, it has the ability to examine</w:delText>
        </w:r>
        <w:r w:rsidR="00435A21" w:rsidRPr="00877244" w:rsidDel="00CD1FBF">
          <w:delText xml:space="preserve"> the destination IP address of IP pa</w:delText>
        </w:r>
        <w:r w:rsidR="00435A21" w:rsidDel="00CD1FBF">
          <w:delText>ckets sent by the UE and determine how the packet should be routed. For traffic that is offloaded directly</w:delText>
        </w:r>
        <w:r w:rsidR="00B66351" w:rsidDel="00CD1FBF">
          <w:delText xml:space="preserve"> to services domain from this function</w:delText>
        </w:r>
        <w:r w:rsidR="00435A21" w:rsidDel="00CD1FBF">
          <w:delText>, it also supports maximum bit rate enforcement (e.g. APN-AMBR type) functionality for the PDU session.</w:delText>
        </w:r>
      </w:del>
    </w:p>
    <w:p w14:paraId="0945420A" w14:textId="262CFF9C" w:rsidR="00F369C0" w:rsidRDefault="00F369C0" w:rsidP="00F369C0">
      <w:pPr>
        <w:pStyle w:val="B1"/>
      </w:pPr>
      <w:del w:id="52" w:author="Chandramouli, Devaki (Nokia - US/Irving)" w:date="2016-05-26T09:27:00Z">
        <w:r w:rsidRPr="00660E99" w:rsidDel="00CD1FBF">
          <w:lastRenderedPageBreak/>
          <w:delText>-</w:delText>
        </w:r>
        <w:r w:rsidRPr="00660E99" w:rsidDel="00CD1FBF">
          <w:tab/>
        </w:r>
        <w:r w:rsidR="00FF3196" w:rsidDel="00CD1FBF">
          <w:delText xml:space="preserve">UPGW @ </w:delText>
        </w:r>
        <w:r w:rsidR="00435A21" w:rsidDel="00CD1FBF">
          <w:delText xml:space="preserve">IP anchor function: </w:delText>
        </w:r>
        <w:r w:rsidR="00B66351" w:rsidDel="00CD1FBF">
          <w:delText>It acts as an IP anchor by advertising IP address</w:delText>
        </w:r>
        <w:r w:rsidR="00435A21" w:rsidRPr="00877244" w:rsidDel="00CD1FBF">
          <w:delText xml:space="preserve"> to outside world.</w:delText>
        </w:r>
        <w:r w:rsidR="00B66351" w:rsidDel="00CD1FBF">
          <w:delText xml:space="preserve"> It supports charging, lawful interception. </w:delText>
        </w:r>
        <w:r w:rsidDel="00CD1FBF">
          <w:delText xml:space="preserve">The traffic from/to the </w:delText>
        </w:r>
        <w:r w:rsidR="00435A21" w:rsidDel="00CD1FBF">
          <w:delText>external world</w:delText>
        </w:r>
        <w:r w:rsidDel="00CD1FBF">
          <w:delText xml:space="preserve"> pass through th</w:delText>
        </w:r>
        <w:r w:rsidR="00435A21" w:rsidDel="00CD1FBF">
          <w:delText>e</w:delText>
        </w:r>
        <w:r w:rsidDel="00CD1FBF">
          <w:delText xml:space="preserve"> U</w:delText>
        </w:r>
        <w:r w:rsidR="00435A21" w:rsidDel="00CD1FBF">
          <w:delText xml:space="preserve">ser </w:delText>
        </w:r>
        <w:r w:rsidDel="00CD1FBF">
          <w:delText>P</w:delText>
        </w:r>
        <w:r w:rsidR="00435A21" w:rsidDel="00CD1FBF">
          <w:delText>lane Processing</w:delText>
        </w:r>
        <w:r w:rsidDel="00CD1FBF">
          <w:delText xml:space="preserve"> function wherever the UE located.</w:delText>
        </w:r>
        <w:r w:rsidR="00B66351" w:rsidDel="00CD1FBF">
          <w:delText xml:space="preserve"> It also supports maximum bit rate enforcement (e.g. APN-AMBR type) functionality for the PDU session.</w:delText>
        </w:r>
      </w:del>
    </w:p>
    <w:p w14:paraId="4103283E" w14:textId="76609477" w:rsidR="0088456E" w:rsidRDefault="00435A21" w:rsidP="0088456E">
      <w:pPr>
        <w:pStyle w:val="B1"/>
        <w:ind w:left="0" w:firstLine="0"/>
        <w:rPr>
          <w:ins w:id="53" w:author="Chandramouli, Devaki (Nokia - US/Irving)" w:date="2016-05-26T09:27:00Z"/>
        </w:rPr>
      </w:pPr>
      <w:r>
        <w:t xml:space="preserve">                                  </w:t>
      </w:r>
      <w:del w:id="54" w:author="Chandramouli, Devaki (Nokia - US/Irving)" w:date="2016-05-26T09:27:00Z">
        <w:r w:rsidR="001C48F9" w:rsidDel="00CD1FBF">
          <w:rPr>
            <w:noProof/>
            <w:lang w:val="en-US" w:eastAsia="en-US"/>
          </w:rPr>
          <w:drawing>
            <wp:inline distT="0" distB="0" distL="0" distR="0" wp14:anchorId="5B6C7934" wp14:editId="722C898C">
              <wp:extent cx="4676775" cy="10966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90856" cy="1099922"/>
                      </a:xfrm>
                      <a:prstGeom prst="rect">
                        <a:avLst/>
                      </a:prstGeom>
                      <a:noFill/>
                    </pic:spPr>
                  </pic:pic>
                </a:graphicData>
              </a:graphic>
            </wp:inline>
          </w:drawing>
        </w:r>
      </w:del>
    </w:p>
    <w:p w14:paraId="31A5A47D" w14:textId="37A5F563" w:rsidR="00CD1FBF" w:rsidRDefault="009044EB" w:rsidP="0088456E">
      <w:pPr>
        <w:pStyle w:val="B1"/>
        <w:ind w:left="0" w:firstLine="0"/>
      </w:pPr>
      <w:ins w:id="55" w:author="Chandramouli, Devaki (Nokia - US/Irving)" w:date="2016-05-26T22:37:00Z">
        <w:r>
          <w:rPr>
            <w:noProof/>
            <w:lang w:val="en-US" w:eastAsia="en-US"/>
          </w:rPr>
          <w:drawing>
            <wp:inline distT="0" distB="0" distL="0" distR="0" wp14:anchorId="4190BBAA" wp14:editId="187FD0B5">
              <wp:extent cx="3433275" cy="140144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44281" cy="1405938"/>
                      </a:xfrm>
                      <a:prstGeom prst="rect">
                        <a:avLst/>
                      </a:prstGeom>
                      <a:noFill/>
                    </pic:spPr>
                  </pic:pic>
                </a:graphicData>
              </a:graphic>
            </wp:inline>
          </w:drawing>
        </w:r>
      </w:ins>
    </w:p>
    <w:p w14:paraId="312B9C3F" w14:textId="77777777" w:rsidR="00435A21" w:rsidRDefault="00435A21" w:rsidP="00435A21">
      <w:pPr>
        <w:jc w:val="center"/>
      </w:pPr>
      <w:r>
        <w:t>Figure 6.</w:t>
      </w:r>
      <w:r w:rsidR="00991BF7">
        <w:t>x</w:t>
      </w:r>
      <w:r>
        <w:t>.</w:t>
      </w:r>
      <w:r w:rsidR="00991BF7">
        <w:t>y</w:t>
      </w:r>
      <w:r>
        <w:t>.1-1 User plane Architecture for the solution</w:t>
      </w:r>
    </w:p>
    <w:p w14:paraId="73A54821" w14:textId="3B2D3D5C" w:rsidR="00CD1FBF" w:rsidRDefault="00CD1FBF" w:rsidP="00CD1FBF">
      <w:pPr>
        <w:rPr>
          <w:ins w:id="56" w:author="Chandramouli, Devaki (Nokia - US/Irving)" w:date="2016-05-26T09:27:00Z"/>
        </w:rPr>
      </w:pPr>
      <w:ins w:id="57" w:author="Chandramouli, Devaki (Nokia - US/Irving)" w:date="2016-05-26T09:27:00Z">
        <w:r>
          <w:t xml:space="preserve">The operator uses configuration or policies to determine which flows are to </w:t>
        </w:r>
        <w:proofErr w:type="gramStart"/>
        <w:r>
          <w:t>be routed</w:t>
        </w:r>
        <w:proofErr w:type="gramEnd"/>
        <w:r>
          <w:t xml:space="preserve"> to/from the local network. Such configuration or policies </w:t>
        </w:r>
        <w:proofErr w:type="gramStart"/>
        <w:r>
          <w:t>are applied</w:t>
        </w:r>
        <w:proofErr w:type="gramEnd"/>
        <w:r>
          <w:t xml:space="preserve"> in the </w:t>
        </w:r>
      </w:ins>
      <w:ins w:id="58" w:author="Cisco_6" w:date="2016-05-27T11:05:00Z">
        <w:r w:rsidR="008F503E">
          <w:t>“UP function UL-CL</w:t>
        </w:r>
      </w:ins>
      <w:ins w:id="59" w:author="Cisco_6" w:date="2016-05-27T11:06:00Z">
        <w:r w:rsidR="008F503E">
          <w:t xml:space="preserve">” </w:t>
        </w:r>
      </w:ins>
      <w:ins w:id="60" w:author="Chandramouli, Devaki (Nokia - US/Irving)" w:date="2016-05-26T09:27:00Z">
        <w:r>
          <w:t>using uplink classification based on filtering rules.  For downlink, the operator configures the network routing such that only legitimate traffic from the local server may pass via the UP function local IP point of presence.</w:t>
        </w:r>
      </w:ins>
    </w:p>
    <w:p w14:paraId="26CD1552" w14:textId="77777777" w:rsidR="00CD1FBF" w:rsidRDefault="00CD1FBF" w:rsidP="00CD1FBF">
      <w:pPr>
        <w:rPr>
          <w:ins w:id="61" w:author="Chandramouli, Devaki (Nokia - US/Irving)" w:date="2016-05-26T09:27:00Z"/>
        </w:rPr>
      </w:pPr>
      <w:ins w:id="62" w:author="Chandramouli, Devaki (Nokia - US/Irving)" w:date="2016-05-26T09:27:00Z">
        <w:r>
          <w:t xml:space="preserve">The operator may use a dedicated IP address range for the set of UEs that need to be reachable locally. The local service network </w:t>
        </w:r>
        <w:proofErr w:type="gramStart"/>
        <w:r>
          <w:t>is configured</w:t>
        </w:r>
        <w:proofErr w:type="gramEnd"/>
        <w:r>
          <w:t xml:space="preserve"> such that this address range can be used for local downlink traffic.</w:t>
        </w:r>
      </w:ins>
    </w:p>
    <w:p w14:paraId="24B7C408" w14:textId="381DC26E" w:rsidR="00CD1FBF" w:rsidRDefault="00CD1FBF" w:rsidP="00CD1FBF">
      <w:pPr>
        <w:pStyle w:val="EditorsNote"/>
        <w:rPr>
          <w:ins w:id="63" w:author="Chandramouli, Devaki (Nokia - US/Irving)" w:date="2016-05-26T09:27:00Z"/>
        </w:rPr>
      </w:pPr>
      <w:ins w:id="64" w:author="Chandramouli, Devaki (Nokia - US/Irving)" w:date="2016-05-26T09:27:00Z">
        <w:r>
          <w:t>Editor’s note: How the dedicated IP address range work</w:t>
        </w:r>
        <w:del w:id="65" w:author="Cisco_6" w:date="2016-05-27T11:13:00Z">
          <w:r w:rsidDel="0053259D">
            <w:delText>s</w:delText>
          </w:r>
        </w:del>
        <w:r>
          <w:t xml:space="preserve"> for roaming UEs is FFS. </w:t>
        </w:r>
      </w:ins>
    </w:p>
    <w:p w14:paraId="38E82732" w14:textId="77777777" w:rsidR="00CD1FBF" w:rsidRDefault="00CD1FBF" w:rsidP="00CD1FBF">
      <w:pPr>
        <w:rPr>
          <w:ins w:id="66" w:author="Chandramouli, Devaki (Nokia - US/Irving)" w:date="2016-05-26T09:27:00Z"/>
        </w:rPr>
      </w:pPr>
      <w:ins w:id="67" w:author="Chandramouli, Devaki (Nokia - US/Irving)" w:date="2016-05-26T09:27:00Z">
        <w:r>
          <w:t xml:space="preserve">In the case of mobility, session continuity is provided using some form of </w:t>
        </w:r>
        <w:proofErr w:type="gramStart"/>
        <w:r>
          <w:t>tunnelling,</w:t>
        </w:r>
        <w:proofErr w:type="gramEnd"/>
        <w:r>
          <w:t xml:space="preserve"> both for the central IP anchor point, and for the local IP point of presence. </w:t>
        </w:r>
      </w:ins>
    </w:p>
    <w:p w14:paraId="7115DD3F" w14:textId="2D38B5DA" w:rsidR="00991BF7" w:rsidDel="00CD1FBF" w:rsidRDefault="00B66351" w:rsidP="00C033CD">
      <w:pPr>
        <w:pStyle w:val="B1"/>
        <w:ind w:left="0" w:firstLine="0"/>
        <w:rPr>
          <w:del w:id="68" w:author="Chandramouli, Devaki (Nokia - US/Irving)" w:date="2016-05-26T09:27:00Z"/>
        </w:rPr>
      </w:pPr>
      <w:del w:id="69" w:author="Chandramouli, Devaki (Nokia - US/Irving)" w:date="2016-05-26T09:27:00Z">
        <w:r w:rsidDel="00CD1FBF">
          <w:delText>This solution proposes session continuity for the following scenarios:</w:delText>
        </w:r>
        <w:r w:rsidR="00991BF7" w:rsidDel="00CD1FBF">
          <w:delText xml:space="preserve">        </w:delText>
        </w:r>
      </w:del>
    </w:p>
    <w:p w14:paraId="6ED5BB36" w14:textId="77777777" w:rsidR="00991BF7" w:rsidRDefault="00991BF7" w:rsidP="00991BF7">
      <w:pPr>
        <w:pStyle w:val="Heading4"/>
        <w:rPr>
          <w:lang w:eastAsia="zh-CN"/>
        </w:rPr>
      </w:pPr>
      <w:proofErr w:type="gramStart"/>
      <w:r>
        <w:t>6</w:t>
      </w:r>
      <w:r w:rsidRPr="00235394">
        <w:t>.</w:t>
      </w:r>
      <w:r w:rsidR="00A8497F">
        <w:t>x</w:t>
      </w:r>
      <w:r>
        <w:t>.</w:t>
      </w:r>
      <w:r w:rsidR="00A8497F">
        <w:t>y</w:t>
      </w:r>
      <w:r>
        <w:t>.</w:t>
      </w:r>
      <w:r w:rsidRPr="00E0311C">
        <w:rPr>
          <w:lang w:eastAsia="zh-CN"/>
        </w:rPr>
        <w:t>2</w:t>
      </w:r>
      <w:proofErr w:type="gramEnd"/>
      <w:r w:rsidRPr="00E0311C">
        <w:rPr>
          <w:lang w:eastAsia="zh-CN"/>
        </w:rPr>
        <w:tab/>
        <w:t>Function description</w:t>
      </w:r>
    </w:p>
    <w:p w14:paraId="187BF43D" w14:textId="21B25920" w:rsidR="00991BF7" w:rsidDel="00CD1FBF" w:rsidRDefault="00C033CD" w:rsidP="00991BF7">
      <w:pPr>
        <w:rPr>
          <w:del w:id="70" w:author="Chandramouli, Devaki (Nokia - US/Irving)" w:date="2016-05-26T09:28:00Z"/>
          <w:lang w:eastAsia="zh-CN"/>
        </w:rPr>
      </w:pPr>
      <w:del w:id="71" w:author="Chandramouli, Devaki (Nokia - US/Irving)" w:date="2016-05-26T09:28:00Z">
        <w:r w:rsidDel="00CD1FBF">
          <w:rPr>
            <w:lang w:eastAsia="zh-CN"/>
          </w:rPr>
          <w:delText>This section provides functional description for the solution to support session/service continuity for both scenarios:</w:delText>
        </w:r>
      </w:del>
    </w:p>
    <w:p w14:paraId="6655981B" w14:textId="53B3963A" w:rsidR="00C033CD" w:rsidDel="00CD1FBF" w:rsidRDefault="00C033CD" w:rsidP="00C033CD">
      <w:pPr>
        <w:pStyle w:val="B1"/>
        <w:rPr>
          <w:del w:id="72" w:author="Chandramouli, Devaki (Nokia - US/Irving)" w:date="2016-05-26T09:28:00Z"/>
        </w:rPr>
      </w:pPr>
      <w:del w:id="73" w:author="Chandramouli, Devaki (Nokia - US/Irving)" w:date="2016-05-26T09:28:00Z">
        <w:r w:rsidDel="00CD1FBF">
          <w:rPr>
            <w:lang w:eastAsia="zh-CN"/>
          </w:rPr>
          <w:delText>-</w:delText>
        </w:r>
        <w:r w:rsidDel="00CD1FBF">
          <w:rPr>
            <w:lang w:eastAsia="zh-CN"/>
          </w:rPr>
          <w:tab/>
        </w:r>
        <w:r w:rsidDel="00CD1FBF">
          <w:delText>Multi- edge scenario with ‘break-out’ to local service edge, while IP anchor stays central</w:delText>
        </w:r>
      </w:del>
    </w:p>
    <w:p w14:paraId="7CB93CBD" w14:textId="5E658B7C" w:rsidR="00C033CD" w:rsidDel="00CD1FBF" w:rsidRDefault="00C033CD" w:rsidP="00C033CD">
      <w:pPr>
        <w:pStyle w:val="B1"/>
        <w:rPr>
          <w:del w:id="74" w:author="Chandramouli, Devaki (Nokia - US/Irving)" w:date="2016-05-26T09:28:00Z"/>
        </w:rPr>
      </w:pPr>
      <w:del w:id="75" w:author="Chandramouli, Devaki (Nokia - US/Irving)" w:date="2016-05-26T09:28:00Z">
        <w:r w:rsidDel="00CD1FBF">
          <w:delText>-</w:delText>
        </w:r>
        <w:r w:rsidDel="00CD1FBF">
          <w:tab/>
          <w:delText>IP anchor in the local service edge</w:delText>
        </w:r>
      </w:del>
    </w:p>
    <w:p w14:paraId="695C254E" w14:textId="089BEAA6" w:rsidR="00C033CD" w:rsidDel="00CD1FBF" w:rsidRDefault="00C033CD" w:rsidP="00C033CD">
      <w:pPr>
        <w:pStyle w:val="Heading5"/>
        <w:rPr>
          <w:del w:id="76" w:author="Chandramouli, Devaki (Nokia - US/Irving)" w:date="2016-05-26T09:28:00Z"/>
        </w:rPr>
      </w:pPr>
      <w:del w:id="77" w:author="Chandramouli, Devaki (Nokia - US/Irving)" w:date="2016-05-26T09:28:00Z">
        <w:r w:rsidDel="00CD1FBF">
          <w:delText>6.</w:delText>
        </w:r>
        <w:r w:rsidR="00A8497F" w:rsidDel="00CD1FBF">
          <w:delText>x</w:delText>
        </w:r>
        <w:r w:rsidDel="00CD1FBF">
          <w:delText>.</w:delText>
        </w:r>
        <w:r w:rsidR="00A8497F" w:rsidDel="00CD1FBF">
          <w:delText>y</w:delText>
        </w:r>
        <w:r w:rsidDel="00CD1FBF">
          <w:delText>.2.1</w:delText>
        </w:r>
        <w:r w:rsidDel="00CD1FBF">
          <w:tab/>
          <w:delText>Multi- edge scenario with ‘break-out’ to local service edge, while IP anchor stays central</w:delText>
        </w:r>
      </w:del>
    </w:p>
    <w:p w14:paraId="234C217E" w14:textId="77777777" w:rsidR="00CD1FBF" w:rsidRDefault="00CD1FBF" w:rsidP="00CD1FBF">
      <w:pPr>
        <w:pStyle w:val="Heading5"/>
        <w:rPr>
          <w:ins w:id="78" w:author="Chandramouli, Devaki (Nokia - US/Irving)" w:date="2016-05-26T09:28:00Z"/>
          <w:lang w:eastAsia="zh-CN"/>
        </w:rPr>
      </w:pPr>
      <w:proofErr w:type="gramStart"/>
      <w:ins w:id="79" w:author="Chandramouli, Devaki (Nokia - US/Irving)" w:date="2016-05-26T09:28:00Z">
        <w:r>
          <w:rPr>
            <w:lang w:eastAsia="zh-CN"/>
          </w:rPr>
          <w:t>6.x.y.2.1</w:t>
        </w:r>
        <w:proofErr w:type="gramEnd"/>
        <w:r>
          <w:rPr>
            <w:lang w:eastAsia="zh-CN"/>
          </w:rPr>
          <w:t xml:space="preserve"> </w:t>
        </w:r>
        <w:r>
          <w:rPr>
            <w:lang w:eastAsia="zh-CN"/>
          </w:rPr>
          <w:tab/>
          <w:t>General</w:t>
        </w:r>
      </w:ins>
    </w:p>
    <w:p w14:paraId="363E2DF0" w14:textId="1FB43D5E" w:rsidR="00CD1FBF" w:rsidRDefault="00C033CD" w:rsidP="00CD1FBF">
      <w:pPr>
        <w:rPr>
          <w:ins w:id="80" w:author="Chandramouli, Devaki (Nokia - US/Irving)" w:date="2016-05-26T09:29:00Z"/>
        </w:rPr>
      </w:pPr>
      <w:del w:id="81" w:author="Chandramouli, Devaki (Nokia - US/Irving)" w:date="2016-05-26T09:28:00Z">
        <w:r w:rsidDel="00CD1FBF">
          <w:delText xml:space="preserve">In this scenario, </w:delText>
        </w:r>
      </w:del>
      <w:r w:rsidRPr="00C033CD">
        <w:t xml:space="preserve">UE has access to </w:t>
      </w:r>
      <w:del w:id="82" w:author="Chandramouli, Devaki (Nokia - US/Irving)" w:date="2016-05-26T09:28:00Z">
        <w:r w:rsidRPr="00C033CD" w:rsidDel="00CD1FBF">
          <w:delText xml:space="preserve">two services – </w:delText>
        </w:r>
      </w:del>
      <w:r w:rsidRPr="00C033CD">
        <w:t xml:space="preserve">centralized services (access to internet) via </w:t>
      </w:r>
      <w:del w:id="83" w:author="Chandramouli, Devaki (Nokia - US/Irving)" w:date="2016-05-26T09:29:00Z">
        <w:r w:rsidRPr="00C033CD" w:rsidDel="00CD1FBF">
          <w:delText>IP anchor</w:delText>
        </w:r>
      </w:del>
      <w:ins w:id="84" w:author="Chandramouli, Devaki (Nokia - US/Irving)" w:date="2016-05-26T09:29:00Z">
        <w:r w:rsidR="00CD1FBF">
          <w:t xml:space="preserve">the </w:t>
        </w:r>
      </w:ins>
      <w:ins w:id="85" w:author="Cisco_6" w:date="2016-05-27T11:06:00Z">
        <w:r w:rsidR="008F503E">
          <w:t xml:space="preserve">IP anchoring </w:t>
        </w:r>
      </w:ins>
      <w:ins w:id="86" w:author="Chandramouli, Devaki (Nokia - US/Irving)" w:date="2016-05-26T09:29:00Z">
        <w:r w:rsidR="00CD1FBF">
          <w:t>UP function</w:t>
        </w:r>
      </w:ins>
      <w:r w:rsidRPr="00C033CD">
        <w:t xml:space="preserve">, distributed services (e.g. cached content of a CDN, content distribution network) via </w:t>
      </w:r>
      <w:ins w:id="87" w:author="Chandramouli, Devaki (Nokia - US/Irving)" w:date="2016-05-26T09:29:00Z">
        <w:del w:id="88" w:author="Cisco_6" w:date="2016-05-27T11:07:00Z">
          <w:r w:rsidR="00CD1FBF" w:rsidDel="008F503E">
            <w:delText xml:space="preserve">a </w:delText>
          </w:r>
        </w:del>
      </w:ins>
      <w:del w:id="89" w:author="Cisco_6" w:date="2016-05-27T11:07:00Z">
        <w:r w:rsidR="00002796" w:rsidDel="008F503E">
          <w:delText xml:space="preserve">UPGW with the </w:delText>
        </w:r>
        <w:r w:rsidRPr="00C033CD" w:rsidDel="008F503E">
          <w:delText xml:space="preserve">local </w:delText>
        </w:r>
      </w:del>
      <w:ins w:id="90" w:author="Cisco_6" w:date="2016-05-27T11:07:00Z">
        <w:r w:rsidR="008F503E">
          <w:t xml:space="preserve">the UL-CL </w:t>
        </w:r>
      </w:ins>
      <w:del w:id="91" w:author="Chandramouli, Devaki (Nokia - US/Irving)" w:date="2016-05-26T09:29:00Z">
        <w:r w:rsidRPr="00C033CD" w:rsidDel="00CD1FBF">
          <w:delText>mobility anchor</w:delText>
        </w:r>
      </w:del>
      <w:ins w:id="92" w:author="Chandramouli, Devaki (Nokia - US/Irving)" w:date="2016-05-26T09:29:00Z">
        <w:r w:rsidR="00CD1FBF">
          <w:t>UP function</w:t>
        </w:r>
      </w:ins>
      <w:r w:rsidRPr="00C033CD">
        <w:t xml:space="preserve">. </w:t>
      </w:r>
      <w:ins w:id="93" w:author="Chandramouli, Devaki (Nokia - US/Irving)" w:date="2016-05-26T09:29:00Z">
        <w:r w:rsidR="00CD1FBF" w:rsidRPr="00C033CD">
          <w:t xml:space="preserve">The </w:t>
        </w:r>
      </w:ins>
      <w:ins w:id="94" w:author="Cisco_6" w:date="2016-05-27T11:07:00Z">
        <w:r w:rsidR="008F503E">
          <w:t xml:space="preserve">IP anchoring </w:t>
        </w:r>
      </w:ins>
      <w:ins w:id="95" w:author="Chandramouli, Devaki (Nokia - US/Irving)" w:date="2016-05-26T09:29:00Z">
        <w:r w:rsidR="00CD1FBF">
          <w:t>UP function providing access to the centralized services</w:t>
        </w:r>
        <w:r w:rsidR="00CD1FBF" w:rsidRPr="00C033CD">
          <w:t xml:space="preserve"> </w:t>
        </w:r>
        <w:proofErr w:type="gramStart"/>
        <w:r w:rsidR="00CD1FBF" w:rsidRPr="00C033CD">
          <w:t>is assumed</w:t>
        </w:r>
        <w:proofErr w:type="gramEnd"/>
        <w:r w:rsidR="00CD1FBF" w:rsidRPr="00C033CD">
          <w:t xml:space="preserve"> to be located in a </w:t>
        </w:r>
        <w:r w:rsidR="00CD1FBF">
          <w:t xml:space="preserve">more </w:t>
        </w:r>
        <w:r w:rsidR="00CD1FBF" w:rsidRPr="00C033CD">
          <w:t>centralized location</w:t>
        </w:r>
        <w:r w:rsidR="00CD1FBF">
          <w:t xml:space="preserve"> than the </w:t>
        </w:r>
      </w:ins>
      <w:ins w:id="96" w:author="Cisco_6" w:date="2016-05-27T11:07:00Z">
        <w:r w:rsidR="008F503E">
          <w:t xml:space="preserve">UL-CL </w:t>
        </w:r>
      </w:ins>
      <w:ins w:id="97" w:author="Chandramouli, Devaki (Nokia - US/Irving)" w:date="2016-05-26T09:29:00Z">
        <w:r w:rsidR="00CD1FBF">
          <w:t>UP function providing access to the distributed services</w:t>
        </w:r>
        <w:r w:rsidR="00CD1FBF" w:rsidRPr="00C033CD">
          <w:t xml:space="preserve">. Note, that in this scenario only one host IP address that </w:t>
        </w:r>
        <w:proofErr w:type="gramStart"/>
        <w:r w:rsidR="00CD1FBF" w:rsidRPr="00C033CD">
          <w:t>is centr</w:t>
        </w:r>
        <w:r w:rsidR="00CD1FBF">
          <w:t>ally anchored</w:t>
        </w:r>
        <w:proofErr w:type="gramEnd"/>
        <w:r w:rsidR="00CD1FBF">
          <w:t xml:space="preserve"> has been assigned </w:t>
        </w:r>
        <w:r w:rsidR="00CD1FBF" w:rsidRPr="00C033CD">
          <w:t xml:space="preserve">to the UE. </w:t>
        </w:r>
      </w:ins>
    </w:p>
    <w:p w14:paraId="0F100AEA" w14:textId="59224557" w:rsidR="00C033CD" w:rsidRDefault="00C033CD" w:rsidP="00C033CD">
      <w:r w:rsidRPr="00C033CD">
        <w:t xml:space="preserve">The IP anchor is assumed </w:t>
      </w:r>
      <w:proofErr w:type="gramStart"/>
      <w:r w:rsidRPr="00C033CD">
        <w:t>to be located</w:t>
      </w:r>
      <w:proofErr w:type="gramEnd"/>
      <w:r w:rsidRPr="00C033CD">
        <w:t xml:space="preserve"> in a centralized location. Note, that in this scenario only one host IP address that </w:t>
      </w:r>
      <w:proofErr w:type="gramStart"/>
      <w:r w:rsidRPr="00C033CD">
        <w:t>is centrally anchored</w:t>
      </w:r>
      <w:proofErr w:type="gramEnd"/>
      <w:r w:rsidRPr="00C033CD">
        <w:t xml:space="preserve"> has been assigned to the UE.</w:t>
      </w:r>
      <w:del w:id="98" w:author="Chandramouli, Devaki (Nokia - US/Irving)" w:date="2016-05-26T11:53:00Z">
        <w:r w:rsidRPr="00C033CD" w:rsidDel="00080969">
          <w:delText xml:space="preserve"> The IP address is allocated and advertised to outside world by the central IP anchor</w:delText>
        </w:r>
      </w:del>
      <w:r w:rsidRPr="00C033CD">
        <w:t xml:space="preserve">. So, the </w:t>
      </w:r>
      <w:ins w:id="99" w:author="Cisco_6" w:date="2016-05-27T11:08:00Z">
        <w:r w:rsidR="008F503E">
          <w:t xml:space="preserve">UL-CL </w:t>
        </w:r>
      </w:ins>
      <w:del w:id="100" w:author="Chandramouli, Devaki (Nokia - US/Irving)" w:date="2016-05-26T11:53:00Z">
        <w:r w:rsidR="00FF3196" w:rsidDel="00F55222">
          <w:delText>UPGW @</w:delText>
        </w:r>
        <w:r w:rsidRPr="00C033CD" w:rsidDel="00F55222">
          <w:delText xml:space="preserve"> the Mobility Anchor 1</w:delText>
        </w:r>
      </w:del>
      <w:ins w:id="101" w:author="Chandramouli, Devaki (Nokia - US/Irving)" w:date="2016-05-26T11:53:00Z">
        <w:r w:rsidR="00F55222">
          <w:t>UP function with the local IP point of presence</w:t>
        </w:r>
      </w:ins>
      <w:r w:rsidRPr="00C033CD">
        <w:t xml:space="preserve"> examines the IP packets </w:t>
      </w:r>
      <w:r w:rsidR="00CB4C10">
        <w:t xml:space="preserve">(i.e. destination IP address) </w:t>
      </w:r>
      <w:r w:rsidRPr="00C033CD">
        <w:t xml:space="preserve">sent by the UE and decides whether to </w:t>
      </w:r>
      <w:del w:id="102" w:author="Chandramouli, Devaki (Nokia - US/Irving)" w:date="2016-05-26T11:54:00Z">
        <w:r w:rsidRPr="00C033CD" w:rsidDel="00F55222">
          <w:delText xml:space="preserve">encapsulate </w:delText>
        </w:r>
      </w:del>
      <w:ins w:id="103" w:author="Chandramouli, Devaki (Nokia - US/Irving)" w:date="2016-05-26T11:54:00Z">
        <w:r w:rsidR="00F55222">
          <w:t>transmit</w:t>
        </w:r>
        <w:r w:rsidR="00F55222" w:rsidRPr="00C033CD">
          <w:t xml:space="preserve"> </w:t>
        </w:r>
      </w:ins>
      <w:r w:rsidRPr="00C033CD">
        <w:t xml:space="preserve">the </w:t>
      </w:r>
      <w:del w:id="104" w:author="Chandramouli, Devaki (Nokia - US/Irving)" w:date="2016-05-26T11:52:00Z">
        <w:r w:rsidRPr="00C033CD" w:rsidDel="00080969">
          <w:delText>IP packet</w:delText>
        </w:r>
      </w:del>
      <w:ins w:id="105" w:author="Chandramouli, Devaki (Nokia - US/Irving)" w:date="2016-05-26T11:52:00Z">
        <w:r w:rsidR="00080969">
          <w:t>PDU</w:t>
        </w:r>
      </w:ins>
      <w:r w:rsidRPr="00C033CD">
        <w:t xml:space="preserve"> within a tunnel to the central IP</w:t>
      </w:r>
      <w:ins w:id="106" w:author="Chandramouli, Devaki (Nokia - US/Irving)" w:date="2016-05-26T11:52:00Z">
        <w:r w:rsidR="00080969">
          <w:t>/PDU session</w:t>
        </w:r>
      </w:ins>
      <w:r w:rsidRPr="00C033CD">
        <w:t xml:space="preserve"> anchor or it should be transmitted to the local application </w:t>
      </w:r>
      <w:r w:rsidRPr="00C033CD">
        <w:lastRenderedPageBreak/>
        <w:t>server (e.g. CDN)</w:t>
      </w:r>
      <w:r w:rsidR="00DC2A5A">
        <w:t xml:space="preserve"> (e.g. within a tunnel)</w:t>
      </w:r>
      <w:r w:rsidRPr="00C033CD">
        <w:t xml:space="preserve">. </w:t>
      </w:r>
      <w:del w:id="107" w:author="Chandramouli, Devaki (Nokia - US/Irving)" w:date="2016-05-26T11:55:00Z">
        <w:r w:rsidR="006A6DC2" w:rsidDel="00F55222">
          <w:delText xml:space="preserve">It is also assumed that AS does not receive packets from the external world </w:delText>
        </w:r>
        <w:r w:rsidR="00DC2A5A" w:rsidDel="00F55222">
          <w:delText xml:space="preserve">destined for the UE unless the source address is NATted by AS (packets destined for AS can be received). If UPGW @ </w:delText>
        </w:r>
        <w:r w:rsidR="006A6DC2" w:rsidDel="00F55222">
          <w:delText>mobility anchor and the AS are in the same subnet</w:delText>
        </w:r>
        <w:r w:rsidR="00DC2A5A" w:rsidDel="00F55222">
          <w:delText>,</w:delText>
        </w:r>
        <w:r w:rsidR="006A6DC2" w:rsidDel="00F55222">
          <w:delText xml:space="preserve"> it may be sufficient to support L2 switching at the UPP function in the mobility anchor for packet forwarding. </w:delText>
        </w:r>
      </w:del>
    </w:p>
    <w:p w14:paraId="757F63DC" w14:textId="1A2D6ADB" w:rsidR="00C033CD" w:rsidDel="001D416E" w:rsidRDefault="00AE6C31" w:rsidP="00C033CD">
      <w:pPr>
        <w:pStyle w:val="B1"/>
        <w:ind w:left="0" w:firstLine="0"/>
        <w:rPr>
          <w:del w:id="108" w:author="Chandramouli, Devaki (Nokia - US/Irving)" w:date="2016-05-26T12:35:00Z"/>
        </w:rPr>
      </w:pPr>
      <w:del w:id="109" w:author="Chandramouli, Devaki (Nokia - US/Irving)" w:date="2016-05-26T12:35:00Z">
        <w:r w:rsidDel="001D416E">
          <w:rPr>
            <w:noProof/>
            <w:lang w:val="en-US" w:eastAsia="en-US"/>
          </w:rPr>
          <w:drawing>
            <wp:inline distT="0" distB="0" distL="0" distR="0" wp14:anchorId="6543B9D0" wp14:editId="2CC3E034">
              <wp:extent cx="5199433" cy="23710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00380" cy="2371522"/>
                      </a:xfrm>
                      <a:prstGeom prst="rect">
                        <a:avLst/>
                      </a:prstGeom>
                      <a:noFill/>
                    </pic:spPr>
                  </pic:pic>
                </a:graphicData>
              </a:graphic>
            </wp:inline>
          </w:drawing>
        </w:r>
      </w:del>
    </w:p>
    <w:p w14:paraId="3326D93F" w14:textId="5F0BFDD9" w:rsidR="00C033CD" w:rsidDel="001D416E" w:rsidRDefault="00C033CD" w:rsidP="00C033CD">
      <w:pPr>
        <w:jc w:val="center"/>
        <w:rPr>
          <w:del w:id="110" w:author="Chandramouli, Devaki (Nokia - US/Irving)" w:date="2016-05-26T12:35:00Z"/>
        </w:rPr>
      </w:pPr>
      <w:bookmarkStart w:id="111" w:name="_Ref443918808"/>
      <w:del w:id="112" w:author="Chandramouli, Devaki (Nokia - US/Irving)" w:date="2016-05-26T12:35:00Z">
        <w:r w:rsidDel="001D416E">
          <w:delText xml:space="preserve">Figure </w:delText>
        </w:r>
        <w:bookmarkEnd w:id="111"/>
        <w:r w:rsidDel="001D416E">
          <w:delText>6.x.y.</w:delText>
        </w:r>
        <w:r w:rsidR="00A8497F" w:rsidDel="001D416E">
          <w:delText>2</w:delText>
        </w:r>
        <w:r w:rsidDel="001D416E">
          <w:delText>-</w:delText>
        </w:r>
        <w:r w:rsidR="00A8497F" w:rsidDel="001D416E">
          <w:delText>1</w:delText>
        </w:r>
        <w:r w:rsidDel="001D416E">
          <w:delText>: Multi- edge scenario with ‘break-out’ to local service edge, while IP anchor stays central.</w:delText>
        </w:r>
      </w:del>
    </w:p>
    <w:p w14:paraId="74691622" w14:textId="448BEC1A" w:rsidR="00C033CD" w:rsidRPr="00A8497F" w:rsidDel="00F55222" w:rsidRDefault="00C033CD" w:rsidP="00C033CD">
      <w:pPr>
        <w:rPr>
          <w:del w:id="113" w:author="Chandramouli, Devaki (Nokia - US/Irving)" w:date="2016-05-26T12:02:00Z"/>
          <w:rFonts w:ascii="Calibri" w:hAnsi="Calibri"/>
        </w:rPr>
      </w:pPr>
      <w:del w:id="114" w:author="Chandramouli, Devaki (Nokia - US/Irving)" w:date="2016-05-26T12:02:00Z">
        <w:r w:rsidRPr="00C033CD" w:rsidDel="00F55222">
          <w:delText>Network decides how the traffic is routed</w:delText>
        </w:r>
        <w:r w:rsidR="00803D57" w:rsidDel="00F55222">
          <w:delText xml:space="preserve"> i.e.</w:delText>
        </w:r>
        <w:r w:rsidRPr="00C033CD" w:rsidDel="00F55222">
          <w:delText xml:space="preserve"> whether it is routed towards the Application Server (AS) in the local network or towards the IP anchor targeting Data Network.</w:delText>
        </w:r>
        <w:r w:rsidDel="00F55222">
          <w:delText xml:space="preserve"> Thus, the </w:delText>
        </w:r>
        <w:r w:rsidRPr="00C033CD" w:rsidDel="00F55222">
          <w:delText xml:space="preserve">UE is </w:delText>
        </w:r>
        <w:r w:rsidDel="00F55222">
          <w:delText xml:space="preserve">not </w:delText>
        </w:r>
        <w:r w:rsidRPr="00C033CD" w:rsidDel="00F55222">
          <w:delText>aware of the traffic redirection in this scenario.</w:delText>
        </w:r>
        <w:r w:rsidR="006A6DC2" w:rsidDel="00F55222">
          <w:delText xml:space="preserve"> </w:delText>
        </w:r>
      </w:del>
    </w:p>
    <w:p w14:paraId="7E8304CB" w14:textId="4E7245EF" w:rsidR="00C033CD" w:rsidDel="001C13F2" w:rsidRDefault="00C033CD" w:rsidP="00C033CD">
      <w:pPr>
        <w:rPr>
          <w:del w:id="115" w:author="Chandramouli, Devaki (Nokia - US/Irving)" w:date="2016-05-26T12:21:00Z"/>
        </w:rPr>
      </w:pPr>
      <w:del w:id="116" w:author="Chandramouli, Devaki (Nokia - US/Irving)" w:date="2016-05-26T12:21:00Z">
        <w:r w:rsidDel="001C13F2">
          <w:delText xml:space="preserve">When the UE moves from </w:delText>
        </w:r>
        <w:r w:rsidR="00DC2A5A" w:rsidDel="001C13F2">
          <w:delText>UPGW @ Mobility anchor 1</w:delText>
        </w:r>
        <w:r w:rsidDel="001C13F2">
          <w:delText xml:space="preserve"> to </w:delText>
        </w:r>
        <w:r w:rsidR="00DC2A5A" w:rsidDel="001C13F2">
          <w:delText>UPGW @ Mobility anchor 2</w:delText>
        </w:r>
        <w:r w:rsidDel="001C13F2">
          <w:delText xml:space="preserve"> function, </w:delText>
        </w:r>
        <w:r w:rsidR="00DC2A5A" w:rsidDel="001C13F2">
          <w:delText>it is assumed the existing session continues to be supported by the old AS1 until termination</w:delText>
        </w:r>
        <w:r w:rsidDel="001C13F2">
          <w:delText xml:space="preserve">. </w:delText>
        </w:r>
      </w:del>
    </w:p>
    <w:p w14:paraId="035BD610" w14:textId="174BD3F4" w:rsidR="00DC2A5A" w:rsidDel="001C13F2" w:rsidRDefault="00DC2A5A" w:rsidP="00B10150">
      <w:pPr>
        <w:pStyle w:val="NO"/>
        <w:rPr>
          <w:del w:id="117" w:author="Chandramouli, Devaki (Nokia - US/Irving)" w:date="2016-05-26T12:21:00Z"/>
        </w:rPr>
      </w:pPr>
      <w:del w:id="118" w:author="Chandramouli, Devaki (Nokia - US/Irving)" w:date="2016-05-26T12:21:00Z">
        <w:r w:rsidDel="001C13F2">
          <w:delText>Note: During this relocation, if the existing session moves from AS1 to AS2, then application context information will be transferred from AS1 to AS2 in such a way that there is no interruption for the application running in the UE. If this is not possible for a certain application session, then the existing session continues to be supported by the old AS1 until termination.</w:delText>
        </w:r>
        <w:r w:rsidR="002159CE" w:rsidDel="001C13F2">
          <w:delText xml:space="preserve"> Application session relocation is out of scope for 3GPP.</w:delText>
        </w:r>
      </w:del>
    </w:p>
    <w:p w14:paraId="752FD018" w14:textId="74945DE5" w:rsidR="006A6DC2" w:rsidDel="001C13F2" w:rsidRDefault="006A6DC2" w:rsidP="006A6DC2">
      <w:pPr>
        <w:rPr>
          <w:del w:id="119" w:author="Chandramouli, Devaki (Nokia - US/Irving)" w:date="2016-05-26T12:21:00Z"/>
        </w:rPr>
      </w:pPr>
      <w:del w:id="120" w:author="Chandramouli, Devaki (Nokia - US/Irving)" w:date="2016-05-26T12:21:00Z">
        <w:r w:rsidRPr="00C033CD" w:rsidDel="001C13F2">
          <w:delText>Charging, LI for traffic directed towards AS in the local network should happen in the user plane processing function collocated with the mobility anchor.</w:delText>
        </w:r>
        <w:r w:rsidDel="001C13F2">
          <w:delText xml:space="preserve"> </w:delText>
        </w:r>
      </w:del>
    </w:p>
    <w:p w14:paraId="464F0FF8" w14:textId="7A694DC5" w:rsidR="00C033CD" w:rsidDel="001C13F2" w:rsidRDefault="006A6DC2" w:rsidP="00C033CD">
      <w:pPr>
        <w:rPr>
          <w:del w:id="121" w:author="Chandramouli, Devaki (Nokia - US/Irving)" w:date="2016-05-26T12:21:00Z"/>
        </w:rPr>
      </w:pPr>
      <w:del w:id="122" w:author="Chandramouli, Devaki (Nokia - US/Irving)" w:date="2016-05-26T12:21:00Z">
        <w:r w:rsidRPr="00C033CD" w:rsidDel="001C13F2">
          <w:delText xml:space="preserve">The IP anchor is assumed to be located in a centralized location thus support for session continuity (i.e. IP address preservation) when the UE moves from one IP anchor to another IP anchor is not seen necessary for such a scenario. Session continuity should be supported when the UE moves from one mobility anchor to another mobility anchor (i.e. similar to S-GW relocation in LTE network). </w:delText>
        </w:r>
      </w:del>
    </w:p>
    <w:p w14:paraId="6224829F" w14:textId="73F22127" w:rsidR="000C592A" w:rsidRDefault="00F55222">
      <w:pPr>
        <w:rPr>
          <w:ins w:id="123" w:author="Chandramouli, Devaki (Nokia - US/Irving)" w:date="2016-05-26T11:59:00Z"/>
          <w:color w:val="1F497D"/>
        </w:rPr>
        <w:pPrChange w:id="124" w:author="Chandramouli, Devaki (Nokia - US/Irving)" w:date="2016-05-26T11:58:00Z">
          <w:pPr>
            <w:pStyle w:val="NO"/>
          </w:pPr>
        </w:pPrChange>
      </w:pPr>
      <w:ins w:id="125" w:author="Chandramouli, Devaki (Nokia - US/Irving)" w:date="2016-05-26T11:58:00Z">
        <w:r>
          <w:t xml:space="preserve">Another option for IPv6 is that IPv6 multi-homing </w:t>
        </w:r>
        <w:proofErr w:type="gramStart"/>
        <w:r>
          <w:t>is used</w:t>
        </w:r>
        <w:proofErr w:type="gramEnd"/>
        <w:r>
          <w:t xml:space="preserve"> with one IPv6 address assigned to the UE for the local services and one IPv6 address assigned for the more central services. </w:t>
        </w:r>
        <w:r w:rsidRPr="00D6077E">
          <w:t xml:space="preserve"> </w:t>
        </w:r>
      </w:ins>
      <w:del w:id="126" w:author="Chandramouli, Devaki (Nokia - US/Irving)" w:date="2016-05-26T11:58:00Z">
        <w:r w:rsidR="00575E28" w:rsidDel="00F55222">
          <w:delText>Note: Another variant of this scenario -</w:delText>
        </w:r>
      </w:del>
      <w:r w:rsidR="00575E28">
        <w:t xml:space="preserve"> In case, the UE supports IPv6 multi-homing, the UE could receive </w:t>
      </w:r>
      <w:proofErr w:type="gramStart"/>
      <w:r w:rsidR="00575E28">
        <w:t>2</w:t>
      </w:r>
      <w:proofErr w:type="gramEnd"/>
      <w:r w:rsidR="00575E28">
        <w:t xml:space="preserve"> IPv6 prefixes - one from a local IP anchor and another from a centralized IP anchor (IETF RFC 4177</w:t>
      </w:r>
      <w:ins w:id="127" w:author="Chandramouli, Devaki (Nokia - US/Irving)" w:date="2016-05-26T12:25:00Z">
        <w:r w:rsidR="003675FA">
          <w:t xml:space="preserve"> </w:t>
        </w:r>
        <w:r w:rsidR="003675FA" w:rsidRPr="00A26F56">
          <w:t>or RFC 4191</w:t>
        </w:r>
      </w:ins>
      <w:r w:rsidR="00575E28">
        <w:t xml:space="preserve">). The main difference between the scenario described above and multi-homing scenario for a single PDU session is that in case of multi-homing, </w:t>
      </w:r>
      <w:ins w:id="128" w:author="Chandramouli, Devaki (Nokia - US/Irving)" w:date="2016-05-26T12:25:00Z">
        <w:r w:rsidR="003675FA">
          <w:t xml:space="preserve">rules configured into </w:t>
        </w:r>
      </w:ins>
      <w:r w:rsidR="00575E28">
        <w:t xml:space="preserve">the UE decides when the traffic is intended for central IP anchor or local IP anchor </w:t>
      </w:r>
      <w:r w:rsidR="00CB4C10">
        <w:t xml:space="preserve">(e.g. </w:t>
      </w:r>
      <w:r w:rsidR="00575E28">
        <w:t>by choosing the appropriate source IP address</w:t>
      </w:r>
      <w:r w:rsidR="00CB4C10">
        <w:t>)</w:t>
      </w:r>
      <w:r w:rsidR="00575E28">
        <w:t xml:space="preserve">. </w:t>
      </w:r>
      <w:r w:rsidR="00575E28" w:rsidRPr="00575E28">
        <w:t>RFC 6724 specifies basic algorithms how IPv6 host should select IP addresses and RFC 5014 is an example of the IPv6 socket API for source address selection.</w:t>
      </w:r>
      <w:r w:rsidR="00575E28">
        <w:rPr>
          <w:color w:val="1F497D"/>
        </w:rPr>
        <w:t xml:space="preserve"> </w:t>
      </w:r>
      <w:ins w:id="129" w:author="Chandramouli, Devaki (Nokia - US/Irving)" w:date="2016-05-26T12:26:00Z">
        <w:r w:rsidR="003675FA" w:rsidRPr="00A26F56">
          <w:t>RFC 4191 includes mechanisms by which an operator can configure rules into the UE to influence how the selection of the address.</w:t>
        </w:r>
      </w:ins>
    </w:p>
    <w:p w14:paraId="3CBF65B4" w14:textId="77777777" w:rsidR="00F55222" w:rsidRDefault="00F55222">
      <w:pPr>
        <w:pStyle w:val="EditorsNote"/>
        <w:rPr>
          <w:ins w:id="130" w:author="Chandramouli, Devaki (Nokia - US/Irving)" w:date="2016-05-26T12:00:00Z"/>
        </w:rPr>
        <w:pPrChange w:id="131" w:author="Chandramouli, Devaki (Nokia - US/Irving)" w:date="2016-05-26T11:59:00Z">
          <w:pPr>
            <w:pStyle w:val="NO"/>
          </w:pPr>
        </w:pPrChange>
      </w:pPr>
      <w:ins w:id="132" w:author="Chandramouli, Devaki (Nokia - US/Irving)" w:date="2016-05-26T11:59:00Z">
        <w:r>
          <w:t xml:space="preserve">Editor’s note: How IPv4 and IPv6 traffic can be supported in parallel for the </w:t>
        </w:r>
        <w:proofErr w:type="gramStart"/>
        <w:r>
          <w:t>same</w:t>
        </w:r>
        <w:proofErr w:type="gramEnd"/>
        <w:r>
          <w:t xml:space="preserve"> UE if IPv6 </w:t>
        </w:r>
        <w:proofErr w:type="spellStart"/>
        <w:r>
          <w:t>multihoming</w:t>
        </w:r>
        <w:proofErr w:type="spellEnd"/>
        <w:r>
          <w:t xml:space="preserve"> is used is FFS</w:t>
        </w:r>
      </w:ins>
    </w:p>
    <w:p w14:paraId="3DDEAFC9" w14:textId="77777777" w:rsidR="00F55222" w:rsidRDefault="00F55222" w:rsidP="00F55222">
      <w:pPr>
        <w:rPr>
          <w:ins w:id="133" w:author="Chandramouli, Devaki (Nokia - US/Irving)" w:date="2016-05-26T12:00:00Z"/>
        </w:rPr>
      </w:pPr>
      <w:ins w:id="134" w:author="Chandramouli, Devaki (Nokia - US/Irving)" w:date="2016-05-26T12:00:00Z">
        <w:r>
          <w:t>Following are the main characteristics of the solution:</w:t>
        </w:r>
      </w:ins>
    </w:p>
    <w:p w14:paraId="230A88F0" w14:textId="0A9AAA07" w:rsidR="00F55222" w:rsidRPr="00931D6F" w:rsidRDefault="00F55222" w:rsidP="00F55222">
      <w:pPr>
        <w:numPr>
          <w:ilvl w:val="0"/>
          <w:numId w:val="35"/>
        </w:numPr>
        <w:rPr>
          <w:ins w:id="135" w:author="Chandramouli, Devaki (Nokia - US/Irving)" w:date="2016-05-26T12:00:00Z"/>
        </w:rPr>
      </w:pPr>
      <w:ins w:id="136" w:author="Chandramouli, Devaki (Nokia - US/Irving)" w:date="2016-05-26T12:00:00Z">
        <w:r>
          <w:t xml:space="preserve">The possibility of having both a local IP point of presence (via the </w:t>
        </w:r>
      </w:ins>
      <w:ins w:id="137" w:author="Cisco_6" w:date="2016-05-27T11:08:00Z">
        <w:r w:rsidR="008F503E">
          <w:t>UL-CL UP function</w:t>
        </w:r>
      </w:ins>
      <w:ins w:id="138" w:author="Chandramouli, Devaki (Nokia - US/Irving)" w:date="2016-05-26T12:00:00Z">
        <w:r>
          <w:t xml:space="preserve">) and a central IP point of presence for a given session using the IP address allocated for </w:t>
        </w:r>
      </w:ins>
      <w:ins w:id="139" w:author="Cisco_6" w:date="2016-05-27T11:08:00Z">
        <w:r w:rsidR="008F503E">
          <w:t xml:space="preserve">by the </w:t>
        </w:r>
      </w:ins>
      <w:ins w:id="140" w:author="Cisco_6" w:date="2016-05-27T11:09:00Z">
        <w:r w:rsidR="008F503E">
          <w:t>central IP anchoring UP function</w:t>
        </w:r>
      </w:ins>
      <w:ins w:id="141" w:author="Chandramouli, Devaki (Nokia - US/Irving)" w:date="2016-05-26T12:00:00Z">
        <w:r>
          <w:t xml:space="preserve">. The local IP point of presence is applicable only for a well-defined set of traffic flows under operator control, while the central IP point of presence </w:t>
        </w:r>
        <w:proofErr w:type="gramStart"/>
        <w:r>
          <w:t>is used</w:t>
        </w:r>
        <w:proofErr w:type="gramEnd"/>
        <w:r>
          <w:t xml:space="preserve"> by default. The operator configures the local networks such that only the well-defined set of traffic flows can access the local IP point of presence. </w:t>
        </w:r>
      </w:ins>
    </w:p>
    <w:p w14:paraId="66342DA3" w14:textId="2E1E9FF7" w:rsidR="00F55222" w:rsidRDefault="00F55222" w:rsidP="00F55222">
      <w:pPr>
        <w:numPr>
          <w:ilvl w:val="0"/>
          <w:numId w:val="35"/>
        </w:numPr>
        <w:rPr>
          <w:ins w:id="142" w:author="Chandramouli, Devaki (Nokia - US/Irving)" w:date="2016-05-26T12:00:00Z"/>
        </w:rPr>
      </w:pPr>
      <w:ins w:id="143" w:author="Chandramouli, Devaki (Nokia - US/Irving)" w:date="2016-05-26T12:00:00Z">
        <w:r>
          <w:lastRenderedPageBreak/>
          <w:t xml:space="preserve">An operator controlled uplink classification </w:t>
        </w:r>
      </w:ins>
      <w:ins w:id="144" w:author="Chandramouli, Devaki (Nokia - US/Irving)" w:date="2016-05-26T12:01:00Z">
        <w:r>
          <w:t>functionality</w:t>
        </w:r>
      </w:ins>
      <w:ins w:id="145" w:author="Chandramouli, Devaki (Nokia - US/Irving)" w:date="2016-05-26T12:00:00Z">
        <w:r>
          <w:t xml:space="preserve"> </w:t>
        </w:r>
      </w:ins>
      <w:ins w:id="146" w:author="Chandramouli, Devaki (Nokia - US/Irving)" w:date="2016-05-26T12:01:00Z">
        <w:r>
          <w:t xml:space="preserve">within the </w:t>
        </w:r>
      </w:ins>
      <w:ins w:id="147" w:author="Cisco_6" w:date="2016-05-27T11:09:00Z">
        <w:r w:rsidR="008F503E">
          <w:t xml:space="preserve">UL-CL </w:t>
        </w:r>
      </w:ins>
      <w:ins w:id="148" w:author="Chandramouli, Devaki (Nokia - US/Irving)" w:date="2016-05-26T12:01:00Z">
        <w:r>
          <w:t>UP function</w:t>
        </w:r>
      </w:ins>
      <w:ins w:id="149" w:author="Chandramouli, Devaki (Nokia - US/Irving)" w:date="2016-05-26T12:00:00Z">
        <w:r>
          <w:t xml:space="preserve"> determines which uplink flows to direct towards the local IP point of presence when </w:t>
        </w:r>
        <w:proofErr w:type="gramStart"/>
        <w:r>
          <w:t>local IP point of presence is applied by the operator</w:t>
        </w:r>
        <w:proofErr w:type="gramEnd"/>
        <w:r>
          <w:t xml:space="preserve">. </w:t>
        </w:r>
      </w:ins>
    </w:p>
    <w:p w14:paraId="7AC7A6DE" w14:textId="77777777" w:rsidR="00F55222" w:rsidRDefault="00F55222" w:rsidP="00F55222">
      <w:pPr>
        <w:numPr>
          <w:ilvl w:val="0"/>
          <w:numId w:val="35"/>
        </w:numPr>
        <w:rPr>
          <w:ins w:id="150" w:author="Chandramouli, Devaki (Nokia - US/Irving)" w:date="2016-05-26T12:00:00Z"/>
        </w:rPr>
      </w:pPr>
      <w:ins w:id="151" w:author="Chandramouli, Devaki (Nokia - US/Irving)" w:date="2016-05-26T12:00:00Z">
        <w:r>
          <w:t>The n</w:t>
        </w:r>
        <w:r w:rsidRPr="0024065A">
          <w:t xml:space="preserve">etwork decides how the traffic is routed i.e. whether it </w:t>
        </w:r>
        <w:proofErr w:type="gramStart"/>
        <w:r w:rsidRPr="0024065A">
          <w:t>is routed</w:t>
        </w:r>
        <w:proofErr w:type="gramEnd"/>
        <w:r w:rsidRPr="0024065A">
          <w:t xml:space="preserve"> towards the local network or towards the </w:t>
        </w:r>
        <w:r>
          <w:t>more centrally located UP function and</w:t>
        </w:r>
        <w:r w:rsidRPr="0024065A">
          <w:t xml:space="preserve"> Data Network. Thus, the UE is not aware of the traffic redirection in this scenario. </w:t>
        </w:r>
      </w:ins>
    </w:p>
    <w:p w14:paraId="013531FF" w14:textId="3A78008A" w:rsidR="00F55222" w:rsidRDefault="00F55222" w:rsidP="00F55222">
      <w:pPr>
        <w:numPr>
          <w:ilvl w:val="0"/>
          <w:numId w:val="35"/>
        </w:numPr>
        <w:rPr>
          <w:ins w:id="152" w:author="Chandramouli, Devaki (Nokia - US/Irving)" w:date="2016-05-26T12:00:00Z"/>
        </w:rPr>
      </w:pPr>
      <w:ins w:id="153" w:author="Chandramouli, Devaki (Nokia - US/Irving)" w:date="2016-05-26T12:00:00Z">
        <w:r>
          <w:t xml:space="preserve">The </w:t>
        </w:r>
        <w:proofErr w:type="gramStart"/>
        <w:r>
          <w:t>core network control plane</w:t>
        </w:r>
        <w:proofErr w:type="gramEnd"/>
        <w:r>
          <w:t xml:space="preserve"> is responsible for the setup, configuration and release of the user plane functions mentioned above, based on operator policies, UE preferences and subscription information, on a per session basis. </w:t>
        </w:r>
      </w:ins>
    </w:p>
    <w:p w14:paraId="375A9524" w14:textId="15AD8BF3" w:rsidR="00F55222" w:rsidRPr="00C033CD" w:rsidRDefault="00F55222">
      <w:pPr>
        <w:pStyle w:val="EditorsNote"/>
        <w:pPrChange w:id="154" w:author="Chandramouli, Devaki (Nokia - US/Irving)" w:date="2016-05-26T11:59:00Z">
          <w:pPr>
            <w:pStyle w:val="NO"/>
          </w:pPr>
        </w:pPrChange>
      </w:pPr>
      <w:ins w:id="155" w:author="Chandramouli, Devaki (Nokia - US/Irving)" w:date="2016-05-26T11:59:00Z">
        <w:r>
          <w:t>.</w:t>
        </w:r>
      </w:ins>
    </w:p>
    <w:p w14:paraId="003B72B0" w14:textId="66642CC1" w:rsidR="00F55222" w:rsidRDefault="00F55222" w:rsidP="00C033CD">
      <w:pPr>
        <w:pStyle w:val="Heading5"/>
        <w:rPr>
          <w:ins w:id="156" w:author="Chandramouli, Devaki (Nokia - US/Irving)" w:date="2016-05-26T12:03:00Z"/>
        </w:rPr>
      </w:pPr>
      <w:proofErr w:type="gramStart"/>
      <w:ins w:id="157" w:author="Chandramouli, Devaki (Nokia - US/Irving)" w:date="2016-05-26T12:03:00Z">
        <w:r>
          <w:t>6.x.y.2.2</w:t>
        </w:r>
        <w:proofErr w:type="gramEnd"/>
        <w:r>
          <w:tab/>
          <w:t>Mobility aspects</w:t>
        </w:r>
      </w:ins>
    </w:p>
    <w:p w14:paraId="26B1B780" w14:textId="73DE8895" w:rsidR="001D416E" w:rsidRDefault="009044EB" w:rsidP="000D0232">
      <w:pPr>
        <w:pStyle w:val="B1"/>
        <w:ind w:left="0" w:firstLine="0"/>
        <w:jc w:val="center"/>
        <w:rPr>
          <w:ins w:id="158" w:author="Chandramouli, Devaki (Nokia - US/Irving)" w:date="2016-05-26T12:04:00Z"/>
        </w:rPr>
      </w:pPr>
      <w:ins w:id="159" w:author="Chandramouli, Devaki (Nokia - US/Irving)" w:date="2016-05-26T22:39:00Z">
        <w:r>
          <w:rPr>
            <w:noProof/>
            <w:lang w:val="en-US" w:eastAsia="en-US"/>
          </w:rPr>
          <w:drawing>
            <wp:inline distT="0" distB="0" distL="0" distR="0" wp14:anchorId="7BBE99CE" wp14:editId="0BCEDC8B">
              <wp:extent cx="4500421" cy="154749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02409" cy="1548179"/>
                      </a:xfrm>
                      <a:prstGeom prst="rect">
                        <a:avLst/>
                      </a:prstGeom>
                      <a:noFill/>
                    </pic:spPr>
                  </pic:pic>
                </a:graphicData>
              </a:graphic>
            </wp:inline>
          </w:drawing>
        </w:r>
      </w:ins>
    </w:p>
    <w:p w14:paraId="13B8D7DD" w14:textId="2F390D06" w:rsidR="000D0232" w:rsidRDefault="000D0232" w:rsidP="000D0232">
      <w:pPr>
        <w:jc w:val="center"/>
        <w:rPr>
          <w:ins w:id="160" w:author="Chandramouli, Devaki (Nokia - US/Irving)" w:date="2016-05-26T12:04:00Z"/>
        </w:rPr>
      </w:pPr>
      <w:ins w:id="161" w:author="Chandramouli, Devaki (Nokia - US/Irving)" w:date="2016-05-26T12:04:00Z">
        <w:r w:rsidRPr="00A26F56">
          <w:t xml:space="preserve">Figure 6.x.y.2-1: </w:t>
        </w:r>
      </w:ins>
      <w:ins w:id="162" w:author="Cisco_6" w:date="2016-05-27T11:10:00Z">
        <w:r w:rsidR="008F503E" w:rsidRPr="00A26F56">
          <w:rPr>
            <w:rPrChange w:id="163" w:author="Chandramouli, Devaki (Nokia - US/Irving)" w:date="2016-05-26T23:01:00Z">
              <w:rPr>
                <w:highlight w:val="yellow"/>
              </w:rPr>
            </w:rPrChange>
          </w:rPr>
          <w:t>UL</w:t>
        </w:r>
      </w:ins>
      <w:ins w:id="164" w:author="Cisco_6" w:date="2016-05-27T11:12:00Z">
        <w:r w:rsidR="0053259D" w:rsidRPr="00A26F56">
          <w:rPr>
            <w:rPrChange w:id="165" w:author="Chandramouli, Devaki (Nokia - US/Irving)" w:date="2016-05-26T23:01:00Z">
              <w:rPr>
                <w:highlight w:val="yellow"/>
              </w:rPr>
            </w:rPrChange>
          </w:rPr>
          <w:t>-</w:t>
        </w:r>
      </w:ins>
      <w:ins w:id="166" w:author="Cisco_6" w:date="2016-05-27T11:10:00Z">
        <w:r w:rsidR="008F503E" w:rsidRPr="00A26F56">
          <w:rPr>
            <w:rPrChange w:id="167" w:author="Chandramouli, Devaki (Nokia - US/Irving)" w:date="2016-05-26T23:01:00Z">
              <w:rPr>
                <w:highlight w:val="yellow"/>
              </w:rPr>
            </w:rPrChange>
          </w:rPr>
          <w:t xml:space="preserve">CL </w:t>
        </w:r>
      </w:ins>
      <w:ins w:id="168" w:author="Chandramouli, Devaki (Nokia - US/Irving)" w:date="2016-05-26T12:10:00Z">
        <w:r w:rsidRPr="00A26F56">
          <w:t xml:space="preserve">UP function relocation for </w:t>
        </w:r>
      </w:ins>
      <w:ins w:id="169" w:author="Chandramouli, Devaki (Nokia - US/Irving)" w:date="2016-05-26T12:11:00Z">
        <w:r w:rsidRPr="00A26F56">
          <w:t xml:space="preserve">the same Local Network and </w:t>
        </w:r>
      </w:ins>
      <w:ins w:id="170" w:author="Chandramouli, Devaki (Nokia - US/Irving)" w:date="2016-05-26T12:10:00Z">
        <w:r w:rsidRPr="00A26F56">
          <w:t>existing PDU session</w:t>
        </w:r>
      </w:ins>
      <w:ins w:id="171" w:author="Chandramouli, Devaki (Nokia - US/Irving)" w:date="2016-05-26T12:04:00Z">
        <w:r w:rsidRPr="00A26F56">
          <w:t>.</w:t>
        </w:r>
      </w:ins>
    </w:p>
    <w:p w14:paraId="353DE246" w14:textId="23E666FD" w:rsidR="000D0232" w:rsidRDefault="000D0232" w:rsidP="000D0232">
      <w:pPr>
        <w:rPr>
          <w:ins w:id="172" w:author="Chandramouli, Devaki (Nokia - US/Irving)" w:date="2016-05-26T12:04:00Z"/>
        </w:rPr>
      </w:pPr>
      <w:ins w:id="173" w:author="Chandramouli, Devaki (Nokia - US/Irving)" w:date="2016-05-26T12:04:00Z">
        <w:r>
          <w:t xml:space="preserve">When the UE </w:t>
        </w:r>
        <w:proofErr w:type="gramStart"/>
        <w:r>
          <w:t>is relocated</w:t>
        </w:r>
        <w:proofErr w:type="gramEnd"/>
        <w:r>
          <w:t xml:space="preserve"> from </w:t>
        </w:r>
      </w:ins>
      <w:ins w:id="174" w:author="Cisco_6" w:date="2016-05-27T11:10:00Z">
        <w:r w:rsidR="008F503E">
          <w:t xml:space="preserve">one UL-CL </w:t>
        </w:r>
      </w:ins>
      <w:ins w:id="175" w:author="Chandramouli, Devaki (Nokia - US/Irving)" w:date="2016-05-26T12:04:00Z">
        <w:r>
          <w:t xml:space="preserve">UP function 1 to </w:t>
        </w:r>
      </w:ins>
      <w:ins w:id="176" w:author="Cisco_6" w:date="2016-05-27T11:10:00Z">
        <w:r w:rsidR="008F503E">
          <w:t xml:space="preserve">UL-CL </w:t>
        </w:r>
      </w:ins>
      <w:ins w:id="177" w:author="Chandramouli, Devaki (Nokia - US/Irving)" w:date="2016-05-26T12:05:00Z">
        <w:r>
          <w:t>UP</w:t>
        </w:r>
      </w:ins>
      <w:ins w:id="178" w:author="Chandramouli, Devaki (Nokia - US/Irving)" w:date="2016-05-26T12:04:00Z">
        <w:r>
          <w:t xml:space="preserve"> function 2, the existing session continues to be supported by the</w:t>
        </w:r>
      </w:ins>
      <w:ins w:id="179" w:author="Chandramouli, Devaki (Nokia - US/Irving)" w:date="2016-05-26T12:26:00Z">
        <w:r w:rsidR="003675FA">
          <w:t xml:space="preserve"> existing </w:t>
        </w:r>
      </w:ins>
      <w:ins w:id="180" w:author="Chandramouli, Devaki (Nokia - US/Irving)" w:date="2016-05-26T12:05:00Z">
        <w:r>
          <w:t xml:space="preserve">PDU session </w:t>
        </w:r>
      </w:ins>
      <w:ins w:id="181" w:author="Chandramouli, Devaki (Nokia - US/Irving)" w:date="2016-05-26T12:27:00Z">
        <w:r w:rsidR="003675FA">
          <w:t>via the original</w:t>
        </w:r>
      </w:ins>
      <w:ins w:id="182" w:author="Chandramouli, Devaki (Nokia - US/Irving)" w:date="2016-05-26T12:05:00Z">
        <w:r>
          <w:t xml:space="preserve"> </w:t>
        </w:r>
      </w:ins>
      <w:ins w:id="183" w:author="Chandramouli, Devaki (Nokia - US/Irving)" w:date="2016-05-26T12:04:00Z">
        <w:r>
          <w:t xml:space="preserve">local network-1 until termination. </w:t>
        </w:r>
      </w:ins>
      <w:ins w:id="184" w:author="Chandramouli, Devaki (Nokia - US/Irving)" w:date="2016-05-26T12:14:00Z">
        <w:r w:rsidR="001C13F2" w:rsidRPr="00A26F56">
          <w:t xml:space="preserve">Session </w:t>
        </w:r>
      </w:ins>
      <w:ins w:id="185" w:author="Chandramouli, Devaki (Nokia - US/Irving)" w:date="2016-05-26T12:15:00Z">
        <w:r w:rsidR="001C13F2" w:rsidRPr="00A26F56">
          <w:t>continuity is maintained</w:t>
        </w:r>
      </w:ins>
      <w:ins w:id="186" w:author="Chandramouli, Devaki (Nokia - US/Irving)" w:date="2016-05-26T12:14:00Z">
        <w:r w:rsidR="001C13F2" w:rsidRPr="00A26F56">
          <w:t xml:space="preserve"> from the UE</w:t>
        </w:r>
      </w:ins>
      <w:ins w:id="187" w:author="Chandramouli, Devaki (Nokia - US/Irving)" w:date="2016-05-26T12:15:00Z">
        <w:r w:rsidR="001C13F2" w:rsidRPr="00A26F56">
          <w:t xml:space="preserve">’s perspective </w:t>
        </w:r>
      </w:ins>
      <w:ins w:id="188" w:author="Chandramouli, Devaki (Nokia - US/Irving)" w:date="2016-05-26T12:51:00Z">
        <w:r w:rsidR="007A6EBD" w:rsidRPr="00A26F56">
          <w:rPr>
            <w:rPrChange w:id="189" w:author="Chandramouli, Devaki (Nokia - US/Irving)" w:date="2016-05-26T23:02:00Z">
              <w:rPr>
                <w:highlight w:val="yellow"/>
              </w:rPr>
            </w:rPrChange>
          </w:rPr>
          <w:t xml:space="preserve">for the PDU session </w:t>
        </w:r>
      </w:ins>
      <w:ins w:id="190" w:author="Chandramouli, Devaki (Nokia - US/Irving)" w:date="2016-05-26T12:15:00Z">
        <w:r w:rsidR="001C13F2" w:rsidRPr="00A26F56">
          <w:t>as the</w:t>
        </w:r>
      </w:ins>
      <w:ins w:id="191" w:author="Chandramouli, Devaki (Nokia - US/Irving)" w:date="2016-05-26T12:16:00Z">
        <w:r w:rsidR="001C13F2" w:rsidRPr="00A26F56">
          <w:t xml:space="preserve"> central</w:t>
        </w:r>
      </w:ins>
      <w:ins w:id="192" w:author="Chandramouli, Devaki (Nokia - US/Irving)" w:date="2016-05-26T12:15:00Z">
        <w:r w:rsidR="001C13F2" w:rsidRPr="00A26F56">
          <w:t xml:space="preserve"> </w:t>
        </w:r>
      </w:ins>
      <w:ins w:id="193" w:author="Chandramouli, Devaki (Nokia - US/Irving)" w:date="2016-05-26T12:16:00Z">
        <w:r w:rsidR="001C13F2" w:rsidRPr="00A26F56">
          <w:t xml:space="preserve">UP function acting as </w:t>
        </w:r>
      </w:ins>
      <w:ins w:id="194" w:author="Chandramouli, Devaki (Nokia - US/Irving)" w:date="2016-05-26T12:15:00Z">
        <w:r w:rsidR="001C13F2" w:rsidRPr="00A26F56">
          <w:t>central IP anchor</w:t>
        </w:r>
      </w:ins>
      <w:ins w:id="195" w:author="Chandramouli, Devaki (Nokia - US/Irving)" w:date="2016-05-26T12:16:00Z">
        <w:r w:rsidR="001C13F2" w:rsidRPr="0060180F">
          <w:t xml:space="preserve"> </w:t>
        </w:r>
      </w:ins>
      <w:ins w:id="196" w:author="Chandramouli, Devaki (Nokia - US/Irving)" w:date="2016-05-26T12:17:00Z">
        <w:r w:rsidR="001C13F2" w:rsidRPr="00A26F56">
          <w:t>and the Local Network-1</w:t>
        </w:r>
      </w:ins>
      <w:ins w:id="197" w:author="Chandramouli, Devaki (Nokia - US/Irving)" w:date="2016-05-26T12:16:00Z">
        <w:r w:rsidR="001C13F2" w:rsidRPr="00A26F56">
          <w:t xml:space="preserve"> remains the same when the UE is relocated from </w:t>
        </w:r>
      </w:ins>
      <w:ins w:id="198" w:author="Cisco_6" w:date="2016-05-27T11:10:00Z">
        <w:r w:rsidR="008F503E">
          <w:t>UL-CL UP function 1 to UL-CL UP function 2</w:t>
        </w:r>
      </w:ins>
      <w:ins w:id="199" w:author="Chandramouli, Devaki (Nokia - US/Irving)" w:date="2016-05-26T12:16:00Z">
        <w:r w:rsidR="001C13F2" w:rsidRPr="0060180F">
          <w:t>.</w:t>
        </w:r>
      </w:ins>
    </w:p>
    <w:p w14:paraId="7F44D59D" w14:textId="77777777" w:rsidR="001C13F2" w:rsidRDefault="000D0232" w:rsidP="001C13F2">
      <w:pPr>
        <w:rPr>
          <w:ins w:id="200" w:author="Chandramouli, Devaki (Nokia - US/Irving)" w:date="2016-05-26T12:19:00Z"/>
        </w:rPr>
      </w:pPr>
      <w:ins w:id="201" w:author="Chandramouli, Devaki (Nokia - US/Irving)" w:date="2016-05-26T12:04:00Z">
        <w:r>
          <w:t xml:space="preserve">Alternatively, the UE’s session towards the local network </w:t>
        </w:r>
        <w:proofErr w:type="gramStart"/>
        <w:r>
          <w:t>may be relocated</w:t>
        </w:r>
        <w:proofErr w:type="gramEnd"/>
        <w:r>
          <w:t xml:space="preserve"> from local network 1 to local network 2</w:t>
        </w:r>
      </w:ins>
      <w:ins w:id="202" w:author="Chandramouli, Devaki (Nokia - US/Irving)" w:date="2016-05-26T12:17:00Z">
        <w:r w:rsidR="001C13F2">
          <w:t xml:space="preserve"> in addition to UP function 1 relocation</w:t>
        </w:r>
      </w:ins>
      <w:ins w:id="203" w:author="Chandramouli, Devaki (Nokia - US/Irving)" w:date="2016-05-26T12:04:00Z">
        <w:r>
          <w:t xml:space="preserve">. Application session relocation may be necessary which is out of scope for 3GPP. </w:t>
        </w:r>
      </w:ins>
      <w:ins w:id="204" w:author="Chandramouli, Devaki (Nokia - US/Irving)" w:date="2016-05-26T12:19:00Z">
        <w:r w:rsidR="001C13F2">
          <w:t xml:space="preserve">This </w:t>
        </w:r>
        <w:proofErr w:type="gramStart"/>
        <w:r w:rsidR="001C13F2">
          <w:t>is shown</w:t>
        </w:r>
        <w:proofErr w:type="gramEnd"/>
        <w:r w:rsidR="001C13F2">
          <w:t xml:space="preserve"> in the figure below.</w:t>
        </w:r>
      </w:ins>
    </w:p>
    <w:p w14:paraId="382751BD" w14:textId="5E2EFAD7" w:rsidR="001C13F2" w:rsidRDefault="001C13F2">
      <w:pPr>
        <w:pStyle w:val="NO"/>
        <w:rPr>
          <w:ins w:id="205" w:author="Chandramouli, Devaki (Nokia - US/Irving)" w:date="2016-05-26T12:18:00Z"/>
        </w:rPr>
        <w:pPrChange w:id="206" w:author="Chandramouli, Devaki (Nokia - US/Irving)" w:date="2016-05-26T12:18:00Z">
          <w:pPr/>
        </w:pPrChange>
      </w:pPr>
      <w:ins w:id="207" w:author="Chandramouli, Devaki (Nokia - US/Irving)" w:date="2016-05-26T12:18:00Z">
        <w:r w:rsidRPr="00A26F56">
          <w:t xml:space="preserve">Note: </w:t>
        </w:r>
        <w:r w:rsidRPr="00A26F56">
          <w:tab/>
          <w:t xml:space="preserve">During this relocation, if the existing session moves from local network 1 to local network 2, then application context information or application instance may need to be transferred from Local network 1 to Local network 2 in such a way that there is no interruption for the application running in the UE. If this is not possible for a certain application session, then the existing session continues to </w:t>
        </w:r>
        <w:proofErr w:type="gramStart"/>
        <w:r w:rsidRPr="00A26F56">
          <w:t>be supported</w:t>
        </w:r>
        <w:proofErr w:type="gramEnd"/>
        <w:r w:rsidRPr="00A26F56">
          <w:t xml:space="preserve"> via Local network-1 until termination.</w:t>
        </w:r>
        <w:r>
          <w:t xml:space="preserve"> </w:t>
        </w:r>
      </w:ins>
    </w:p>
    <w:p w14:paraId="013A804A" w14:textId="77777777" w:rsidR="000D0232" w:rsidRDefault="000D0232" w:rsidP="000D0232">
      <w:pPr>
        <w:pStyle w:val="EditorsNote"/>
        <w:rPr>
          <w:ins w:id="208" w:author="Chandramouli, Devaki (Nokia - US/Irving)" w:date="2016-05-26T12:04:00Z"/>
        </w:rPr>
      </w:pPr>
      <w:ins w:id="209" w:author="Chandramouli, Devaki (Nokia - US/Irving)" w:date="2016-05-26T12:04:00Z">
        <w:r>
          <w:t>Editor’s note: Impacts to on-going TCP sessions when changing from one UP function to another are FFS.</w:t>
        </w:r>
      </w:ins>
    </w:p>
    <w:p w14:paraId="62113D4C" w14:textId="1845FBF0" w:rsidR="001D416E" w:rsidRDefault="009044EB" w:rsidP="000D0232">
      <w:pPr>
        <w:rPr>
          <w:ins w:id="210" w:author="Chandramouli, Devaki (Nokia - US/Irving)" w:date="2016-05-26T12:04:00Z"/>
        </w:rPr>
      </w:pPr>
      <w:ins w:id="211" w:author="Chandramouli, Devaki (Nokia - US/Irving)" w:date="2016-05-26T22:39:00Z">
        <w:r>
          <w:rPr>
            <w:noProof/>
            <w:lang w:val="en-US" w:eastAsia="en-US"/>
          </w:rPr>
          <w:drawing>
            <wp:inline distT="0" distB="0" distL="0" distR="0" wp14:anchorId="16BE9171" wp14:editId="590A6169">
              <wp:extent cx="4802583" cy="2190115"/>
              <wp:effectExtent l="0" t="0" r="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07566" cy="2192387"/>
                      </a:xfrm>
                      <a:prstGeom prst="rect">
                        <a:avLst/>
                      </a:prstGeom>
                      <a:noFill/>
                    </pic:spPr>
                  </pic:pic>
                </a:graphicData>
              </a:graphic>
            </wp:inline>
          </w:drawing>
        </w:r>
      </w:ins>
    </w:p>
    <w:p w14:paraId="240F473E" w14:textId="3F5D376A" w:rsidR="000D0232" w:rsidRDefault="000D0232" w:rsidP="000D0232">
      <w:pPr>
        <w:jc w:val="center"/>
        <w:rPr>
          <w:ins w:id="212" w:author="Chandramouli, Devaki (Nokia - US/Irving)" w:date="2016-05-26T12:04:00Z"/>
        </w:rPr>
      </w:pPr>
      <w:ins w:id="213" w:author="Chandramouli, Devaki (Nokia - US/Irving)" w:date="2016-05-26T12:04:00Z">
        <w:r>
          <w:t>Figure 6.x.y.2-</w:t>
        </w:r>
      </w:ins>
      <w:ins w:id="214" w:author="Chandramouli, Devaki (Nokia - US/Irving)" w:date="2016-05-26T12:32:00Z">
        <w:r w:rsidR="001D416E">
          <w:t>2</w:t>
        </w:r>
      </w:ins>
      <w:ins w:id="215" w:author="Chandramouli, Devaki (Nokia - US/Irving)" w:date="2016-05-26T12:04:00Z">
        <w:r>
          <w:t xml:space="preserve">: </w:t>
        </w:r>
      </w:ins>
      <w:ins w:id="216" w:author="Cisco_6" w:date="2016-05-27T11:11:00Z">
        <w:r w:rsidR="008F503E">
          <w:t xml:space="preserve">UL-CL </w:t>
        </w:r>
      </w:ins>
      <w:ins w:id="217" w:author="Chandramouli, Devaki (Nokia - US/Irving)" w:date="2016-05-26T12:04:00Z">
        <w:r>
          <w:t>UP function relocation</w:t>
        </w:r>
      </w:ins>
      <w:ins w:id="218" w:author="Chandramouli, Devaki (Nokia - US/Irving)" w:date="2016-05-26T12:12:00Z">
        <w:r>
          <w:t xml:space="preserve"> along with </w:t>
        </w:r>
      </w:ins>
      <w:ins w:id="219" w:author="Chandramouli, Devaki (Nokia - US/Irving)" w:date="2016-05-26T12:27:00Z">
        <w:r w:rsidR="003675FA">
          <w:t>relocation from Local Network 1 to Local Network 2</w:t>
        </w:r>
      </w:ins>
    </w:p>
    <w:p w14:paraId="03AB86EF" w14:textId="5909CED3" w:rsidR="00F55222" w:rsidRPr="00F55222" w:rsidRDefault="000D0232">
      <w:pPr>
        <w:rPr>
          <w:ins w:id="220" w:author="Chandramouli, Devaki (Nokia - US/Irving)" w:date="2016-05-26T12:02:00Z"/>
        </w:rPr>
        <w:pPrChange w:id="221" w:author="Chandramouli, Devaki (Nokia - US/Irving)" w:date="2016-05-26T12:03:00Z">
          <w:pPr>
            <w:pStyle w:val="Heading5"/>
          </w:pPr>
        </w:pPrChange>
      </w:pPr>
      <w:ins w:id="222" w:author="Chandramouli, Devaki (Nokia - US/Irving)" w:date="2016-05-26T12:04:00Z">
        <w:r w:rsidRPr="00C033CD">
          <w:lastRenderedPageBreak/>
          <w:t xml:space="preserve">The </w:t>
        </w:r>
      </w:ins>
      <w:ins w:id="223" w:author="Cisco_6" w:date="2016-05-27T11:11:00Z">
        <w:r w:rsidR="008F503E">
          <w:t xml:space="preserve">IP anchoring </w:t>
        </w:r>
      </w:ins>
      <w:ins w:id="224" w:author="Chandramouli, Devaki (Nokia - US/Irving)" w:date="2016-05-26T12:04:00Z">
        <w:r>
          <w:t xml:space="preserve">UP function is maintained </w:t>
        </w:r>
      </w:ins>
      <w:ins w:id="225" w:author="Chandramouli, Devaki (Nokia - US/Irving)" w:date="2016-05-26T12:52:00Z">
        <w:r w:rsidR="00B30D7D" w:rsidRPr="00A26F56">
          <w:t>for the PDU session</w:t>
        </w:r>
        <w:r w:rsidR="00B30D7D">
          <w:t xml:space="preserve"> </w:t>
        </w:r>
      </w:ins>
      <w:ins w:id="226" w:author="Chandramouli, Devaki (Nokia - US/Irving)" w:date="2016-05-26T12:04:00Z">
        <w:r>
          <w:t>as the UE moves, i.e. session continuity is provided for the PDU session</w:t>
        </w:r>
      </w:ins>
      <w:ins w:id="227" w:author="Chandramouli, Devaki (Nokia - US/Irving)" w:date="2016-05-26T12:52:00Z">
        <w:r w:rsidR="00B30D7D">
          <w:t xml:space="preserve"> </w:t>
        </w:r>
        <w:r w:rsidR="00B30D7D" w:rsidRPr="00A26F56">
          <w:rPr>
            <w:rPrChange w:id="228" w:author="Chandramouli, Devaki (Nokia - US/Irving)" w:date="2016-05-26T23:02:00Z">
              <w:rPr>
                <w:highlight w:val="yellow"/>
              </w:rPr>
            </w:rPrChange>
          </w:rPr>
          <w:t xml:space="preserve">as the </w:t>
        </w:r>
      </w:ins>
      <w:ins w:id="229" w:author="Cisco_6" w:date="2016-05-27T11:12:00Z">
        <w:r w:rsidR="008F503E">
          <w:t xml:space="preserve">IP </w:t>
        </w:r>
        <w:proofErr w:type="gramStart"/>
        <w:r w:rsidR="008F503E">
          <w:t xml:space="preserve">anchoring </w:t>
        </w:r>
      </w:ins>
      <w:ins w:id="230" w:author="Chandramouli, Devaki (Nokia - US/Irving)" w:date="2016-05-26T12:52:00Z">
        <w:r w:rsidR="00B30D7D" w:rsidRPr="00A26F56">
          <w:rPr>
            <w:rPrChange w:id="231" w:author="Chandramouli, Devaki (Nokia - US/Irving)" w:date="2016-05-26T23:02:00Z">
              <w:rPr>
                <w:highlight w:val="yellow"/>
              </w:rPr>
            </w:rPrChange>
          </w:rPr>
          <w:t xml:space="preserve"> UP</w:t>
        </w:r>
        <w:proofErr w:type="gramEnd"/>
        <w:r w:rsidR="00B30D7D" w:rsidRPr="00A26F56">
          <w:rPr>
            <w:rPrChange w:id="232" w:author="Chandramouli, Devaki (Nokia - US/Irving)" w:date="2016-05-26T23:02:00Z">
              <w:rPr>
                <w:highlight w:val="yellow"/>
              </w:rPr>
            </w:rPrChange>
          </w:rPr>
          <w:t xml:space="preserve"> function </w:t>
        </w:r>
      </w:ins>
      <w:ins w:id="233" w:author="Chandramouli, Devaki (Nokia - US/Irving)" w:date="2016-05-26T12:53:00Z">
        <w:r w:rsidR="00B30D7D" w:rsidRPr="00A26F56">
          <w:t>remains the same</w:t>
        </w:r>
      </w:ins>
      <w:ins w:id="234" w:author="Chandramouli, Devaki (Nokia - US/Irving)" w:date="2016-05-26T12:04:00Z">
        <w:r>
          <w:t xml:space="preserve">. </w:t>
        </w:r>
      </w:ins>
      <w:ins w:id="235" w:author="Chandramouli, Devaki (Nokia - US/Irving)" w:date="2016-05-26T12:20:00Z">
        <w:r w:rsidR="001C13F2">
          <w:t>Thus, t</w:t>
        </w:r>
      </w:ins>
      <w:ins w:id="236" w:author="Chandramouli, Devaki (Nokia - US/Irving)" w:date="2016-05-26T12:04:00Z">
        <w:r>
          <w:t xml:space="preserve">his solution applies also if the UP function </w:t>
        </w:r>
        <w:proofErr w:type="gramStart"/>
        <w:r>
          <w:t>is relocated</w:t>
        </w:r>
        <w:proofErr w:type="gramEnd"/>
        <w:r>
          <w:t>.</w:t>
        </w:r>
      </w:ins>
    </w:p>
    <w:p w14:paraId="2DB3EC53" w14:textId="5A9D767A" w:rsidR="00C033CD" w:rsidDel="000D0232" w:rsidRDefault="00C033CD" w:rsidP="00C033CD">
      <w:pPr>
        <w:pStyle w:val="Heading5"/>
        <w:rPr>
          <w:del w:id="237" w:author="Chandramouli, Devaki (Nokia - US/Irving)" w:date="2016-05-26T12:03:00Z"/>
        </w:rPr>
      </w:pPr>
      <w:del w:id="238" w:author="Chandramouli, Devaki (Nokia - US/Irving)" w:date="2016-05-26T12:03:00Z">
        <w:r w:rsidDel="000D0232">
          <w:delText>6.</w:delText>
        </w:r>
        <w:r w:rsidR="00A8497F" w:rsidDel="000D0232">
          <w:delText>x</w:delText>
        </w:r>
        <w:r w:rsidDel="000D0232">
          <w:delText>.</w:delText>
        </w:r>
        <w:r w:rsidR="00A8497F" w:rsidDel="000D0232">
          <w:delText>y</w:delText>
        </w:r>
        <w:r w:rsidDel="000D0232">
          <w:delText>.2.2</w:delText>
        </w:r>
        <w:r w:rsidDel="000D0232">
          <w:tab/>
          <w:delText>IP anchor in the local service edge</w:delText>
        </w:r>
      </w:del>
    </w:p>
    <w:p w14:paraId="6A7DE878" w14:textId="6D8ACAAB" w:rsidR="00D842D3" w:rsidRPr="00877244" w:rsidDel="000D0232" w:rsidRDefault="00D842D3" w:rsidP="00D842D3">
      <w:pPr>
        <w:rPr>
          <w:del w:id="239" w:author="Chandramouli, Devaki (Nokia - US/Irving)" w:date="2016-05-26T12:03:00Z"/>
        </w:rPr>
      </w:pPr>
      <w:del w:id="240" w:author="Chandramouli, Devaki (Nokia - US/Irving)" w:date="2016-05-26T12:03:00Z">
        <w:r w:rsidRPr="00D842D3" w:rsidDel="000D0232">
          <w:delText xml:space="preserve">UE has access to a locally distributed service via </w:delText>
        </w:r>
        <w:r w:rsidR="002159CE" w:rsidDel="000D0232">
          <w:delText xml:space="preserve">UPGW @ </w:delText>
        </w:r>
        <w:r w:rsidRPr="00D842D3" w:rsidDel="000D0232">
          <w:delText>local mobility anchor and local IP anchor. It is assumed that the application server is running in an edge cloud (e.g. V2X services that requires</w:delText>
        </w:r>
        <w:r w:rsidR="0088456E" w:rsidDel="000D0232">
          <w:delText xml:space="preserve"> lowest possible latency). W</w:delText>
        </w:r>
        <w:r w:rsidRPr="00D842D3" w:rsidDel="000D0232">
          <w:delText xml:space="preserve">hen the UE moves, </w:delText>
        </w:r>
        <w:r w:rsidR="0088456E" w:rsidDel="000D0232">
          <w:delText xml:space="preserve">existing session (depicted as session 1 in the figure below) is anchored to the old </w:delText>
        </w:r>
        <w:r w:rsidR="002159CE" w:rsidDel="000D0232">
          <w:delText xml:space="preserve">UPGW @ </w:delText>
        </w:r>
        <w:r w:rsidRPr="00D842D3" w:rsidDel="000D0232">
          <w:delText>IP anchor</w:delText>
        </w:r>
        <w:r w:rsidR="0088456E" w:rsidDel="000D0232">
          <w:delText>1</w:delText>
        </w:r>
        <w:r w:rsidRPr="00D842D3" w:rsidDel="000D0232">
          <w:delText xml:space="preserve"> </w:delText>
        </w:r>
        <w:r w:rsidR="0088456E" w:rsidDel="000D0232">
          <w:delText xml:space="preserve">and AS1. However, new sessions (depicted as session 2 in the figure below) established for the UE are anchored to the new </w:delText>
        </w:r>
        <w:r w:rsidR="002159CE" w:rsidDel="000D0232">
          <w:delText xml:space="preserve">UPGW @ </w:delText>
        </w:r>
        <w:r w:rsidR="0088456E" w:rsidDel="000D0232">
          <w:delText>IP anchor2 and AS2</w:delText>
        </w:r>
        <w:r w:rsidRPr="00D842D3" w:rsidDel="000D0232">
          <w:delText xml:space="preserve">. </w:delText>
        </w:r>
        <w:r w:rsidR="003E66DF" w:rsidDel="000D0232">
          <w:delText xml:space="preserve">When network detects inactivity, network can use </w:delText>
        </w:r>
        <w:r w:rsidR="00FC1229" w:rsidDel="000D0232">
          <w:delText xml:space="preserve">(IETF RFC 2461) </w:delText>
        </w:r>
        <w:r w:rsidR="003E66DF" w:rsidDel="000D0232">
          <w:delText>Neighbour Discovery (ND)/Router Advertisement message to deprecate the previous default router by setting the lifetime of the router/p</w:delText>
        </w:r>
        <w:r w:rsidR="00C26D3F" w:rsidDel="000D0232">
          <w:delText>refix to zero. This should help ensure that</w:delText>
        </w:r>
        <w:r w:rsidR="003E66DF" w:rsidDel="000D0232">
          <w:delText xml:space="preserve"> the </w:delText>
        </w:r>
        <w:r w:rsidR="00C26D3F" w:rsidDel="000D0232">
          <w:delText>old IP address is not used by the</w:delText>
        </w:r>
        <w:r w:rsidR="003E66DF" w:rsidDel="000D0232">
          <w:delText xml:space="preserve"> UE</w:delText>
        </w:r>
        <w:r w:rsidR="00C26D3F" w:rsidDel="000D0232">
          <w:delText xml:space="preserve"> anymore</w:delText>
        </w:r>
        <w:r w:rsidR="003E66DF" w:rsidDel="000D0232">
          <w:delText>.</w:delText>
        </w:r>
        <w:r w:rsidR="00FC1229" w:rsidDel="000D0232">
          <w:delText xml:space="preserve"> </w:delText>
        </w:r>
      </w:del>
    </w:p>
    <w:p w14:paraId="7B4C25E5" w14:textId="628BF7F2" w:rsidR="00581868" w:rsidRPr="00581868" w:rsidDel="000D0232" w:rsidRDefault="00AE6C31" w:rsidP="00581868">
      <w:pPr>
        <w:rPr>
          <w:del w:id="241" w:author="Chandramouli, Devaki (Nokia - US/Irving)" w:date="2016-05-26T12:03:00Z"/>
        </w:rPr>
      </w:pPr>
      <w:bookmarkStart w:id="242" w:name="_GoBack"/>
      <w:del w:id="243" w:author="Chandramouli, Devaki (Nokia - US/Irving)" w:date="2016-05-26T12:03:00Z">
        <w:r w:rsidDel="000D0232">
          <w:rPr>
            <w:noProof/>
            <w:lang w:val="en-US" w:eastAsia="en-US"/>
          </w:rPr>
          <w:drawing>
            <wp:inline distT="0" distB="0" distL="0" distR="0" wp14:anchorId="15D70BCD" wp14:editId="75EC8672">
              <wp:extent cx="3899834" cy="339502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06742" cy="3401038"/>
                      </a:xfrm>
                      <a:prstGeom prst="rect">
                        <a:avLst/>
                      </a:prstGeom>
                      <a:noFill/>
                    </pic:spPr>
                  </pic:pic>
                </a:graphicData>
              </a:graphic>
            </wp:inline>
          </w:drawing>
        </w:r>
        <w:bookmarkEnd w:id="242"/>
      </w:del>
    </w:p>
    <w:p w14:paraId="3356CE62" w14:textId="482EDA89" w:rsidR="00C033CD" w:rsidDel="000D0232" w:rsidRDefault="00C033CD" w:rsidP="00C033CD">
      <w:pPr>
        <w:rPr>
          <w:del w:id="244" w:author="Chandramouli, Devaki (Nokia - US/Irving)" w:date="2016-05-26T12:03:00Z"/>
        </w:rPr>
      </w:pPr>
    </w:p>
    <w:p w14:paraId="243859C0" w14:textId="41944658" w:rsidR="00C033CD" w:rsidDel="000D0232" w:rsidRDefault="00C033CD" w:rsidP="00C033CD">
      <w:pPr>
        <w:jc w:val="center"/>
        <w:rPr>
          <w:del w:id="245" w:author="Chandramouli, Devaki (Nokia - US/Irving)" w:date="2016-05-26T12:03:00Z"/>
        </w:rPr>
      </w:pPr>
      <w:del w:id="246" w:author="Chandramouli, Devaki (Nokia - US/Irving)" w:date="2016-05-26T12:03:00Z">
        <w:r w:rsidDel="000D0232">
          <w:delText>Figure 6.x.y.</w:delText>
        </w:r>
        <w:r w:rsidR="00A8497F" w:rsidDel="000D0232">
          <w:delText>2.2</w:delText>
        </w:r>
        <w:r w:rsidDel="000D0232">
          <w:delText>-</w:delText>
        </w:r>
        <w:r w:rsidR="00A8497F" w:rsidDel="000D0232">
          <w:delText>2</w:delText>
        </w:r>
        <w:r w:rsidDel="000D0232">
          <w:delText>: IP anchor in the local service edge.</w:delText>
        </w:r>
      </w:del>
    </w:p>
    <w:p w14:paraId="20D7CD8E" w14:textId="77777777" w:rsidR="00991BF7" w:rsidRDefault="00991BF7" w:rsidP="00991BF7">
      <w:pPr>
        <w:pStyle w:val="Heading4"/>
      </w:pPr>
      <w:bookmarkStart w:id="247" w:name="_Toc445372763"/>
      <w:bookmarkStart w:id="248" w:name="_Toc445384232"/>
      <w:r>
        <w:t>6.5</w:t>
      </w:r>
      <w:proofErr w:type="gramStart"/>
      <w:r>
        <w:t>.x.3</w:t>
      </w:r>
      <w:proofErr w:type="gramEnd"/>
      <w:r>
        <w:tab/>
        <w:t>Solution evaluation</w:t>
      </w:r>
      <w:bookmarkEnd w:id="247"/>
      <w:bookmarkEnd w:id="248"/>
    </w:p>
    <w:p w14:paraId="11F579E9" w14:textId="77777777" w:rsidR="00991BF7" w:rsidRPr="0027324F" w:rsidRDefault="00991BF7" w:rsidP="00991BF7">
      <w:pPr>
        <w:pStyle w:val="EditorsNote"/>
      </w:pPr>
      <w:r w:rsidRPr="00B8102E">
        <w:t>Editor's Note:</w:t>
      </w:r>
      <w:r>
        <w:t xml:space="preserve"> This clause</w:t>
      </w:r>
      <w:r w:rsidRPr="00363562">
        <w:t xml:space="preserve"> </w:t>
      </w:r>
      <w:r>
        <w:t>will contain evaluation on the system impacts, e.g., UE, access network and non-access network.</w:t>
      </w:r>
    </w:p>
    <w:p w14:paraId="11529166" w14:textId="77777777" w:rsidR="00991BF7" w:rsidRPr="00991BF7" w:rsidRDefault="00991BF7" w:rsidP="00991BF7">
      <w:pPr>
        <w:rPr>
          <w:lang w:eastAsia="zh-CN"/>
        </w:rPr>
      </w:pPr>
    </w:p>
    <w:p w14:paraId="27A0C0E9" w14:textId="77777777" w:rsidR="00991BF7" w:rsidRDefault="00991BF7" w:rsidP="00991BF7">
      <w:pPr>
        <w:jc w:val="center"/>
      </w:pPr>
    </w:p>
    <w:p w14:paraId="5D156FBA" w14:textId="77777777" w:rsidR="00991BF7" w:rsidRDefault="00991BF7" w:rsidP="00991BF7"/>
    <w:p w14:paraId="1A6C1E8B" w14:textId="77777777" w:rsidR="00D576AD" w:rsidRDefault="00D576AD" w:rsidP="004E24FA"/>
    <w:p w14:paraId="40DC8A85" w14:textId="77777777" w:rsidR="00684C17" w:rsidRDefault="00684C17" w:rsidP="00D576AD">
      <w:pPr>
        <w:pStyle w:val="Heading3"/>
        <w:rPr>
          <w:rFonts w:cs="Arial"/>
        </w:rPr>
      </w:pPr>
    </w:p>
    <w:sectPr w:rsidR="00684C17" w:rsidSect="005F1BE7">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767F7C" w14:textId="77777777" w:rsidR="00683B31" w:rsidRDefault="00683B31">
      <w:r>
        <w:separator/>
      </w:r>
    </w:p>
    <w:p w14:paraId="79059089" w14:textId="77777777" w:rsidR="00683B31" w:rsidRDefault="00683B31"/>
  </w:endnote>
  <w:endnote w:type="continuationSeparator" w:id="0">
    <w:p w14:paraId="7E523D12" w14:textId="77777777" w:rsidR="00683B31" w:rsidRDefault="00683B31">
      <w:r>
        <w:continuationSeparator/>
      </w:r>
    </w:p>
    <w:p w14:paraId="33FDC963" w14:textId="77777777" w:rsidR="00683B31" w:rsidRDefault="00683B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7A82C2"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7EF71F0B"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96EEFA4"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D75D48" w14:textId="77777777" w:rsidR="00683B31" w:rsidRDefault="00683B31">
      <w:r>
        <w:separator/>
      </w:r>
    </w:p>
    <w:p w14:paraId="3D2247D5" w14:textId="77777777" w:rsidR="00683B31" w:rsidRDefault="00683B31"/>
  </w:footnote>
  <w:footnote w:type="continuationSeparator" w:id="0">
    <w:p w14:paraId="65283A51" w14:textId="77777777" w:rsidR="00683B31" w:rsidRDefault="00683B31">
      <w:r>
        <w:continuationSeparator/>
      </w:r>
    </w:p>
    <w:p w14:paraId="53523002" w14:textId="77777777" w:rsidR="00683B31" w:rsidRDefault="00683B3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775289" w14:textId="77777777" w:rsidR="00440983" w:rsidRDefault="00440983"/>
  <w:p w14:paraId="33A627DD"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2247D4"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72A4B82" w14:textId="65AC5FA4"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8C4250">
      <w:rPr>
        <w:rFonts w:ascii="Arial" w:hAnsi="Arial" w:cs="Arial"/>
        <w:b/>
        <w:bCs/>
        <w:sz w:val="18"/>
      </w:rPr>
      <w:fldChar w:fldCharType="begin"/>
    </w:r>
    <w:r>
      <w:rPr>
        <w:rFonts w:ascii="Arial" w:hAnsi="Arial" w:cs="Arial"/>
        <w:b/>
        <w:bCs/>
        <w:sz w:val="18"/>
      </w:rPr>
      <w:instrText xml:space="preserve">page </w:instrText>
    </w:r>
    <w:r w:rsidR="008C4250">
      <w:rPr>
        <w:rFonts w:ascii="Arial" w:hAnsi="Arial" w:cs="Arial"/>
        <w:b/>
        <w:bCs/>
        <w:sz w:val="18"/>
      </w:rPr>
      <w:fldChar w:fldCharType="separate"/>
    </w:r>
    <w:r w:rsidR="00687130">
      <w:rPr>
        <w:rFonts w:ascii="Arial" w:hAnsi="Arial" w:cs="Arial"/>
        <w:b/>
        <w:bCs/>
        <w:noProof/>
        <w:sz w:val="18"/>
      </w:rPr>
      <w:t>8</w:t>
    </w:r>
    <w:r w:rsidR="008C4250">
      <w:rPr>
        <w:rFonts w:ascii="Arial" w:hAnsi="Arial" w:cs="Arial"/>
        <w:b/>
        <w:bCs/>
        <w:sz w:val="18"/>
      </w:rPr>
      <w:fldChar w:fldCharType="end"/>
    </w:r>
  </w:p>
  <w:p w14:paraId="3C9F9C9C" w14:textId="77777777"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B3AD1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307E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62E38F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5B2A8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AB8F7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86E646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D8B4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E0DE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20AE4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D8C6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9953E8D"/>
    <w:multiLevelType w:val="hybridMultilevel"/>
    <w:tmpl w:val="C2D4C72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D6E3BFF"/>
    <w:multiLevelType w:val="hybridMultilevel"/>
    <w:tmpl w:val="58505DDA"/>
    <w:lvl w:ilvl="0" w:tplc="EFAC63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D62657"/>
    <w:multiLevelType w:val="hybridMultilevel"/>
    <w:tmpl w:val="E3722136"/>
    <w:lvl w:ilvl="0" w:tplc="5C76B7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0F218C"/>
    <w:multiLevelType w:val="hybridMultilevel"/>
    <w:tmpl w:val="4B7EA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CD73CA7"/>
    <w:multiLevelType w:val="hybridMultilevel"/>
    <w:tmpl w:val="42ECD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0D20B69"/>
    <w:multiLevelType w:val="hybridMultilevel"/>
    <w:tmpl w:val="EB8E6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0B73D51"/>
    <w:multiLevelType w:val="hybridMultilevel"/>
    <w:tmpl w:val="28B88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0" w15:restartNumberingAfterBreak="0">
    <w:nsid w:val="6716742D"/>
    <w:multiLevelType w:val="hybridMultilevel"/>
    <w:tmpl w:val="7C46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E766F4"/>
    <w:multiLevelType w:val="hybridMultilevel"/>
    <w:tmpl w:val="C43CE0FA"/>
    <w:lvl w:ilvl="0" w:tplc="EFAC63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304D21"/>
    <w:multiLevelType w:val="hybridMultilevel"/>
    <w:tmpl w:val="5F303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E652A84"/>
    <w:multiLevelType w:val="hybridMultilevel"/>
    <w:tmpl w:val="869EE98C"/>
    <w:lvl w:ilvl="0" w:tplc="60EA4A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2"/>
  </w:num>
  <w:num w:numId="3">
    <w:abstractNumId w:val="20"/>
  </w:num>
  <w:num w:numId="4">
    <w:abstractNumId w:val="11"/>
  </w:num>
  <w:num w:numId="5">
    <w:abstractNumId w:val="29"/>
  </w:num>
  <w:num w:numId="6">
    <w:abstractNumId w:val="15"/>
  </w:num>
  <w:num w:numId="7">
    <w:abstractNumId w:val="14"/>
  </w:num>
  <w:num w:numId="8">
    <w:abstractNumId w:val="25"/>
  </w:num>
  <w:num w:numId="9">
    <w:abstractNumId w:val="23"/>
  </w:num>
  <w:num w:numId="10">
    <w:abstractNumId w:val="19"/>
  </w:num>
  <w:num w:numId="11">
    <w:abstractNumId w:val="13"/>
  </w:num>
  <w:num w:numId="12">
    <w:abstractNumId w:val="33"/>
  </w:num>
  <w:num w:numId="13">
    <w:abstractNumId w:val="27"/>
  </w:num>
  <w:num w:numId="14">
    <w:abstractNumId w:val="2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4"/>
  </w:num>
  <w:num w:numId="26">
    <w:abstractNumId w:val="17"/>
  </w:num>
  <w:num w:numId="27">
    <w:abstractNumId w:val="31"/>
  </w:num>
  <w:num w:numId="28">
    <w:abstractNumId w:val="16"/>
  </w:num>
  <w:num w:numId="29">
    <w:abstractNumId w:val="30"/>
  </w:num>
  <w:num w:numId="30">
    <w:abstractNumId w:val="24"/>
  </w:num>
  <w:num w:numId="31">
    <w:abstractNumId w:val="12"/>
  </w:num>
  <w:num w:numId="32">
    <w:abstractNumId w:val="28"/>
  </w:num>
  <w:num w:numId="33">
    <w:abstractNumId w:val="32"/>
  </w:num>
  <w:num w:numId="34">
    <w:abstractNumId w:val="21"/>
  </w:num>
  <w:num w:numId="35">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isco_5">
    <w15:presenceInfo w15:providerId="None" w15:userId="Cisco_5"/>
  </w15:person>
  <w15:person w15:author="Chandramouli, Devaki (Nokia - US/Irving)">
    <w15:presenceInfo w15:providerId="AD" w15:userId="S-1-5-21-1593251271-2640304127-1825641215-991991"/>
  </w15:person>
  <w15:person w15:author="Cisco_6">
    <w15:presenceInfo w15:providerId="None" w15:userId="Cisco_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0"/>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E68"/>
    <w:rsid w:val="00002796"/>
    <w:rsid w:val="000052F3"/>
    <w:rsid w:val="000053D4"/>
    <w:rsid w:val="000222BA"/>
    <w:rsid w:val="000251A7"/>
    <w:rsid w:val="000309CE"/>
    <w:rsid w:val="00042A4B"/>
    <w:rsid w:val="00061312"/>
    <w:rsid w:val="00071AFB"/>
    <w:rsid w:val="00075656"/>
    <w:rsid w:val="00077D47"/>
    <w:rsid w:val="00080969"/>
    <w:rsid w:val="00082826"/>
    <w:rsid w:val="000850FC"/>
    <w:rsid w:val="00091A33"/>
    <w:rsid w:val="000C592A"/>
    <w:rsid w:val="000D0232"/>
    <w:rsid w:val="000D6808"/>
    <w:rsid w:val="000E4AF4"/>
    <w:rsid w:val="00120B5D"/>
    <w:rsid w:val="00180D25"/>
    <w:rsid w:val="00184001"/>
    <w:rsid w:val="00185A4D"/>
    <w:rsid w:val="00194332"/>
    <w:rsid w:val="001A1E93"/>
    <w:rsid w:val="001B3B6A"/>
    <w:rsid w:val="001C13F2"/>
    <w:rsid w:val="001C48F9"/>
    <w:rsid w:val="001D39D6"/>
    <w:rsid w:val="001D416E"/>
    <w:rsid w:val="001E34EF"/>
    <w:rsid w:val="001F3099"/>
    <w:rsid w:val="00211612"/>
    <w:rsid w:val="002159CE"/>
    <w:rsid w:val="00216BE9"/>
    <w:rsid w:val="00231861"/>
    <w:rsid w:val="00232698"/>
    <w:rsid w:val="0024318D"/>
    <w:rsid w:val="00262922"/>
    <w:rsid w:val="00287EF5"/>
    <w:rsid w:val="0029444A"/>
    <w:rsid w:val="002A362B"/>
    <w:rsid w:val="002C21FD"/>
    <w:rsid w:val="002D0297"/>
    <w:rsid w:val="002E7C6F"/>
    <w:rsid w:val="003016C0"/>
    <w:rsid w:val="00315C1E"/>
    <w:rsid w:val="00320EDC"/>
    <w:rsid w:val="00325993"/>
    <w:rsid w:val="003521FA"/>
    <w:rsid w:val="003553E9"/>
    <w:rsid w:val="003630BE"/>
    <w:rsid w:val="003675FA"/>
    <w:rsid w:val="00390CBD"/>
    <w:rsid w:val="00393D0A"/>
    <w:rsid w:val="003969D6"/>
    <w:rsid w:val="003A79BD"/>
    <w:rsid w:val="003B392D"/>
    <w:rsid w:val="003C34AA"/>
    <w:rsid w:val="003D066A"/>
    <w:rsid w:val="003E056D"/>
    <w:rsid w:val="003E66DF"/>
    <w:rsid w:val="003F12D4"/>
    <w:rsid w:val="003F720D"/>
    <w:rsid w:val="004206E5"/>
    <w:rsid w:val="004315DD"/>
    <w:rsid w:val="00435A21"/>
    <w:rsid w:val="00440983"/>
    <w:rsid w:val="00463D40"/>
    <w:rsid w:val="00474B2E"/>
    <w:rsid w:val="00492848"/>
    <w:rsid w:val="004934E0"/>
    <w:rsid w:val="004A2E8B"/>
    <w:rsid w:val="004A3C49"/>
    <w:rsid w:val="004C23D6"/>
    <w:rsid w:val="004C34C8"/>
    <w:rsid w:val="004C4B0C"/>
    <w:rsid w:val="004E24FA"/>
    <w:rsid w:val="004E6952"/>
    <w:rsid w:val="004F7DB1"/>
    <w:rsid w:val="00517A28"/>
    <w:rsid w:val="0053259D"/>
    <w:rsid w:val="005326B5"/>
    <w:rsid w:val="005339B2"/>
    <w:rsid w:val="00545AC0"/>
    <w:rsid w:val="00545CBA"/>
    <w:rsid w:val="005509C5"/>
    <w:rsid w:val="005629A7"/>
    <w:rsid w:val="00570AC7"/>
    <w:rsid w:val="005733E7"/>
    <w:rsid w:val="00575E28"/>
    <w:rsid w:val="00580C1F"/>
    <w:rsid w:val="00581868"/>
    <w:rsid w:val="00590B56"/>
    <w:rsid w:val="005B2717"/>
    <w:rsid w:val="005D5A4F"/>
    <w:rsid w:val="005E44C2"/>
    <w:rsid w:val="005F1BE7"/>
    <w:rsid w:val="0060180F"/>
    <w:rsid w:val="00602052"/>
    <w:rsid w:val="00635EDF"/>
    <w:rsid w:val="006439F6"/>
    <w:rsid w:val="00643A71"/>
    <w:rsid w:val="00660F99"/>
    <w:rsid w:val="006612B2"/>
    <w:rsid w:val="00683850"/>
    <w:rsid w:val="00683B31"/>
    <w:rsid w:val="00684C17"/>
    <w:rsid w:val="006868ED"/>
    <w:rsid w:val="00687130"/>
    <w:rsid w:val="00692A03"/>
    <w:rsid w:val="006A6DC2"/>
    <w:rsid w:val="006C22A7"/>
    <w:rsid w:val="006F40B7"/>
    <w:rsid w:val="007042F9"/>
    <w:rsid w:val="0073482C"/>
    <w:rsid w:val="007942B4"/>
    <w:rsid w:val="007A6EBD"/>
    <w:rsid w:val="007B2052"/>
    <w:rsid w:val="007B2772"/>
    <w:rsid w:val="007C7A24"/>
    <w:rsid w:val="007D1A87"/>
    <w:rsid w:val="007D38A3"/>
    <w:rsid w:val="00803D57"/>
    <w:rsid w:val="008564A5"/>
    <w:rsid w:val="00863108"/>
    <w:rsid w:val="0086757E"/>
    <w:rsid w:val="00876085"/>
    <w:rsid w:val="00877244"/>
    <w:rsid w:val="00877390"/>
    <w:rsid w:val="0088456E"/>
    <w:rsid w:val="00896618"/>
    <w:rsid w:val="008C2684"/>
    <w:rsid w:val="008C401B"/>
    <w:rsid w:val="008C4250"/>
    <w:rsid w:val="008C67F4"/>
    <w:rsid w:val="008F503E"/>
    <w:rsid w:val="008F5DFD"/>
    <w:rsid w:val="009044EB"/>
    <w:rsid w:val="00924410"/>
    <w:rsid w:val="00940CA8"/>
    <w:rsid w:val="00982F0D"/>
    <w:rsid w:val="00991BF7"/>
    <w:rsid w:val="009E43ED"/>
    <w:rsid w:val="00A044E2"/>
    <w:rsid w:val="00A25E38"/>
    <w:rsid w:val="00A26F56"/>
    <w:rsid w:val="00A32EB8"/>
    <w:rsid w:val="00A36936"/>
    <w:rsid w:val="00A41677"/>
    <w:rsid w:val="00A42839"/>
    <w:rsid w:val="00A51EE2"/>
    <w:rsid w:val="00A54BEC"/>
    <w:rsid w:val="00A8497F"/>
    <w:rsid w:val="00AA0F55"/>
    <w:rsid w:val="00AA33D8"/>
    <w:rsid w:val="00AB52F9"/>
    <w:rsid w:val="00AC48E0"/>
    <w:rsid w:val="00AD108F"/>
    <w:rsid w:val="00AD7583"/>
    <w:rsid w:val="00AE6C31"/>
    <w:rsid w:val="00B05817"/>
    <w:rsid w:val="00B10150"/>
    <w:rsid w:val="00B12D59"/>
    <w:rsid w:val="00B147F3"/>
    <w:rsid w:val="00B30D7D"/>
    <w:rsid w:val="00B619CA"/>
    <w:rsid w:val="00B65E92"/>
    <w:rsid w:val="00B66351"/>
    <w:rsid w:val="00B73F03"/>
    <w:rsid w:val="00BA65A8"/>
    <w:rsid w:val="00BC0205"/>
    <w:rsid w:val="00BC62BF"/>
    <w:rsid w:val="00BD1560"/>
    <w:rsid w:val="00BD75C7"/>
    <w:rsid w:val="00BF4285"/>
    <w:rsid w:val="00BF5B30"/>
    <w:rsid w:val="00BF5B4E"/>
    <w:rsid w:val="00BF5CC5"/>
    <w:rsid w:val="00BF7B21"/>
    <w:rsid w:val="00C033CD"/>
    <w:rsid w:val="00C07A32"/>
    <w:rsid w:val="00C2234C"/>
    <w:rsid w:val="00C26D3F"/>
    <w:rsid w:val="00C37549"/>
    <w:rsid w:val="00C47B70"/>
    <w:rsid w:val="00C83ED4"/>
    <w:rsid w:val="00C84806"/>
    <w:rsid w:val="00C84FAB"/>
    <w:rsid w:val="00C86E8A"/>
    <w:rsid w:val="00CA457D"/>
    <w:rsid w:val="00CA5BFA"/>
    <w:rsid w:val="00CB4C10"/>
    <w:rsid w:val="00CB50D6"/>
    <w:rsid w:val="00CC5766"/>
    <w:rsid w:val="00CD1FBF"/>
    <w:rsid w:val="00CD796E"/>
    <w:rsid w:val="00CE0DF5"/>
    <w:rsid w:val="00D049C2"/>
    <w:rsid w:val="00D06E04"/>
    <w:rsid w:val="00D15318"/>
    <w:rsid w:val="00D31BDD"/>
    <w:rsid w:val="00D40D0F"/>
    <w:rsid w:val="00D43D37"/>
    <w:rsid w:val="00D4746D"/>
    <w:rsid w:val="00D57060"/>
    <w:rsid w:val="00D576AD"/>
    <w:rsid w:val="00D842D3"/>
    <w:rsid w:val="00D86640"/>
    <w:rsid w:val="00DC2A5A"/>
    <w:rsid w:val="00DC6643"/>
    <w:rsid w:val="00DD7403"/>
    <w:rsid w:val="00DE0E1E"/>
    <w:rsid w:val="00DE3F37"/>
    <w:rsid w:val="00DF013B"/>
    <w:rsid w:val="00DF7FB6"/>
    <w:rsid w:val="00E17E0A"/>
    <w:rsid w:val="00E21EC1"/>
    <w:rsid w:val="00E47381"/>
    <w:rsid w:val="00E7777A"/>
    <w:rsid w:val="00E91411"/>
    <w:rsid w:val="00EA0E94"/>
    <w:rsid w:val="00EA6B06"/>
    <w:rsid w:val="00EE0EB9"/>
    <w:rsid w:val="00EE3B2E"/>
    <w:rsid w:val="00EE43B1"/>
    <w:rsid w:val="00F00E3F"/>
    <w:rsid w:val="00F369C0"/>
    <w:rsid w:val="00F44D52"/>
    <w:rsid w:val="00F55222"/>
    <w:rsid w:val="00F60F5C"/>
    <w:rsid w:val="00F66BCF"/>
    <w:rsid w:val="00F7037B"/>
    <w:rsid w:val="00F725B9"/>
    <w:rsid w:val="00F7583C"/>
    <w:rsid w:val="00F768AE"/>
    <w:rsid w:val="00F9126D"/>
    <w:rsid w:val="00F94FD5"/>
    <w:rsid w:val="00FC1229"/>
    <w:rsid w:val="00FF31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8E046"/>
  <w15:docId w15:val="{E2145B4F-B736-4F7A-8C56-4B90BBD7E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1BE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5F1BE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5F1BE7"/>
    <w:pPr>
      <w:pBdr>
        <w:top w:val="none" w:sz="0" w:space="0" w:color="auto"/>
      </w:pBdr>
      <w:spacing w:before="180"/>
      <w:outlineLvl w:val="1"/>
    </w:pPr>
    <w:rPr>
      <w:sz w:val="32"/>
    </w:rPr>
  </w:style>
  <w:style w:type="paragraph" w:styleId="Heading3">
    <w:name w:val="heading 3"/>
    <w:basedOn w:val="Heading2"/>
    <w:next w:val="Normal"/>
    <w:qFormat/>
    <w:rsid w:val="005F1BE7"/>
    <w:pPr>
      <w:spacing w:before="120"/>
      <w:outlineLvl w:val="2"/>
    </w:pPr>
    <w:rPr>
      <w:sz w:val="28"/>
    </w:rPr>
  </w:style>
  <w:style w:type="paragraph" w:styleId="Heading4">
    <w:name w:val="heading 4"/>
    <w:basedOn w:val="Heading3"/>
    <w:next w:val="Normal"/>
    <w:qFormat/>
    <w:rsid w:val="005F1BE7"/>
    <w:pPr>
      <w:ind w:left="1418" w:hanging="1418"/>
      <w:outlineLvl w:val="3"/>
    </w:pPr>
    <w:rPr>
      <w:sz w:val="24"/>
    </w:rPr>
  </w:style>
  <w:style w:type="paragraph" w:styleId="Heading5">
    <w:name w:val="heading 5"/>
    <w:basedOn w:val="Heading4"/>
    <w:next w:val="Normal"/>
    <w:qFormat/>
    <w:rsid w:val="005F1BE7"/>
    <w:pPr>
      <w:ind w:left="1701" w:hanging="1701"/>
      <w:outlineLvl w:val="4"/>
    </w:pPr>
    <w:rPr>
      <w:sz w:val="22"/>
    </w:rPr>
  </w:style>
  <w:style w:type="paragraph" w:styleId="Heading6">
    <w:name w:val="heading 6"/>
    <w:basedOn w:val="H6"/>
    <w:next w:val="Normal"/>
    <w:qFormat/>
    <w:rsid w:val="005F1BE7"/>
    <w:pPr>
      <w:outlineLvl w:val="5"/>
    </w:pPr>
    <w:rPr>
      <w:b w:val="0"/>
      <w:sz w:val="20"/>
    </w:rPr>
  </w:style>
  <w:style w:type="paragraph" w:styleId="Heading7">
    <w:name w:val="heading 7"/>
    <w:basedOn w:val="H6"/>
    <w:next w:val="Normal"/>
    <w:qFormat/>
    <w:rsid w:val="005F1BE7"/>
    <w:pPr>
      <w:outlineLvl w:val="6"/>
    </w:pPr>
    <w:rPr>
      <w:b w:val="0"/>
      <w:sz w:val="20"/>
    </w:rPr>
  </w:style>
  <w:style w:type="paragraph" w:styleId="Heading8">
    <w:name w:val="heading 8"/>
    <w:basedOn w:val="Heading1"/>
    <w:next w:val="Normal"/>
    <w:qFormat/>
    <w:rsid w:val="005F1BE7"/>
    <w:pPr>
      <w:ind w:left="0" w:firstLine="0"/>
      <w:outlineLvl w:val="7"/>
    </w:pPr>
  </w:style>
  <w:style w:type="paragraph" w:styleId="Heading9">
    <w:name w:val="heading 9"/>
    <w:basedOn w:val="Heading8"/>
    <w:next w:val="Normal"/>
    <w:qFormat/>
    <w:rsid w:val="005F1BE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F1BE7"/>
    <w:pPr>
      <w:ind w:left="1985" w:hanging="1985"/>
      <w:outlineLvl w:val="9"/>
    </w:pPr>
    <w:rPr>
      <w:b/>
    </w:rPr>
  </w:style>
  <w:style w:type="paragraph" w:customStyle="1" w:styleId="ZA">
    <w:name w:val="ZA"/>
    <w:rsid w:val="005F1B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F1B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F1BE7"/>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5F1BE7"/>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5F1B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F1B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5F1BE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5F1BE7"/>
    <w:pPr>
      <w:keepNext w:val="0"/>
      <w:spacing w:before="0"/>
      <w:ind w:left="851" w:hanging="851"/>
    </w:pPr>
    <w:rPr>
      <w:sz w:val="20"/>
    </w:rPr>
  </w:style>
  <w:style w:type="paragraph" w:styleId="TOC3">
    <w:name w:val="toc 3"/>
    <w:basedOn w:val="TOC2"/>
    <w:semiHidden/>
    <w:rsid w:val="005F1BE7"/>
    <w:pPr>
      <w:ind w:left="1134" w:hanging="1134"/>
    </w:pPr>
  </w:style>
  <w:style w:type="paragraph" w:styleId="TOC4">
    <w:name w:val="toc 4"/>
    <w:basedOn w:val="TOC3"/>
    <w:semiHidden/>
    <w:rsid w:val="005F1BE7"/>
    <w:pPr>
      <w:ind w:left="1418" w:hanging="1418"/>
    </w:pPr>
  </w:style>
  <w:style w:type="paragraph" w:styleId="TOC5">
    <w:name w:val="toc 5"/>
    <w:basedOn w:val="TOC4"/>
    <w:semiHidden/>
    <w:rsid w:val="005F1BE7"/>
    <w:pPr>
      <w:ind w:left="1701" w:hanging="1701"/>
    </w:pPr>
  </w:style>
  <w:style w:type="paragraph" w:styleId="TOC6">
    <w:name w:val="toc 6"/>
    <w:basedOn w:val="TOC5"/>
    <w:next w:val="Normal"/>
    <w:semiHidden/>
    <w:rsid w:val="005F1BE7"/>
    <w:pPr>
      <w:ind w:left="1985" w:hanging="1985"/>
    </w:pPr>
  </w:style>
  <w:style w:type="paragraph" w:styleId="TOC7">
    <w:name w:val="toc 7"/>
    <w:basedOn w:val="TOC6"/>
    <w:next w:val="Normal"/>
    <w:semiHidden/>
    <w:rsid w:val="005F1BE7"/>
    <w:pPr>
      <w:ind w:left="2268" w:hanging="2268"/>
    </w:pPr>
  </w:style>
  <w:style w:type="paragraph" w:styleId="TOC8">
    <w:name w:val="toc 8"/>
    <w:basedOn w:val="TOC1"/>
    <w:semiHidden/>
    <w:rsid w:val="005F1BE7"/>
    <w:pPr>
      <w:spacing w:before="180"/>
      <w:ind w:left="2693" w:hanging="2693"/>
    </w:pPr>
    <w:rPr>
      <w:b/>
    </w:rPr>
  </w:style>
  <w:style w:type="paragraph" w:styleId="TOC9">
    <w:name w:val="toc 9"/>
    <w:basedOn w:val="TOC8"/>
    <w:semiHidden/>
    <w:rsid w:val="005F1BE7"/>
    <w:pPr>
      <w:ind w:left="1418" w:hanging="1418"/>
    </w:pPr>
  </w:style>
  <w:style w:type="paragraph" w:customStyle="1" w:styleId="TT">
    <w:name w:val="TT"/>
    <w:basedOn w:val="Heading1"/>
    <w:next w:val="Normal"/>
    <w:rsid w:val="005F1BE7"/>
    <w:pPr>
      <w:outlineLvl w:val="9"/>
    </w:pPr>
  </w:style>
  <w:style w:type="paragraph" w:customStyle="1" w:styleId="TAH">
    <w:name w:val="TAH"/>
    <w:basedOn w:val="TAC"/>
    <w:rsid w:val="005F1BE7"/>
    <w:rPr>
      <w:b/>
    </w:rPr>
  </w:style>
  <w:style w:type="paragraph" w:customStyle="1" w:styleId="TAC">
    <w:name w:val="TAC"/>
    <w:basedOn w:val="TAL"/>
    <w:rsid w:val="005F1BE7"/>
    <w:pPr>
      <w:jc w:val="center"/>
    </w:pPr>
  </w:style>
  <w:style w:type="paragraph" w:customStyle="1" w:styleId="TAL">
    <w:name w:val="TAL"/>
    <w:basedOn w:val="Normal"/>
    <w:rsid w:val="005F1BE7"/>
    <w:pPr>
      <w:keepNext/>
      <w:keepLines/>
      <w:spacing w:after="0"/>
    </w:pPr>
    <w:rPr>
      <w:rFonts w:ascii="Arial" w:hAnsi="Arial"/>
      <w:sz w:val="18"/>
    </w:rPr>
  </w:style>
  <w:style w:type="paragraph" w:customStyle="1" w:styleId="TAJ">
    <w:name w:val="TAJ"/>
    <w:basedOn w:val="Normal"/>
    <w:rsid w:val="005F1BE7"/>
    <w:pPr>
      <w:keepNext/>
      <w:keepLines/>
    </w:pPr>
    <w:rPr>
      <w:lang w:eastAsia="en-US"/>
    </w:rPr>
  </w:style>
  <w:style w:type="paragraph" w:customStyle="1" w:styleId="NO">
    <w:name w:val="NO"/>
    <w:basedOn w:val="Normal"/>
    <w:rsid w:val="005F1BE7"/>
    <w:pPr>
      <w:keepLines/>
      <w:ind w:left="1135" w:hanging="851"/>
    </w:pPr>
  </w:style>
  <w:style w:type="paragraph" w:customStyle="1" w:styleId="HO">
    <w:name w:val="HO"/>
    <w:basedOn w:val="Normal"/>
    <w:rsid w:val="005F1BE7"/>
    <w:pPr>
      <w:jc w:val="right"/>
    </w:pPr>
    <w:rPr>
      <w:b/>
      <w:lang w:eastAsia="en-US"/>
    </w:rPr>
  </w:style>
  <w:style w:type="paragraph" w:customStyle="1" w:styleId="HE">
    <w:name w:val="HE"/>
    <w:basedOn w:val="Normal"/>
    <w:rsid w:val="005F1BE7"/>
    <w:rPr>
      <w:b/>
      <w:lang w:eastAsia="en-US"/>
    </w:rPr>
  </w:style>
  <w:style w:type="paragraph" w:customStyle="1" w:styleId="EX">
    <w:name w:val="EX"/>
    <w:basedOn w:val="Normal"/>
    <w:rsid w:val="005F1BE7"/>
    <w:pPr>
      <w:keepLines/>
      <w:ind w:left="1702" w:hanging="1418"/>
    </w:pPr>
  </w:style>
  <w:style w:type="paragraph" w:customStyle="1" w:styleId="FP">
    <w:name w:val="FP"/>
    <w:basedOn w:val="Normal"/>
    <w:rsid w:val="005F1BE7"/>
    <w:pPr>
      <w:spacing w:after="0"/>
    </w:pPr>
  </w:style>
  <w:style w:type="paragraph" w:customStyle="1" w:styleId="LD">
    <w:name w:val="LD"/>
    <w:rsid w:val="005F1BE7"/>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F1BE7"/>
    <w:pPr>
      <w:spacing w:after="0"/>
    </w:pPr>
  </w:style>
  <w:style w:type="paragraph" w:customStyle="1" w:styleId="EW">
    <w:name w:val="EW"/>
    <w:basedOn w:val="EX"/>
    <w:rsid w:val="005F1BE7"/>
    <w:pPr>
      <w:spacing w:after="0"/>
    </w:pPr>
  </w:style>
  <w:style w:type="paragraph" w:customStyle="1" w:styleId="B2">
    <w:name w:val="B2"/>
    <w:basedOn w:val="Normal"/>
    <w:rsid w:val="005F1BE7"/>
    <w:pPr>
      <w:ind w:left="851" w:hanging="284"/>
    </w:pPr>
  </w:style>
  <w:style w:type="paragraph" w:customStyle="1" w:styleId="B1">
    <w:name w:val="B1"/>
    <w:basedOn w:val="Normal"/>
    <w:link w:val="B1Char"/>
    <w:rsid w:val="005F1BE7"/>
    <w:pPr>
      <w:ind w:left="568" w:hanging="284"/>
    </w:pPr>
  </w:style>
  <w:style w:type="paragraph" w:customStyle="1" w:styleId="B3">
    <w:name w:val="B3"/>
    <w:basedOn w:val="Normal"/>
    <w:rsid w:val="005F1BE7"/>
    <w:pPr>
      <w:ind w:left="1135" w:hanging="284"/>
    </w:pPr>
  </w:style>
  <w:style w:type="paragraph" w:customStyle="1" w:styleId="B4">
    <w:name w:val="B4"/>
    <w:basedOn w:val="Normal"/>
    <w:rsid w:val="005F1BE7"/>
    <w:pPr>
      <w:ind w:left="1418" w:hanging="284"/>
    </w:pPr>
  </w:style>
  <w:style w:type="paragraph" w:customStyle="1" w:styleId="B5">
    <w:name w:val="B5"/>
    <w:basedOn w:val="Normal"/>
    <w:rsid w:val="005F1BE7"/>
    <w:pPr>
      <w:ind w:left="1702" w:hanging="284"/>
    </w:pPr>
  </w:style>
  <w:style w:type="paragraph" w:customStyle="1" w:styleId="EQ">
    <w:name w:val="EQ"/>
    <w:basedOn w:val="Normal"/>
    <w:next w:val="Normal"/>
    <w:rsid w:val="005F1BE7"/>
    <w:pPr>
      <w:keepLines/>
      <w:tabs>
        <w:tab w:val="center" w:pos="4536"/>
        <w:tab w:val="right" w:pos="9072"/>
      </w:tabs>
    </w:pPr>
    <w:rPr>
      <w:noProof/>
    </w:rPr>
  </w:style>
  <w:style w:type="paragraph" w:customStyle="1" w:styleId="TH">
    <w:name w:val="TH"/>
    <w:basedOn w:val="Normal"/>
    <w:rsid w:val="005F1BE7"/>
    <w:pPr>
      <w:keepNext/>
      <w:keepLines/>
      <w:spacing w:before="60"/>
      <w:jc w:val="center"/>
    </w:pPr>
    <w:rPr>
      <w:rFonts w:ascii="Arial" w:hAnsi="Arial"/>
      <w:b/>
    </w:rPr>
  </w:style>
  <w:style w:type="paragraph" w:customStyle="1" w:styleId="TF">
    <w:name w:val="TF"/>
    <w:basedOn w:val="TH"/>
    <w:rsid w:val="005F1BE7"/>
    <w:pPr>
      <w:keepNext w:val="0"/>
      <w:spacing w:before="0" w:after="240"/>
    </w:pPr>
  </w:style>
  <w:style w:type="paragraph" w:customStyle="1" w:styleId="NF">
    <w:name w:val="NF"/>
    <w:basedOn w:val="NO"/>
    <w:rsid w:val="005F1BE7"/>
    <w:pPr>
      <w:keepNext/>
      <w:spacing w:after="0"/>
    </w:pPr>
    <w:rPr>
      <w:rFonts w:ascii="Arial" w:hAnsi="Arial"/>
      <w:sz w:val="18"/>
    </w:rPr>
  </w:style>
  <w:style w:type="paragraph" w:customStyle="1" w:styleId="PL">
    <w:name w:val="PL"/>
    <w:rsid w:val="005F1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F1BE7"/>
    <w:pPr>
      <w:jc w:val="right"/>
    </w:pPr>
  </w:style>
  <w:style w:type="paragraph" w:customStyle="1" w:styleId="TAN">
    <w:name w:val="TAN"/>
    <w:basedOn w:val="TAL"/>
    <w:rsid w:val="005F1BE7"/>
    <w:pPr>
      <w:ind w:left="851" w:hanging="851"/>
    </w:pPr>
  </w:style>
  <w:style w:type="character" w:customStyle="1" w:styleId="ZGSM">
    <w:name w:val="ZGSM"/>
    <w:rsid w:val="005F1BE7"/>
  </w:style>
  <w:style w:type="paragraph" w:customStyle="1" w:styleId="AP">
    <w:name w:val="AP"/>
    <w:basedOn w:val="Normal"/>
    <w:rsid w:val="005F1BE7"/>
    <w:pPr>
      <w:ind w:left="2127" w:hanging="2127"/>
    </w:pPr>
    <w:rPr>
      <w:b/>
      <w:color w:val="FF0000"/>
    </w:rPr>
  </w:style>
  <w:style w:type="paragraph" w:customStyle="1" w:styleId="EditorsNote">
    <w:name w:val="Editor's Note"/>
    <w:aliases w:val="EN"/>
    <w:basedOn w:val="NO"/>
    <w:link w:val="EditorsNoteCharChar"/>
    <w:qFormat/>
    <w:rsid w:val="005F1BE7"/>
    <w:rPr>
      <w:color w:val="FF0000"/>
    </w:rPr>
  </w:style>
  <w:style w:type="paragraph" w:customStyle="1" w:styleId="ZD">
    <w:name w:val="ZD"/>
    <w:rsid w:val="005F1BE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F1BE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F1BE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F1BE7"/>
    <w:pPr>
      <w:framePr w:hRule="auto" w:wrap="notBeside" w:y="852"/>
    </w:pPr>
    <w:rPr>
      <w:i w:val="0"/>
      <w:sz w:val="40"/>
    </w:rPr>
  </w:style>
  <w:style w:type="paragraph" w:customStyle="1" w:styleId="ZV">
    <w:name w:val="ZV"/>
    <w:basedOn w:val="ZU"/>
    <w:rsid w:val="005F1BE7"/>
    <w:pPr>
      <w:framePr w:wrap="notBeside" w:y="16161"/>
    </w:pPr>
  </w:style>
  <w:style w:type="paragraph" w:styleId="Footer">
    <w:name w:val="footer"/>
    <w:basedOn w:val="Normal"/>
    <w:rsid w:val="005F1BE7"/>
    <w:pPr>
      <w:tabs>
        <w:tab w:val="center" w:pos="4153"/>
        <w:tab w:val="right" w:pos="8306"/>
      </w:tabs>
    </w:pPr>
  </w:style>
  <w:style w:type="paragraph" w:styleId="Header">
    <w:name w:val="header"/>
    <w:basedOn w:val="Normal"/>
    <w:link w:val="HeaderChar"/>
    <w:rsid w:val="005F1BE7"/>
    <w:pPr>
      <w:tabs>
        <w:tab w:val="center" w:pos="4153"/>
        <w:tab w:val="right" w:pos="8306"/>
      </w:tabs>
    </w:pPr>
  </w:style>
  <w:style w:type="character" w:customStyle="1" w:styleId="HeaderChar">
    <w:name w:val="Header Char"/>
    <w:link w:val="Header"/>
    <w:rsid w:val="005F1BE7"/>
    <w:rPr>
      <w:color w:val="000000"/>
      <w:lang w:val="en-GB" w:eastAsia="ja-JP" w:bidi="ar-SA"/>
    </w:rPr>
  </w:style>
  <w:style w:type="paragraph" w:styleId="ListParagraph">
    <w:name w:val="List Paragraph"/>
    <w:basedOn w:val="Normal"/>
    <w:uiPriority w:val="34"/>
    <w:qFormat/>
    <w:rsid w:val="00684C17"/>
    <w:pPr>
      <w:overflowPunct/>
      <w:autoSpaceDE/>
      <w:autoSpaceDN/>
      <w:adjustRightInd/>
      <w:spacing w:after="160" w:line="259" w:lineRule="auto"/>
      <w:ind w:left="720"/>
      <w:contextualSpacing/>
      <w:textAlignment w:val="auto"/>
    </w:pPr>
    <w:rPr>
      <w:rFonts w:ascii="Calibri" w:eastAsia="Calibri" w:hAnsi="Calibri"/>
      <w:color w:val="auto"/>
      <w:sz w:val="22"/>
      <w:szCs w:val="22"/>
      <w:lang w:val="en-US" w:eastAsia="en-US"/>
    </w:rPr>
  </w:style>
  <w:style w:type="paragraph" w:styleId="BalloonText">
    <w:name w:val="Balloon Text"/>
    <w:basedOn w:val="Normal"/>
    <w:link w:val="BalloonTextChar"/>
    <w:rsid w:val="00683850"/>
    <w:pPr>
      <w:spacing w:after="0"/>
    </w:pPr>
    <w:rPr>
      <w:rFonts w:ascii="Segoe UI" w:hAnsi="Segoe UI"/>
      <w:sz w:val="18"/>
      <w:szCs w:val="18"/>
    </w:rPr>
  </w:style>
  <w:style w:type="character" w:customStyle="1" w:styleId="BalloonTextChar">
    <w:name w:val="Balloon Text Char"/>
    <w:link w:val="BalloonText"/>
    <w:rsid w:val="00683850"/>
    <w:rPr>
      <w:rFonts w:ascii="Segoe UI" w:hAnsi="Segoe UI" w:cs="Segoe UI"/>
      <w:color w:val="000000"/>
      <w:sz w:val="18"/>
      <w:szCs w:val="18"/>
      <w:lang w:val="en-GB" w:eastAsia="ja-JP"/>
    </w:rPr>
  </w:style>
  <w:style w:type="character" w:customStyle="1" w:styleId="B1Char">
    <w:name w:val="B1 Char"/>
    <w:link w:val="B1"/>
    <w:locked/>
    <w:rsid w:val="00545AC0"/>
    <w:rPr>
      <w:color w:val="000000"/>
      <w:lang w:val="en-GB" w:eastAsia="ja-JP"/>
    </w:rPr>
  </w:style>
  <w:style w:type="character" w:customStyle="1" w:styleId="EditorsNoteCharChar">
    <w:name w:val="Editor's Note Char Char"/>
    <w:link w:val="EditorsNote"/>
    <w:rsid w:val="00545AC0"/>
    <w:rPr>
      <w:color w:val="FF0000"/>
      <w:lang w:val="en-GB" w:eastAsia="ja-JP"/>
    </w:rPr>
  </w:style>
  <w:style w:type="paragraph" w:styleId="NormalWeb">
    <w:name w:val="Normal (Web)"/>
    <w:basedOn w:val="Normal"/>
    <w:uiPriority w:val="99"/>
    <w:unhideWhenUsed/>
    <w:rsid w:val="00877244"/>
    <w:pPr>
      <w:overflowPunct/>
      <w:autoSpaceDE/>
      <w:autoSpaceDN/>
      <w:adjustRightInd/>
      <w:spacing w:before="100" w:beforeAutospacing="1" w:after="100" w:afterAutospacing="1"/>
      <w:textAlignment w:val="auto"/>
    </w:pPr>
    <w:rPr>
      <w:color w:val="auto"/>
      <w:sz w:val="24"/>
      <w:szCs w:val="24"/>
      <w:lang w:val="en-US" w:eastAsia="en-US"/>
    </w:rPr>
  </w:style>
  <w:style w:type="paragraph" w:styleId="Caption">
    <w:name w:val="caption"/>
    <w:aliases w:val="cap"/>
    <w:basedOn w:val="Normal"/>
    <w:next w:val="Normal"/>
    <w:unhideWhenUsed/>
    <w:qFormat/>
    <w:rsid w:val="00940CA8"/>
    <w:pPr>
      <w:spacing w:after="200"/>
    </w:pPr>
    <w:rPr>
      <w:b/>
      <w:bCs/>
      <w:color w:val="4F81BD" w:themeColor="accent1"/>
      <w:sz w:val="18"/>
      <w:szCs w:val="18"/>
    </w:rPr>
  </w:style>
  <w:style w:type="character" w:styleId="CommentReference">
    <w:name w:val="annotation reference"/>
    <w:basedOn w:val="DefaultParagraphFont"/>
    <w:semiHidden/>
    <w:unhideWhenUsed/>
    <w:rsid w:val="00876085"/>
    <w:rPr>
      <w:sz w:val="16"/>
      <w:szCs w:val="16"/>
    </w:rPr>
  </w:style>
  <w:style w:type="paragraph" w:styleId="CommentText">
    <w:name w:val="annotation text"/>
    <w:basedOn w:val="Normal"/>
    <w:link w:val="CommentTextChar"/>
    <w:semiHidden/>
    <w:unhideWhenUsed/>
    <w:rsid w:val="00876085"/>
  </w:style>
  <w:style w:type="character" w:customStyle="1" w:styleId="CommentTextChar">
    <w:name w:val="Comment Text Char"/>
    <w:basedOn w:val="DefaultParagraphFont"/>
    <w:link w:val="CommentText"/>
    <w:semiHidden/>
    <w:rsid w:val="00876085"/>
    <w:rPr>
      <w:color w:val="000000"/>
      <w:lang w:val="en-GB" w:eastAsia="ja-JP"/>
    </w:rPr>
  </w:style>
  <w:style w:type="paragraph" w:styleId="CommentSubject">
    <w:name w:val="annotation subject"/>
    <w:basedOn w:val="CommentText"/>
    <w:next w:val="CommentText"/>
    <w:link w:val="CommentSubjectChar"/>
    <w:semiHidden/>
    <w:unhideWhenUsed/>
    <w:rsid w:val="00876085"/>
    <w:rPr>
      <w:b/>
      <w:bCs/>
    </w:rPr>
  </w:style>
  <w:style w:type="character" w:customStyle="1" w:styleId="CommentSubjectChar">
    <w:name w:val="Comment Subject Char"/>
    <w:basedOn w:val="CommentTextChar"/>
    <w:link w:val="CommentSubject"/>
    <w:semiHidden/>
    <w:rsid w:val="00876085"/>
    <w:rPr>
      <w:b/>
      <w:bCs/>
      <w:color w:val="000000"/>
      <w:lang w:val="en-GB" w:eastAsia="ja-JP"/>
    </w:rPr>
  </w:style>
  <w:style w:type="paragraph" w:styleId="NormalIndent">
    <w:name w:val="Normal Indent"/>
    <w:basedOn w:val="Normal"/>
    <w:unhideWhenUsed/>
    <w:rsid w:val="00F55222"/>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942808758">
      <w:bodyDiv w:val="1"/>
      <w:marLeft w:val="0"/>
      <w:marRight w:val="0"/>
      <w:marTop w:val="0"/>
      <w:marBottom w:val="0"/>
      <w:divBdr>
        <w:top w:val="none" w:sz="0" w:space="0" w:color="auto"/>
        <w:left w:val="none" w:sz="0" w:space="0" w:color="auto"/>
        <w:bottom w:val="none" w:sz="0" w:space="0" w:color="auto"/>
        <w:right w:val="none" w:sz="0" w:space="0" w:color="auto"/>
      </w:divBdr>
    </w:div>
    <w:div w:id="1025249914">
      <w:bodyDiv w:val="1"/>
      <w:marLeft w:val="0"/>
      <w:marRight w:val="0"/>
      <w:marTop w:val="0"/>
      <w:marBottom w:val="0"/>
      <w:divBdr>
        <w:top w:val="none" w:sz="0" w:space="0" w:color="auto"/>
        <w:left w:val="none" w:sz="0" w:space="0" w:color="auto"/>
        <w:bottom w:val="none" w:sz="0" w:space="0" w:color="auto"/>
        <w:right w:val="none" w:sz="0" w:space="0" w:color="auto"/>
      </w:divBdr>
    </w:div>
    <w:div w:id="1638335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D473F1-2847-4A12-B1B4-D19400376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8</Pages>
  <Words>2931</Words>
  <Characters>16712</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19604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Chandramouli, Devaki (Nokia - US/Irving)</cp:lastModifiedBy>
  <cp:revision>5</cp:revision>
  <cp:lastPrinted>2003-09-26T16:29:00Z</cp:lastPrinted>
  <dcterms:created xsi:type="dcterms:W3CDTF">2016-05-27T03:40:00Z</dcterms:created>
  <dcterms:modified xsi:type="dcterms:W3CDTF">2016-05-27T05:46:00Z</dcterms:modified>
</cp:coreProperties>
</file>