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0246" w:rsidRPr="00F76B76" w:rsidRDefault="00E70246" w:rsidP="00875D0C">
      <w:pPr>
        <w:keepNext/>
        <w:tabs>
          <w:tab w:val="right" w:pos="9638"/>
        </w:tabs>
        <w:rPr>
          <w:rFonts w:ascii="Arial" w:hAnsi="Arial" w:cs="Arial"/>
          <w:b/>
          <w:bCs/>
          <w:sz w:val="24"/>
          <w:szCs w:val="24"/>
          <w:lang w:eastAsia="zh-CN"/>
        </w:rPr>
      </w:pPr>
      <w:bookmarkStart w:id="0" w:name="OLE_LINK2"/>
      <w:bookmarkStart w:id="1" w:name="OLE_LINK3"/>
      <w:bookmarkStart w:id="2" w:name="OLE_LINK4"/>
      <w:r w:rsidRPr="00F76B76">
        <w:rPr>
          <w:rFonts w:ascii="Arial" w:hAnsi="Arial" w:cs="Arial"/>
          <w:b/>
          <w:bCs/>
          <w:sz w:val="24"/>
          <w:szCs w:val="24"/>
        </w:rPr>
        <w:t>SA WG2 Meeting #1</w:t>
      </w:r>
      <w:r w:rsidR="0024334C">
        <w:rPr>
          <w:rFonts w:ascii="Arial" w:hAnsi="Arial" w:cs="Arial"/>
          <w:b/>
          <w:bCs/>
          <w:sz w:val="24"/>
          <w:szCs w:val="24"/>
        </w:rPr>
        <w:t>1</w:t>
      </w:r>
      <w:r w:rsidR="0024334C">
        <w:rPr>
          <w:rFonts w:ascii="Arial" w:hAnsi="Arial" w:cs="Arial" w:hint="eastAsia"/>
          <w:b/>
          <w:bCs/>
          <w:sz w:val="24"/>
          <w:szCs w:val="24"/>
          <w:lang w:eastAsia="zh-CN"/>
        </w:rPr>
        <w:t>4</w:t>
      </w:r>
      <w:r w:rsidRPr="00F76B76">
        <w:rPr>
          <w:rFonts w:ascii="Arial" w:hAnsi="Arial" w:cs="Arial"/>
          <w:b/>
          <w:bCs/>
          <w:sz w:val="24"/>
          <w:szCs w:val="24"/>
        </w:rPr>
        <w:tab/>
      </w:r>
      <w:r w:rsidR="009F5481">
        <w:rPr>
          <w:rFonts w:ascii="Arial" w:hAnsi="Arial" w:cs="Arial"/>
          <w:b/>
          <w:bCs/>
          <w:sz w:val="24"/>
          <w:szCs w:val="24"/>
        </w:rPr>
        <w:t>S2-162252</w:t>
      </w:r>
    </w:p>
    <w:p w:rsidR="00E70246" w:rsidRPr="00F76B76" w:rsidRDefault="0024334C" w:rsidP="00875D0C">
      <w:pPr>
        <w:keepNext/>
        <w:pBdr>
          <w:bottom w:val="single" w:sz="6" w:space="0" w:color="auto"/>
        </w:pBdr>
        <w:tabs>
          <w:tab w:val="right" w:pos="9638"/>
        </w:tabs>
        <w:rPr>
          <w:rFonts w:ascii="Arial" w:hAnsi="Arial" w:cs="Arial"/>
          <w:b/>
          <w:bCs/>
          <w:sz w:val="24"/>
          <w:szCs w:val="24"/>
        </w:rPr>
      </w:pPr>
      <w:r>
        <w:rPr>
          <w:rFonts w:ascii="Arial" w:hAnsi="Arial" w:cs="Arial" w:hint="eastAsia"/>
          <w:b/>
          <w:bCs/>
          <w:sz w:val="24"/>
          <w:szCs w:val="24"/>
          <w:lang w:eastAsia="zh-CN"/>
        </w:rPr>
        <w:t>11</w:t>
      </w:r>
      <w:r>
        <w:rPr>
          <w:rFonts w:ascii="Arial" w:hAnsi="Arial" w:cs="Arial"/>
          <w:b/>
          <w:bCs/>
          <w:sz w:val="24"/>
          <w:szCs w:val="24"/>
        </w:rPr>
        <w:t xml:space="preserve"> - </w:t>
      </w:r>
      <w:r>
        <w:rPr>
          <w:rFonts w:ascii="Arial" w:hAnsi="Arial" w:cs="Arial" w:hint="eastAsia"/>
          <w:b/>
          <w:bCs/>
          <w:sz w:val="24"/>
          <w:szCs w:val="24"/>
          <w:lang w:eastAsia="zh-CN"/>
        </w:rPr>
        <w:t>15</w:t>
      </w:r>
      <w:r w:rsidR="00E70246">
        <w:rPr>
          <w:rFonts w:ascii="Arial" w:hAnsi="Arial" w:cs="Arial"/>
          <w:b/>
          <w:bCs/>
          <w:sz w:val="24"/>
          <w:szCs w:val="24"/>
        </w:rPr>
        <w:t xml:space="preserve"> </w:t>
      </w:r>
      <w:r>
        <w:rPr>
          <w:rFonts w:ascii="Arial" w:hAnsi="Arial" w:cs="Arial" w:hint="eastAsia"/>
          <w:b/>
          <w:bCs/>
          <w:sz w:val="24"/>
          <w:szCs w:val="24"/>
          <w:lang w:eastAsia="zh-CN"/>
        </w:rPr>
        <w:t>April</w:t>
      </w:r>
      <w:r w:rsidR="00E70246">
        <w:rPr>
          <w:rFonts w:ascii="Arial" w:hAnsi="Arial" w:cs="Arial"/>
          <w:b/>
          <w:bCs/>
          <w:sz w:val="24"/>
          <w:szCs w:val="24"/>
        </w:rPr>
        <w:t xml:space="preserve"> 2016, Sophia </w:t>
      </w:r>
      <w:r w:rsidR="00E70246" w:rsidRPr="007A01F3">
        <w:rPr>
          <w:rFonts w:ascii="Arial" w:hAnsi="Arial" w:cs="Arial"/>
          <w:b/>
          <w:bCs/>
          <w:noProof/>
          <w:sz w:val="24"/>
          <w:szCs w:val="24"/>
        </w:rPr>
        <w:t>Antipolis</w:t>
      </w:r>
      <w:r w:rsidR="00E70246">
        <w:rPr>
          <w:rFonts w:ascii="Arial" w:hAnsi="Arial" w:cs="Arial"/>
          <w:b/>
          <w:bCs/>
          <w:sz w:val="24"/>
          <w:szCs w:val="24"/>
        </w:rPr>
        <w:t>, France</w:t>
      </w:r>
      <w:r w:rsidR="00E70246" w:rsidRPr="00F76B76">
        <w:rPr>
          <w:rFonts w:ascii="Arial" w:hAnsi="Arial" w:cs="Arial"/>
          <w:b/>
          <w:bCs/>
        </w:rPr>
        <w:tab/>
        <w:t>(</w:t>
      </w:r>
      <w:r w:rsidR="009F5481">
        <w:rPr>
          <w:rFonts w:ascii="Arial" w:hAnsi="Arial" w:cs="Arial"/>
          <w:b/>
          <w:bCs/>
          <w:color w:val="0000FF"/>
        </w:rPr>
        <w:t>e-mail r</w:t>
      </w:r>
      <w:r w:rsidR="00E70246" w:rsidRPr="00F76B76">
        <w:rPr>
          <w:rFonts w:ascii="Arial" w:hAnsi="Arial" w:cs="Arial"/>
          <w:b/>
          <w:bCs/>
          <w:color w:val="0000FF"/>
        </w:rPr>
        <w:t xml:space="preserve">evision </w:t>
      </w:r>
      <w:r w:rsidR="009F5481">
        <w:rPr>
          <w:rFonts w:ascii="Arial" w:hAnsi="Arial" w:cs="Arial"/>
          <w:b/>
          <w:bCs/>
          <w:color w:val="0000FF"/>
        </w:rPr>
        <w:t xml:space="preserve">2 </w:t>
      </w:r>
      <w:r w:rsidR="00E70246" w:rsidRPr="00F76B76">
        <w:rPr>
          <w:rFonts w:ascii="Arial" w:hAnsi="Arial" w:cs="Arial"/>
          <w:b/>
          <w:bCs/>
          <w:color w:val="0000FF"/>
        </w:rPr>
        <w:t>of S2-1</w:t>
      </w:r>
      <w:r w:rsidR="00E70246">
        <w:rPr>
          <w:rFonts w:ascii="Arial" w:hAnsi="Arial" w:cs="Arial"/>
          <w:b/>
          <w:bCs/>
          <w:color w:val="0000FF"/>
        </w:rPr>
        <w:t>6</w:t>
      </w:r>
      <w:r w:rsidR="009F5481">
        <w:rPr>
          <w:rFonts w:ascii="Arial" w:hAnsi="Arial" w:cs="Arial"/>
          <w:b/>
          <w:bCs/>
          <w:color w:val="0000FF"/>
          <w:lang w:eastAsia="zh-CN"/>
        </w:rPr>
        <w:t>200</w:t>
      </w:r>
      <w:r w:rsidR="00AD4C99">
        <w:rPr>
          <w:rFonts w:ascii="Arial" w:hAnsi="Arial" w:cs="Arial" w:hint="eastAsia"/>
          <w:b/>
          <w:bCs/>
          <w:color w:val="0000FF"/>
          <w:lang w:eastAsia="zh-CN"/>
        </w:rPr>
        <w:t>3</w:t>
      </w:r>
      <w:r w:rsidR="00E70246" w:rsidRPr="00F76B76">
        <w:rPr>
          <w:rFonts w:ascii="Arial" w:hAnsi="Arial" w:cs="Arial"/>
          <w:b/>
          <w:bCs/>
        </w:rPr>
        <w:t>)</w:t>
      </w:r>
    </w:p>
    <w:bookmarkEnd w:id="0"/>
    <w:bookmarkEnd w:id="1"/>
    <w:bookmarkEnd w:id="2"/>
    <w:p w:rsidR="004934E0" w:rsidRDefault="004934E0" w:rsidP="004934E0">
      <w:pPr>
        <w:keepNext/>
        <w:rPr>
          <w:lang w:eastAsia="zh-CN"/>
        </w:rPr>
      </w:pP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D84451">
        <w:rPr>
          <w:rFonts w:ascii="Arial" w:hAnsi="Arial" w:cs="Arial" w:hint="eastAsia"/>
          <w:b/>
          <w:lang w:eastAsia="zh-CN"/>
        </w:rPr>
        <w:t>CATT</w:t>
      </w:r>
    </w:p>
    <w:p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r w:rsidR="00D84451">
        <w:rPr>
          <w:rFonts w:ascii="Arial" w:hAnsi="Arial" w:cs="Arial" w:hint="eastAsia"/>
          <w:b/>
          <w:lang w:eastAsia="zh-CN"/>
        </w:rPr>
        <w:t>Update to KI</w:t>
      </w:r>
      <w:r w:rsidR="00FF3C97">
        <w:rPr>
          <w:rFonts w:ascii="Arial" w:hAnsi="Arial" w:cs="Arial" w:hint="eastAsia"/>
          <w:b/>
          <w:lang w:eastAsia="zh-CN"/>
        </w:rPr>
        <w:t xml:space="preserve"> </w:t>
      </w:r>
      <w:r w:rsidR="00D84451">
        <w:rPr>
          <w:rFonts w:ascii="Arial" w:hAnsi="Arial" w:cs="Arial" w:hint="eastAsia"/>
          <w:b/>
          <w:lang w:eastAsia="zh-CN"/>
        </w:rPr>
        <w:t>#</w:t>
      </w:r>
      <w:r w:rsidR="00FF3C97">
        <w:rPr>
          <w:rFonts w:ascii="Arial" w:hAnsi="Arial" w:cs="Arial" w:hint="eastAsia"/>
          <w:b/>
          <w:lang w:eastAsia="zh-CN"/>
        </w:rPr>
        <w:t xml:space="preserve"> </w:t>
      </w:r>
      <w:r w:rsidR="00C87CBE">
        <w:rPr>
          <w:rFonts w:ascii="Arial" w:hAnsi="Arial" w:cs="Arial" w:hint="eastAsia"/>
          <w:b/>
          <w:lang w:eastAsia="zh-CN"/>
        </w:rPr>
        <w:t>3</w:t>
      </w:r>
    </w:p>
    <w:p w:rsidR="00440983" w:rsidRDefault="00D84451">
      <w:pPr>
        <w:ind w:left="2127" w:hanging="2127"/>
        <w:rPr>
          <w:rFonts w:ascii="Arial" w:hAnsi="Arial" w:cs="Arial"/>
          <w:b/>
          <w:lang w:eastAsia="zh-CN"/>
        </w:rPr>
      </w:pPr>
      <w:r>
        <w:rPr>
          <w:rFonts w:ascii="Arial" w:hAnsi="Arial" w:cs="Arial"/>
          <w:b/>
        </w:rPr>
        <w:t>Document for:</w:t>
      </w:r>
      <w:r>
        <w:rPr>
          <w:rFonts w:ascii="Arial" w:hAnsi="Arial" w:cs="Arial"/>
          <w:b/>
        </w:rPr>
        <w:tab/>
      </w:r>
      <w:r w:rsidR="00440983">
        <w:rPr>
          <w:rFonts w:ascii="Arial" w:hAnsi="Arial" w:cs="Arial"/>
          <w:b/>
        </w:rPr>
        <w:t>Appr</w:t>
      </w:r>
      <w:r>
        <w:rPr>
          <w:rFonts w:ascii="Arial" w:hAnsi="Arial" w:cs="Arial"/>
          <w:b/>
        </w:rPr>
        <w:t>oval</w:t>
      </w:r>
    </w:p>
    <w:p w:rsidR="00440983" w:rsidRDefault="00440983" w:rsidP="00C520F1">
      <w:pPr>
        <w:ind w:left="2127" w:hanging="2127"/>
        <w:outlineLvl w:val="0"/>
        <w:rPr>
          <w:rFonts w:ascii="Arial" w:hAnsi="Arial" w:cs="Arial"/>
          <w:b/>
          <w:lang w:eastAsia="zh-CN"/>
        </w:rPr>
      </w:pPr>
      <w:r>
        <w:rPr>
          <w:rFonts w:ascii="Arial" w:hAnsi="Arial" w:cs="Arial"/>
          <w:b/>
        </w:rPr>
        <w:t>Agenda Item:</w:t>
      </w:r>
      <w:r>
        <w:rPr>
          <w:rFonts w:ascii="Arial" w:hAnsi="Arial" w:cs="Arial"/>
          <w:b/>
        </w:rPr>
        <w:tab/>
      </w:r>
      <w:r w:rsidR="00C87CBE">
        <w:rPr>
          <w:rFonts w:ascii="Arial" w:hAnsi="Arial" w:cs="Arial" w:hint="eastAsia"/>
          <w:b/>
          <w:lang w:eastAsia="zh-CN"/>
        </w:rPr>
        <w:t>6.10.3</w:t>
      </w:r>
    </w:p>
    <w:p w:rsidR="00440983" w:rsidRDefault="00440983" w:rsidP="00C520F1">
      <w:pPr>
        <w:ind w:left="2127" w:hanging="2127"/>
        <w:outlineLvl w:val="0"/>
        <w:rPr>
          <w:rFonts w:ascii="Arial" w:hAnsi="Arial" w:cs="Arial"/>
          <w:b/>
          <w:lang w:eastAsia="zh-CN"/>
        </w:rPr>
      </w:pPr>
      <w:r>
        <w:rPr>
          <w:rFonts w:ascii="Arial" w:hAnsi="Arial" w:cs="Arial"/>
          <w:b/>
        </w:rPr>
        <w:t>Work Item / Release:</w:t>
      </w:r>
      <w:r>
        <w:rPr>
          <w:rFonts w:ascii="Arial" w:hAnsi="Arial" w:cs="Arial"/>
          <w:b/>
        </w:rPr>
        <w:tab/>
      </w:r>
      <w:r w:rsidR="00D84451">
        <w:rPr>
          <w:rFonts w:ascii="Arial" w:hAnsi="Arial" w:cs="Arial" w:hint="eastAsia"/>
          <w:b/>
          <w:lang w:eastAsia="zh-CN"/>
        </w:rPr>
        <w:t>Rel-14</w:t>
      </w:r>
    </w:p>
    <w:p w:rsidR="00440983" w:rsidRDefault="00440983">
      <w:pPr>
        <w:rPr>
          <w:rFonts w:ascii="Arial" w:hAnsi="Arial" w:cs="Arial"/>
          <w:i/>
        </w:rPr>
      </w:pPr>
      <w:r>
        <w:rPr>
          <w:rFonts w:ascii="Arial" w:hAnsi="Arial" w:cs="Arial"/>
          <w:i/>
        </w:rPr>
        <w:t>Abstract of the contribution:</w:t>
      </w:r>
    </w:p>
    <w:p w:rsidR="0024334C" w:rsidRPr="00020A7F" w:rsidRDefault="00C87CBE">
      <w:pPr>
        <w:rPr>
          <w:rFonts w:ascii="Arial" w:hAnsi="Arial" w:cs="Arial"/>
          <w:lang w:eastAsia="zh-CN"/>
        </w:rPr>
      </w:pPr>
      <w:r>
        <w:rPr>
          <w:rFonts w:ascii="Arial" w:hAnsi="Arial" w:cs="Arial" w:hint="eastAsia"/>
          <w:lang w:eastAsia="zh-CN"/>
        </w:rPr>
        <w:t>Some updates proposed to KI#3</w:t>
      </w:r>
      <w:r w:rsidR="0024334C">
        <w:rPr>
          <w:rFonts w:ascii="Arial" w:hAnsi="Arial" w:cs="Arial" w:hint="eastAsia"/>
          <w:lang w:eastAsia="zh-CN"/>
        </w:rPr>
        <w:t xml:space="preserve"> of TR23.799.</w:t>
      </w:r>
    </w:p>
    <w:p w:rsidR="00440983" w:rsidRDefault="00FF3C97" w:rsidP="00FF3C97">
      <w:pPr>
        <w:pStyle w:val="Heading1"/>
        <w:rPr>
          <w:lang w:eastAsia="zh-CN"/>
        </w:rPr>
      </w:pPr>
      <w:r>
        <w:rPr>
          <w:rFonts w:hint="eastAsia"/>
          <w:lang w:eastAsia="zh-CN"/>
        </w:rPr>
        <w:t>Discussion</w:t>
      </w:r>
    </w:p>
    <w:p w:rsidR="003F38AA" w:rsidRDefault="00C87CBE" w:rsidP="003F38AA">
      <w:pPr>
        <w:rPr>
          <w:rFonts w:ascii="Arial" w:hAnsi="Arial" w:cs="Arial"/>
          <w:lang w:eastAsia="zh-CN"/>
        </w:rPr>
      </w:pPr>
      <w:r>
        <w:rPr>
          <w:rFonts w:ascii="Arial" w:hAnsi="Arial" w:cs="Arial" w:hint="eastAsia"/>
          <w:lang w:eastAsia="zh-CN"/>
        </w:rPr>
        <w:t xml:space="preserve">Potential Requirements on </w:t>
      </w:r>
      <w:r>
        <w:rPr>
          <w:rFonts w:ascii="Arial" w:hAnsi="Arial" w:cs="Arial"/>
          <w:lang w:eastAsia="zh-CN"/>
        </w:rPr>
        <w:t>Mobility</w:t>
      </w:r>
      <w:r>
        <w:rPr>
          <w:rFonts w:ascii="Arial" w:hAnsi="Arial" w:cs="Arial" w:hint="eastAsia"/>
          <w:lang w:eastAsia="zh-CN"/>
        </w:rPr>
        <w:t xml:space="preserve"> from network operation </w:t>
      </w:r>
      <w:r>
        <w:rPr>
          <w:rFonts w:ascii="Arial" w:hAnsi="Arial" w:cs="Arial"/>
          <w:lang w:eastAsia="zh-CN"/>
        </w:rPr>
        <w:t>perspective</w:t>
      </w:r>
      <w:r>
        <w:rPr>
          <w:rFonts w:ascii="Arial" w:hAnsi="Arial" w:cs="Arial" w:hint="eastAsia"/>
          <w:lang w:eastAsia="zh-CN"/>
        </w:rPr>
        <w:t xml:space="preserve"> have been </w:t>
      </w:r>
      <w:r>
        <w:rPr>
          <w:rFonts w:ascii="Arial" w:hAnsi="Arial" w:cs="Arial"/>
          <w:lang w:eastAsia="zh-CN"/>
        </w:rPr>
        <w:t>captured</w:t>
      </w:r>
      <w:r>
        <w:rPr>
          <w:rFonts w:ascii="Arial" w:hAnsi="Arial" w:cs="Arial" w:hint="eastAsia"/>
          <w:lang w:eastAsia="zh-CN"/>
        </w:rPr>
        <w:t xml:space="preserve"> in TR22.864V1.0.0, which have been excerpted as below.</w:t>
      </w:r>
    </w:p>
    <w:p w:rsidR="00C87CBE" w:rsidRDefault="00C87CBE" w:rsidP="003F38AA">
      <w:pPr>
        <w:rPr>
          <w:rFonts w:ascii="Arial" w:hAnsi="Arial" w:cs="Arial"/>
          <w:lang w:eastAsia="zh-CN"/>
        </w:rPr>
      </w:pPr>
      <w:r>
        <w:rPr>
          <w:rFonts w:ascii="Arial" w:hAnsi="Arial" w:cs="Arial" w:hint="eastAsia"/>
          <w:lang w:eastAsia="zh-CN"/>
        </w:rPr>
        <w:t>---------------------</w:t>
      </w:r>
    </w:p>
    <w:p w:rsidR="00C87CBE" w:rsidRPr="0056284B" w:rsidRDefault="00C87CBE" w:rsidP="00C87CBE">
      <w:pPr>
        <w:pStyle w:val="Heading3"/>
      </w:pPr>
      <w:bookmarkStart w:id="3" w:name="_Toc443475177"/>
      <w:r>
        <w:t>5.</w:t>
      </w:r>
      <w:r>
        <w:rPr>
          <w:rFonts w:hint="eastAsia"/>
          <w:lang w:eastAsia="zh-CN"/>
        </w:rPr>
        <w:t>3</w:t>
      </w:r>
      <w:r>
        <w:t>.</w:t>
      </w:r>
      <w:r>
        <w:rPr>
          <w:rFonts w:hint="eastAsia"/>
          <w:lang w:eastAsia="zh-CN"/>
        </w:rPr>
        <w:t>2</w:t>
      </w:r>
      <w:r w:rsidRPr="0056284B">
        <w:tab/>
      </w:r>
      <w:r w:rsidRPr="00F12F38">
        <w:rPr>
          <w:lang w:eastAsia="zh-CN"/>
        </w:rPr>
        <w:t xml:space="preserve">Potential </w:t>
      </w:r>
      <w:r w:rsidRPr="0056284B">
        <w:t>Requirements</w:t>
      </w:r>
      <w:bookmarkEnd w:id="3"/>
    </w:p>
    <w:p w:rsidR="00C87CBE" w:rsidRPr="00C87CBE" w:rsidRDefault="00C87CBE" w:rsidP="00C87CBE">
      <w:pPr>
        <w:rPr>
          <w:rFonts w:eastAsia="MS Mincho"/>
          <w:i/>
        </w:rPr>
      </w:pPr>
      <w:r w:rsidRPr="00C87CBE">
        <w:rPr>
          <w:rFonts w:eastAsia="MS Mincho"/>
          <w:i/>
        </w:rPr>
        <w:t xml:space="preserve">The 3GPP system shall enable operators to define different levels of mobility support for different UEs. </w:t>
      </w:r>
    </w:p>
    <w:p w:rsidR="00C87CBE" w:rsidRPr="00C87CBE" w:rsidRDefault="00C87CBE" w:rsidP="00C87CBE">
      <w:pPr>
        <w:rPr>
          <w:rFonts w:eastAsia="MS Mincho"/>
          <w:i/>
        </w:rPr>
      </w:pPr>
      <w:r w:rsidRPr="00C87CBE">
        <w:rPr>
          <w:rFonts w:eastAsia="MS Mincho"/>
          <w:i/>
        </w:rPr>
        <w:t>Mobility support consists of providing none, any one or some combination of the following (subject to further consideration regarding complexity by Stage 2):</w:t>
      </w:r>
    </w:p>
    <w:p w:rsidR="00C87CBE" w:rsidRPr="00C87CBE" w:rsidRDefault="00C87CBE" w:rsidP="00C87CBE">
      <w:pPr>
        <w:pStyle w:val="B1"/>
        <w:rPr>
          <w:rFonts w:eastAsia="MS Mincho"/>
          <w:i/>
        </w:rPr>
      </w:pPr>
      <w:r w:rsidRPr="00C87CBE">
        <w:rPr>
          <w:rFonts w:eastAsia="MS Mincho"/>
          <w:i/>
        </w:rPr>
        <w:t>-</w:t>
      </w:r>
      <w:r w:rsidRPr="00C87CBE">
        <w:rPr>
          <w:rFonts w:eastAsia="MS Mincho"/>
          <w:i/>
        </w:rPr>
        <w:tab/>
        <w:t xml:space="preserve">minimizing packet loss during inter- and/or intra-RAT cell changes for some or all packet data connections (e.g. APNs) of a UE, </w:t>
      </w:r>
    </w:p>
    <w:p w:rsidR="00C87CBE" w:rsidRPr="00C87CBE" w:rsidRDefault="00C87CBE" w:rsidP="00C87CBE">
      <w:pPr>
        <w:pStyle w:val="B1"/>
        <w:rPr>
          <w:rFonts w:eastAsia="MS Mincho"/>
          <w:i/>
        </w:rPr>
      </w:pPr>
      <w:r w:rsidRPr="00C87CBE">
        <w:rPr>
          <w:rFonts w:eastAsia="MS Mincho"/>
          <w:i/>
        </w:rPr>
        <w:t>-</w:t>
      </w:r>
      <w:r w:rsidRPr="00C87CBE">
        <w:rPr>
          <w:rFonts w:eastAsia="MS Mincho"/>
          <w:i/>
        </w:rPr>
        <w:tab/>
        <w:t>maintaining the same IP address assigned to a UE across different cells and RATs for some or all packet data connections (e.g. APNs) of a UE,</w:t>
      </w:r>
    </w:p>
    <w:p w:rsidR="00C87CBE" w:rsidRPr="00C87CBE" w:rsidRDefault="00C87CBE" w:rsidP="00C87CBE">
      <w:pPr>
        <w:pStyle w:val="B1"/>
        <w:rPr>
          <w:i/>
          <w:lang w:eastAsia="zh-CN"/>
        </w:rPr>
      </w:pPr>
      <w:r w:rsidRPr="00C87CBE">
        <w:rPr>
          <w:rFonts w:eastAsia="MS Mincho"/>
          <w:i/>
        </w:rPr>
        <w:t>-</w:t>
      </w:r>
      <w:r w:rsidRPr="00C87CBE">
        <w:rPr>
          <w:rFonts w:eastAsia="MS Mincho"/>
          <w:i/>
        </w:rPr>
        <w:tab/>
        <w:t xml:space="preserve">minimizing impact to the user experience (e.g. minimization of interruption time) when changing the IP address and IP anchoring point for some or all packet data connections (e.g. APNs) of a UE </w:t>
      </w:r>
    </w:p>
    <w:p w:rsidR="00C87CBE" w:rsidRPr="00C87CBE" w:rsidRDefault="00C87CBE" w:rsidP="00C87CBE">
      <w:pPr>
        <w:rPr>
          <w:i/>
          <w:lang w:eastAsia="zh-CN"/>
        </w:rPr>
      </w:pPr>
      <w:r w:rsidRPr="00C87CBE">
        <w:rPr>
          <w:i/>
          <w:lang w:eastAsia="zh-CN"/>
        </w:rPr>
        <w:t>The 3GPP system shall support service continuity when changing the IP address and/or IP anchoring point for some or all packet data connections associated with a UE.</w:t>
      </w:r>
    </w:p>
    <w:p w:rsidR="00C87CBE" w:rsidRPr="00C87CBE" w:rsidRDefault="00C87CBE" w:rsidP="00C87CBE">
      <w:pPr>
        <w:rPr>
          <w:i/>
          <w:lang w:eastAsia="zh-CN"/>
        </w:rPr>
      </w:pPr>
      <w:r w:rsidRPr="00C87CBE">
        <w:rPr>
          <w:rFonts w:eastAsia="MS Mincho"/>
          <w:i/>
        </w:rPr>
        <w:t xml:space="preserve">The 3GPP system shall enable operators to </w:t>
      </w:r>
      <w:r w:rsidRPr="005C2661">
        <w:rPr>
          <w:rFonts w:eastAsia="MS Mincho"/>
          <w:i/>
          <w:highlight w:val="green"/>
        </w:rPr>
        <w:t>update the level of mobility</w:t>
      </w:r>
      <w:r w:rsidRPr="00C87CBE">
        <w:rPr>
          <w:rFonts w:eastAsia="MS Mincho"/>
          <w:i/>
        </w:rPr>
        <w:t xml:space="preserve"> support provided for a UE, e.g. during packet data connection establishment (subject to further consideration regarding complexity by Stage 2).</w:t>
      </w:r>
    </w:p>
    <w:p w:rsidR="00C87CBE" w:rsidRPr="00C87CBE" w:rsidRDefault="00C87CBE" w:rsidP="00C87CBE">
      <w:pPr>
        <w:pStyle w:val="B1"/>
        <w:ind w:left="284"/>
        <w:rPr>
          <w:rFonts w:eastAsia="MS Mincho"/>
          <w:i/>
        </w:rPr>
      </w:pPr>
      <w:r w:rsidRPr="00C87CBE">
        <w:rPr>
          <w:i/>
          <w:lang w:val="en-US"/>
        </w:rPr>
        <w:t xml:space="preserve">The 3GPP system shall minimize the signaling needed for mobility management </w:t>
      </w:r>
      <w:r w:rsidRPr="000D005F">
        <w:rPr>
          <w:i/>
          <w:highlight w:val="yellow"/>
          <w:lang w:val="en-US"/>
        </w:rPr>
        <w:t>of stationary UEs.</w:t>
      </w:r>
    </w:p>
    <w:p w:rsidR="00C87CBE" w:rsidRDefault="00C87CBE" w:rsidP="00C87CBE">
      <w:pPr>
        <w:rPr>
          <w:i/>
          <w:lang w:val="en-US" w:eastAsia="zh-CN"/>
        </w:rPr>
      </w:pPr>
      <w:r w:rsidRPr="00C87CBE">
        <w:rPr>
          <w:i/>
          <w:lang w:val="en-US" w:eastAsia="zh-CN"/>
        </w:rPr>
        <w:t xml:space="preserve">The 3GPP system shall minimize the signaling </w:t>
      </w:r>
      <w:r w:rsidRPr="00C87CBE">
        <w:rPr>
          <w:i/>
          <w:lang w:val="en-US"/>
        </w:rPr>
        <w:t xml:space="preserve">needed for </w:t>
      </w:r>
      <w:r w:rsidRPr="00C87CBE">
        <w:rPr>
          <w:i/>
          <w:lang w:val="en-US" w:eastAsia="zh-CN"/>
        </w:rPr>
        <w:t xml:space="preserve">mobility management </w:t>
      </w:r>
      <w:r w:rsidRPr="000D005F">
        <w:rPr>
          <w:i/>
          <w:highlight w:val="yellow"/>
          <w:lang w:val="en-US" w:eastAsia="zh-CN"/>
        </w:rPr>
        <w:t>of UEs that participate in mobile-originated communication scenarios only.</w:t>
      </w:r>
    </w:p>
    <w:p w:rsidR="00C87CBE" w:rsidRDefault="00C87CBE" w:rsidP="00C87CBE">
      <w:pPr>
        <w:rPr>
          <w:lang w:val="en-US" w:eastAsia="zh-CN"/>
        </w:rPr>
      </w:pPr>
      <w:r>
        <w:rPr>
          <w:rFonts w:hint="eastAsia"/>
          <w:lang w:val="en-US" w:eastAsia="zh-CN"/>
        </w:rPr>
        <w:t>----------------------------</w:t>
      </w:r>
    </w:p>
    <w:p w:rsidR="000D005F" w:rsidRDefault="000D005F" w:rsidP="00C87CBE">
      <w:pPr>
        <w:rPr>
          <w:lang w:val="en-US" w:eastAsia="zh-CN"/>
        </w:rPr>
      </w:pPr>
      <w:r>
        <w:rPr>
          <w:lang w:val="en-US" w:eastAsia="zh-CN"/>
        </w:rPr>
        <w:t>Proposal</w:t>
      </w:r>
      <w:r>
        <w:rPr>
          <w:rFonts w:hint="eastAsia"/>
          <w:lang w:val="en-US" w:eastAsia="zh-CN"/>
        </w:rPr>
        <w:t xml:space="preserve"> #1: </w:t>
      </w:r>
      <w:r w:rsidR="00232420">
        <w:rPr>
          <w:rFonts w:hint="eastAsia"/>
          <w:lang w:val="en-US" w:eastAsia="zh-CN"/>
        </w:rPr>
        <w:t xml:space="preserve">It is propose to add </w:t>
      </w:r>
      <w:r w:rsidR="00232420">
        <w:rPr>
          <w:lang w:val="en-US" w:eastAsia="zh-CN"/>
        </w:rPr>
        <w:t>above</w:t>
      </w:r>
      <w:r w:rsidR="00232420">
        <w:rPr>
          <w:rFonts w:hint="eastAsia"/>
          <w:lang w:val="en-US" w:eastAsia="zh-CN"/>
        </w:rPr>
        <w:t xml:space="preserve"> </w:t>
      </w:r>
      <w:r w:rsidR="00232420" w:rsidRPr="00217844">
        <w:rPr>
          <w:rFonts w:hint="eastAsia"/>
          <w:lang w:val="en-US" w:eastAsia="zh-CN"/>
        </w:rPr>
        <w:t>highlighted</w:t>
      </w:r>
      <w:r w:rsidR="00232420" w:rsidRPr="00232420">
        <w:rPr>
          <w:rFonts w:hint="eastAsia"/>
          <w:highlight w:val="yellow"/>
          <w:lang w:val="en-US" w:eastAsia="zh-CN"/>
        </w:rPr>
        <w:t xml:space="preserve"> </w:t>
      </w:r>
      <w:r w:rsidR="00217844" w:rsidRPr="00217844">
        <w:rPr>
          <w:rFonts w:hint="eastAsia"/>
          <w:highlight w:val="green"/>
          <w:lang w:val="en-US" w:eastAsia="zh-CN"/>
        </w:rPr>
        <w:t>green</w:t>
      </w:r>
      <w:r w:rsidR="00217844">
        <w:rPr>
          <w:rFonts w:hint="eastAsia"/>
          <w:highlight w:val="yellow"/>
          <w:lang w:val="en-US" w:eastAsia="zh-CN"/>
        </w:rPr>
        <w:t xml:space="preserve"> </w:t>
      </w:r>
      <w:r w:rsidR="00232420" w:rsidRPr="00232420">
        <w:rPr>
          <w:rFonts w:hint="eastAsia"/>
          <w:highlight w:val="yellow"/>
          <w:lang w:val="en-US" w:eastAsia="zh-CN"/>
        </w:rPr>
        <w:t>yellow</w:t>
      </w:r>
      <w:r w:rsidR="00232420">
        <w:rPr>
          <w:rFonts w:hint="eastAsia"/>
          <w:lang w:val="en-US" w:eastAsia="zh-CN"/>
        </w:rPr>
        <w:t xml:space="preserve"> as requirements in KI#3. </w:t>
      </w:r>
    </w:p>
    <w:p w:rsidR="00730DA6" w:rsidRPr="00C87CBE" w:rsidRDefault="00217844" w:rsidP="00C87CBE">
      <w:pPr>
        <w:rPr>
          <w:lang w:val="en-US" w:eastAsia="zh-CN"/>
        </w:rPr>
      </w:pPr>
      <w:r>
        <w:rPr>
          <w:rFonts w:hint="eastAsia"/>
          <w:lang w:val="en-US" w:eastAsia="zh-CN"/>
        </w:rPr>
        <w:t>Proposal #2: One Note added</w:t>
      </w:r>
      <w:r w:rsidR="00730DA6">
        <w:rPr>
          <w:rFonts w:hint="eastAsia"/>
          <w:lang w:val="en-US" w:eastAsia="zh-CN"/>
        </w:rPr>
        <w:t xml:space="preserve"> below</w:t>
      </w:r>
      <w:r>
        <w:rPr>
          <w:rFonts w:hint="eastAsia"/>
          <w:lang w:val="en-US" w:eastAsia="zh-CN"/>
        </w:rPr>
        <w:t xml:space="preserve"> </w:t>
      </w:r>
      <w:r w:rsidR="00730DA6">
        <w:rPr>
          <w:rFonts w:hint="eastAsia"/>
          <w:lang w:val="en-US" w:eastAsia="zh-CN"/>
        </w:rPr>
        <w:t xml:space="preserve">a bullet to 1) reminder that </w:t>
      </w:r>
      <w:r w:rsidR="00730DA6">
        <w:rPr>
          <w:lang w:val="en-US" w:eastAsia="zh-CN"/>
        </w:rPr>
        <w:t>collaboration</w:t>
      </w:r>
      <w:r>
        <w:rPr>
          <w:rFonts w:hint="eastAsia"/>
          <w:lang w:val="en-US" w:eastAsia="zh-CN"/>
        </w:rPr>
        <w:t xml:space="preserve"> with RAN WGs</w:t>
      </w:r>
      <w:r w:rsidR="00730DA6">
        <w:rPr>
          <w:rFonts w:hint="eastAsia"/>
          <w:lang w:val="en-US" w:eastAsia="zh-CN"/>
        </w:rPr>
        <w:t xml:space="preserve"> is needed</w:t>
      </w:r>
      <w:r>
        <w:rPr>
          <w:rFonts w:hint="eastAsia"/>
          <w:lang w:val="en-US" w:eastAsia="zh-CN"/>
        </w:rPr>
        <w:t>.</w:t>
      </w:r>
      <w:r w:rsidR="00730DA6">
        <w:rPr>
          <w:rFonts w:hint="eastAsia"/>
          <w:lang w:val="en-US" w:eastAsia="zh-CN"/>
        </w:rPr>
        <w:t xml:space="preserve">2) questioning whether RAN level RAT </w:t>
      </w:r>
      <w:r w:rsidR="00730DA6">
        <w:rPr>
          <w:lang w:val="en-US" w:eastAsia="zh-CN"/>
        </w:rPr>
        <w:t>integration</w:t>
      </w:r>
      <w:r w:rsidR="00730DA6">
        <w:rPr>
          <w:rFonts w:hint="eastAsia"/>
          <w:lang w:val="en-US" w:eastAsia="zh-CN"/>
        </w:rPr>
        <w:t xml:space="preserve"> has impact on CN mobility framework.</w:t>
      </w:r>
    </w:p>
    <w:p w:rsidR="00FF3C97" w:rsidRDefault="00FF3C97" w:rsidP="00FF3C97">
      <w:pPr>
        <w:pStyle w:val="Heading1"/>
        <w:rPr>
          <w:lang w:eastAsia="zh-CN"/>
        </w:rPr>
      </w:pPr>
      <w:r>
        <w:rPr>
          <w:rFonts w:hint="eastAsia"/>
          <w:lang w:eastAsia="zh-CN"/>
        </w:rPr>
        <w:t>Proposals</w:t>
      </w:r>
    </w:p>
    <w:p w:rsidR="004F4A71" w:rsidRDefault="00FF3C97">
      <w:pPr>
        <w:rPr>
          <w:rFonts w:ascii="Arial" w:hAnsi="Arial" w:cs="Arial"/>
          <w:lang w:eastAsia="zh-CN"/>
        </w:rPr>
      </w:pPr>
      <w:r>
        <w:rPr>
          <w:rFonts w:ascii="Arial" w:hAnsi="Arial" w:cs="Arial" w:hint="eastAsia"/>
          <w:lang w:eastAsia="zh-CN"/>
        </w:rPr>
        <w:t xml:space="preserve">It is proposed following </w:t>
      </w:r>
      <w:r>
        <w:rPr>
          <w:rFonts w:ascii="Arial" w:hAnsi="Arial" w:cs="Arial"/>
          <w:lang w:eastAsia="zh-CN"/>
        </w:rPr>
        <w:t>changes</w:t>
      </w:r>
      <w:r>
        <w:rPr>
          <w:rFonts w:ascii="Arial" w:hAnsi="Arial" w:cs="Arial" w:hint="eastAsia"/>
          <w:lang w:eastAsia="zh-CN"/>
        </w:rPr>
        <w:t xml:space="preserve"> to the TR23.799 V0.3.0.</w:t>
      </w:r>
    </w:p>
    <w:p w:rsidR="00FF3C97" w:rsidRDefault="00FF3C97">
      <w:pPr>
        <w:rPr>
          <w:rFonts w:ascii="Arial" w:hAnsi="Arial" w:cs="Arial"/>
          <w:lang w:eastAsia="zh-CN"/>
        </w:rPr>
      </w:pPr>
    </w:p>
    <w:p w:rsidR="004F4A71" w:rsidRPr="004F4A71" w:rsidRDefault="004F4A71">
      <w:pPr>
        <w:rPr>
          <w:rFonts w:ascii="Arial" w:hAnsi="Arial" w:cs="Arial"/>
          <w:b/>
          <w:color w:val="FF0000"/>
          <w:lang w:eastAsia="zh-CN"/>
        </w:rPr>
      </w:pPr>
      <w:r w:rsidRPr="004F4A71">
        <w:rPr>
          <w:rFonts w:ascii="Arial" w:hAnsi="Arial" w:cs="Arial" w:hint="eastAsia"/>
          <w:b/>
          <w:color w:val="FF0000"/>
          <w:lang w:eastAsia="zh-CN"/>
        </w:rPr>
        <w:t>*****  1</w:t>
      </w:r>
      <w:r w:rsidRPr="004F4A71">
        <w:rPr>
          <w:rFonts w:ascii="Arial" w:hAnsi="Arial" w:cs="Arial" w:hint="eastAsia"/>
          <w:b/>
          <w:color w:val="FF0000"/>
          <w:vertAlign w:val="superscript"/>
          <w:lang w:eastAsia="zh-CN"/>
        </w:rPr>
        <w:t>st</w:t>
      </w:r>
      <w:r w:rsidRPr="004F4A71">
        <w:rPr>
          <w:rFonts w:ascii="Arial" w:hAnsi="Arial" w:cs="Arial" w:hint="eastAsia"/>
          <w:b/>
          <w:color w:val="FF0000"/>
          <w:lang w:eastAsia="zh-CN"/>
        </w:rPr>
        <w:t xml:space="preserve"> Changes *****</w:t>
      </w:r>
    </w:p>
    <w:p w:rsidR="004F4A71" w:rsidRDefault="004F4A71">
      <w:pPr>
        <w:rPr>
          <w:rFonts w:ascii="Arial" w:hAnsi="Arial" w:cs="Arial"/>
          <w:lang w:eastAsia="zh-CN"/>
        </w:rPr>
      </w:pPr>
    </w:p>
    <w:p w:rsidR="00C87CBE" w:rsidRPr="00523086" w:rsidRDefault="00C87CBE" w:rsidP="00C87CBE">
      <w:pPr>
        <w:pStyle w:val="Heading2"/>
      </w:pPr>
      <w:bookmarkStart w:id="4" w:name="_Toc442563421"/>
      <w:bookmarkStart w:id="5" w:name="_Toc442884030"/>
      <w:bookmarkStart w:id="6" w:name="_Toc445244985"/>
      <w:bookmarkStart w:id="7" w:name="_Toc445245111"/>
      <w:bookmarkStart w:id="8" w:name="_Toc445247587"/>
      <w:bookmarkStart w:id="9" w:name="_Toc445332100"/>
      <w:bookmarkStart w:id="10" w:name="_Toc445372695"/>
      <w:bookmarkStart w:id="11" w:name="_Toc445384164"/>
      <w:r w:rsidRPr="00523086">
        <w:t>5.</w:t>
      </w:r>
      <w:r>
        <w:t>3</w:t>
      </w:r>
      <w:r w:rsidRPr="00523086">
        <w:tab/>
        <w:t xml:space="preserve">Key Issue </w:t>
      </w:r>
      <w:r>
        <w:t xml:space="preserve">3: </w:t>
      </w:r>
      <w:r w:rsidRPr="00523086">
        <w:t xml:space="preserve">Mobility </w:t>
      </w:r>
      <w:r>
        <w:t>f</w:t>
      </w:r>
      <w:r w:rsidRPr="00523086">
        <w:t>ramework</w:t>
      </w:r>
      <w:bookmarkEnd w:id="4"/>
      <w:bookmarkEnd w:id="5"/>
      <w:bookmarkEnd w:id="6"/>
      <w:bookmarkEnd w:id="7"/>
      <w:bookmarkEnd w:id="8"/>
      <w:bookmarkEnd w:id="9"/>
      <w:bookmarkEnd w:id="10"/>
      <w:bookmarkEnd w:id="11"/>
      <w:r w:rsidRPr="00523086">
        <w:t xml:space="preserve"> </w:t>
      </w:r>
    </w:p>
    <w:p w:rsidR="00C87CBE" w:rsidRPr="00523086" w:rsidRDefault="00C87CBE" w:rsidP="00C87CBE">
      <w:pPr>
        <w:pStyle w:val="Heading3"/>
      </w:pPr>
      <w:bookmarkStart w:id="12" w:name="_Toc442563422"/>
      <w:bookmarkStart w:id="13" w:name="_Toc442884031"/>
      <w:bookmarkStart w:id="14" w:name="_Toc445244986"/>
      <w:bookmarkStart w:id="15" w:name="_Toc445245112"/>
      <w:bookmarkStart w:id="16" w:name="_Toc445247588"/>
      <w:bookmarkStart w:id="17" w:name="_Toc445332101"/>
      <w:bookmarkStart w:id="18" w:name="_Toc445372696"/>
      <w:bookmarkStart w:id="19" w:name="_Toc445384165"/>
      <w:r w:rsidRPr="00523086">
        <w:t>5.</w:t>
      </w:r>
      <w:r>
        <w:t>3</w:t>
      </w:r>
      <w:r w:rsidRPr="00523086">
        <w:t>.1</w:t>
      </w:r>
      <w:r w:rsidRPr="00523086">
        <w:tab/>
        <w:t>Description</w:t>
      </w:r>
      <w:bookmarkEnd w:id="12"/>
      <w:bookmarkEnd w:id="13"/>
      <w:bookmarkEnd w:id="14"/>
      <w:bookmarkEnd w:id="15"/>
      <w:bookmarkEnd w:id="16"/>
      <w:bookmarkEnd w:id="17"/>
      <w:bookmarkEnd w:id="18"/>
      <w:bookmarkEnd w:id="19"/>
      <w:r w:rsidRPr="00523086">
        <w:t xml:space="preserve"> </w:t>
      </w:r>
    </w:p>
    <w:p w:rsidR="00C87CBE" w:rsidRDefault="00C87CBE" w:rsidP="00C87CBE">
      <w:pPr>
        <w:overflowPunct/>
        <w:autoSpaceDE/>
        <w:autoSpaceDN/>
        <w:adjustRightInd/>
        <w:textAlignment w:val="auto"/>
        <w:rPr>
          <w:color w:val="auto"/>
          <w:lang w:eastAsia="en-US"/>
        </w:rPr>
      </w:pPr>
      <w:r w:rsidRPr="00BC0762">
        <w:rPr>
          <w:color w:val="auto"/>
          <w:lang w:eastAsia="en-US"/>
        </w:rPr>
        <w:t xml:space="preserve">This key issue will look into proposing solutions for a mobility management framework that enables the operator to provide mobility </w:t>
      </w:r>
      <w:r>
        <w:rPr>
          <w:color w:val="auto"/>
          <w:lang w:eastAsia="en-US"/>
        </w:rPr>
        <w:t>support which</w:t>
      </w:r>
      <w:r w:rsidRPr="00BC0762">
        <w:rPr>
          <w:color w:val="auto"/>
          <w:lang w:eastAsia="en-US"/>
        </w:rPr>
        <w:t xml:space="preserve">, if needed, </w:t>
      </w:r>
      <w:r>
        <w:t>includes</w:t>
      </w:r>
      <w:r w:rsidRPr="00BC0762">
        <w:rPr>
          <w:color w:val="auto"/>
          <w:lang w:eastAsia="en-US"/>
        </w:rPr>
        <w:t xml:space="preserve"> session continuity for all types of devices that connect to </w:t>
      </w:r>
      <w:proofErr w:type="spellStart"/>
      <w:r w:rsidRPr="00BC0762">
        <w:rPr>
          <w:color w:val="auto"/>
          <w:lang w:eastAsia="en-US"/>
        </w:rPr>
        <w:t>Nex</w:t>
      </w:r>
      <w:r>
        <w:rPr>
          <w:color w:val="auto"/>
          <w:lang w:eastAsia="en-US"/>
        </w:rPr>
        <w:t>t</w:t>
      </w:r>
      <w:r w:rsidRPr="00BC0762">
        <w:rPr>
          <w:color w:val="auto"/>
          <w:lang w:eastAsia="en-US"/>
        </w:rPr>
        <w:t>Gen</w:t>
      </w:r>
      <w:proofErr w:type="spellEnd"/>
      <w:r w:rsidRPr="00BC0762">
        <w:rPr>
          <w:color w:val="auto"/>
          <w:lang w:eastAsia="en-US"/>
        </w:rPr>
        <w:t xml:space="preserve"> core via 3GPP accesses and/or non-3GPP accesses. It is expected that </w:t>
      </w:r>
      <w:proofErr w:type="spellStart"/>
      <w:r w:rsidRPr="00BC0762">
        <w:rPr>
          <w:color w:val="auto"/>
          <w:lang w:eastAsia="en-US"/>
        </w:rPr>
        <w:t>Nex</w:t>
      </w:r>
      <w:r>
        <w:rPr>
          <w:color w:val="auto"/>
          <w:lang w:eastAsia="en-US"/>
        </w:rPr>
        <w:t>t</w:t>
      </w:r>
      <w:r w:rsidRPr="00BC0762">
        <w:rPr>
          <w:color w:val="auto"/>
          <w:lang w:eastAsia="en-US"/>
        </w:rPr>
        <w:t>Gen</w:t>
      </w:r>
      <w:proofErr w:type="spellEnd"/>
      <w:r w:rsidRPr="00BC0762">
        <w:rPr>
          <w:color w:val="auto"/>
          <w:lang w:eastAsia="en-US"/>
        </w:rPr>
        <w:t xml:space="preserve"> system will require different </w:t>
      </w:r>
      <w:r>
        <w:t>levels</w:t>
      </w:r>
      <w:r w:rsidRPr="00BC0762">
        <w:rPr>
          <w:color w:val="auto"/>
          <w:lang w:eastAsia="en-US"/>
        </w:rPr>
        <w:t xml:space="preserve"> of mobility support (e.g. based on velocity or service continuity requirements) as specified in the SA1 NEO TR 22.864. This key issue will attempt at developing a comprehensive mobility management framework for </w:t>
      </w:r>
      <w:proofErr w:type="spellStart"/>
      <w:r w:rsidRPr="00BC0762">
        <w:rPr>
          <w:color w:val="auto"/>
          <w:lang w:eastAsia="en-US"/>
        </w:rPr>
        <w:t>Nex</w:t>
      </w:r>
      <w:r>
        <w:rPr>
          <w:color w:val="auto"/>
          <w:lang w:eastAsia="en-US"/>
        </w:rPr>
        <w:t>t</w:t>
      </w:r>
      <w:r w:rsidRPr="00BC0762">
        <w:rPr>
          <w:color w:val="auto"/>
          <w:lang w:eastAsia="en-US"/>
        </w:rPr>
        <w:t>Gen</w:t>
      </w:r>
      <w:proofErr w:type="spellEnd"/>
      <w:r w:rsidRPr="00BC0762">
        <w:rPr>
          <w:color w:val="auto"/>
          <w:lang w:eastAsia="en-US"/>
        </w:rPr>
        <w:t xml:space="preserve"> system that is adaptive, flexible and intelligent, to cater for the disparate </w:t>
      </w:r>
      <w:proofErr w:type="spellStart"/>
      <w:r w:rsidRPr="00BC0762">
        <w:rPr>
          <w:color w:val="auto"/>
          <w:lang w:eastAsia="en-US"/>
        </w:rPr>
        <w:t>Nex</w:t>
      </w:r>
      <w:r>
        <w:rPr>
          <w:color w:val="auto"/>
          <w:lang w:eastAsia="en-US"/>
        </w:rPr>
        <w:t>t</w:t>
      </w:r>
      <w:r w:rsidRPr="00BC0762">
        <w:rPr>
          <w:color w:val="auto"/>
          <w:lang w:eastAsia="en-US"/>
        </w:rPr>
        <w:t>Gen</w:t>
      </w:r>
      <w:proofErr w:type="spellEnd"/>
      <w:r w:rsidRPr="00BC0762">
        <w:rPr>
          <w:color w:val="auto"/>
          <w:lang w:eastAsia="en-US"/>
        </w:rPr>
        <w:t xml:space="preserve"> mobility requirements.</w:t>
      </w:r>
    </w:p>
    <w:p w:rsidR="00C87CBE" w:rsidRDefault="00C87CBE" w:rsidP="00C87CBE">
      <w:r w:rsidRPr="0027324F">
        <w:t>The concept of mobility on demand implies that the system may limit the level of mobility support for certain UEs. The solutions should define the level of mobility support for a UE, describe how and when the level of mobility is determined, and evaluate the benefits achieved as a result of the mobility on demand concept.</w:t>
      </w:r>
    </w:p>
    <w:p w:rsidR="00C87CBE" w:rsidRPr="0027324F" w:rsidRDefault="00C87CBE" w:rsidP="00C87CBE">
      <w:pPr>
        <w:pStyle w:val="EditorsNote"/>
      </w:pPr>
      <w:r w:rsidRPr="0024657E">
        <w:t xml:space="preserve">Editor’s Note: </w:t>
      </w:r>
      <w:r w:rsidRPr="0085010E">
        <w:t>It is FFS how many different combinations the mobility on demand concept needs to support.</w:t>
      </w:r>
    </w:p>
    <w:p w:rsidR="00C87CBE" w:rsidRPr="00761D6C" w:rsidRDefault="00C87CBE" w:rsidP="00C87CBE">
      <w:pPr>
        <w:pStyle w:val="BodyText"/>
      </w:pPr>
      <w:r w:rsidRPr="00761D6C">
        <w:t xml:space="preserve">Solutions for this key issue will at least study: </w:t>
      </w:r>
    </w:p>
    <w:p w:rsidR="00C87CBE" w:rsidRPr="00761D6C" w:rsidRDefault="00C87CBE" w:rsidP="00C87CBE">
      <w:pPr>
        <w:pStyle w:val="B1"/>
      </w:pPr>
      <w:r w:rsidRPr="00761D6C">
        <w:t>-</w:t>
      </w:r>
      <w:r w:rsidRPr="00761D6C">
        <w:tab/>
        <w:t>Mobility management signalling for:</w:t>
      </w:r>
    </w:p>
    <w:p w:rsidR="00C87CBE" w:rsidRPr="00761D6C" w:rsidRDefault="00C87CBE" w:rsidP="00C87CBE">
      <w:pPr>
        <w:pStyle w:val="B2"/>
      </w:pPr>
      <w:r w:rsidRPr="00761D6C">
        <w:t>-</w:t>
      </w:r>
      <w:r w:rsidRPr="00761D6C">
        <w:tab/>
        <w:t>UE/User registration to the network;</w:t>
      </w:r>
    </w:p>
    <w:p w:rsidR="00C87CBE" w:rsidRDefault="00C87CBE" w:rsidP="00C87CBE">
      <w:pPr>
        <w:pStyle w:val="B2"/>
      </w:pPr>
      <w:r w:rsidRPr="00761D6C">
        <w:t>-</w:t>
      </w:r>
      <w:r w:rsidRPr="00761D6C">
        <w:tab/>
        <w:t xml:space="preserve">Support of </w:t>
      </w:r>
      <w:proofErr w:type="spellStart"/>
      <w:r w:rsidRPr="00761D6C">
        <w:t>reachability</w:t>
      </w:r>
      <w:proofErr w:type="spellEnd"/>
      <w:r w:rsidRPr="00761D6C">
        <w:t xml:space="preserve"> to enable mobile terminated communication; </w:t>
      </w:r>
    </w:p>
    <w:p w:rsidR="00C87CBE" w:rsidRPr="0027324F" w:rsidRDefault="00C87CBE" w:rsidP="00C87CBE">
      <w:pPr>
        <w:pStyle w:val="B2"/>
      </w:pPr>
      <w:r>
        <w:t xml:space="preserve">- </w:t>
      </w:r>
      <w:r>
        <w:tab/>
        <w:t>Detection of UEs no longer reachable</w:t>
      </w:r>
    </w:p>
    <w:p w:rsidR="00C87CBE" w:rsidRPr="00761D6C" w:rsidRDefault="00C87CBE" w:rsidP="00C87CBE">
      <w:pPr>
        <w:pStyle w:val="B2"/>
      </w:pPr>
      <w:r w:rsidRPr="00761D6C">
        <w:t>-</w:t>
      </w:r>
      <w:r w:rsidRPr="00761D6C">
        <w:tab/>
        <w:t>Assignment of CP and UP network functions (as needed); and</w:t>
      </w:r>
    </w:p>
    <w:p w:rsidR="00C87CBE" w:rsidRPr="00761D6C" w:rsidRDefault="00C87CBE" w:rsidP="00C87CBE">
      <w:pPr>
        <w:pStyle w:val="B2"/>
      </w:pPr>
      <w:r w:rsidRPr="00761D6C">
        <w:t>-</w:t>
      </w:r>
      <w:r w:rsidRPr="00761D6C">
        <w:tab/>
        <w:t xml:space="preserve">Mobility Restrictions, e.g. forbidding mobility at certain locations. </w:t>
      </w:r>
    </w:p>
    <w:p w:rsidR="00C87CBE" w:rsidRPr="00761D6C" w:rsidRDefault="00C87CBE" w:rsidP="00C87CBE">
      <w:pPr>
        <w:pStyle w:val="EditorsNote"/>
      </w:pPr>
      <w:r w:rsidRPr="00761D6C">
        <w:t>Editor’s Note: It is FFS whether aspects related to support of Geographical Location Services (e.g. to support stage 1 requirements for high positioning accuracy) is to be included in this key issue or in a separate key issue.</w:t>
      </w:r>
    </w:p>
    <w:p w:rsidR="00C87CBE" w:rsidRPr="00761D6C" w:rsidRDefault="00C87CBE" w:rsidP="00C87CBE">
      <w:pPr>
        <w:pStyle w:val="B1"/>
        <w:rPr>
          <w:lang w:eastAsia="zh-CN"/>
        </w:rPr>
      </w:pPr>
      <w:r w:rsidRPr="00761D6C">
        <w:rPr>
          <w:lang w:eastAsia="zh-CN"/>
        </w:rPr>
        <w:t>-</w:t>
      </w:r>
      <w:r w:rsidRPr="00761D6C">
        <w:rPr>
          <w:lang w:eastAsia="zh-CN"/>
        </w:rPr>
        <w:tab/>
        <w:t>Definition of mobility states</w:t>
      </w:r>
      <w:r w:rsidRPr="00E32EDD">
        <w:rPr>
          <w:lang w:eastAsia="zh-CN"/>
        </w:rPr>
        <w:t xml:space="preserve"> </w:t>
      </w:r>
      <w:r>
        <w:rPr>
          <w:lang w:eastAsia="zh-CN"/>
        </w:rPr>
        <w:t>and how to transition between the states</w:t>
      </w:r>
      <w:r w:rsidRPr="00761D6C">
        <w:rPr>
          <w:lang w:eastAsia="zh-CN"/>
        </w:rPr>
        <w:t>.</w:t>
      </w:r>
    </w:p>
    <w:p w:rsidR="00C87CBE" w:rsidRPr="00761D6C" w:rsidRDefault="00C87CBE" w:rsidP="00C87CBE">
      <w:pPr>
        <w:pStyle w:val="NO"/>
      </w:pPr>
      <w:r w:rsidRPr="00761D6C">
        <w:rPr>
          <w:lang w:eastAsia="zh-CN"/>
        </w:rPr>
        <w:t>NOTE: Defining the mobility states will be performed together with the RAN working groups.</w:t>
      </w:r>
    </w:p>
    <w:p w:rsidR="00C87CBE" w:rsidRDefault="00C87CBE" w:rsidP="00C87CBE">
      <w:pPr>
        <w:pStyle w:val="B1"/>
      </w:pPr>
      <w:r w:rsidRPr="00761D6C">
        <w:t>-</w:t>
      </w:r>
      <w:r w:rsidRPr="00761D6C">
        <w:tab/>
        <w:t>How to support mobility on demand</w:t>
      </w:r>
      <w:r>
        <w:t xml:space="preserve"> for different levels of mobility. Possible examples for different levels of mobility support are</w:t>
      </w:r>
      <w:r w:rsidRPr="00761D6C">
        <w:t>:</w:t>
      </w:r>
    </w:p>
    <w:p w:rsidR="00C87CBE" w:rsidRDefault="00C87CBE" w:rsidP="00C87CBE">
      <w:pPr>
        <w:pStyle w:val="B2"/>
        <w:rPr>
          <w:lang w:eastAsia="zh-CN"/>
        </w:rPr>
      </w:pPr>
      <w:r w:rsidRPr="00761D6C">
        <w:t>-</w:t>
      </w:r>
      <w:r w:rsidRPr="00761D6C">
        <w:tab/>
      </w:r>
      <w:r w:rsidRPr="00261F70">
        <w:rPr>
          <w:lang w:eastAsia="zh-CN"/>
        </w:rPr>
        <w:t xml:space="preserve">Supported over a given area within a single RAN node (such as a cell of an </w:t>
      </w:r>
      <w:proofErr w:type="spellStart"/>
      <w:r w:rsidRPr="00261F70">
        <w:rPr>
          <w:lang w:eastAsia="zh-CN"/>
        </w:rPr>
        <w:t>eNodeB</w:t>
      </w:r>
      <w:proofErr w:type="spellEnd"/>
      <w:r w:rsidRPr="00261F70">
        <w:rPr>
          <w:lang w:eastAsia="zh-CN"/>
        </w:rPr>
        <w:t>)</w:t>
      </w:r>
    </w:p>
    <w:p w:rsidR="00C87CBE" w:rsidRDefault="00C87CBE" w:rsidP="00C87CBE">
      <w:pPr>
        <w:pStyle w:val="B2"/>
        <w:rPr>
          <w:lang w:eastAsia="zh-CN"/>
        </w:rPr>
      </w:pPr>
      <w:r>
        <w:rPr>
          <w:rFonts w:hint="eastAsia"/>
          <w:lang w:eastAsia="zh-CN"/>
        </w:rPr>
        <w:t>-</w:t>
      </w:r>
      <w:r>
        <w:rPr>
          <w:rFonts w:hint="eastAsia"/>
          <w:lang w:eastAsia="zh-CN"/>
        </w:rPr>
        <w:tab/>
      </w:r>
      <w:r w:rsidRPr="00261F70">
        <w:rPr>
          <w:lang w:eastAsia="zh-CN"/>
        </w:rPr>
        <w:t xml:space="preserve">Supported within a single RAN node (such as an </w:t>
      </w:r>
      <w:proofErr w:type="spellStart"/>
      <w:r w:rsidRPr="00261F70">
        <w:rPr>
          <w:lang w:eastAsia="zh-CN"/>
        </w:rPr>
        <w:t>eNodeB</w:t>
      </w:r>
      <w:proofErr w:type="spellEnd"/>
      <w:r w:rsidRPr="00261F70">
        <w:rPr>
          <w:lang w:eastAsia="zh-CN"/>
        </w:rPr>
        <w:t>)</w:t>
      </w:r>
    </w:p>
    <w:p w:rsidR="00C87CBE" w:rsidRDefault="00C87CBE" w:rsidP="00C87CBE">
      <w:pPr>
        <w:pStyle w:val="B2"/>
        <w:rPr>
          <w:lang w:eastAsia="zh-CN"/>
        </w:rPr>
      </w:pPr>
      <w:r>
        <w:rPr>
          <w:lang w:eastAsia="zh-CN"/>
        </w:rPr>
        <w:t>-</w:t>
      </w:r>
      <w:r>
        <w:rPr>
          <w:lang w:eastAsia="zh-CN"/>
        </w:rPr>
        <w:tab/>
      </w:r>
      <w:r w:rsidRPr="00261F70">
        <w:rPr>
          <w:lang w:eastAsia="zh-CN"/>
        </w:rPr>
        <w:t>Supported in a UE registration area (such as a TA in EPC)</w:t>
      </w:r>
    </w:p>
    <w:p w:rsidR="00C87CBE" w:rsidRDefault="00C87CBE" w:rsidP="00C87CBE">
      <w:pPr>
        <w:pStyle w:val="B2"/>
        <w:rPr>
          <w:lang w:eastAsia="zh-CN"/>
        </w:rPr>
      </w:pPr>
      <w:r>
        <w:rPr>
          <w:lang w:eastAsia="zh-CN"/>
        </w:rPr>
        <w:t>-</w:t>
      </w:r>
      <w:r>
        <w:rPr>
          <w:lang w:eastAsia="zh-CN"/>
        </w:rPr>
        <w:tab/>
      </w:r>
      <w:r w:rsidRPr="00261F70">
        <w:rPr>
          <w:lang w:eastAsia="zh-CN"/>
        </w:rPr>
        <w:t>Supported in the service area of a control plane or user plane CN entity (such as an MME pool area or a Serving GW service area in EPC)</w:t>
      </w:r>
    </w:p>
    <w:p w:rsidR="000D005F" w:rsidRPr="00AD4C99" w:rsidRDefault="00C87CBE" w:rsidP="00AD4C99">
      <w:pPr>
        <w:pStyle w:val="B2"/>
        <w:rPr>
          <w:lang w:eastAsia="zh-CN"/>
        </w:rPr>
      </w:pPr>
      <w:r>
        <w:rPr>
          <w:lang w:eastAsia="zh-CN"/>
        </w:rPr>
        <w:t>-</w:t>
      </w:r>
      <w:r>
        <w:rPr>
          <w:lang w:eastAsia="zh-CN"/>
        </w:rPr>
        <w:tab/>
      </w:r>
      <w:r w:rsidRPr="00261F70">
        <w:rPr>
          <w:lang w:eastAsia="zh-CN"/>
        </w:rPr>
        <w:t>Supported within a given RAT or combination of RATs integrated on the RAN level (such as LTE and 5G RAT)</w:t>
      </w:r>
    </w:p>
    <w:p w:rsidR="00C87CBE" w:rsidRDefault="00C87CBE" w:rsidP="00C87CBE">
      <w:pPr>
        <w:pStyle w:val="B2"/>
        <w:rPr>
          <w:lang w:eastAsia="zh-CN"/>
        </w:rPr>
      </w:pPr>
      <w:r>
        <w:rPr>
          <w:lang w:eastAsia="zh-CN"/>
        </w:rPr>
        <w:t>-</w:t>
      </w:r>
      <w:r>
        <w:rPr>
          <w:lang w:eastAsia="zh-CN"/>
        </w:rPr>
        <w:tab/>
      </w:r>
      <w:r w:rsidRPr="00261F70">
        <w:rPr>
          <w:lang w:eastAsia="zh-CN"/>
        </w:rPr>
        <w:t>Supported between two access technologies</w:t>
      </w:r>
    </w:p>
    <w:p w:rsidR="00C87CBE" w:rsidRPr="00761D6C" w:rsidRDefault="00C87CBE" w:rsidP="00C87CBE">
      <w:pPr>
        <w:pStyle w:val="NO"/>
      </w:pPr>
      <w:r w:rsidRPr="0024657E">
        <w:t>NOTE:</w:t>
      </w:r>
      <w:r>
        <w:t xml:space="preserve"> Study on mobility limitations in RAN will be performed together with RAN working groups</w:t>
      </w:r>
      <w:r w:rsidRPr="0024657E">
        <w:t>.</w:t>
      </w:r>
      <w:r w:rsidRPr="00761D6C">
        <w:t xml:space="preserve"> </w:t>
      </w:r>
    </w:p>
    <w:p w:rsidR="00C87CBE" w:rsidRPr="00761D6C" w:rsidRDefault="00C87CBE" w:rsidP="00171E3D">
      <w:pPr>
        <w:pStyle w:val="B1"/>
        <w:rPr>
          <w:lang w:eastAsia="zh-CN"/>
        </w:rPr>
      </w:pPr>
      <w:r w:rsidRPr="00C06315">
        <w:rPr>
          <w:rFonts w:hint="eastAsia"/>
        </w:rPr>
        <w:t xml:space="preserve"> </w:t>
      </w:r>
      <w:r w:rsidRPr="00C06315">
        <w:t>-</w:t>
      </w:r>
      <w:r w:rsidRPr="00C06315">
        <w:tab/>
      </w:r>
      <w:r w:rsidRPr="00761D6C">
        <w:rPr>
          <w:rFonts w:hint="eastAsia"/>
        </w:rPr>
        <w:t xml:space="preserve">How to </w:t>
      </w:r>
      <w:r w:rsidRPr="00761D6C">
        <w:rPr>
          <w:lang w:eastAsia="zh-CN"/>
        </w:rPr>
        <w:t>determine</w:t>
      </w:r>
      <w:r w:rsidRPr="00761D6C">
        <w:rPr>
          <w:rFonts w:hint="eastAsia"/>
        </w:rPr>
        <w:t xml:space="preserve"> the </w:t>
      </w:r>
      <w:r>
        <w:rPr>
          <w:lang w:eastAsia="zh-CN"/>
        </w:rPr>
        <w:t>level</w:t>
      </w:r>
      <w:r w:rsidRPr="00761D6C">
        <w:rPr>
          <w:rFonts w:hint="eastAsia"/>
        </w:rPr>
        <w:t xml:space="preserve"> of UE mobility</w:t>
      </w:r>
      <w:r>
        <w:t xml:space="preserve"> support</w:t>
      </w:r>
      <w:r w:rsidRPr="00761D6C">
        <w:rPr>
          <w:rFonts w:hint="eastAsia"/>
        </w:rPr>
        <w:t xml:space="preserve">, e.g. by what </w:t>
      </w:r>
      <w:r w:rsidRPr="00761D6C">
        <w:t>characteristics</w:t>
      </w:r>
      <w:r w:rsidRPr="00761D6C">
        <w:rPr>
          <w:rFonts w:hint="eastAsia"/>
        </w:rPr>
        <w:t>/method</w:t>
      </w:r>
      <w:ins w:id="20" w:author="" w:date="2016-04-14T17:47:00Z">
        <w:r w:rsidR="004007D0" w:rsidRPr="003072F0">
          <w:rPr>
            <w:rFonts w:hint="eastAsia"/>
            <w:highlight w:val="lightGray"/>
            <w:lang w:eastAsia="zh-CN"/>
          </w:rPr>
          <w:t xml:space="preserve">, </w:t>
        </w:r>
        <w:r w:rsidR="004007D0" w:rsidRPr="003072F0">
          <w:rPr>
            <w:highlight w:val="lightGray"/>
          </w:rPr>
          <w:t>which criteria</w:t>
        </w:r>
      </w:ins>
      <w:r w:rsidRPr="00761D6C">
        <w:t>; and</w:t>
      </w:r>
    </w:p>
    <w:p w:rsidR="00C87CBE" w:rsidRDefault="00C87CBE" w:rsidP="00171E3D">
      <w:pPr>
        <w:pStyle w:val="B1"/>
        <w:rPr>
          <w:ins w:id="21" w:author="" w:date="2016-03-30T16:41:00Z"/>
          <w:lang w:eastAsia="zh-CN"/>
        </w:rPr>
      </w:pPr>
      <w:r w:rsidRPr="00761D6C">
        <w:rPr>
          <w:lang w:eastAsia="zh-CN"/>
        </w:rPr>
        <w:t>-</w:t>
      </w:r>
      <w:r w:rsidRPr="00761D6C">
        <w:rPr>
          <w:lang w:eastAsia="zh-CN"/>
        </w:rPr>
        <w:tab/>
        <w:t>How to obtain the information (e.g. application’s needs, device UE capabilities</w:t>
      </w:r>
      <w:r w:rsidRPr="00761D6C">
        <w:rPr>
          <w:rFonts w:hint="eastAsia"/>
          <w:lang w:eastAsia="zh-CN"/>
        </w:rPr>
        <w:t>, used services</w:t>
      </w:r>
      <w:r w:rsidRPr="00761D6C">
        <w:rPr>
          <w:lang w:eastAsia="zh-CN"/>
        </w:rPr>
        <w:t xml:space="preserve">) in order to determine the appropriate </w:t>
      </w:r>
      <w:r>
        <w:rPr>
          <w:lang w:eastAsia="zh-CN"/>
        </w:rPr>
        <w:t>level</w:t>
      </w:r>
      <w:r w:rsidRPr="00761D6C">
        <w:rPr>
          <w:lang w:eastAsia="zh-CN"/>
        </w:rPr>
        <w:t xml:space="preserve"> of mobility</w:t>
      </w:r>
      <w:r w:rsidRPr="00761D6C">
        <w:rPr>
          <w:rFonts w:hint="eastAsia"/>
          <w:lang w:eastAsia="zh-CN"/>
        </w:rPr>
        <w:t xml:space="preserve"> of </w:t>
      </w:r>
      <w:r w:rsidRPr="00761D6C">
        <w:rPr>
          <w:lang w:eastAsia="zh-CN"/>
        </w:rPr>
        <w:t xml:space="preserve">the </w:t>
      </w:r>
      <w:r w:rsidRPr="00761D6C">
        <w:rPr>
          <w:rFonts w:hint="eastAsia"/>
          <w:lang w:eastAsia="zh-CN"/>
        </w:rPr>
        <w:t>UE</w:t>
      </w:r>
      <w:r w:rsidRPr="00761D6C">
        <w:rPr>
          <w:lang w:eastAsia="zh-CN"/>
        </w:rPr>
        <w:t>.</w:t>
      </w:r>
    </w:p>
    <w:p w:rsidR="00217844" w:rsidRPr="00761D6C" w:rsidRDefault="00217844" w:rsidP="00217844">
      <w:pPr>
        <w:pStyle w:val="B1"/>
      </w:pPr>
      <w:ins w:id="22" w:author="" w:date="2016-03-30T16:41:00Z">
        <w:r w:rsidRPr="00217844">
          <w:rPr>
            <w:rFonts w:eastAsia="Malgun Gothic"/>
            <w:highlight w:val="green"/>
            <w:lang w:eastAsia="ko-KR"/>
          </w:rPr>
          <w:lastRenderedPageBreak/>
          <w:t>-</w:t>
        </w:r>
        <w:r w:rsidRPr="00217844">
          <w:rPr>
            <w:rFonts w:eastAsia="Malgun Gothic"/>
            <w:highlight w:val="green"/>
            <w:lang w:eastAsia="ko-KR"/>
          </w:rPr>
          <w:tab/>
        </w:r>
        <w:r w:rsidRPr="00217844">
          <w:rPr>
            <w:rFonts w:hint="eastAsia"/>
            <w:highlight w:val="green"/>
          </w:rPr>
          <w:t xml:space="preserve">How to </w:t>
        </w:r>
      </w:ins>
      <w:ins w:id="23" w:author="Ericsson2" w:date="2016-04-20T13:01:00Z">
        <w:r w:rsidR="00115DC8">
          <w:rPr>
            <w:highlight w:val="green"/>
          </w:rPr>
          <w:t xml:space="preserve">enable operators to </w:t>
        </w:r>
      </w:ins>
      <w:bookmarkStart w:id="24" w:name="_GoBack"/>
      <w:bookmarkEnd w:id="24"/>
      <w:ins w:id="25" w:author="" w:date="2016-03-30T16:41:00Z">
        <w:r w:rsidRPr="00217844">
          <w:rPr>
            <w:rFonts w:hint="eastAsia"/>
            <w:highlight w:val="green"/>
            <w:lang w:eastAsia="zh-CN"/>
          </w:rPr>
          <w:t>update</w:t>
        </w:r>
        <w:r w:rsidRPr="00217844">
          <w:rPr>
            <w:rFonts w:hint="eastAsia"/>
            <w:highlight w:val="green"/>
          </w:rPr>
          <w:t xml:space="preserve"> the </w:t>
        </w:r>
        <w:r w:rsidRPr="00217844">
          <w:rPr>
            <w:highlight w:val="green"/>
            <w:lang w:eastAsia="zh-CN"/>
          </w:rPr>
          <w:t>level</w:t>
        </w:r>
        <w:r w:rsidRPr="00217844">
          <w:rPr>
            <w:rFonts w:hint="eastAsia"/>
            <w:highlight w:val="green"/>
          </w:rPr>
          <w:t xml:space="preserve"> of mobility</w:t>
        </w:r>
        <w:r w:rsidRPr="00217844">
          <w:rPr>
            <w:highlight w:val="green"/>
          </w:rPr>
          <w:t xml:space="preserve"> support</w:t>
        </w:r>
      </w:ins>
      <w:ins w:id="26" w:author="" w:date="2016-03-30T16:42:00Z">
        <w:r w:rsidRPr="00217844">
          <w:rPr>
            <w:rFonts w:hint="eastAsia"/>
            <w:highlight w:val="green"/>
            <w:lang w:eastAsia="zh-CN"/>
          </w:rPr>
          <w:t xml:space="preserve"> provided for UE</w:t>
        </w:r>
      </w:ins>
      <w:ins w:id="27" w:author="" w:date="2016-03-30T16:43:00Z">
        <w:r w:rsidRPr="00217844">
          <w:rPr>
            <w:rFonts w:hint="eastAsia"/>
            <w:highlight w:val="green"/>
            <w:lang w:eastAsia="zh-CN"/>
          </w:rPr>
          <w:t xml:space="preserve">, </w:t>
        </w:r>
      </w:ins>
      <w:ins w:id="28" w:author="" w:date="2016-03-30T16:41:00Z">
        <w:r w:rsidRPr="00217844">
          <w:rPr>
            <w:rFonts w:hint="eastAsia"/>
            <w:highlight w:val="green"/>
          </w:rPr>
          <w:t xml:space="preserve">e.g. </w:t>
        </w:r>
      </w:ins>
      <w:ins w:id="29" w:author="" w:date="2016-03-30T16:42:00Z">
        <w:r w:rsidRPr="00217844">
          <w:rPr>
            <w:rFonts w:hint="eastAsia"/>
            <w:highlight w:val="green"/>
            <w:lang w:eastAsia="zh-CN"/>
          </w:rPr>
          <w:t xml:space="preserve">during </w:t>
        </w:r>
      </w:ins>
      <w:ins w:id="30" w:author="" w:date="2016-03-30T16:43:00Z">
        <w:r w:rsidRPr="00217844">
          <w:rPr>
            <w:highlight w:val="green"/>
            <w:lang w:eastAsia="zh-CN"/>
          </w:rPr>
          <w:t>session</w:t>
        </w:r>
        <w:r w:rsidRPr="00217844">
          <w:rPr>
            <w:rFonts w:hint="eastAsia"/>
            <w:highlight w:val="green"/>
            <w:lang w:eastAsia="zh-CN"/>
          </w:rPr>
          <w:t xml:space="preserve"> management procedures</w:t>
        </w:r>
      </w:ins>
      <w:ins w:id="31" w:author="" w:date="2016-03-30T16:44:00Z">
        <w:r w:rsidRPr="00217844">
          <w:rPr>
            <w:rFonts w:hint="eastAsia"/>
            <w:highlight w:val="green"/>
            <w:lang w:eastAsia="zh-CN"/>
          </w:rPr>
          <w:t>?</w:t>
        </w:r>
      </w:ins>
    </w:p>
    <w:p w:rsidR="00232420" w:rsidRPr="00AD4C99" w:rsidRDefault="00C87CBE" w:rsidP="00AD4C99">
      <w:pPr>
        <w:pStyle w:val="B1"/>
        <w:rPr>
          <w:lang w:eastAsia="zh-CN"/>
        </w:rPr>
      </w:pPr>
      <w:r w:rsidRPr="00761D6C">
        <w:t>-</w:t>
      </w:r>
      <w:r w:rsidRPr="00761D6C">
        <w:tab/>
        <w:t xml:space="preserve">Methods to limit the amount of mobility management signalling between </w:t>
      </w:r>
      <w:proofErr w:type="spellStart"/>
      <w:r w:rsidRPr="00761D6C">
        <w:t>Nex</w:t>
      </w:r>
      <w:r>
        <w:t>t</w:t>
      </w:r>
      <w:r w:rsidRPr="00761D6C">
        <w:t>Gen</w:t>
      </w:r>
      <w:proofErr w:type="spellEnd"/>
      <w:r w:rsidRPr="00761D6C">
        <w:t xml:space="preserve"> core and the access, within the </w:t>
      </w:r>
      <w:proofErr w:type="spellStart"/>
      <w:r w:rsidRPr="00761D6C">
        <w:t>Nex</w:t>
      </w:r>
      <w:r>
        <w:t>t</w:t>
      </w:r>
      <w:r w:rsidRPr="00761D6C">
        <w:t>Gen</w:t>
      </w:r>
      <w:proofErr w:type="spellEnd"/>
      <w:r w:rsidRPr="00761D6C">
        <w:t xml:space="preserve"> core as well as between the </w:t>
      </w:r>
      <w:proofErr w:type="spellStart"/>
      <w:r w:rsidRPr="00761D6C">
        <w:t>Nex</w:t>
      </w:r>
      <w:r>
        <w:t>t</w:t>
      </w:r>
      <w:r w:rsidRPr="00761D6C">
        <w:t>Gen</w:t>
      </w:r>
      <w:proofErr w:type="spellEnd"/>
      <w:r w:rsidRPr="00761D6C">
        <w:t xml:space="preserve"> core and the UE;</w:t>
      </w:r>
    </w:p>
    <w:p w:rsidR="00C87CBE" w:rsidRPr="00761D6C" w:rsidRDefault="00C87CBE" w:rsidP="00C87CBE">
      <w:pPr>
        <w:pStyle w:val="B1"/>
      </w:pPr>
      <w:r w:rsidRPr="00A17921">
        <w:rPr>
          <w:rFonts w:eastAsia="Malgun Gothic"/>
          <w:lang w:eastAsia="ko-KR"/>
        </w:rPr>
        <w:t>-</w:t>
      </w:r>
      <w:r w:rsidRPr="00A17921">
        <w:rPr>
          <w:rFonts w:eastAsia="Malgun Gothic"/>
          <w:lang w:eastAsia="ko-KR"/>
        </w:rPr>
        <w:tab/>
        <w:t>Mobility support in interworking and network migration scenarios</w:t>
      </w:r>
      <w:r w:rsidRPr="00761D6C">
        <w:t>;</w:t>
      </w:r>
    </w:p>
    <w:p w:rsidR="00C87CBE" w:rsidRPr="00761D6C" w:rsidRDefault="00C87CBE" w:rsidP="00C87CBE">
      <w:pPr>
        <w:pStyle w:val="B1"/>
        <w:rPr>
          <w:lang w:eastAsia="zh-CN"/>
        </w:rPr>
      </w:pPr>
      <w:r w:rsidRPr="00761D6C">
        <w:t>-</w:t>
      </w:r>
      <w:r w:rsidRPr="00A17921">
        <w:rPr>
          <w:rFonts w:eastAsia="Malgun Gothic"/>
          <w:lang w:eastAsia="ko-KR"/>
        </w:rPr>
        <w:tab/>
      </w:r>
      <w:r w:rsidRPr="00761D6C">
        <w:t>H</w:t>
      </w:r>
      <w:r w:rsidRPr="00A17921">
        <w:rPr>
          <w:rFonts w:eastAsia="Malgun Gothic"/>
          <w:lang w:eastAsia="ko-KR"/>
        </w:rPr>
        <w:t xml:space="preserve">ow to support mobility between different access systems, including: </w:t>
      </w:r>
    </w:p>
    <w:p w:rsidR="00C87CBE" w:rsidRPr="00761D6C" w:rsidRDefault="00C87CBE" w:rsidP="00C87CBE">
      <w:pPr>
        <w:pStyle w:val="B2"/>
        <w:rPr>
          <w:lang w:eastAsia="zh-CN"/>
        </w:rPr>
      </w:pPr>
      <w:r w:rsidRPr="00761D6C">
        <w:rPr>
          <w:lang w:eastAsia="zh-CN"/>
        </w:rPr>
        <w:t>-</w:t>
      </w:r>
      <w:r w:rsidRPr="00761D6C">
        <w:rPr>
          <w:lang w:eastAsia="zh-CN"/>
        </w:rPr>
        <w:tab/>
        <w:t xml:space="preserve">between 3GPP accesses (the level of interworking between 3GPP accesses i.e. seamless mobility or not is being defined by Stage 1 requirements); </w:t>
      </w:r>
    </w:p>
    <w:p w:rsidR="00C87CBE" w:rsidRPr="00761D6C" w:rsidRDefault="00C87CBE" w:rsidP="00C87CBE">
      <w:pPr>
        <w:pStyle w:val="B2"/>
        <w:rPr>
          <w:lang w:eastAsia="zh-CN"/>
        </w:rPr>
      </w:pPr>
      <w:r w:rsidRPr="00761D6C">
        <w:rPr>
          <w:lang w:eastAsia="zh-CN"/>
        </w:rPr>
        <w:t>-</w:t>
      </w:r>
      <w:r w:rsidRPr="00761D6C">
        <w:rPr>
          <w:lang w:eastAsia="zh-CN"/>
        </w:rPr>
        <w:tab/>
        <w:t>between 3GPP accesses and non-3GPP accesses;</w:t>
      </w:r>
    </w:p>
    <w:p w:rsidR="00C87CBE" w:rsidRPr="00761D6C" w:rsidRDefault="00C87CBE" w:rsidP="00C87CBE">
      <w:pPr>
        <w:pStyle w:val="B2"/>
        <w:rPr>
          <w:lang w:eastAsia="zh-CN"/>
        </w:rPr>
      </w:pPr>
      <w:r w:rsidRPr="00761D6C">
        <w:rPr>
          <w:lang w:eastAsia="zh-CN"/>
        </w:rPr>
        <w:t>-</w:t>
      </w:r>
      <w:r w:rsidRPr="00761D6C">
        <w:rPr>
          <w:lang w:eastAsia="zh-CN"/>
        </w:rPr>
        <w:tab/>
        <w:t>between non-3GPP accesses; and</w:t>
      </w:r>
    </w:p>
    <w:p w:rsidR="00C87CBE" w:rsidRPr="00761D6C" w:rsidRDefault="00C87CBE" w:rsidP="00C87CBE">
      <w:pPr>
        <w:pStyle w:val="B2"/>
        <w:rPr>
          <w:lang w:eastAsia="zh-CN"/>
        </w:rPr>
      </w:pPr>
      <w:r w:rsidRPr="00761D6C">
        <w:rPr>
          <w:lang w:eastAsia="ko-KR"/>
        </w:rPr>
        <w:t>-</w:t>
      </w:r>
      <w:r w:rsidRPr="00761D6C">
        <w:rPr>
          <w:lang w:eastAsia="ko-KR"/>
        </w:rPr>
        <w:tab/>
        <w:t>studying the location of the mobility anchor point(s)</w:t>
      </w:r>
      <w:r w:rsidRPr="00761D6C">
        <w:t xml:space="preserve"> </w:t>
      </w:r>
      <w:r w:rsidRPr="00761D6C">
        <w:rPr>
          <w:lang w:eastAsia="ko-KR"/>
        </w:rPr>
        <w:t xml:space="preserve">(i.e. mobility anchor point includes UP network function and CP network function for mobility) and the use of mobility anchor point(s) for inter and intra access system(s) change due to user mobility (e.g. the study of buffering for idle mode UE, if applicable). </w:t>
      </w:r>
    </w:p>
    <w:p w:rsidR="004F4A71" w:rsidRPr="000D005F" w:rsidRDefault="00C87CBE" w:rsidP="000D005F">
      <w:pPr>
        <w:pStyle w:val="B1"/>
      </w:pPr>
      <w:r w:rsidRPr="00761D6C">
        <w:rPr>
          <w:lang w:eastAsia="zh-CN"/>
        </w:rPr>
        <w:t>-</w:t>
      </w:r>
      <w:r w:rsidRPr="00761D6C">
        <w:rPr>
          <w:lang w:eastAsia="zh-CN"/>
        </w:rPr>
        <w:tab/>
        <w:t>The impacts of other architectural features (</w:t>
      </w:r>
      <w:proofErr w:type="spellStart"/>
      <w:r w:rsidRPr="00761D6C">
        <w:rPr>
          <w:lang w:eastAsia="zh-CN"/>
        </w:rPr>
        <w:t>e.g</w:t>
      </w:r>
      <w:proofErr w:type="spellEnd"/>
      <w:r w:rsidRPr="00761D6C">
        <w:rPr>
          <w:lang w:eastAsia="zh-CN"/>
        </w:rPr>
        <w:t xml:space="preserve">, separation of control and user planes, </w:t>
      </w:r>
      <w:proofErr w:type="spellStart"/>
      <w:r w:rsidRPr="00761D6C">
        <w:rPr>
          <w:lang w:eastAsia="zh-CN"/>
        </w:rPr>
        <w:t>QoS</w:t>
      </w:r>
      <w:proofErr w:type="spellEnd"/>
      <w:r w:rsidRPr="00761D6C">
        <w:rPr>
          <w:lang w:eastAsia="zh-CN"/>
        </w:rPr>
        <w:t xml:space="preserve"> concepts) on the mobility management.</w:t>
      </w:r>
      <w:r w:rsidRPr="00661497">
        <w:rPr>
          <w:lang w:eastAsia="zh-CN"/>
        </w:rPr>
        <w:t xml:space="preserve"> </w:t>
      </w:r>
    </w:p>
    <w:p w:rsidR="004F4A71" w:rsidRPr="004F4A71" w:rsidRDefault="004F4A71" w:rsidP="004F4A71">
      <w:pPr>
        <w:rPr>
          <w:rFonts w:ascii="Arial" w:hAnsi="Arial" w:cs="Arial"/>
          <w:b/>
          <w:color w:val="FF0000"/>
          <w:lang w:eastAsia="zh-CN"/>
        </w:rPr>
      </w:pPr>
      <w:r w:rsidRPr="004F4A71">
        <w:rPr>
          <w:rFonts w:ascii="Arial" w:hAnsi="Arial" w:cs="Arial" w:hint="eastAsia"/>
          <w:b/>
          <w:color w:val="FF0000"/>
          <w:lang w:eastAsia="zh-CN"/>
        </w:rPr>
        <w:t>*****  End of Changes *****</w:t>
      </w:r>
    </w:p>
    <w:p w:rsidR="00232420" w:rsidRPr="00232420" w:rsidRDefault="00232420">
      <w:pPr>
        <w:rPr>
          <w:rFonts w:ascii="Arial" w:hAnsi="Arial" w:cs="Arial"/>
          <w:lang w:val="en-US" w:eastAsia="zh-CN"/>
        </w:rPr>
      </w:pPr>
    </w:p>
    <w:sectPr w:rsidR="00232420" w:rsidRPr="00232420" w:rsidSect="00D03361">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2DE3" w:rsidRDefault="00AE2DE3">
      <w:r>
        <w:separator/>
      </w:r>
    </w:p>
    <w:p w:rsidR="00AE2DE3" w:rsidRDefault="00AE2DE3"/>
  </w:endnote>
  <w:endnote w:type="continuationSeparator" w:id="0">
    <w:p w:rsidR="00AE2DE3" w:rsidRDefault="00AE2DE3">
      <w:r>
        <w:continuationSeparator/>
      </w:r>
    </w:p>
    <w:p w:rsidR="00AE2DE3" w:rsidRDefault="00AE2DE3"/>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2DE3" w:rsidRDefault="00AE2DE3">
      <w:r>
        <w:separator/>
      </w:r>
    </w:p>
    <w:p w:rsidR="00AE2DE3" w:rsidRDefault="00AE2DE3"/>
  </w:footnote>
  <w:footnote w:type="continuationSeparator" w:id="0">
    <w:p w:rsidR="00AE2DE3" w:rsidRDefault="00AE2DE3">
      <w:r>
        <w:continuationSeparator/>
      </w:r>
    </w:p>
    <w:p w:rsidR="00AE2DE3" w:rsidRDefault="00AE2DE3"/>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9F112E">
      <w:rPr>
        <w:rFonts w:ascii="Arial" w:hAnsi="Arial" w:cs="Arial"/>
        <w:b/>
        <w:bCs/>
        <w:sz w:val="18"/>
      </w:rPr>
      <w:fldChar w:fldCharType="begin"/>
    </w:r>
    <w:r>
      <w:rPr>
        <w:rFonts w:ascii="Arial" w:hAnsi="Arial" w:cs="Arial"/>
        <w:b/>
        <w:bCs/>
        <w:sz w:val="18"/>
      </w:rPr>
      <w:instrText xml:space="preserve">page </w:instrText>
    </w:r>
    <w:r w:rsidR="009F112E">
      <w:rPr>
        <w:rFonts w:ascii="Arial" w:hAnsi="Arial" w:cs="Arial"/>
        <w:b/>
        <w:bCs/>
        <w:sz w:val="18"/>
      </w:rPr>
      <w:fldChar w:fldCharType="separate"/>
    </w:r>
    <w:r w:rsidR="009F5481">
      <w:rPr>
        <w:rFonts w:ascii="Arial" w:hAnsi="Arial" w:cs="Arial"/>
        <w:b/>
        <w:bCs/>
        <w:noProof/>
        <w:sz w:val="18"/>
      </w:rPr>
      <w:t>1</w:t>
    </w:r>
    <w:r w:rsidR="009F112E">
      <w:rPr>
        <w:rFonts w:ascii="Arial" w:hAnsi="Arial" w:cs="Arial"/>
        <w:b/>
        <w:bCs/>
        <w:sz w:val="18"/>
      </w:rPr>
      <w:fldChar w:fldCharType="end"/>
    </w:r>
  </w:p>
  <w:p w:rsidR="00440983" w:rsidRDefault="0044098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3">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2"/>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3"/>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None" w15:userId="C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proofState w:spelling="clean"/>
  <w:attachedTemplate r:id="rId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1476A"/>
    <w:rsid w:val="00020A7F"/>
    <w:rsid w:val="000222BA"/>
    <w:rsid w:val="00077D47"/>
    <w:rsid w:val="000850FC"/>
    <w:rsid w:val="000D005F"/>
    <w:rsid w:val="00115DC8"/>
    <w:rsid w:val="00171E3D"/>
    <w:rsid w:val="00216BE9"/>
    <w:rsid w:val="00217844"/>
    <w:rsid w:val="00232420"/>
    <w:rsid w:val="0024334C"/>
    <w:rsid w:val="002605CB"/>
    <w:rsid w:val="00287EF5"/>
    <w:rsid w:val="002D0297"/>
    <w:rsid w:val="002E7C6F"/>
    <w:rsid w:val="003072F0"/>
    <w:rsid w:val="00326F64"/>
    <w:rsid w:val="00336D1C"/>
    <w:rsid w:val="003521FA"/>
    <w:rsid w:val="003553E9"/>
    <w:rsid w:val="00391838"/>
    <w:rsid w:val="00393D0A"/>
    <w:rsid w:val="003F12D4"/>
    <w:rsid w:val="003F38AA"/>
    <w:rsid w:val="004007D0"/>
    <w:rsid w:val="004132D7"/>
    <w:rsid w:val="00440983"/>
    <w:rsid w:val="00474B2E"/>
    <w:rsid w:val="004934E0"/>
    <w:rsid w:val="004A2E8B"/>
    <w:rsid w:val="004C34C8"/>
    <w:rsid w:val="004F4A71"/>
    <w:rsid w:val="005326B5"/>
    <w:rsid w:val="005509C5"/>
    <w:rsid w:val="005B1DAA"/>
    <w:rsid w:val="005C2661"/>
    <w:rsid w:val="005E44C2"/>
    <w:rsid w:val="006612B2"/>
    <w:rsid w:val="006868ED"/>
    <w:rsid w:val="00692A03"/>
    <w:rsid w:val="006C2297"/>
    <w:rsid w:val="006C3642"/>
    <w:rsid w:val="0070701A"/>
    <w:rsid w:val="00725ECE"/>
    <w:rsid w:val="00730DA6"/>
    <w:rsid w:val="0073482C"/>
    <w:rsid w:val="007E2EB2"/>
    <w:rsid w:val="00875D0C"/>
    <w:rsid w:val="0088720F"/>
    <w:rsid w:val="00896618"/>
    <w:rsid w:val="008A7BA3"/>
    <w:rsid w:val="008C401B"/>
    <w:rsid w:val="008D4979"/>
    <w:rsid w:val="00924410"/>
    <w:rsid w:val="00964B60"/>
    <w:rsid w:val="009C1D64"/>
    <w:rsid w:val="009F112E"/>
    <w:rsid w:val="009F5481"/>
    <w:rsid w:val="00A41677"/>
    <w:rsid w:val="00A51257"/>
    <w:rsid w:val="00A51EE2"/>
    <w:rsid w:val="00A83ABC"/>
    <w:rsid w:val="00AD4C99"/>
    <w:rsid w:val="00AE2DE3"/>
    <w:rsid w:val="00BA41BF"/>
    <w:rsid w:val="00BC0496"/>
    <w:rsid w:val="00BC62BF"/>
    <w:rsid w:val="00BF5B4E"/>
    <w:rsid w:val="00BF5CC5"/>
    <w:rsid w:val="00C47B70"/>
    <w:rsid w:val="00C520F1"/>
    <w:rsid w:val="00C86E8A"/>
    <w:rsid w:val="00C87CBE"/>
    <w:rsid w:val="00CC5766"/>
    <w:rsid w:val="00D03361"/>
    <w:rsid w:val="00D31BDD"/>
    <w:rsid w:val="00D82817"/>
    <w:rsid w:val="00D84451"/>
    <w:rsid w:val="00DD7403"/>
    <w:rsid w:val="00DF6E06"/>
    <w:rsid w:val="00DF7FB6"/>
    <w:rsid w:val="00E70246"/>
    <w:rsid w:val="00E86B8B"/>
    <w:rsid w:val="00EE3B2E"/>
    <w:rsid w:val="00F055B2"/>
    <w:rsid w:val="00F302D9"/>
    <w:rsid w:val="00F333C3"/>
    <w:rsid w:val="00F57D76"/>
    <w:rsid w:val="00F9126D"/>
    <w:rsid w:val="00FF3C9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336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D033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D03361"/>
    <w:pPr>
      <w:pBdr>
        <w:top w:val="none" w:sz="0" w:space="0" w:color="auto"/>
      </w:pBdr>
      <w:spacing w:before="180"/>
      <w:outlineLvl w:val="1"/>
    </w:pPr>
    <w:rPr>
      <w:sz w:val="32"/>
    </w:rPr>
  </w:style>
  <w:style w:type="paragraph" w:styleId="Heading3">
    <w:name w:val="heading 3"/>
    <w:basedOn w:val="Heading2"/>
    <w:next w:val="Normal"/>
    <w:qFormat/>
    <w:rsid w:val="00D03361"/>
    <w:pPr>
      <w:spacing w:before="120"/>
      <w:outlineLvl w:val="2"/>
    </w:pPr>
    <w:rPr>
      <w:sz w:val="28"/>
    </w:rPr>
  </w:style>
  <w:style w:type="paragraph" w:styleId="Heading4">
    <w:name w:val="heading 4"/>
    <w:basedOn w:val="Heading3"/>
    <w:next w:val="Normal"/>
    <w:qFormat/>
    <w:rsid w:val="00D03361"/>
    <w:pPr>
      <w:ind w:left="1418" w:hanging="1418"/>
      <w:outlineLvl w:val="3"/>
    </w:pPr>
    <w:rPr>
      <w:sz w:val="24"/>
    </w:rPr>
  </w:style>
  <w:style w:type="paragraph" w:styleId="Heading5">
    <w:name w:val="heading 5"/>
    <w:basedOn w:val="Heading4"/>
    <w:next w:val="Normal"/>
    <w:qFormat/>
    <w:rsid w:val="00D03361"/>
    <w:pPr>
      <w:ind w:left="1701" w:hanging="1701"/>
      <w:outlineLvl w:val="4"/>
    </w:pPr>
    <w:rPr>
      <w:sz w:val="22"/>
    </w:rPr>
  </w:style>
  <w:style w:type="paragraph" w:styleId="Heading6">
    <w:name w:val="heading 6"/>
    <w:basedOn w:val="H6"/>
    <w:next w:val="Normal"/>
    <w:qFormat/>
    <w:rsid w:val="00D03361"/>
    <w:pPr>
      <w:outlineLvl w:val="5"/>
    </w:pPr>
    <w:rPr>
      <w:b w:val="0"/>
      <w:sz w:val="20"/>
    </w:rPr>
  </w:style>
  <w:style w:type="paragraph" w:styleId="Heading7">
    <w:name w:val="heading 7"/>
    <w:basedOn w:val="H6"/>
    <w:next w:val="Normal"/>
    <w:qFormat/>
    <w:rsid w:val="00D03361"/>
    <w:pPr>
      <w:outlineLvl w:val="6"/>
    </w:pPr>
    <w:rPr>
      <w:b w:val="0"/>
      <w:sz w:val="20"/>
    </w:rPr>
  </w:style>
  <w:style w:type="paragraph" w:styleId="Heading8">
    <w:name w:val="heading 8"/>
    <w:basedOn w:val="Heading1"/>
    <w:next w:val="Normal"/>
    <w:qFormat/>
    <w:rsid w:val="00D03361"/>
    <w:pPr>
      <w:ind w:left="0" w:firstLine="0"/>
      <w:outlineLvl w:val="7"/>
    </w:pPr>
  </w:style>
  <w:style w:type="paragraph" w:styleId="Heading9">
    <w:name w:val="heading 9"/>
    <w:basedOn w:val="Heading8"/>
    <w:next w:val="Normal"/>
    <w:qFormat/>
    <w:rsid w:val="00D033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03361"/>
    <w:pPr>
      <w:ind w:left="1985" w:hanging="1985"/>
      <w:outlineLvl w:val="9"/>
    </w:pPr>
    <w:rPr>
      <w:b/>
    </w:rPr>
  </w:style>
  <w:style w:type="paragraph" w:customStyle="1" w:styleId="ZA">
    <w:name w:val="ZA"/>
    <w:rsid w:val="00D033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D033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D0336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D0336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D033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D033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D0336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D03361"/>
    <w:pPr>
      <w:keepNext w:val="0"/>
      <w:spacing w:before="0"/>
      <w:ind w:left="851" w:hanging="851"/>
    </w:pPr>
    <w:rPr>
      <w:sz w:val="20"/>
    </w:rPr>
  </w:style>
  <w:style w:type="paragraph" w:styleId="TOC3">
    <w:name w:val="toc 3"/>
    <w:basedOn w:val="TOC2"/>
    <w:semiHidden/>
    <w:rsid w:val="00D03361"/>
    <w:pPr>
      <w:ind w:left="1134" w:hanging="1134"/>
    </w:pPr>
  </w:style>
  <w:style w:type="paragraph" w:styleId="TOC4">
    <w:name w:val="toc 4"/>
    <w:basedOn w:val="TOC3"/>
    <w:semiHidden/>
    <w:rsid w:val="00D03361"/>
    <w:pPr>
      <w:ind w:left="1418" w:hanging="1418"/>
    </w:pPr>
  </w:style>
  <w:style w:type="paragraph" w:styleId="TOC5">
    <w:name w:val="toc 5"/>
    <w:basedOn w:val="TOC4"/>
    <w:semiHidden/>
    <w:rsid w:val="00D03361"/>
    <w:pPr>
      <w:ind w:left="1701" w:hanging="1701"/>
    </w:pPr>
  </w:style>
  <w:style w:type="paragraph" w:styleId="TOC6">
    <w:name w:val="toc 6"/>
    <w:basedOn w:val="TOC5"/>
    <w:next w:val="Normal"/>
    <w:semiHidden/>
    <w:rsid w:val="00D03361"/>
    <w:pPr>
      <w:ind w:left="1985" w:hanging="1985"/>
    </w:pPr>
  </w:style>
  <w:style w:type="paragraph" w:styleId="TOC7">
    <w:name w:val="toc 7"/>
    <w:basedOn w:val="TOC6"/>
    <w:next w:val="Normal"/>
    <w:semiHidden/>
    <w:rsid w:val="00D03361"/>
    <w:pPr>
      <w:ind w:left="2268" w:hanging="2268"/>
    </w:pPr>
  </w:style>
  <w:style w:type="paragraph" w:styleId="TOC8">
    <w:name w:val="toc 8"/>
    <w:basedOn w:val="TOC1"/>
    <w:semiHidden/>
    <w:rsid w:val="00D03361"/>
    <w:pPr>
      <w:spacing w:before="180"/>
      <w:ind w:left="2693" w:hanging="2693"/>
    </w:pPr>
    <w:rPr>
      <w:b/>
    </w:rPr>
  </w:style>
  <w:style w:type="paragraph" w:styleId="TOC9">
    <w:name w:val="toc 9"/>
    <w:basedOn w:val="TOC8"/>
    <w:semiHidden/>
    <w:rsid w:val="00D03361"/>
    <w:pPr>
      <w:ind w:left="1418" w:hanging="1418"/>
    </w:pPr>
  </w:style>
  <w:style w:type="paragraph" w:customStyle="1" w:styleId="TT">
    <w:name w:val="TT"/>
    <w:basedOn w:val="Heading1"/>
    <w:next w:val="Normal"/>
    <w:rsid w:val="00D03361"/>
    <w:pPr>
      <w:outlineLvl w:val="9"/>
    </w:pPr>
  </w:style>
  <w:style w:type="paragraph" w:customStyle="1" w:styleId="TAH">
    <w:name w:val="TAH"/>
    <w:basedOn w:val="TAC"/>
    <w:rsid w:val="00D03361"/>
    <w:rPr>
      <w:b/>
    </w:rPr>
  </w:style>
  <w:style w:type="paragraph" w:customStyle="1" w:styleId="TAC">
    <w:name w:val="TAC"/>
    <w:basedOn w:val="TAL"/>
    <w:rsid w:val="00D03361"/>
    <w:pPr>
      <w:jc w:val="center"/>
    </w:pPr>
  </w:style>
  <w:style w:type="paragraph" w:customStyle="1" w:styleId="TAL">
    <w:name w:val="TAL"/>
    <w:basedOn w:val="Normal"/>
    <w:rsid w:val="00D03361"/>
    <w:pPr>
      <w:keepNext/>
      <w:keepLines/>
      <w:spacing w:after="0"/>
    </w:pPr>
    <w:rPr>
      <w:rFonts w:ascii="Arial" w:hAnsi="Arial"/>
      <w:sz w:val="18"/>
    </w:rPr>
  </w:style>
  <w:style w:type="paragraph" w:customStyle="1" w:styleId="TAJ">
    <w:name w:val="TAJ"/>
    <w:basedOn w:val="Normal"/>
    <w:rsid w:val="00D03361"/>
    <w:pPr>
      <w:keepNext/>
      <w:keepLines/>
    </w:pPr>
    <w:rPr>
      <w:rFonts w:eastAsia="Times New Roman"/>
      <w:lang w:eastAsia="en-US"/>
    </w:rPr>
  </w:style>
  <w:style w:type="paragraph" w:customStyle="1" w:styleId="NO">
    <w:name w:val="NO"/>
    <w:basedOn w:val="Normal"/>
    <w:link w:val="NOZchn"/>
    <w:rsid w:val="00D03361"/>
    <w:pPr>
      <w:keepLines/>
      <w:ind w:left="1135" w:hanging="851"/>
    </w:pPr>
    <w:rPr>
      <w:rFonts w:eastAsia="Times New Roman"/>
    </w:rPr>
  </w:style>
  <w:style w:type="paragraph" w:customStyle="1" w:styleId="HO">
    <w:name w:val="HO"/>
    <w:basedOn w:val="Normal"/>
    <w:rsid w:val="00D03361"/>
    <w:pPr>
      <w:jc w:val="right"/>
    </w:pPr>
    <w:rPr>
      <w:rFonts w:eastAsia="Times New Roman"/>
      <w:b/>
      <w:lang w:eastAsia="en-US"/>
    </w:rPr>
  </w:style>
  <w:style w:type="paragraph" w:customStyle="1" w:styleId="HE">
    <w:name w:val="HE"/>
    <w:basedOn w:val="Normal"/>
    <w:rsid w:val="00D03361"/>
    <w:rPr>
      <w:rFonts w:eastAsia="Times New Roman"/>
      <w:b/>
      <w:lang w:eastAsia="en-US"/>
    </w:rPr>
  </w:style>
  <w:style w:type="paragraph" w:customStyle="1" w:styleId="EX">
    <w:name w:val="EX"/>
    <w:basedOn w:val="Normal"/>
    <w:rsid w:val="00D03361"/>
    <w:pPr>
      <w:keepLines/>
      <w:ind w:left="1702" w:hanging="1418"/>
    </w:pPr>
    <w:rPr>
      <w:rFonts w:eastAsia="Times New Roman"/>
    </w:rPr>
  </w:style>
  <w:style w:type="paragraph" w:customStyle="1" w:styleId="FP">
    <w:name w:val="FP"/>
    <w:basedOn w:val="Normal"/>
    <w:rsid w:val="00D03361"/>
    <w:pPr>
      <w:spacing w:after="0"/>
    </w:pPr>
    <w:rPr>
      <w:rFonts w:eastAsia="Times New Roman"/>
    </w:rPr>
  </w:style>
  <w:style w:type="paragraph" w:customStyle="1" w:styleId="LD">
    <w:name w:val="LD"/>
    <w:rsid w:val="00D03361"/>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D03361"/>
    <w:pPr>
      <w:spacing w:after="0"/>
    </w:pPr>
  </w:style>
  <w:style w:type="paragraph" w:customStyle="1" w:styleId="EW">
    <w:name w:val="EW"/>
    <w:basedOn w:val="EX"/>
    <w:rsid w:val="00D03361"/>
    <w:pPr>
      <w:spacing w:after="0"/>
    </w:pPr>
  </w:style>
  <w:style w:type="paragraph" w:customStyle="1" w:styleId="B2">
    <w:name w:val="B2"/>
    <w:basedOn w:val="Normal"/>
    <w:rsid w:val="00D03361"/>
    <w:pPr>
      <w:ind w:left="851" w:hanging="284"/>
    </w:pPr>
  </w:style>
  <w:style w:type="paragraph" w:customStyle="1" w:styleId="B1">
    <w:name w:val="B1"/>
    <w:basedOn w:val="Normal"/>
    <w:link w:val="B1Char"/>
    <w:rsid w:val="00D03361"/>
    <w:pPr>
      <w:ind w:left="568" w:hanging="284"/>
    </w:pPr>
  </w:style>
  <w:style w:type="paragraph" w:customStyle="1" w:styleId="B3">
    <w:name w:val="B3"/>
    <w:basedOn w:val="Normal"/>
    <w:rsid w:val="00D03361"/>
    <w:pPr>
      <w:ind w:left="1135" w:hanging="284"/>
    </w:pPr>
  </w:style>
  <w:style w:type="paragraph" w:customStyle="1" w:styleId="B4">
    <w:name w:val="B4"/>
    <w:basedOn w:val="Normal"/>
    <w:rsid w:val="00D03361"/>
    <w:pPr>
      <w:ind w:left="1418" w:hanging="284"/>
    </w:pPr>
  </w:style>
  <w:style w:type="paragraph" w:customStyle="1" w:styleId="B5">
    <w:name w:val="B5"/>
    <w:basedOn w:val="Normal"/>
    <w:rsid w:val="00D03361"/>
    <w:pPr>
      <w:ind w:left="1702" w:hanging="284"/>
    </w:pPr>
  </w:style>
  <w:style w:type="paragraph" w:customStyle="1" w:styleId="EQ">
    <w:name w:val="EQ"/>
    <w:basedOn w:val="Normal"/>
    <w:next w:val="Normal"/>
    <w:rsid w:val="00D03361"/>
    <w:pPr>
      <w:keepLines/>
      <w:tabs>
        <w:tab w:val="center" w:pos="4536"/>
        <w:tab w:val="right" w:pos="9072"/>
      </w:tabs>
    </w:pPr>
    <w:rPr>
      <w:rFonts w:eastAsia="Times New Roman"/>
      <w:noProof/>
    </w:rPr>
  </w:style>
  <w:style w:type="paragraph" w:customStyle="1" w:styleId="TH">
    <w:name w:val="TH"/>
    <w:basedOn w:val="Normal"/>
    <w:rsid w:val="00D03361"/>
    <w:pPr>
      <w:keepNext/>
      <w:keepLines/>
      <w:spacing w:before="60"/>
      <w:jc w:val="center"/>
    </w:pPr>
    <w:rPr>
      <w:rFonts w:ascii="Arial" w:hAnsi="Arial"/>
      <w:b/>
    </w:rPr>
  </w:style>
  <w:style w:type="paragraph" w:customStyle="1" w:styleId="TF">
    <w:name w:val="TF"/>
    <w:basedOn w:val="TH"/>
    <w:rsid w:val="00D03361"/>
    <w:pPr>
      <w:keepNext w:val="0"/>
      <w:spacing w:before="0" w:after="240"/>
    </w:pPr>
  </w:style>
  <w:style w:type="paragraph" w:customStyle="1" w:styleId="NF">
    <w:name w:val="NF"/>
    <w:basedOn w:val="NO"/>
    <w:rsid w:val="00D03361"/>
    <w:pPr>
      <w:keepNext/>
      <w:spacing w:after="0"/>
    </w:pPr>
    <w:rPr>
      <w:rFonts w:ascii="Arial" w:hAnsi="Arial"/>
      <w:sz w:val="18"/>
    </w:rPr>
  </w:style>
  <w:style w:type="paragraph" w:customStyle="1" w:styleId="PL">
    <w:name w:val="PL"/>
    <w:rsid w:val="00D03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D03361"/>
    <w:pPr>
      <w:jc w:val="right"/>
    </w:pPr>
  </w:style>
  <w:style w:type="paragraph" w:customStyle="1" w:styleId="TAN">
    <w:name w:val="TAN"/>
    <w:basedOn w:val="TAL"/>
    <w:rsid w:val="00D03361"/>
    <w:pPr>
      <w:ind w:left="851" w:hanging="851"/>
    </w:pPr>
  </w:style>
  <w:style w:type="character" w:customStyle="1" w:styleId="ZGSM">
    <w:name w:val="ZGSM"/>
    <w:rsid w:val="00D03361"/>
  </w:style>
  <w:style w:type="paragraph" w:customStyle="1" w:styleId="AP">
    <w:name w:val="AP"/>
    <w:basedOn w:val="Normal"/>
    <w:rsid w:val="00D03361"/>
    <w:pPr>
      <w:ind w:left="2127" w:hanging="2127"/>
    </w:pPr>
    <w:rPr>
      <w:b/>
      <w:color w:val="FF0000"/>
    </w:rPr>
  </w:style>
  <w:style w:type="paragraph" w:customStyle="1" w:styleId="EditorsNote">
    <w:name w:val="Editor's Note"/>
    <w:aliases w:val="EN"/>
    <w:basedOn w:val="NO"/>
    <w:link w:val="EditorsNoteCharChar"/>
    <w:qFormat/>
    <w:rsid w:val="00D03361"/>
    <w:rPr>
      <w:color w:val="FF0000"/>
    </w:rPr>
  </w:style>
  <w:style w:type="paragraph" w:customStyle="1" w:styleId="ZD">
    <w:name w:val="ZD"/>
    <w:rsid w:val="00D0336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D0336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D0336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D03361"/>
    <w:pPr>
      <w:framePr w:hRule="auto" w:wrap="notBeside" w:y="852"/>
    </w:pPr>
    <w:rPr>
      <w:i w:val="0"/>
      <w:sz w:val="40"/>
    </w:rPr>
  </w:style>
  <w:style w:type="paragraph" w:customStyle="1" w:styleId="ZV">
    <w:name w:val="ZV"/>
    <w:basedOn w:val="ZU"/>
    <w:rsid w:val="00D03361"/>
    <w:pPr>
      <w:framePr w:wrap="notBeside" w:y="16161"/>
    </w:pPr>
  </w:style>
  <w:style w:type="paragraph" w:styleId="Footer">
    <w:name w:val="footer"/>
    <w:basedOn w:val="Normal"/>
    <w:rsid w:val="00D03361"/>
    <w:pPr>
      <w:tabs>
        <w:tab w:val="center" w:pos="4153"/>
        <w:tab w:val="right" w:pos="8306"/>
      </w:tabs>
    </w:pPr>
  </w:style>
  <w:style w:type="paragraph" w:styleId="Header">
    <w:name w:val="header"/>
    <w:basedOn w:val="Normal"/>
    <w:link w:val="HeaderChar"/>
    <w:rsid w:val="00D03361"/>
    <w:pPr>
      <w:tabs>
        <w:tab w:val="center" w:pos="4153"/>
        <w:tab w:val="right" w:pos="8306"/>
      </w:tabs>
    </w:pPr>
  </w:style>
  <w:style w:type="character" w:customStyle="1" w:styleId="HeaderChar">
    <w:name w:val="Header Char"/>
    <w:basedOn w:val="DefaultParagraphFont"/>
    <w:link w:val="Header"/>
    <w:rsid w:val="00D03361"/>
    <w:rPr>
      <w:color w:val="000000"/>
      <w:lang w:val="en-GB" w:eastAsia="ja-JP" w:bidi="ar-SA"/>
    </w:rPr>
  </w:style>
  <w:style w:type="paragraph" w:styleId="DocumentMap">
    <w:name w:val="Document Map"/>
    <w:basedOn w:val="Normal"/>
    <w:link w:val="DocumentMapChar"/>
    <w:rsid w:val="00C520F1"/>
    <w:rPr>
      <w:rFonts w:ascii="SimSun" w:eastAsia="SimSun"/>
      <w:sz w:val="18"/>
      <w:szCs w:val="18"/>
    </w:rPr>
  </w:style>
  <w:style w:type="character" w:customStyle="1" w:styleId="DocumentMapChar">
    <w:name w:val="Document Map Char"/>
    <w:basedOn w:val="DefaultParagraphFont"/>
    <w:link w:val="DocumentMap"/>
    <w:rsid w:val="00C520F1"/>
    <w:rPr>
      <w:rFonts w:ascii="SimSun" w:eastAsia="SimSun"/>
      <w:color w:val="000000"/>
      <w:sz w:val="18"/>
      <w:szCs w:val="18"/>
      <w:lang w:val="en-GB" w:eastAsia="ja-JP"/>
    </w:rPr>
  </w:style>
  <w:style w:type="character" w:customStyle="1" w:styleId="B1Char">
    <w:name w:val="B1 Char"/>
    <w:link w:val="B1"/>
    <w:locked/>
    <w:rsid w:val="004F4A71"/>
    <w:rPr>
      <w:color w:val="000000"/>
      <w:lang w:val="en-GB" w:eastAsia="ja-JP"/>
    </w:rPr>
  </w:style>
  <w:style w:type="character" w:customStyle="1" w:styleId="NOZchn">
    <w:name w:val="NO Zchn"/>
    <w:link w:val="NO"/>
    <w:rsid w:val="004F4A71"/>
    <w:rPr>
      <w:rFonts w:eastAsia="Times New Roman"/>
      <w:color w:val="000000"/>
      <w:lang w:val="en-GB" w:eastAsia="ja-JP"/>
    </w:rPr>
  </w:style>
  <w:style w:type="paragraph" w:styleId="BalloonText">
    <w:name w:val="Balloon Text"/>
    <w:basedOn w:val="Normal"/>
    <w:link w:val="BalloonTextChar"/>
    <w:rsid w:val="006C3642"/>
    <w:pPr>
      <w:spacing w:after="0"/>
    </w:pPr>
    <w:rPr>
      <w:sz w:val="18"/>
      <w:szCs w:val="18"/>
    </w:rPr>
  </w:style>
  <w:style w:type="character" w:customStyle="1" w:styleId="BalloonTextChar">
    <w:name w:val="Balloon Text Char"/>
    <w:basedOn w:val="DefaultParagraphFont"/>
    <w:link w:val="BalloonText"/>
    <w:rsid w:val="006C3642"/>
    <w:rPr>
      <w:color w:val="000000"/>
      <w:sz w:val="18"/>
      <w:szCs w:val="18"/>
      <w:lang w:val="en-GB" w:eastAsia="ja-JP"/>
    </w:rPr>
  </w:style>
  <w:style w:type="character" w:customStyle="1" w:styleId="EditorsNoteCharChar">
    <w:name w:val="Editor's Note Char Char"/>
    <w:link w:val="EditorsNote"/>
    <w:rsid w:val="00C87CBE"/>
    <w:rPr>
      <w:rFonts w:eastAsia="Times New Roman"/>
      <w:color w:val="FF0000"/>
      <w:lang w:val="en-GB" w:eastAsia="ja-JP"/>
    </w:rPr>
  </w:style>
  <w:style w:type="paragraph" w:styleId="BodyText">
    <w:name w:val="Body Text"/>
    <w:basedOn w:val="Normal"/>
    <w:link w:val="BodyTextChar"/>
    <w:rsid w:val="00C87CBE"/>
    <w:pPr>
      <w:spacing w:after="120"/>
    </w:pPr>
    <w:rPr>
      <w:rFonts w:eastAsia="SimSun"/>
    </w:rPr>
  </w:style>
  <w:style w:type="character" w:customStyle="1" w:styleId="BodyTextChar">
    <w:name w:val="Body Text Char"/>
    <w:basedOn w:val="DefaultParagraphFont"/>
    <w:link w:val="BodyText"/>
    <w:rsid w:val="00C87CBE"/>
    <w:rPr>
      <w:rFonts w:eastAsia="SimSun"/>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336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D033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D03361"/>
    <w:pPr>
      <w:pBdr>
        <w:top w:val="none" w:sz="0" w:space="0" w:color="auto"/>
      </w:pBdr>
      <w:spacing w:before="180"/>
      <w:outlineLvl w:val="1"/>
    </w:pPr>
    <w:rPr>
      <w:sz w:val="32"/>
    </w:rPr>
  </w:style>
  <w:style w:type="paragraph" w:styleId="Heading3">
    <w:name w:val="heading 3"/>
    <w:basedOn w:val="Heading2"/>
    <w:next w:val="Normal"/>
    <w:qFormat/>
    <w:rsid w:val="00D03361"/>
    <w:pPr>
      <w:spacing w:before="120"/>
      <w:outlineLvl w:val="2"/>
    </w:pPr>
    <w:rPr>
      <w:sz w:val="28"/>
    </w:rPr>
  </w:style>
  <w:style w:type="paragraph" w:styleId="Heading4">
    <w:name w:val="heading 4"/>
    <w:basedOn w:val="Heading3"/>
    <w:next w:val="Normal"/>
    <w:qFormat/>
    <w:rsid w:val="00D03361"/>
    <w:pPr>
      <w:ind w:left="1418" w:hanging="1418"/>
      <w:outlineLvl w:val="3"/>
    </w:pPr>
    <w:rPr>
      <w:sz w:val="24"/>
    </w:rPr>
  </w:style>
  <w:style w:type="paragraph" w:styleId="Heading5">
    <w:name w:val="heading 5"/>
    <w:basedOn w:val="Heading4"/>
    <w:next w:val="Normal"/>
    <w:qFormat/>
    <w:rsid w:val="00D03361"/>
    <w:pPr>
      <w:ind w:left="1701" w:hanging="1701"/>
      <w:outlineLvl w:val="4"/>
    </w:pPr>
    <w:rPr>
      <w:sz w:val="22"/>
    </w:rPr>
  </w:style>
  <w:style w:type="paragraph" w:styleId="Heading6">
    <w:name w:val="heading 6"/>
    <w:basedOn w:val="H6"/>
    <w:next w:val="Normal"/>
    <w:qFormat/>
    <w:rsid w:val="00D03361"/>
    <w:pPr>
      <w:outlineLvl w:val="5"/>
    </w:pPr>
    <w:rPr>
      <w:b w:val="0"/>
      <w:sz w:val="20"/>
    </w:rPr>
  </w:style>
  <w:style w:type="paragraph" w:styleId="Heading7">
    <w:name w:val="heading 7"/>
    <w:basedOn w:val="H6"/>
    <w:next w:val="Normal"/>
    <w:qFormat/>
    <w:rsid w:val="00D03361"/>
    <w:pPr>
      <w:outlineLvl w:val="6"/>
    </w:pPr>
    <w:rPr>
      <w:b w:val="0"/>
      <w:sz w:val="20"/>
    </w:rPr>
  </w:style>
  <w:style w:type="paragraph" w:styleId="Heading8">
    <w:name w:val="heading 8"/>
    <w:basedOn w:val="Heading1"/>
    <w:next w:val="Normal"/>
    <w:qFormat/>
    <w:rsid w:val="00D03361"/>
    <w:pPr>
      <w:ind w:left="0" w:firstLine="0"/>
      <w:outlineLvl w:val="7"/>
    </w:pPr>
  </w:style>
  <w:style w:type="paragraph" w:styleId="Heading9">
    <w:name w:val="heading 9"/>
    <w:basedOn w:val="Heading8"/>
    <w:next w:val="Normal"/>
    <w:qFormat/>
    <w:rsid w:val="00D033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03361"/>
    <w:pPr>
      <w:ind w:left="1985" w:hanging="1985"/>
      <w:outlineLvl w:val="9"/>
    </w:pPr>
    <w:rPr>
      <w:b/>
    </w:rPr>
  </w:style>
  <w:style w:type="paragraph" w:customStyle="1" w:styleId="ZA">
    <w:name w:val="ZA"/>
    <w:rsid w:val="00D033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D033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D0336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D0336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D033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D033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D0336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D03361"/>
    <w:pPr>
      <w:keepNext w:val="0"/>
      <w:spacing w:before="0"/>
      <w:ind w:left="851" w:hanging="851"/>
    </w:pPr>
    <w:rPr>
      <w:sz w:val="20"/>
    </w:rPr>
  </w:style>
  <w:style w:type="paragraph" w:styleId="TOC3">
    <w:name w:val="toc 3"/>
    <w:basedOn w:val="TOC2"/>
    <w:semiHidden/>
    <w:rsid w:val="00D03361"/>
    <w:pPr>
      <w:ind w:left="1134" w:hanging="1134"/>
    </w:pPr>
  </w:style>
  <w:style w:type="paragraph" w:styleId="TOC4">
    <w:name w:val="toc 4"/>
    <w:basedOn w:val="TOC3"/>
    <w:semiHidden/>
    <w:rsid w:val="00D03361"/>
    <w:pPr>
      <w:ind w:left="1418" w:hanging="1418"/>
    </w:pPr>
  </w:style>
  <w:style w:type="paragraph" w:styleId="TOC5">
    <w:name w:val="toc 5"/>
    <w:basedOn w:val="TOC4"/>
    <w:semiHidden/>
    <w:rsid w:val="00D03361"/>
    <w:pPr>
      <w:ind w:left="1701" w:hanging="1701"/>
    </w:pPr>
  </w:style>
  <w:style w:type="paragraph" w:styleId="TOC6">
    <w:name w:val="toc 6"/>
    <w:basedOn w:val="TOC5"/>
    <w:next w:val="Normal"/>
    <w:semiHidden/>
    <w:rsid w:val="00D03361"/>
    <w:pPr>
      <w:ind w:left="1985" w:hanging="1985"/>
    </w:pPr>
  </w:style>
  <w:style w:type="paragraph" w:styleId="TOC7">
    <w:name w:val="toc 7"/>
    <w:basedOn w:val="TOC6"/>
    <w:next w:val="Normal"/>
    <w:semiHidden/>
    <w:rsid w:val="00D03361"/>
    <w:pPr>
      <w:ind w:left="2268" w:hanging="2268"/>
    </w:pPr>
  </w:style>
  <w:style w:type="paragraph" w:styleId="TOC8">
    <w:name w:val="toc 8"/>
    <w:basedOn w:val="TOC1"/>
    <w:semiHidden/>
    <w:rsid w:val="00D03361"/>
    <w:pPr>
      <w:spacing w:before="180"/>
      <w:ind w:left="2693" w:hanging="2693"/>
    </w:pPr>
    <w:rPr>
      <w:b/>
    </w:rPr>
  </w:style>
  <w:style w:type="paragraph" w:styleId="TOC9">
    <w:name w:val="toc 9"/>
    <w:basedOn w:val="TOC8"/>
    <w:semiHidden/>
    <w:rsid w:val="00D03361"/>
    <w:pPr>
      <w:ind w:left="1418" w:hanging="1418"/>
    </w:pPr>
  </w:style>
  <w:style w:type="paragraph" w:customStyle="1" w:styleId="TT">
    <w:name w:val="TT"/>
    <w:basedOn w:val="Heading1"/>
    <w:next w:val="Normal"/>
    <w:rsid w:val="00D03361"/>
    <w:pPr>
      <w:outlineLvl w:val="9"/>
    </w:pPr>
  </w:style>
  <w:style w:type="paragraph" w:customStyle="1" w:styleId="TAH">
    <w:name w:val="TAH"/>
    <w:basedOn w:val="TAC"/>
    <w:rsid w:val="00D03361"/>
    <w:rPr>
      <w:b/>
    </w:rPr>
  </w:style>
  <w:style w:type="paragraph" w:customStyle="1" w:styleId="TAC">
    <w:name w:val="TAC"/>
    <w:basedOn w:val="TAL"/>
    <w:rsid w:val="00D03361"/>
    <w:pPr>
      <w:jc w:val="center"/>
    </w:pPr>
  </w:style>
  <w:style w:type="paragraph" w:customStyle="1" w:styleId="TAL">
    <w:name w:val="TAL"/>
    <w:basedOn w:val="Normal"/>
    <w:rsid w:val="00D03361"/>
    <w:pPr>
      <w:keepNext/>
      <w:keepLines/>
      <w:spacing w:after="0"/>
    </w:pPr>
    <w:rPr>
      <w:rFonts w:ascii="Arial" w:hAnsi="Arial"/>
      <w:sz w:val="18"/>
    </w:rPr>
  </w:style>
  <w:style w:type="paragraph" w:customStyle="1" w:styleId="TAJ">
    <w:name w:val="TAJ"/>
    <w:basedOn w:val="Normal"/>
    <w:rsid w:val="00D03361"/>
    <w:pPr>
      <w:keepNext/>
      <w:keepLines/>
    </w:pPr>
    <w:rPr>
      <w:rFonts w:eastAsia="Times New Roman"/>
      <w:lang w:eastAsia="en-US"/>
    </w:rPr>
  </w:style>
  <w:style w:type="paragraph" w:customStyle="1" w:styleId="NO">
    <w:name w:val="NO"/>
    <w:basedOn w:val="Normal"/>
    <w:link w:val="NOZchn"/>
    <w:rsid w:val="00D03361"/>
    <w:pPr>
      <w:keepLines/>
      <w:ind w:left="1135" w:hanging="851"/>
    </w:pPr>
    <w:rPr>
      <w:rFonts w:eastAsia="Times New Roman"/>
    </w:rPr>
  </w:style>
  <w:style w:type="paragraph" w:customStyle="1" w:styleId="HO">
    <w:name w:val="HO"/>
    <w:basedOn w:val="Normal"/>
    <w:rsid w:val="00D03361"/>
    <w:pPr>
      <w:jc w:val="right"/>
    </w:pPr>
    <w:rPr>
      <w:rFonts w:eastAsia="Times New Roman"/>
      <w:b/>
      <w:lang w:eastAsia="en-US"/>
    </w:rPr>
  </w:style>
  <w:style w:type="paragraph" w:customStyle="1" w:styleId="HE">
    <w:name w:val="HE"/>
    <w:basedOn w:val="Normal"/>
    <w:rsid w:val="00D03361"/>
    <w:rPr>
      <w:rFonts w:eastAsia="Times New Roman"/>
      <w:b/>
      <w:lang w:eastAsia="en-US"/>
    </w:rPr>
  </w:style>
  <w:style w:type="paragraph" w:customStyle="1" w:styleId="EX">
    <w:name w:val="EX"/>
    <w:basedOn w:val="Normal"/>
    <w:rsid w:val="00D03361"/>
    <w:pPr>
      <w:keepLines/>
      <w:ind w:left="1702" w:hanging="1418"/>
    </w:pPr>
    <w:rPr>
      <w:rFonts w:eastAsia="Times New Roman"/>
    </w:rPr>
  </w:style>
  <w:style w:type="paragraph" w:customStyle="1" w:styleId="FP">
    <w:name w:val="FP"/>
    <w:basedOn w:val="Normal"/>
    <w:rsid w:val="00D03361"/>
    <w:pPr>
      <w:spacing w:after="0"/>
    </w:pPr>
    <w:rPr>
      <w:rFonts w:eastAsia="Times New Roman"/>
    </w:rPr>
  </w:style>
  <w:style w:type="paragraph" w:customStyle="1" w:styleId="LD">
    <w:name w:val="LD"/>
    <w:rsid w:val="00D03361"/>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D03361"/>
    <w:pPr>
      <w:spacing w:after="0"/>
    </w:pPr>
  </w:style>
  <w:style w:type="paragraph" w:customStyle="1" w:styleId="EW">
    <w:name w:val="EW"/>
    <w:basedOn w:val="EX"/>
    <w:rsid w:val="00D03361"/>
    <w:pPr>
      <w:spacing w:after="0"/>
    </w:pPr>
  </w:style>
  <w:style w:type="paragraph" w:customStyle="1" w:styleId="B2">
    <w:name w:val="B2"/>
    <w:basedOn w:val="Normal"/>
    <w:rsid w:val="00D03361"/>
    <w:pPr>
      <w:ind w:left="851" w:hanging="284"/>
    </w:pPr>
  </w:style>
  <w:style w:type="paragraph" w:customStyle="1" w:styleId="B1">
    <w:name w:val="B1"/>
    <w:basedOn w:val="Normal"/>
    <w:link w:val="B1Char"/>
    <w:rsid w:val="00D03361"/>
    <w:pPr>
      <w:ind w:left="568" w:hanging="284"/>
    </w:pPr>
  </w:style>
  <w:style w:type="paragraph" w:customStyle="1" w:styleId="B3">
    <w:name w:val="B3"/>
    <w:basedOn w:val="Normal"/>
    <w:rsid w:val="00D03361"/>
    <w:pPr>
      <w:ind w:left="1135" w:hanging="284"/>
    </w:pPr>
  </w:style>
  <w:style w:type="paragraph" w:customStyle="1" w:styleId="B4">
    <w:name w:val="B4"/>
    <w:basedOn w:val="Normal"/>
    <w:rsid w:val="00D03361"/>
    <w:pPr>
      <w:ind w:left="1418" w:hanging="284"/>
    </w:pPr>
  </w:style>
  <w:style w:type="paragraph" w:customStyle="1" w:styleId="B5">
    <w:name w:val="B5"/>
    <w:basedOn w:val="Normal"/>
    <w:rsid w:val="00D03361"/>
    <w:pPr>
      <w:ind w:left="1702" w:hanging="284"/>
    </w:pPr>
  </w:style>
  <w:style w:type="paragraph" w:customStyle="1" w:styleId="EQ">
    <w:name w:val="EQ"/>
    <w:basedOn w:val="Normal"/>
    <w:next w:val="Normal"/>
    <w:rsid w:val="00D03361"/>
    <w:pPr>
      <w:keepLines/>
      <w:tabs>
        <w:tab w:val="center" w:pos="4536"/>
        <w:tab w:val="right" w:pos="9072"/>
      </w:tabs>
    </w:pPr>
    <w:rPr>
      <w:rFonts w:eastAsia="Times New Roman"/>
      <w:noProof/>
    </w:rPr>
  </w:style>
  <w:style w:type="paragraph" w:customStyle="1" w:styleId="TH">
    <w:name w:val="TH"/>
    <w:basedOn w:val="Normal"/>
    <w:rsid w:val="00D03361"/>
    <w:pPr>
      <w:keepNext/>
      <w:keepLines/>
      <w:spacing w:before="60"/>
      <w:jc w:val="center"/>
    </w:pPr>
    <w:rPr>
      <w:rFonts w:ascii="Arial" w:hAnsi="Arial"/>
      <w:b/>
    </w:rPr>
  </w:style>
  <w:style w:type="paragraph" w:customStyle="1" w:styleId="TF">
    <w:name w:val="TF"/>
    <w:basedOn w:val="TH"/>
    <w:rsid w:val="00D03361"/>
    <w:pPr>
      <w:keepNext w:val="0"/>
      <w:spacing w:before="0" w:after="240"/>
    </w:pPr>
  </w:style>
  <w:style w:type="paragraph" w:customStyle="1" w:styleId="NF">
    <w:name w:val="NF"/>
    <w:basedOn w:val="NO"/>
    <w:rsid w:val="00D03361"/>
    <w:pPr>
      <w:keepNext/>
      <w:spacing w:after="0"/>
    </w:pPr>
    <w:rPr>
      <w:rFonts w:ascii="Arial" w:hAnsi="Arial"/>
      <w:sz w:val="18"/>
    </w:rPr>
  </w:style>
  <w:style w:type="paragraph" w:customStyle="1" w:styleId="PL">
    <w:name w:val="PL"/>
    <w:rsid w:val="00D03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D03361"/>
    <w:pPr>
      <w:jc w:val="right"/>
    </w:pPr>
  </w:style>
  <w:style w:type="paragraph" w:customStyle="1" w:styleId="TAN">
    <w:name w:val="TAN"/>
    <w:basedOn w:val="TAL"/>
    <w:rsid w:val="00D03361"/>
    <w:pPr>
      <w:ind w:left="851" w:hanging="851"/>
    </w:pPr>
  </w:style>
  <w:style w:type="character" w:customStyle="1" w:styleId="ZGSM">
    <w:name w:val="ZGSM"/>
    <w:rsid w:val="00D03361"/>
  </w:style>
  <w:style w:type="paragraph" w:customStyle="1" w:styleId="AP">
    <w:name w:val="AP"/>
    <w:basedOn w:val="Normal"/>
    <w:rsid w:val="00D03361"/>
    <w:pPr>
      <w:ind w:left="2127" w:hanging="2127"/>
    </w:pPr>
    <w:rPr>
      <w:b/>
      <w:color w:val="FF0000"/>
    </w:rPr>
  </w:style>
  <w:style w:type="paragraph" w:customStyle="1" w:styleId="EditorsNote">
    <w:name w:val="Editor's Note"/>
    <w:aliases w:val="EN"/>
    <w:basedOn w:val="NO"/>
    <w:link w:val="EditorsNoteCharChar"/>
    <w:qFormat/>
    <w:rsid w:val="00D03361"/>
    <w:rPr>
      <w:color w:val="FF0000"/>
    </w:rPr>
  </w:style>
  <w:style w:type="paragraph" w:customStyle="1" w:styleId="ZD">
    <w:name w:val="ZD"/>
    <w:rsid w:val="00D0336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D0336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D0336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D03361"/>
    <w:pPr>
      <w:framePr w:hRule="auto" w:wrap="notBeside" w:y="852"/>
    </w:pPr>
    <w:rPr>
      <w:i w:val="0"/>
      <w:sz w:val="40"/>
    </w:rPr>
  </w:style>
  <w:style w:type="paragraph" w:customStyle="1" w:styleId="ZV">
    <w:name w:val="ZV"/>
    <w:basedOn w:val="ZU"/>
    <w:rsid w:val="00D03361"/>
    <w:pPr>
      <w:framePr w:wrap="notBeside" w:y="16161"/>
    </w:pPr>
  </w:style>
  <w:style w:type="paragraph" w:styleId="Footer">
    <w:name w:val="footer"/>
    <w:basedOn w:val="Normal"/>
    <w:rsid w:val="00D03361"/>
    <w:pPr>
      <w:tabs>
        <w:tab w:val="center" w:pos="4153"/>
        <w:tab w:val="right" w:pos="8306"/>
      </w:tabs>
    </w:pPr>
  </w:style>
  <w:style w:type="paragraph" w:styleId="Header">
    <w:name w:val="header"/>
    <w:basedOn w:val="Normal"/>
    <w:link w:val="HeaderChar"/>
    <w:rsid w:val="00D03361"/>
    <w:pPr>
      <w:tabs>
        <w:tab w:val="center" w:pos="4153"/>
        <w:tab w:val="right" w:pos="8306"/>
      </w:tabs>
    </w:pPr>
  </w:style>
  <w:style w:type="character" w:customStyle="1" w:styleId="HeaderChar">
    <w:name w:val="Header Char"/>
    <w:basedOn w:val="DefaultParagraphFont"/>
    <w:link w:val="Header"/>
    <w:rsid w:val="00D03361"/>
    <w:rPr>
      <w:color w:val="000000"/>
      <w:lang w:val="en-GB" w:eastAsia="ja-JP" w:bidi="ar-SA"/>
    </w:rPr>
  </w:style>
  <w:style w:type="paragraph" w:styleId="DocumentMap">
    <w:name w:val="Document Map"/>
    <w:basedOn w:val="Normal"/>
    <w:link w:val="DocumentMapChar"/>
    <w:rsid w:val="00C520F1"/>
    <w:rPr>
      <w:rFonts w:ascii="SimSun" w:eastAsia="SimSun"/>
      <w:sz w:val="18"/>
      <w:szCs w:val="18"/>
    </w:rPr>
  </w:style>
  <w:style w:type="character" w:customStyle="1" w:styleId="DocumentMapChar">
    <w:name w:val="Document Map Char"/>
    <w:basedOn w:val="DefaultParagraphFont"/>
    <w:link w:val="DocumentMap"/>
    <w:rsid w:val="00C520F1"/>
    <w:rPr>
      <w:rFonts w:ascii="SimSun" w:eastAsia="SimSun"/>
      <w:color w:val="000000"/>
      <w:sz w:val="18"/>
      <w:szCs w:val="18"/>
      <w:lang w:val="en-GB" w:eastAsia="ja-JP"/>
    </w:rPr>
  </w:style>
  <w:style w:type="character" w:customStyle="1" w:styleId="B1Char">
    <w:name w:val="B1 Char"/>
    <w:link w:val="B1"/>
    <w:locked/>
    <w:rsid w:val="004F4A71"/>
    <w:rPr>
      <w:color w:val="000000"/>
      <w:lang w:val="en-GB" w:eastAsia="ja-JP"/>
    </w:rPr>
  </w:style>
  <w:style w:type="character" w:customStyle="1" w:styleId="NOZchn">
    <w:name w:val="NO Zchn"/>
    <w:link w:val="NO"/>
    <w:rsid w:val="004F4A71"/>
    <w:rPr>
      <w:rFonts w:eastAsia="Times New Roman"/>
      <w:color w:val="000000"/>
      <w:lang w:val="en-GB" w:eastAsia="ja-JP"/>
    </w:rPr>
  </w:style>
  <w:style w:type="paragraph" w:styleId="BalloonText">
    <w:name w:val="Balloon Text"/>
    <w:basedOn w:val="Normal"/>
    <w:link w:val="BalloonTextChar"/>
    <w:rsid w:val="006C3642"/>
    <w:pPr>
      <w:spacing w:after="0"/>
    </w:pPr>
    <w:rPr>
      <w:sz w:val="18"/>
      <w:szCs w:val="18"/>
    </w:rPr>
  </w:style>
  <w:style w:type="character" w:customStyle="1" w:styleId="BalloonTextChar">
    <w:name w:val="Balloon Text Char"/>
    <w:basedOn w:val="DefaultParagraphFont"/>
    <w:link w:val="BalloonText"/>
    <w:rsid w:val="006C3642"/>
    <w:rPr>
      <w:color w:val="000000"/>
      <w:sz w:val="18"/>
      <w:szCs w:val="18"/>
      <w:lang w:val="en-GB" w:eastAsia="ja-JP"/>
    </w:rPr>
  </w:style>
  <w:style w:type="character" w:customStyle="1" w:styleId="EditorsNoteCharChar">
    <w:name w:val="Editor's Note Char Char"/>
    <w:link w:val="EditorsNote"/>
    <w:rsid w:val="00C87CBE"/>
    <w:rPr>
      <w:rFonts w:eastAsia="Times New Roman"/>
      <w:color w:val="FF0000"/>
      <w:lang w:val="en-GB" w:eastAsia="ja-JP"/>
    </w:rPr>
  </w:style>
  <w:style w:type="paragraph" w:styleId="BodyText">
    <w:name w:val="Body Text"/>
    <w:basedOn w:val="Normal"/>
    <w:link w:val="BodyTextChar"/>
    <w:rsid w:val="00C87CBE"/>
    <w:pPr>
      <w:spacing w:after="120"/>
    </w:pPr>
    <w:rPr>
      <w:rFonts w:eastAsia="SimSun"/>
    </w:rPr>
  </w:style>
  <w:style w:type="character" w:customStyle="1" w:styleId="BodyTextChar">
    <w:name w:val="Body Text Char"/>
    <w:basedOn w:val="DefaultParagraphFont"/>
    <w:link w:val="BodyText"/>
    <w:rsid w:val="00C87CBE"/>
    <w:rPr>
      <w:rFonts w:eastAsia="SimSun"/>
      <w:color w:val="000000"/>
      <w:lang w:val="en-GB" w:eastAsia="ja-JP"/>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720222-0EB8-4796-A20F-8D31D826B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1006</Words>
  <Characters>5326</Characters>
  <Application>Microsoft Office Word</Application>
  <DocSecurity>0</DocSecurity>
  <Lines>102</Lines>
  <Paragraphs>64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xiaobao.chen@orange.com Correction</cp:lastModifiedBy>
  <cp:revision>4</cp:revision>
  <cp:lastPrinted>2003-09-26T03:29:00Z</cp:lastPrinted>
  <dcterms:created xsi:type="dcterms:W3CDTF">2016-04-20T11:00:00Z</dcterms:created>
  <dcterms:modified xsi:type="dcterms:W3CDTF">2016-04-22T07:39:00Z</dcterms:modified>
</cp:coreProperties>
</file>