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er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cs="Arial"/>
          <w:bCs/>
          <w:noProof w:val="0"/>
          <w:sz w:val="24"/>
          <w:szCs w:val="24"/>
          <w:lang w:val="en-GB"/>
        </w:rPr>
        <w:t>SA WG2 Meeting #114</w:t>
      </w:r>
      <w:r>
        <w:rPr>
          <w:rFonts w:cs="Arial"/>
          <w:bCs/>
          <w:noProof w:val="0"/>
          <w:sz w:val="24"/>
          <w:szCs w:val="24"/>
          <w:lang w:val="en-GB"/>
        </w:rPr>
        <w:tab/>
        <w:t>S2-161841</w:t>
      </w:r>
    </w:p>
    <w:p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– 15 April 2016, Sophia Antipolis 16-20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Intel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Study item on extended architecture support for Cellular Internet of Things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0" w:history="1">
        <w:r>
          <w:rPr>
            <w:rStyle w:val="Hyperlink"/>
            <w:rFonts w:cs="Arial"/>
            <w:noProof/>
          </w:rPr>
          <w:t>http://www.3gpp.org/Work-Items</w:t>
        </w:r>
      </w:hyperlink>
    </w:p>
    <w:p>
      <w:pPr>
        <w:pStyle w:val="Heading1"/>
      </w:pPr>
      <w:r>
        <w:t xml:space="preserve">Title: </w:t>
      </w:r>
      <w:r>
        <w:tab/>
        <w:t>Study on extended architecture support for Cellular Internet of Things</w:t>
      </w:r>
    </w:p>
    <w:p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>Acronym: FS_CIoT_Ext</w:t>
      </w:r>
      <w:r>
        <w:rPr>
          <w:lang w:val="fr-FR"/>
        </w:rPr>
        <w:tab/>
      </w:r>
    </w:p>
    <w:p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2</w:t>
      </w:r>
      <w:r>
        <w:tab/>
        <w:t>Classification of WI and linked work items</w:t>
      </w:r>
    </w:p>
    <w:p>
      <w:pPr>
        <w:pStyle w:val="Heading3"/>
      </w:pPr>
      <w:r>
        <w:t>2.0</w:t>
      </w:r>
      <w:r>
        <w:tab/>
        <w:t>Primary classification</w:t>
      </w:r>
    </w:p>
    <w:p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>
        <w:tc>
          <w:tcPr>
            <w:tcW w:w="675" w:type="dxa"/>
          </w:tcPr>
          <w:p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>
      <w:pPr>
        <w:ind w:right="-99"/>
        <w:rPr>
          <w:b/>
        </w:rPr>
      </w:pPr>
    </w:p>
    <w:p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640001</w:t>
            </w:r>
          </w:p>
        </w:tc>
        <w:tc>
          <w:tcPr>
            <w:tcW w:w="3969" w:type="dxa"/>
          </w:tcPr>
          <w:p>
            <w:pPr>
              <w:pStyle w:val="TAL"/>
            </w:pPr>
            <w:r>
              <w:t>Study on Cellular system support for ultra Low Complexity and low throughput Internet of Things (FS_IoT_LC)</w:t>
            </w:r>
          </w:p>
        </w:tc>
        <w:tc>
          <w:tcPr>
            <w:tcW w:w="4536" w:type="dxa"/>
          </w:tcPr>
          <w:p>
            <w:pPr>
              <w:pStyle w:val="TAL"/>
            </w:pPr>
            <w:r>
              <w:t>Rel-13 GERAN draft TR 45.820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650033</w:t>
            </w:r>
          </w:p>
        </w:tc>
        <w:tc>
          <w:tcPr>
            <w:tcW w:w="3969" w:type="dxa"/>
          </w:tcPr>
          <w:p>
            <w:pPr>
              <w:pStyle w:val="TAL"/>
            </w:pPr>
            <w:r>
              <w:t>Further LTE Physical Layer Enhancements for MTC (eMTC)</w:t>
            </w:r>
          </w:p>
        </w:tc>
        <w:tc>
          <w:tcPr>
            <w:tcW w:w="4536" w:type="dxa"/>
          </w:tcPr>
          <w:p>
            <w:pPr>
              <w:pStyle w:val="TAL"/>
            </w:pPr>
            <w:r>
              <w:t>Rel-13 RAN WID on eMTC enhancements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t>Study on architecture enhancements of cellular systems for ultra low complexity and low throughput Internet of Things</w:t>
            </w:r>
          </w:p>
        </w:tc>
        <w:tc>
          <w:tcPr>
            <w:tcW w:w="4536" w:type="dxa"/>
          </w:tcPr>
          <w:p>
            <w:pPr>
              <w:pStyle w:val="TAL"/>
            </w:pPr>
            <w:r>
              <w:t>Rel-13  SA2 TR 23.720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  <w:r>
              <w:t>690063</w:t>
            </w:r>
          </w:p>
        </w:tc>
        <w:tc>
          <w:tcPr>
            <w:tcW w:w="3969" w:type="dxa"/>
          </w:tcPr>
          <w:p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t>RAN aspects of CIoT aka Narrowband Internet of Things (NB_IOT)</w:t>
            </w:r>
          </w:p>
        </w:tc>
        <w:tc>
          <w:tcPr>
            <w:tcW w:w="4536" w:type="dxa"/>
          </w:tcPr>
          <w:p>
            <w:pPr>
              <w:pStyle w:val="TAL"/>
            </w:pPr>
            <w:r>
              <w:t>Rel-13  RAN WID on NB-IOT</w:t>
            </w:r>
          </w:p>
        </w:tc>
      </w:tr>
    </w:tbl>
    <w:p>
      <w:pPr>
        <w:ind w:right="-99"/>
        <w:rPr>
          <w:b/>
          <w:lang w:val="de-DE"/>
        </w:rPr>
      </w:pPr>
    </w:p>
    <w:p>
      <w:pPr>
        <w:ind w:right="-99"/>
      </w:pPr>
      <w:r>
        <w:t>Go to §3.</w:t>
      </w:r>
    </w:p>
    <w:p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ind w:right="-99"/>
      </w:pPr>
      <w:r>
        <w:t>Go to §3.</w:t>
      </w:r>
    </w:p>
    <w:p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>
        <w:tc>
          <w:tcPr>
            <w:tcW w:w="675" w:type="dxa"/>
          </w:tcPr>
          <w:p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>
      <w:pPr>
        <w:ind w:right="-99"/>
        <w:rPr>
          <w:b/>
        </w:rPr>
      </w:pPr>
    </w:p>
    <w:p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>
        <w:tc>
          <w:tcPr>
            <w:tcW w:w="152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>
        <w:tc>
          <w:tcPr>
            <w:tcW w:w="1526" w:type="dxa"/>
          </w:tcPr>
          <w:p>
            <w:pPr>
              <w:pStyle w:val="TAL"/>
            </w:pPr>
          </w:p>
        </w:tc>
        <w:tc>
          <w:tcPr>
            <w:tcW w:w="3544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</w:pPr>
    </w:p>
    <w:p>
      <w:pPr>
        <w:ind w:right="-99"/>
      </w:pPr>
      <w:r>
        <w:t>Go to §3.</w:t>
      </w:r>
    </w:p>
    <w:p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>
        <w:tc>
          <w:tcPr>
            <w:tcW w:w="1242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>
        <w:tc>
          <w:tcPr>
            <w:tcW w:w="1242" w:type="dxa"/>
          </w:tcPr>
          <w:p>
            <w:pPr>
              <w:pStyle w:val="TAL"/>
            </w:pPr>
          </w:p>
        </w:tc>
        <w:tc>
          <w:tcPr>
            <w:tcW w:w="3828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>
      <w:pPr>
        <w:ind w:right="-99"/>
      </w:pPr>
      <w:r>
        <w:t>Go to §3.</w:t>
      </w:r>
    </w:p>
    <w:p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>
        <w:tc>
          <w:tcPr>
            <w:tcW w:w="3227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>
        <w:tc>
          <w:tcPr>
            <w:tcW w:w="3227" w:type="dxa"/>
          </w:tcPr>
          <w:p>
            <w:pPr>
              <w:pStyle w:val="TAL"/>
            </w:pPr>
          </w:p>
        </w:tc>
        <w:tc>
          <w:tcPr>
            <w:tcW w:w="1843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>
      <w:pPr>
        <w:ind w:right="-99"/>
      </w:pPr>
      <w:r>
        <w:lastRenderedPageBreak/>
        <w:t>Go to §3.</w:t>
      </w:r>
    </w:p>
    <w:p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ind w:right="-99"/>
      </w:pPr>
      <w:r>
        <w:t>Go to §3.</w:t>
      </w:r>
    </w:p>
    <w:p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>
        <w:tc>
          <w:tcPr>
            <w:tcW w:w="9606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1984" w:type="dxa"/>
          </w:tcPr>
          <w:p>
            <w:pPr>
              <w:pStyle w:val="TAL"/>
            </w:pPr>
          </w:p>
        </w:tc>
        <w:tc>
          <w:tcPr>
            <w:tcW w:w="2552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ind w:right="-99"/>
      </w:pPr>
      <w:r>
        <w:t>Go to §3.</w:t>
      </w:r>
    </w:p>
    <w:p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>
        <w:tc>
          <w:tcPr>
            <w:tcW w:w="9606" w:type="dxa"/>
            <w:gridSpan w:val="3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TS</w:t>
            </w:r>
          </w:p>
        </w:tc>
      </w:tr>
      <w:tr>
        <w:tc>
          <w:tcPr>
            <w:tcW w:w="1101" w:type="dxa"/>
          </w:tcPr>
          <w:p>
            <w:pPr>
              <w:pStyle w:val="TAL"/>
            </w:pPr>
          </w:p>
        </w:tc>
        <w:tc>
          <w:tcPr>
            <w:tcW w:w="3969" w:type="dxa"/>
          </w:tcPr>
          <w:p>
            <w:pPr>
              <w:pStyle w:val="TAL"/>
            </w:pPr>
          </w:p>
        </w:tc>
        <w:tc>
          <w:tcPr>
            <w:tcW w:w="4536" w:type="dxa"/>
          </w:tcPr>
          <w:p>
            <w:pPr>
              <w:pStyle w:val="TAL"/>
            </w:pP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3</w:t>
      </w:r>
      <w:r>
        <w:tab/>
        <w:t>Justification</w:t>
      </w:r>
    </w:p>
    <w:p>
      <w:pPr>
        <w:ind w:right="-99"/>
      </w:pPr>
      <w:r>
        <w:t xml:space="preserve">As part of Rel-13 FS_AE_CIoT study item (SP-150167), SA2 has studied architecture requirements for “Internet of Things”, specifically for ultra low complexity / low data rate devices which may also be power constrained. Rel-13 normative work was completed based on the conclusion from the TR 23.720 but some key issues (e.g. </w:t>
      </w:r>
      <w:ins w:id="0" w:author="Puneet Jain" w:date="2016-04-13T10:07:00Z">
        <w:r>
          <w:rPr>
            <w:color w:val="000000"/>
          </w:rPr>
          <w:t>Support of authorization of use of Coverage Enhancement functionality</w:t>
        </w:r>
      </w:ins>
      <w:del w:id="1" w:author="Puneet Jain" w:date="2016-04-13T10:07:00Z">
        <w:r>
          <w:delText>support of efficient Paging area management for Cellular IoT</w:delText>
        </w:r>
      </w:del>
      <w:r>
        <w:t xml:space="preserve"> etc.) were deferred to the Rel-14. It was also identified that some the CIoT optimizations defined in Rel-13 may require further improvement e.g. further improvements for SCEF connection.  </w:t>
      </w:r>
    </w:p>
    <w:p>
      <w:pPr>
        <w:ind w:right="-99"/>
        <w:rPr>
          <w:ins w:id="2" w:author="Puneet Jain" w:date="2016-04-13T09:38:00Z"/>
          <w:bCs/>
        </w:rPr>
      </w:pPr>
      <w:ins w:id="3" w:author="Puneet Jain" w:date="2016-04-13T09:37:00Z">
        <w:r>
          <w:rPr>
            <w:bCs/>
          </w:rPr>
          <w:t>A UE which supports an NB-IoT RAT may also support other RATs.  For example an asset tracking application might support both an NB-IoT RAT and a 2G RAT in order to increase the number of locations where the UE will be able to gain connectivity.  For such devices, there is a need to support improved idle mode inter-RAT mobility in order to prevent the need for the device to detach and then re-attach when moving between RATs, with the consequent signalling and power consumption cost.</w:t>
        </w:r>
      </w:ins>
    </w:p>
    <w:p>
      <w:pPr>
        <w:ind w:right="-99"/>
        <w:rPr>
          <w:bCs/>
        </w:rPr>
      </w:pPr>
      <w:ins w:id="4" w:author="Puneet Jain" w:date="2016-04-13T09:57:00Z">
        <w:r>
          <w:rPr>
            <w:bCs/>
          </w:rPr>
          <w:t>In Rel-1</w:t>
        </w:r>
      </w:ins>
      <w:ins w:id="5" w:author="Puneet Jain" w:date="2016-04-13T09:58:00Z">
        <w:r>
          <w:rPr>
            <w:bCs/>
          </w:rPr>
          <w:t>3</w:t>
        </w:r>
      </w:ins>
      <w:ins w:id="6" w:author="Puneet Jain" w:date="2016-04-13T10:04:00Z">
        <w:r>
          <w:rPr>
            <w:bCs/>
          </w:rPr>
          <w:t xml:space="preserve"> solution NIDD via </w:t>
        </w:r>
      </w:ins>
      <w:ins w:id="7" w:author="Puneet Jain" w:date="2016-04-13T09:58:00Z">
        <w:r>
          <w:rPr>
            <w:bCs/>
          </w:rPr>
          <w:t xml:space="preserve">SCEF </w:t>
        </w:r>
      </w:ins>
      <w:ins w:id="8" w:author="Puneet Jain" w:date="2016-04-13T10:00:00Z">
        <w:r>
          <w:rPr>
            <w:bCs/>
          </w:rPr>
          <w:t xml:space="preserve">there is no way SCEF can determine if the data was </w:t>
        </w:r>
      </w:ins>
      <w:ins w:id="9" w:author="Puneet Jain" w:date="2016-04-13T10:05:00Z">
        <w:r>
          <w:rPr>
            <w:bCs/>
          </w:rPr>
          <w:t>successfully</w:t>
        </w:r>
      </w:ins>
      <w:ins w:id="10" w:author="Puneet Jain" w:date="2016-04-13T10:04:00Z">
        <w:r>
          <w:rPr>
            <w:bCs/>
          </w:rPr>
          <w:t xml:space="preserve"> </w:t>
        </w:r>
      </w:ins>
      <w:ins w:id="11" w:author="Puneet Jain" w:date="2016-04-13T10:00:00Z">
        <w:r>
          <w:rPr>
            <w:bCs/>
          </w:rPr>
          <w:t xml:space="preserve">delivered to </w:t>
        </w:r>
      </w:ins>
      <w:ins w:id="12" w:author="Puneet Jain" w:date="2016-04-13T10:02:00Z">
        <w:r>
          <w:rPr>
            <w:bCs/>
          </w:rPr>
          <w:t xml:space="preserve">the </w:t>
        </w:r>
      </w:ins>
      <w:ins w:id="13" w:author="Puneet Jain" w:date="2016-04-13T10:00:00Z">
        <w:r>
          <w:rPr>
            <w:bCs/>
          </w:rPr>
          <w:t>UE</w:t>
        </w:r>
      </w:ins>
      <w:ins w:id="14" w:author="Puneet Jain" w:date="2016-04-13T10:02:00Z">
        <w:r>
          <w:rPr>
            <w:bCs/>
          </w:rPr>
          <w:t xml:space="preserve"> (e.g. </w:t>
        </w:r>
      </w:ins>
      <w:ins w:id="15" w:author="Puneet Jain" w:date="2016-04-13T10:05:00Z">
        <w:r>
          <w:rPr>
            <w:bCs/>
          </w:rPr>
          <w:t xml:space="preserve">in case of UE </w:t>
        </w:r>
      </w:ins>
      <w:ins w:id="16" w:author="Puneet Jain" w:date="2016-04-13T10:02:00Z">
        <w:r>
          <w:rPr>
            <w:bCs/>
          </w:rPr>
          <w:t>radio link failure)</w:t>
        </w:r>
      </w:ins>
      <w:ins w:id="17" w:author="Puneet Jain" w:date="2016-04-13T10:00:00Z">
        <w:r>
          <w:rPr>
            <w:bCs/>
          </w:rPr>
          <w:t xml:space="preserve">. </w:t>
        </w:r>
      </w:ins>
      <w:ins w:id="18" w:author="Puneet Jain" w:date="2016-04-13T10:01:00Z">
        <w:r>
          <w:rPr>
            <w:bCs/>
          </w:rPr>
          <w:t xml:space="preserve">Some of CIoT deployments would rely on reliable delivery of data (e.g. for enterprise customer). </w:t>
        </w:r>
      </w:ins>
      <w:ins w:id="19" w:author="Puneet Jain" w:date="2016-04-13T10:03:00Z">
        <w:r>
          <w:rPr>
            <w:bCs/>
          </w:rPr>
          <w:t>MNOs can provide this as value added service to their customers.</w:t>
        </w:r>
      </w:ins>
      <w:ins w:id="20" w:author="Puneet Jain" w:date="2016-04-13T10:02:00Z">
        <w:r>
          <w:rPr>
            <w:bCs/>
          </w:rPr>
          <w:t xml:space="preserve"> </w:t>
        </w:r>
      </w:ins>
      <w:ins w:id="21" w:author="Puneet Jain" w:date="2016-04-13T10:03:00Z">
        <w:r>
          <w:rPr>
            <w:bCs/>
          </w:rPr>
          <w:t>There is need to support Reliable communication service between UE and SCEF.</w:t>
        </w:r>
      </w:ins>
      <w:bookmarkStart w:id="22" w:name="_GoBack"/>
      <w:bookmarkEnd w:id="22"/>
    </w:p>
    <w:p>
      <w:pPr>
        <w:pStyle w:val="Heading2"/>
      </w:pPr>
      <w:r>
        <w:t>4</w:t>
      </w:r>
      <w:r>
        <w:tab/>
        <w:t>Objective</w:t>
      </w:r>
    </w:p>
    <w:p>
      <w:pPr>
        <w:ind w:right="-99"/>
        <w:rPr>
          <w:color w:val="000000"/>
        </w:rPr>
      </w:pPr>
      <w:r>
        <w:rPr>
          <w:color w:val="000000"/>
        </w:rPr>
        <w:t xml:space="preserve">The objective is to study the further enhancements/simplifications to 3GPP system to support Cellular Internet of Things (CIoT). </w:t>
      </w:r>
    </w:p>
    <w:p>
      <w:pPr>
        <w:ind w:right="-99"/>
        <w:rPr>
          <w:color w:val="000000"/>
        </w:rPr>
      </w:pPr>
      <w:r>
        <w:rPr>
          <w:bCs/>
        </w:rPr>
        <w:t>The following should be taken into account for the study</w:t>
      </w:r>
      <w:r>
        <w:rPr>
          <w:color w:val="000000"/>
        </w:rPr>
        <w:t>:</w:t>
      </w:r>
    </w:p>
    <w:p>
      <w:pPr>
        <w:pStyle w:val="ListParagraph"/>
        <w:numPr>
          <w:ilvl w:val="0"/>
          <w:numId w:val="11"/>
        </w:numPr>
        <w:ind w:right="-99"/>
        <w:rPr>
          <w:del w:id="23" w:author="Puneet Jain" w:date="2016-04-13T05:03:00Z"/>
          <w:color w:val="000000"/>
        </w:rPr>
      </w:pPr>
      <w:del w:id="24" w:author="Puneet Jain" w:date="2016-04-13T05:03:00Z">
        <w:r>
          <w:rPr>
            <w:color w:val="000000"/>
          </w:rPr>
          <w:delText>Support of efficient Paging area management for CIoT</w:delText>
        </w:r>
      </w:del>
    </w:p>
    <w:p>
      <w:pPr>
        <w:pStyle w:val="ListParagraph"/>
        <w:numPr>
          <w:ilvl w:val="0"/>
          <w:numId w:val="11"/>
        </w:numPr>
        <w:ind w:right="-99"/>
        <w:rPr>
          <w:color w:val="000000"/>
        </w:rPr>
      </w:pPr>
      <w:r>
        <w:rPr>
          <w:color w:val="000000"/>
        </w:rPr>
        <w:t>Support of authorization of use of Coverage Enhancement functionality</w:t>
      </w:r>
    </w:p>
    <w:p>
      <w:pPr>
        <w:pStyle w:val="ListParagraph"/>
        <w:numPr>
          <w:ilvl w:val="0"/>
          <w:numId w:val="11"/>
        </w:numPr>
        <w:ind w:right="-99"/>
        <w:rPr>
          <w:del w:id="25" w:author="Puneet Jain" w:date="2016-04-13T04:55:00Z"/>
          <w:color w:val="000000"/>
        </w:rPr>
      </w:pPr>
      <w:del w:id="26" w:author="Puneet Jain" w:date="2016-04-13T04:55:00Z">
        <w:r>
          <w:rPr>
            <w:color w:val="000000"/>
          </w:rPr>
          <w:delText>Support for multicast/broadcast functionality for NB-IoT devices (e.g. for firmware or software updates, group message delivery etc.)</w:delText>
        </w:r>
      </w:del>
    </w:p>
    <w:p>
      <w:pPr>
        <w:pStyle w:val="ListParagraph"/>
        <w:ind w:right="-99"/>
        <w:rPr>
          <w:del w:id="27" w:author="Puneet Jain" w:date="2016-04-13T04:57:00Z"/>
          <w:color w:val="000000"/>
        </w:rPr>
      </w:pPr>
      <w:del w:id="28" w:author="Puneet Jain" w:date="2016-04-13T04:57:00Z">
        <w:r>
          <w:rPr>
            <w:color w:val="000000"/>
          </w:rPr>
          <w:delText>NOTE: This has dependency on RAN WGs.</w:delText>
        </w:r>
      </w:del>
    </w:p>
    <w:p>
      <w:pPr>
        <w:pStyle w:val="ListParagraph"/>
        <w:numPr>
          <w:ilvl w:val="0"/>
          <w:numId w:val="11"/>
        </w:numPr>
        <w:ind w:right="-99"/>
        <w:rPr>
          <w:del w:id="29" w:author="Puneet Jain" w:date="2016-04-13T04:34:00Z"/>
          <w:color w:val="000000"/>
        </w:rPr>
      </w:pPr>
      <w:del w:id="30" w:author="Puneet Jain" w:date="2016-04-13T04:34:00Z">
        <w:r>
          <w:rPr>
            <w:color w:val="000000"/>
          </w:rPr>
          <w:delText>Further improvements to support of SCEF connection (e.g. to handle HLCom/eDRX)</w:delText>
        </w:r>
      </w:del>
    </w:p>
    <w:p>
      <w:pPr>
        <w:pStyle w:val="ListParagraph"/>
        <w:numPr>
          <w:ilvl w:val="0"/>
          <w:numId w:val="11"/>
        </w:numPr>
        <w:ind w:right="-99"/>
        <w:rPr>
          <w:color w:val="000000"/>
        </w:rPr>
      </w:pPr>
      <w:del w:id="31" w:author="Puneet Jain" w:date="2016-04-13T04:36:00Z">
        <w:r>
          <w:rPr>
            <w:color w:val="000000"/>
          </w:rPr>
          <w:delText xml:space="preserve">“services” </w:delText>
        </w:r>
      </w:del>
      <w:ins w:id="32" w:author="Puneet Jain" w:date="2016-04-13T04:36:00Z">
        <w:r>
          <w:rPr>
            <w:color w:val="000000"/>
          </w:rPr>
          <w:t xml:space="preserve">Reliable </w:t>
        </w:r>
      </w:ins>
      <w:ins w:id="33" w:author="Puneet Jain" w:date="2016-04-13T04:47:00Z">
        <w:r>
          <w:rPr>
            <w:color w:val="000000"/>
          </w:rPr>
          <w:t>communication</w:t>
        </w:r>
      </w:ins>
      <w:ins w:id="34" w:author="Puneet Jain" w:date="2016-04-13T04:36:00Z">
        <w:r>
          <w:rPr>
            <w:color w:val="000000"/>
          </w:rPr>
          <w:t xml:space="preserve"> service </w:t>
        </w:r>
      </w:ins>
      <w:r>
        <w:rPr>
          <w:color w:val="000000"/>
        </w:rPr>
        <w:t>between UE and SCEF</w:t>
      </w:r>
      <w:ins w:id="35" w:author="Puneet Jain" w:date="2016-04-13T04:46:00Z">
        <w:r>
          <w:rPr>
            <w:color w:val="000000"/>
          </w:rPr>
          <w:t xml:space="preserve">. </w:t>
        </w:r>
      </w:ins>
      <w:ins w:id="36" w:author="Puneet Jain" w:date="2016-04-13T04:47:00Z">
        <w:r>
          <w:rPr>
            <w:color w:val="000000"/>
          </w:rPr>
          <w:t xml:space="preserve">Support of similar reliable communication service for </w:t>
        </w:r>
      </w:ins>
      <w:ins w:id="37" w:author="Puneet Jain" w:date="2016-04-13T04:46:00Z">
        <w:r>
          <w:rPr>
            <w:color w:val="000000"/>
          </w:rPr>
          <w:t>PDN GW may also be considered.</w:t>
        </w:r>
      </w:ins>
    </w:p>
    <w:p>
      <w:pPr>
        <w:pStyle w:val="ListParagraph"/>
        <w:numPr>
          <w:ilvl w:val="0"/>
          <w:numId w:val="11"/>
        </w:numPr>
        <w:ind w:right="-99"/>
        <w:rPr>
          <w:ins w:id="38" w:author="Puneet Jain" w:date="2016-04-13T04:23:00Z"/>
          <w:color w:val="000000"/>
          <w:rPrChange w:id="39" w:author="Puneet Jain" w:date="2016-04-13T04:55:00Z">
            <w:rPr>
              <w:ins w:id="40" w:author="Puneet Jain" w:date="2016-04-13T04:23:00Z"/>
            </w:rPr>
          </w:rPrChange>
        </w:rPr>
      </w:pPr>
      <w:ins w:id="41" w:author="Puneet Jain" w:date="2016-04-13T04:52:00Z">
        <w:r>
          <w:rPr>
            <w:color w:val="000000"/>
          </w:rPr>
          <w:t xml:space="preserve">Inter-RAT </w:t>
        </w:r>
      </w:ins>
      <w:ins w:id="42" w:author="Puneet Jain" w:date="2016-04-13T04:59:00Z">
        <w:r>
          <w:rPr>
            <w:color w:val="000000"/>
          </w:rPr>
          <w:t xml:space="preserve">idle mode </w:t>
        </w:r>
      </w:ins>
      <w:ins w:id="43" w:author="Puneet Jain" w:date="2016-04-13T04:52:00Z">
        <w:r>
          <w:rPr>
            <w:color w:val="000000"/>
          </w:rPr>
          <w:t>mobility support for NB-IoT</w:t>
        </w:r>
      </w:ins>
      <w:del w:id="44" w:author="Puneet Jain" w:date="2016-04-13T04:52:00Z">
        <w:r>
          <w:rPr>
            <w:color w:val="000000"/>
            <w:rPrChange w:id="45" w:author="Puneet Jain" w:date="2016-04-13T04:55:00Z">
              <w:rPr/>
            </w:rPrChange>
          </w:rPr>
          <w:delText>Improvements to support mobile devices and tracking devices (e.g. Inter-RAT mobility support, Network and RAT selection etc.)</w:delText>
        </w:r>
      </w:del>
    </w:p>
    <w:p>
      <w:pPr>
        <w:pStyle w:val="ListParagraph"/>
        <w:numPr>
          <w:ilvl w:val="0"/>
          <w:numId w:val="11"/>
        </w:numPr>
        <w:ind w:right="-99"/>
        <w:rPr>
          <w:ins w:id="46" w:author="Puneet Jain" w:date="2016-04-13T04:54:00Z"/>
          <w:color w:val="000000"/>
        </w:rPr>
      </w:pPr>
      <w:ins w:id="47" w:author="Puneet Jain" w:date="2016-04-13T04:55:00Z">
        <w:r>
          <w:rPr>
            <w:color w:val="000000"/>
          </w:rPr>
          <w:lastRenderedPageBreak/>
          <w:t xml:space="preserve">Review </w:t>
        </w:r>
      </w:ins>
      <w:ins w:id="48" w:author="Puneet Jain" w:date="2016-04-13T04:56:00Z">
        <w:r>
          <w:rPr>
            <w:color w:val="000000"/>
          </w:rPr>
          <w:t>existing</w:t>
        </w:r>
      </w:ins>
      <w:ins w:id="49" w:author="Puneet Jain" w:date="2016-04-13T04:55:00Z">
        <w:r>
          <w:rPr>
            <w:color w:val="000000"/>
          </w:rPr>
          <w:t xml:space="preserve"> multicast/</w:t>
        </w:r>
      </w:ins>
      <w:ins w:id="50" w:author="Puneet Jain" w:date="2016-04-13T04:56:00Z">
        <w:r>
          <w:rPr>
            <w:color w:val="000000"/>
          </w:rPr>
          <w:t>broadcast</w:t>
        </w:r>
      </w:ins>
      <w:ins w:id="51" w:author="Puneet Jain" w:date="2016-04-13T04:55:00Z">
        <w:r>
          <w:rPr>
            <w:color w:val="000000"/>
          </w:rPr>
          <w:t xml:space="preserve"> services architecture to ensure suitability for NB-IoT</w:t>
        </w:r>
      </w:ins>
    </w:p>
    <w:p>
      <w:pPr>
        <w:pStyle w:val="ListParagraph"/>
        <w:numPr>
          <w:ilvl w:val="0"/>
          <w:numId w:val="11"/>
        </w:numPr>
        <w:ind w:right="-99"/>
        <w:rPr>
          <w:ins w:id="52" w:author="Puneet Jain" w:date="2016-04-13T04:56:00Z"/>
          <w:color w:val="000000"/>
        </w:rPr>
      </w:pPr>
      <w:ins w:id="53" w:author="Puneet Jain" w:date="2016-04-13T04:27:00Z">
        <w:r>
          <w:rPr>
            <w:color w:val="000000"/>
          </w:rPr>
          <w:t xml:space="preserve">Review </w:t>
        </w:r>
      </w:ins>
      <w:ins w:id="54" w:author="Puneet Jain" w:date="2016-04-13T04:56:00Z">
        <w:r>
          <w:rPr>
            <w:color w:val="000000"/>
          </w:rPr>
          <w:t xml:space="preserve">existing </w:t>
        </w:r>
      </w:ins>
      <w:ins w:id="55" w:author="Puneet Jain" w:date="2016-04-13T04:23:00Z">
        <w:r>
          <w:rPr>
            <w:color w:val="000000"/>
          </w:rPr>
          <w:t xml:space="preserve">Location services architecture </w:t>
        </w:r>
      </w:ins>
      <w:ins w:id="56" w:author="Puneet Jain" w:date="2016-04-13T04:28:00Z">
        <w:r>
          <w:rPr>
            <w:color w:val="000000"/>
          </w:rPr>
          <w:t>to ensure suitability for NB-IoT</w:t>
        </w:r>
      </w:ins>
      <w:ins w:id="57" w:author="Puneet Jain" w:date="2016-04-13T04:23:00Z">
        <w:r>
          <w:rPr>
            <w:color w:val="000000"/>
          </w:rPr>
          <w:t xml:space="preserve"> </w:t>
        </w:r>
      </w:ins>
    </w:p>
    <w:p>
      <w:pPr>
        <w:pStyle w:val="ListParagraph"/>
        <w:numPr>
          <w:ilvl w:val="0"/>
          <w:numId w:val="11"/>
        </w:numPr>
        <w:ind w:right="-99"/>
        <w:rPr>
          <w:color w:val="000000"/>
        </w:rPr>
      </w:pPr>
      <w:ins w:id="58" w:author="Puneet Jain" w:date="2016-04-13T04:56:00Z">
        <w:r>
          <w:rPr>
            <w:color w:val="000000"/>
          </w:rPr>
          <w:t xml:space="preserve">QoS </w:t>
        </w:r>
      </w:ins>
      <w:ins w:id="59" w:author="Puneet Jain" w:date="2016-04-13T04:58:00Z">
        <w:r>
          <w:rPr>
            <w:color w:val="000000"/>
          </w:rPr>
          <w:t>differentiation between</w:t>
        </w:r>
      </w:ins>
      <w:ins w:id="60" w:author="Puneet Jain" w:date="2016-04-13T04:56:00Z">
        <w:r>
          <w:rPr>
            <w:color w:val="000000"/>
          </w:rPr>
          <w:t xml:space="preserve"> devices </w:t>
        </w:r>
      </w:ins>
      <w:ins w:id="61" w:author="Puneet Jain" w:date="2016-04-13T04:58:00Z">
        <w:r>
          <w:rPr>
            <w:color w:val="000000"/>
          </w:rPr>
          <w:t>using</w:t>
        </w:r>
      </w:ins>
      <w:ins w:id="62" w:author="Puneet Jain" w:date="2016-04-13T04:56:00Z">
        <w:r>
          <w:rPr>
            <w:color w:val="000000"/>
          </w:rPr>
          <w:t xml:space="preserve"> </w:t>
        </w:r>
      </w:ins>
      <w:ins w:id="63" w:author="Puneet Jain" w:date="2016-04-13T04:57:00Z">
        <w:r>
          <w:rPr>
            <w:color w:val="000000"/>
          </w:rPr>
          <w:t xml:space="preserve">control plane EPS CIoT optimizations. </w:t>
        </w:r>
      </w:ins>
    </w:p>
    <w:p>
      <w:pPr>
        <w:ind w:left="360" w:right="-99"/>
        <w:rPr>
          <w:ins w:id="64" w:author="Puneet Jain" w:date="2016-04-13T04:57:00Z"/>
          <w:color w:val="000000"/>
          <w:rPrChange w:id="65" w:author="Puneet Jain" w:date="2016-04-13T04:57:00Z">
            <w:rPr>
              <w:ins w:id="66" w:author="Puneet Jain" w:date="2016-04-13T04:57:00Z"/>
            </w:rPr>
          </w:rPrChange>
        </w:rPr>
        <w:pPrChange w:id="67" w:author="Puneet Jain" w:date="2016-04-13T04:57:00Z">
          <w:pPr>
            <w:pStyle w:val="ListParagraph"/>
            <w:numPr>
              <w:numId w:val="11"/>
            </w:numPr>
            <w:ind w:right="-99" w:hanging="360"/>
          </w:pPr>
        </w:pPrChange>
      </w:pPr>
      <w:ins w:id="68" w:author="Puneet Jain" w:date="2016-04-13T04:57:00Z">
        <w:r>
          <w:rPr>
            <w:color w:val="000000"/>
            <w:rPrChange w:id="69" w:author="Puneet Jain" w:date="2016-04-13T04:57:00Z">
              <w:rPr/>
            </w:rPrChange>
          </w:rPr>
          <w:t>NOTE: This has dependency on RAN WGs.</w:t>
        </w:r>
      </w:ins>
    </w:p>
    <w:p>
      <w:pPr>
        <w:ind w:right="-99"/>
        <w:rPr>
          <w:color w:val="000000"/>
        </w:rPr>
      </w:pPr>
      <w:r>
        <w:rPr>
          <w:color w:val="000000"/>
        </w:rPr>
        <w:t xml:space="preserve">Work done as part of Rel-13 study FS_AE_CIoT may be considered. </w:t>
      </w:r>
    </w:p>
    <w:p>
      <w:pPr>
        <w:pStyle w:val="Heading2"/>
        <w:spacing w:before="0" w:after="0"/>
      </w:pPr>
      <w:r>
        <w:t>5</w:t>
      </w:r>
      <w:r>
        <w:tab/>
        <w:t>Service Aspects</w:t>
      </w:r>
    </w:p>
    <w:p>
      <w:pPr>
        <w:spacing w:after="0"/>
      </w:pPr>
      <w:r>
        <w:t>Services aspects will be considered.</w:t>
      </w:r>
    </w:p>
    <w:p>
      <w:pPr>
        <w:spacing w:after="0"/>
      </w:pPr>
    </w:p>
    <w:p>
      <w:pPr>
        <w:pStyle w:val="Heading2"/>
        <w:spacing w:before="0" w:after="0"/>
      </w:pPr>
      <w:r>
        <w:t>6</w:t>
      </w:r>
      <w:r>
        <w:tab/>
        <w:t>MMI-Aspects</w:t>
      </w:r>
    </w:p>
    <w:p>
      <w:r>
        <w:t>None.</w:t>
      </w:r>
    </w:p>
    <w:p>
      <w:pPr>
        <w:spacing w:after="0"/>
      </w:pPr>
    </w:p>
    <w:p>
      <w:pPr>
        <w:pStyle w:val="Heading2"/>
        <w:spacing w:before="0" w:after="0"/>
      </w:pPr>
      <w:r>
        <w:t>7</w:t>
      </w:r>
      <w:r>
        <w:tab/>
        <w:t>Charging Aspects</w:t>
      </w:r>
    </w:p>
    <w:p>
      <w:pPr>
        <w:spacing w:after="0"/>
      </w:pPr>
      <w:r>
        <w:t>None.</w:t>
      </w:r>
    </w:p>
    <w:p>
      <w:pPr>
        <w:spacing w:after="0"/>
      </w:pPr>
    </w:p>
    <w:p>
      <w:pPr>
        <w:pStyle w:val="Heading2"/>
        <w:spacing w:before="0" w:after="0"/>
      </w:pPr>
      <w:r>
        <w:t>8</w:t>
      </w:r>
      <w:r>
        <w:tab/>
        <w:t>Security Aspects</w:t>
      </w:r>
    </w:p>
    <w:p>
      <w:pPr>
        <w:ind w:right="-99"/>
        <w:rPr>
          <w:color w:val="000000"/>
        </w:rPr>
      </w:pPr>
      <w:r>
        <w:t>Depending on whether there are security impacts related to the enhancements proposed, SA3 will need to be involved and evaluate it.</w:t>
      </w:r>
    </w:p>
    <w:p/>
    <w:p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</w:t>
            </w:r>
          </w:p>
        </w:tc>
      </w:tr>
      <w:tr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</w:tr>
      <w:tr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</w:p>
        </w:tc>
        <w:tc>
          <w:tcPr>
            <w:tcW w:w="0" w:type="auto"/>
          </w:tcPr>
          <w:p>
            <w:pPr>
              <w:pStyle w:val="TAC"/>
            </w:pPr>
            <w:r>
              <w:t>X</w:t>
            </w:r>
          </w:p>
        </w:tc>
      </w:tr>
    </w:tbl>
    <w:p>
      <w:pPr>
        <w:ind w:right="-99"/>
        <w:rPr>
          <w:b/>
        </w:rPr>
      </w:pPr>
    </w:p>
    <w:p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 rsp.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23.7xx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</w:rPr>
              <w:t>Study on extended architecture support for Cellular Internet of Things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 Jun. 2016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SA#73 </w:t>
            </w:r>
            <w:del w:id="70" w:author="Puneet Jain" w:date="2016-04-13T05:01:00Z">
              <w:r>
                <w:rPr>
                  <w:sz w:val="16"/>
                  <w:szCs w:val="16"/>
                </w:rPr>
                <w:delText>Sep</w:delText>
              </w:r>
            </w:del>
            <w:ins w:id="71" w:author="Puneet Jain" w:date="2016-04-13T05:01:00Z">
              <w:r>
                <w:rPr>
                  <w:sz w:val="16"/>
                  <w:szCs w:val="16"/>
                </w:rPr>
                <w:t>Dec</w:t>
              </w:r>
            </w:ins>
            <w:r>
              <w:rPr>
                <w:sz w:val="16"/>
                <w:szCs w:val="16"/>
              </w:rPr>
              <w:t>. 2016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</w:tbl>
    <w:p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299"/>
        <w:gridCol w:w="1361"/>
        <w:gridCol w:w="1639"/>
        <w:gridCol w:w="862"/>
      </w:tblGrid>
      <w:tr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  <w:tr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z w:val="16"/>
                <w:szCs w:val="16"/>
              </w:rPr>
            </w:pPr>
          </w:p>
        </w:tc>
      </w:tr>
    </w:tbl>
    <w:p>
      <w:pPr>
        <w:ind w:right="-99"/>
      </w:pPr>
    </w:p>
    <w:p>
      <w:pPr>
        <w:pStyle w:val="Heading2"/>
        <w:spacing w:before="0" w:after="0"/>
      </w:pPr>
      <w:r>
        <w:t>11</w:t>
      </w:r>
      <w:r>
        <w:tab/>
        <w:t>Work item rapporteur(s)</w:t>
      </w:r>
    </w:p>
    <w:p>
      <w:pPr>
        <w:spacing w:after="0"/>
        <w:ind w:left="1134" w:right="-99"/>
        <w:rPr>
          <w:lang w:val="fr-FR"/>
        </w:rPr>
      </w:pPr>
      <w:r>
        <w:rPr>
          <w:lang w:val="fr-FR"/>
        </w:rPr>
        <w:t>SA2 : Intel : Puneet Jain, puneet.jain@intel.com</w:t>
      </w:r>
    </w:p>
    <w:p>
      <w:pPr>
        <w:spacing w:after="0"/>
        <w:ind w:left="1134" w:right="-99"/>
        <w:rPr>
          <w:lang w:val="fr-FR"/>
        </w:rPr>
      </w:pPr>
    </w:p>
    <w:p>
      <w:pPr>
        <w:spacing w:after="0"/>
        <w:ind w:left="1134" w:right="-99"/>
        <w:rPr>
          <w:lang w:val="fr-FR"/>
        </w:rPr>
      </w:pPr>
    </w:p>
    <w:p>
      <w:pPr>
        <w:spacing w:after="0"/>
        <w:ind w:left="1134" w:right="-99"/>
        <w:rPr>
          <w:lang w:val="fr-FR"/>
        </w:rPr>
      </w:pPr>
    </w:p>
    <w:p>
      <w:pPr>
        <w:pStyle w:val="Heading2"/>
        <w:spacing w:before="0" w:after="0"/>
      </w:pPr>
      <w:r>
        <w:t>12</w:t>
      </w:r>
      <w:r>
        <w:tab/>
        <w:t>Work item leadership</w:t>
      </w:r>
    </w:p>
    <w:p>
      <w:pPr>
        <w:ind w:left="414" w:firstLine="720"/>
      </w:pPr>
      <w:r>
        <w:t>SA2</w:t>
      </w:r>
    </w:p>
    <w:p>
      <w:pPr>
        <w:spacing w:after="0"/>
        <w:ind w:left="1134" w:right="-96"/>
      </w:pPr>
    </w:p>
    <w:p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  <w:r>
              <w:t>Intel</w:t>
            </w: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  <w:r>
              <w:t>BlackBerry UK Ltd</w:t>
            </w: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  <w:r>
              <w:t>AT&amp;T</w:t>
            </w: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  <w:r>
              <w:t>Samsung</w:t>
            </w: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0" w:type="auto"/>
          </w:tcPr>
          <w:p>
            <w:pPr>
              <w:pStyle w:val="TAL"/>
            </w:pPr>
          </w:p>
        </w:tc>
      </w:tr>
    </w:tbl>
    <w:p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>
      <w:pPr>
        <w:pStyle w:val="FP"/>
        <w:ind w:right="-99"/>
        <w:jc w:val="right"/>
        <w:rPr>
          <w:vanish/>
          <w:sz w:val="12"/>
        </w:rPr>
      </w:pPr>
    </w:p>
    <w:sectPr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8B1416"/>
    <w:multiLevelType w:val="hybridMultilevel"/>
    <w:tmpl w:val="8190F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BFC992A-CC8C-4BE5-B94D-EEB191B3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9FE45-04AF-491A-943D-F589771A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928</Words>
  <Characters>4734</Characters>
  <Application>Microsoft Office Word</Application>
  <DocSecurity>0</DocSecurity>
  <Lines>340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5506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CTPClassification=CTP_PUBLIC:VisualMarkings=</cp:keywords>
  <cp:lastModifiedBy>Puneet Jain</cp:lastModifiedBy>
  <cp:revision>6</cp:revision>
  <cp:lastPrinted>2000-02-29T10:31:00Z</cp:lastPrinted>
  <dcterms:created xsi:type="dcterms:W3CDTF">2016-04-13T11:16:00Z</dcterms:created>
  <dcterms:modified xsi:type="dcterms:W3CDTF">2016-04-13T17:07:00Z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AdHocReviewCycleID">
    <vt:i4>-1291066773</vt:i4>
  </property>
  <property fmtid="{D5CDD505-2E9C-101B-9397-08002B2CF9AE}" pid="5" name="_NewReviewCycle">
    <vt:lpwstr/>
  </property>
  <property fmtid="{D5CDD505-2E9C-101B-9397-08002B2CF9AE}" pid="6" name="_EmailSubject">
    <vt:lpwstr>Draft SID for architecture enhancements for CIOT</vt:lpwstr>
  </property>
  <property fmtid="{D5CDD505-2E9C-101B-9397-08002B2CF9AE}" pid="7" name="_AuthorEmail">
    <vt:lpwstr>alessio.casati@alcatel-lucent.com</vt:lpwstr>
  </property>
  <property fmtid="{D5CDD505-2E9C-101B-9397-08002B2CF9AE}" pid="8" name="_AuthorEmailDisplayName">
    <vt:lpwstr>CASATI, Alessio (Alessio)</vt:lpwstr>
  </property>
  <property fmtid="{D5CDD505-2E9C-101B-9397-08002B2CF9AE}" pid="9" name="_ReviewingToolsShownOnce">
    <vt:lpwstr/>
  </property>
  <property fmtid="{D5CDD505-2E9C-101B-9397-08002B2CF9AE}" pid="10" name="TitusGUID">
    <vt:lpwstr>b46ce06b-c7c1-4b68-8ccd-571ac73c30f1</vt:lpwstr>
  </property>
  <property fmtid="{D5CDD505-2E9C-101B-9397-08002B2CF9AE}" pid="11" name="CTP_TimeStamp">
    <vt:lpwstr>2016-04-13 17:07:19Z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