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F12C2" w14:textId="31D748AF" w:rsidR="00A5710D" w:rsidRPr="00B54387" w:rsidRDefault="00A5710D" w:rsidP="00A5710D">
      <w:pPr>
        <w:tabs>
          <w:tab w:val="right" w:pos="9638"/>
        </w:tabs>
        <w:rPr>
          <w:rFonts w:ascii="Arial" w:hAnsi="Arial" w:cs="Arial"/>
          <w:b/>
          <w:bCs/>
          <w:sz w:val="24"/>
          <w:szCs w:val="24"/>
        </w:rPr>
      </w:pPr>
      <w:r w:rsidRPr="00B54387">
        <w:rPr>
          <w:rFonts w:ascii="Arial" w:hAnsi="Arial" w:cs="Arial"/>
          <w:b/>
          <w:bCs/>
          <w:sz w:val="24"/>
          <w:szCs w:val="24"/>
        </w:rPr>
        <w:t>SA WG2 Meeting #113</w:t>
      </w:r>
      <w:r w:rsidRPr="00B54387">
        <w:rPr>
          <w:rFonts w:ascii="Arial" w:hAnsi="Arial" w:cs="Arial"/>
          <w:b/>
          <w:bCs/>
          <w:sz w:val="24"/>
          <w:szCs w:val="24"/>
        </w:rPr>
        <w:tab/>
        <w:t>S2-</w:t>
      </w:r>
      <w:r w:rsidRPr="00B54387">
        <w:t xml:space="preserve"> </w:t>
      </w:r>
      <w:r w:rsidRPr="00B54387">
        <w:rPr>
          <w:rFonts w:ascii="Arial" w:hAnsi="Arial" w:cs="Arial"/>
          <w:b/>
          <w:bCs/>
          <w:sz w:val="24"/>
          <w:szCs w:val="24"/>
        </w:rPr>
        <w:t>16</w:t>
      </w:r>
      <w:r w:rsidR="00D947ED" w:rsidRPr="00B54387">
        <w:rPr>
          <w:rFonts w:ascii="Arial" w:hAnsi="Arial" w:cs="Arial"/>
          <w:b/>
          <w:bCs/>
          <w:sz w:val="24"/>
          <w:szCs w:val="24"/>
        </w:rPr>
        <w:t>0</w:t>
      </w:r>
      <w:r w:rsidR="00121368">
        <w:rPr>
          <w:rFonts w:ascii="Arial" w:hAnsi="Arial" w:cs="Arial"/>
          <w:b/>
          <w:bCs/>
          <w:sz w:val="24"/>
          <w:szCs w:val="24"/>
        </w:rPr>
        <w:t>875</w:t>
      </w:r>
    </w:p>
    <w:p w14:paraId="695F74AA" w14:textId="77777777" w:rsidR="00A5710D" w:rsidRPr="00B54387" w:rsidRDefault="006E6C69" w:rsidP="00A5710D">
      <w:pPr>
        <w:pBdr>
          <w:bottom w:val="single" w:sz="6" w:space="0" w:color="auto"/>
        </w:pBdr>
        <w:tabs>
          <w:tab w:val="right" w:pos="9638"/>
        </w:tabs>
        <w:rPr>
          <w:rFonts w:ascii="Arial" w:hAnsi="Arial" w:cs="Arial"/>
          <w:b/>
          <w:bCs/>
          <w:sz w:val="24"/>
          <w:szCs w:val="24"/>
        </w:rPr>
      </w:pPr>
      <w:r w:rsidRPr="00B54387">
        <w:rPr>
          <w:rFonts w:ascii="Arial" w:hAnsi="Arial" w:cs="Arial"/>
          <w:b/>
          <w:bCs/>
          <w:sz w:val="24"/>
          <w:szCs w:val="24"/>
        </w:rPr>
        <w:t>25 - 29 January 2016, Frigate Bay, Saint Kitts and Nevis, KN</w:t>
      </w:r>
    </w:p>
    <w:p w14:paraId="0E0B95F2" w14:textId="5C00F347" w:rsidR="00440983" w:rsidRPr="00B54387" w:rsidRDefault="00440983">
      <w:pPr>
        <w:ind w:left="2127" w:hanging="2127"/>
        <w:rPr>
          <w:rFonts w:ascii="Arial" w:hAnsi="Arial" w:cs="Arial"/>
          <w:b/>
        </w:rPr>
      </w:pPr>
      <w:r w:rsidRPr="00B54387">
        <w:rPr>
          <w:rFonts w:ascii="Arial" w:hAnsi="Arial" w:cs="Arial"/>
          <w:b/>
        </w:rPr>
        <w:t>Source:</w:t>
      </w:r>
      <w:r w:rsidRPr="00B54387">
        <w:rPr>
          <w:rFonts w:ascii="Arial" w:hAnsi="Arial" w:cs="Arial"/>
          <w:b/>
        </w:rPr>
        <w:tab/>
      </w:r>
      <w:r w:rsidR="001260F9" w:rsidRPr="00B54387">
        <w:rPr>
          <w:rFonts w:ascii="Arial" w:hAnsi="Arial" w:cs="Arial"/>
          <w:b/>
        </w:rPr>
        <w:t>Ericsson</w:t>
      </w:r>
      <w:r w:rsidR="00CA507F" w:rsidRPr="00B54387">
        <w:rPr>
          <w:rFonts w:ascii="Arial" w:hAnsi="Arial" w:cs="Arial"/>
          <w:b/>
        </w:rPr>
        <w:t>, Deutsche Telekom, Motorola Mobility, Lenovo, KDDI, ZTE</w:t>
      </w:r>
      <w:r w:rsidR="00520B1D" w:rsidRPr="00B54387">
        <w:rPr>
          <w:rFonts w:ascii="Arial" w:hAnsi="Arial" w:cs="Arial"/>
          <w:b/>
        </w:rPr>
        <w:t>, China Telecom</w:t>
      </w:r>
      <w:r w:rsidR="00D87CD6" w:rsidRPr="00B54387">
        <w:rPr>
          <w:rFonts w:ascii="Arial" w:hAnsi="Arial" w:cs="Arial"/>
          <w:b/>
        </w:rPr>
        <w:t xml:space="preserve">, CATT, </w:t>
      </w:r>
      <w:r w:rsidR="00D87CD6" w:rsidRPr="00B54387">
        <w:rPr>
          <w:rFonts w:ascii="Arial" w:hAnsi="Arial" w:cs="Arial"/>
          <w:b/>
          <w:lang w:eastAsia="ko-KR"/>
        </w:rPr>
        <w:t>LG Electronics</w:t>
      </w:r>
      <w:r w:rsidR="007F0ED2" w:rsidRPr="00B54387">
        <w:rPr>
          <w:rFonts w:ascii="Arial" w:hAnsi="Arial" w:cs="Arial"/>
          <w:b/>
          <w:lang w:eastAsia="ko-KR"/>
        </w:rPr>
        <w:t>, China Unicom</w:t>
      </w:r>
      <w:r w:rsidR="00D947ED" w:rsidRPr="00B54387">
        <w:rPr>
          <w:rFonts w:ascii="Arial" w:hAnsi="Arial" w:cs="Arial"/>
          <w:b/>
          <w:lang w:eastAsia="ko-KR"/>
        </w:rPr>
        <w:t>, AT&amp;T</w:t>
      </w:r>
      <w:r w:rsidR="0091349E" w:rsidRPr="00B54387">
        <w:rPr>
          <w:rFonts w:ascii="Arial" w:hAnsi="Arial" w:cs="Arial"/>
          <w:b/>
          <w:lang w:eastAsia="ko-KR"/>
        </w:rPr>
        <w:t>, Qualcomm Incorporated</w:t>
      </w:r>
      <w:r w:rsidR="00FC1847" w:rsidRPr="00B54387">
        <w:rPr>
          <w:rFonts w:ascii="Arial" w:hAnsi="Arial" w:cs="Arial"/>
          <w:b/>
          <w:lang w:eastAsia="ko-KR"/>
        </w:rPr>
        <w:t>, NTT DOCOMO</w:t>
      </w:r>
      <w:r w:rsidR="001F6FA6" w:rsidRPr="00B54387">
        <w:rPr>
          <w:rFonts w:ascii="Arial" w:hAnsi="Arial" w:cs="Arial"/>
          <w:b/>
          <w:lang w:eastAsia="ko-KR"/>
        </w:rPr>
        <w:t>, NEC</w:t>
      </w:r>
      <w:r w:rsidR="00701026" w:rsidRPr="00B54387">
        <w:rPr>
          <w:rFonts w:ascii="Arial" w:hAnsi="Arial" w:cs="Arial"/>
          <w:b/>
          <w:lang w:eastAsia="ko-KR"/>
        </w:rPr>
        <w:t>, Cisco Systems, Inc., Samsung</w:t>
      </w:r>
      <w:r w:rsidR="00755A40">
        <w:rPr>
          <w:rFonts w:ascii="Arial" w:hAnsi="Arial" w:cs="Arial"/>
          <w:b/>
          <w:lang w:eastAsia="ko-KR"/>
        </w:rPr>
        <w:t>, Huawei</w:t>
      </w:r>
      <w:r w:rsidR="00FC2250">
        <w:rPr>
          <w:rFonts w:ascii="Arial" w:hAnsi="Arial" w:cs="Arial"/>
          <w:b/>
          <w:lang w:eastAsia="ko-KR"/>
        </w:rPr>
        <w:t>, Telecom Italia</w:t>
      </w:r>
      <w:bookmarkStart w:id="0" w:name="_GoBack"/>
      <w:bookmarkEnd w:id="0"/>
    </w:p>
    <w:p w14:paraId="6D8425E0" w14:textId="77777777" w:rsidR="00440983" w:rsidRPr="00B54387" w:rsidRDefault="00440983">
      <w:pPr>
        <w:ind w:left="2127" w:hanging="2127"/>
        <w:rPr>
          <w:rFonts w:ascii="Arial" w:hAnsi="Arial" w:cs="Arial"/>
          <w:b/>
        </w:rPr>
      </w:pPr>
      <w:r w:rsidRPr="00B54387">
        <w:rPr>
          <w:rFonts w:ascii="Arial" w:hAnsi="Arial" w:cs="Arial"/>
          <w:b/>
        </w:rPr>
        <w:t>Title:</w:t>
      </w:r>
      <w:r w:rsidRPr="00B54387">
        <w:rPr>
          <w:rFonts w:ascii="Arial" w:hAnsi="Arial" w:cs="Arial"/>
          <w:b/>
        </w:rPr>
        <w:tab/>
      </w:r>
      <w:r w:rsidR="001260F9" w:rsidRPr="00B54387">
        <w:rPr>
          <w:rFonts w:ascii="Arial" w:hAnsi="Arial" w:cs="Arial"/>
          <w:b/>
        </w:rPr>
        <w:t xml:space="preserve">Key issue: </w:t>
      </w:r>
      <w:r w:rsidR="00F158AC" w:rsidRPr="00B54387">
        <w:rPr>
          <w:rFonts w:ascii="Arial" w:hAnsi="Arial" w:cs="Arial"/>
          <w:b/>
        </w:rPr>
        <w:t xml:space="preserve">3GPP architecture </w:t>
      </w:r>
      <w:proofErr w:type="gramStart"/>
      <w:r w:rsidR="00F158AC" w:rsidRPr="00B54387">
        <w:rPr>
          <w:rFonts w:ascii="Arial" w:hAnsi="Arial" w:cs="Arial"/>
          <w:b/>
        </w:rPr>
        <w:t>impacts</w:t>
      </w:r>
      <w:proofErr w:type="gramEnd"/>
      <w:r w:rsidR="00F158AC" w:rsidRPr="00B54387">
        <w:rPr>
          <w:rFonts w:ascii="Arial" w:hAnsi="Arial" w:cs="Arial"/>
          <w:b/>
        </w:rPr>
        <w:t xml:space="preserve"> to support network slicing</w:t>
      </w:r>
    </w:p>
    <w:p w14:paraId="01ADEEBA" w14:textId="77777777" w:rsidR="00440983" w:rsidRPr="00B54387" w:rsidRDefault="00440983">
      <w:pPr>
        <w:ind w:left="2127" w:hanging="2127"/>
        <w:rPr>
          <w:rFonts w:ascii="Arial" w:hAnsi="Arial" w:cs="Arial"/>
          <w:b/>
        </w:rPr>
      </w:pPr>
      <w:r w:rsidRPr="00B54387">
        <w:rPr>
          <w:rFonts w:ascii="Arial" w:hAnsi="Arial" w:cs="Arial"/>
          <w:b/>
        </w:rPr>
        <w:t>Document for:</w:t>
      </w:r>
      <w:r w:rsidRPr="00B54387">
        <w:rPr>
          <w:rFonts w:ascii="Arial" w:hAnsi="Arial" w:cs="Arial"/>
          <w:b/>
        </w:rPr>
        <w:tab/>
      </w:r>
      <w:r w:rsidR="003C0A3B" w:rsidRPr="00B54387">
        <w:rPr>
          <w:rFonts w:ascii="Arial" w:hAnsi="Arial" w:cs="Arial"/>
          <w:b/>
        </w:rPr>
        <w:t>Approval</w:t>
      </w:r>
    </w:p>
    <w:p w14:paraId="08ABFBDD" w14:textId="458DBACA" w:rsidR="00440983" w:rsidRPr="00B54387" w:rsidRDefault="00440983">
      <w:pPr>
        <w:ind w:left="2127" w:hanging="2127"/>
        <w:rPr>
          <w:rFonts w:ascii="Arial" w:hAnsi="Arial" w:cs="Arial"/>
          <w:b/>
        </w:rPr>
      </w:pPr>
      <w:r w:rsidRPr="00B54387">
        <w:rPr>
          <w:rFonts w:ascii="Arial" w:hAnsi="Arial" w:cs="Arial"/>
          <w:b/>
        </w:rPr>
        <w:t>Agenda Item:</w:t>
      </w:r>
      <w:r w:rsidRPr="00B54387">
        <w:rPr>
          <w:rFonts w:ascii="Arial" w:hAnsi="Arial" w:cs="Arial"/>
          <w:b/>
        </w:rPr>
        <w:tab/>
      </w:r>
      <w:r w:rsidR="003C0A3B" w:rsidRPr="00B54387">
        <w:rPr>
          <w:rFonts w:ascii="Arial" w:hAnsi="Arial" w:cs="Arial"/>
          <w:b/>
        </w:rPr>
        <w:t>6.10</w:t>
      </w:r>
    </w:p>
    <w:p w14:paraId="48E9F9CB" w14:textId="77777777" w:rsidR="003C0A3B" w:rsidRPr="00B54387" w:rsidRDefault="00440983" w:rsidP="003C0A3B">
      <w:pPr>
        <w:ind w:left="2127" w:hanging="2127"/>
        <w:rPr>
          <w:rFonts w:ascii="Arial" w:hAnsi="Arial" w:cs="Arial"/>
          <w:b/>
        </w:rPr>
      </w:pPr>
      <w:r w:rsidRPr="00B54387">
        <w:rPr>
          <w:rFonts w:ascii="Arial" w:hAnsi="Arial" w:cs="Arial"/>
          <w:b/>
        </w:rPr>
        <w:t>Work Item / Release:</w:t>
      </w:r>
      <w:r w:rsidRPr="00B54387">
        <w:rPr>
          <w:rFonts w:ascii="Arial" w:hAnsi="Arial" w:cs="Arial"/>
          <w:b/>
        </w:rPr>
        <w:tab/>
      </w:r>
      <w:proofErr w:type="spellStart"/>
      <w:r w:rsidR="00D11F40" w:rsidRPr="00B54387">
        <w:rPr>
          <w:rFonts w:ascii="Arial" w:hAnsi="Arial" w:cs="Arial"/>
          <w:b/>
        </w:rPr>
        <w:t>Nex</w:t>
      </w:r>
      <w:r w:rsidR="003C0A3B" w:rsidRPr="00B54387">
        <w:rPr>
          <w:rFonts w:ascii="Arial" w:hAnsi="Arial" w:cs="Arial"/>
          <w:b/>
        </w:rPr>
        <w:t>Gen</w:t>
      </w:r>
      <w:proofErr w:type="spellEnd"/>
      <w:r w:rsidR="003C0A3B" w:rsidRPr="00B54387">
        <w:rPr>
          <w:rFonts w:ascii="Arial" w:hAnsi="Arial" w:cs="Arial"/>
          <w:b/>
        </w:rPr>
        <w:t>/ Rel-14</w:t>
      </w:r>
    </w:p>
    <w:p w14:paraId="5320CD88" w14:textId="77777777" w:rsidR="00440983" w:rsidRPr="00B54387" w:rsidRDefault="00440983">
      <w:pPr>
        <w:rPr>
          <w:rFonts w:ascii="Arial" w:hAnsi="Arial" w:cs="Arial"/>
          <w:i/>
        </w:rPr>
      </w:pPr>
      <w:r w:rsidRPr="00B54387">
        <w:rPr>
          <w:rFonts w:ascii="Arial" w:hAnsi="Arial" w:cs="Arial"/>
          <w:i/>
        </w:rPr>
        <w:t>Abstract of the contribution:</w:t>
      </w:r>
      <w:r w:rsidR="003C0A3B" w:rsidRPr="00B54387">
        <w:rPr>
          <w:rFonts w:ascii="Arial" w:hAnsi="Arial" w:cs="Arial"/>
          <w:i/>
        </w:rPr>
        <w:t xml:space="preserve"> This contribution propose to add </w:t>
      </w:r>
      <w:r w:rsidR="001260F9" w:rsidRPr="00B54387">
        <w:rPr>
          <w:rFonts w:ascii="Arial" w:hAnsi="Arial" w:cs="Arial"/>
          <w:i/>
        </w:rPr>
        <w:t>a new key issue on Network Slicing framework</w:t>
      </w:r>
    </w:p>
    <w:p w14:paraId="2C79C16F" w14:textId="77777777" w:rsidR="00440983" w:rsidRPr="00B54387" w:rsidRDefault="001260F9" w:rsidP="001260F9">
      <w:pPr>
        <w:pStyle w:val="Heading1"/>
        <w:rPr>
          <w:lang w:eastAsia="zh-CN"/>
        </w:rPr>
      </w:pPr>
      <w:r w:rsidRPr="00B54387">
        <w:rPr>
          <w:lang w:eastAsia="zh-CN"/>
        </w:rPr>
        <w:t>Introduction</w:t>
      </w:r>
    </w:p>
    <w:p w14:paraId="55FE8FCC" w14:textId="77777777" w:rsidR="006F5354" w:rsidRPr="00B54387" w:rsidRDefault="006F5354" w:rsidP="003B3EC7">
      <w:r w:rsidRPr="00B54387">
        <w:t xml:space="preserve">It is anticipated that Network Slicing will be an important component of the Next Generation network. The following is an extract from the SA1 </w:t>
      </w:r>
      <w:r w:rsidR="00BF30ED" w:rsidRPr="00B54387">
        <w:t xml:space="preserve">NEO </w:t>
      </w:r>
      <w:r w:rsidRPr="00B54387">
        <w:t>TR 22</w:t>
      </w:r>
      <w:r w:rsidR="00520B1D" w:rsidRPr="00B54387">
        <w:t>.</w:t>
      </w:r>
      <w:r w:rsidRPr="00B54387">
        <w:t>8</w:t>
      </w:r>
      <w:r w:rsidR="00BF30ED" w:rsidRPr="00B54387">
        <w:t>64 v0.2.0</w:t>
      </w:r>
      <w:r w:rsidRPr="00B54387">
        <w:t xml:space="preserve"> explaining what Network Slicing intends to solve:</w:t>
      </w:r>
    </w:p>
    <w:p w14:paraId="21DF6219" w14:textId="77777777" w:rsidR="003B3EC7" w:rsidRPr="00B54387" w:rsidRDefault="006F5354" w:rsidP="003B3EC7">
      <w:pPr>
        <w:rPr>
          <w:i/>
        </w:rPr>
      </w:pPr>
      <w:r w:rsidRPr="00B54387">
        <w:t>“</w:t>
      </w:r>
      <w:r w:rsidR="003B3EC7" w:rsidRPr="00B54387">
        <w:rPr>
          <w:i/>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14:paraId="11C31C85" w14:textId="77777777" w:rsidR="001260F9" w:rsidRPr="00B54387" w:rsidRDefault="003B3EC7" w:rsidP="003B3EC7">
      <w:r w:rsidRPr="00B54387">
        <w:rPr>
          <w:i/>
        </w:rPr>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6F5354" w:rsidRPr="00B54387">
        <w:t>”</w:t>
      </w:r>
    </w:p>
    <w:p w14:paraId="0529E014" w14:textId="77777777" w:rsidR="00CB5698" w:rsidRPr="00B54387" w:rsidRDefault="00CB5698" w:rsidP="003B3EC7"/>
    <w:p w14:paraId="328616DD" w14:textId="77777777" w:rsidR="00DB5523" w:rsidRPr="00B54387" w:rsidRDefault="00BB5399" w:rsidP="00DB5523">
      <w:pPr>
        <w:keepNext/>
        <w:keepLines/>
        <w:overflowPunct/>
        <w:autoSpaceDE/>
        <w:autoSpaceDN/>
        <w:adjustRightInd/>
        <w:spacing w:before="120"/>
        <w:ind w:left="1418" w:hanging="1418"/>
        <w:textAlignment w:val="auto"/>
        <w:outlineLvl w:val="3"/>
        <w:rPr>
          <w:rFonts w:ascii="Arial" w:hAnsi="Arial"/>
          <w:color w:val="auto"/>
          <w:sz w:val="24"/>
        </w:rPr>
      </w:pPr>
      <w:r w:rsidRPr="00B54387">
        <w:t>The following is an extract of the potential requirements for Network Slicing from the SA1 NEO TR 22.864 v0.2.0:</w:t>
      </w:r>
    </w:p>
    <w:p w14:paraId="5D27ED95"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5.2.2:</w:t>
      </w:r>
    </w:p>
    <w:p w14:paraId="5FD24A0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System shall allow the operator to compose network slices, i.e. independent sets of network functions (e.g. potentially from different vendors) and parameter configurations, e.g. for hosting multiple enterprises or MVNOs etc. </w:t>
      </w:r>
    </w:p>
    <w:p w14:paraId="216F4477"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dynamically create network slice to form a complete, autonomous and fully operational network customised to cater for different diverse market scenarios.</w:t>
      </w:r>
    </w:p>
    <w:p w14:paraId="44A2531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ko-KR"/>
        </w:rPr>
        <w:t>The 3GPP System shall be able to identify certain terminals and subscribers to be associated with a particular network slice.</w:t>
      </w:r>
    </w:p>
    <w:p w14:paraId="225B36C2"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2050854C"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The 3GPP System shall be able to enable a UE to simultaneously obtain services from one or more specific network slices of one operator e.g. based on subscription or terminal type.</w:t>
      </w:r>
    </w:p>
    <w:p w14:paraId="4C167FC3"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5.2.3:</w:t>
      </w:r>
    </w:p>
    <w:p w14:paraId="16303CCD"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 xml:space="preserve">The operator shall be able to create and manage network slices that fulfil required criteria for different market scenarios. </w:t>
      </w:r>
    </w:p>
    <w:p w14:paraId="53993999"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operate different network slices in parallel with isolation that e.g. prevents data communication in one slice to negatively impact services in other slices.</w:t>
      </w:r>
    </w:p>
    <w:p w14:paraId="3843741B" w14:textId="77777777" w:rsidR="00DB5523" w:rsidRPr="00B54387" w:rsidRDefault="00C73B3D" w:rsidP="00DB5523">
      <w:pPr>
        <w:overflowPunct/>
        <w:autoSpaceDE/>
        <w:autoSpaceDN/>
        <w:adjustRightInd/>
        <w:textAlignment w:val="auto"/>
        <w:rPr>
          <w:rFonts w:eastAsia="MS Mincho"/>
          <w:i/>
          <w:color w:val="auto"/>
        </w:rPr>
      </w:pPr>
      <w:r w:rsidRPr="00B54387">
        <w:rPr>
          <w:i/>
          <w:color w:val="auto"/>
          <w:lang w:eastAsia="zh-CN"/>
        </w:rPr>
        <w:t>The 3GPP System shall have the capability to conform to</w:t>
      </w:r>
      <w:r w:rsidRPr="00B54387">
        <w:rPr>
          <w:rFonts w:eastAsia="MS Mincho"/>
          <w:i/>
          <w:color w:val="auto"/>
        </w:rPr>
        <w:t xml:space="preserve"> service-specific security assurance requirements in a single network slice, rather than the whole network. </w:t>
      </w:r>
    </w:p>
    <w:p w14:paraId="0EC9FB44" w14:textId="77777777" w:rsidR="00DB5523" w:rsidRPr="00B54387" w:rsidRDefault="00C73B3D" w:rsidP="00DB5523">
      <w:pPr>
        <w:overflowPunct/>
        <w:autoSpaceDE/>
        <w:autoSpaceDN/>
        <w:adjustRightInd/>
        <w:textAlignment w:val="auto"/>
        <w:rPr>
          <w:i/>
          <w:color w:val="auto"/>
          <w:lang w:eastAsia="ko-KR"/>
        </w:rPr>
      </w:pPr>
      <w:r w:rsidRPr="00B54387">
        <w:rPr>
          <w:rFonts w:eastAsia="MS Mincho"/>
          <w:i/>
          <w:color w:val="auto"/>
        </w:rPr>
        <w:t xml:space="preserve">The 3GPP System shall </w:t>
      </w:r>
      <w:r w:rsidRPr="00B54387">
        <w:rPr>
          <w:i/>
          <w:color w:val="auto"/>
          <w:lang w:eastAsia="zh-CN"/>
        </w:rPr>
        <w:t xml:space="preserve">have the capability to </w:t>
      </w:r>
      <w:r w:rsidRPr="00B54387">
        <w:rPr>
          <w:rFonts w:eastAsia="MS Mincho"/>
          <w:i/>
          <w:color w:val="auto"/>
        </w:rPr>
        <w:t>provide a level of isolation between network slices which confines a potential cyber-attack to a single network slice.</w:t>
      </w:r>
      <w:r w:rsidRPr="00B54387">
        <w:rPr>
          <w:rFonts w:ascii="SimSun" w:hAnsi="SimSun"/>
          <w:i/>
          <w:color w:val="auto"/>
          <w:lang w:eastAsia="zh-CN"/>
        </w:rPr>
        <w:t xml:space="preserve"> </w:t>
      </w:r>
      <w:r w:rsidRPr="00B54387">
        <w:rPr>
          <w:i/>
          <w:color w:val="auto"/>
          <w:lang w:eastAsia="ko-KR"/>
        </w:rPr>
        <w:t xml:space="preserve">The operator shall be able to authorize third parties to </w:t>
      </w:r>
      <w:r w:rsidRPr="00B54387">
        <w:rPr>
          <w:i/>
          <w:color w:val="auto"/>
          <w:lang w:eastAsia="zh-CN"/>
        </w:rPr>
        <w:t xml:space="preserve">create, </w:t>
      </w:r>
      <w:r w:rsidRPr="00B54387">
        <w:rPr>
          <w:i/>
          <w:color w:val="auto"/>
          <w:lang w:eastAsia="ko-KR"/>
        </w:rPr>
        <w:t xml:space="preserve">manage a network slice configuration </w:t>
      </w:r>
      <w:r w:rsidRPr="00B54387">
        <w:rPr>
          <w:i/>
          <w:color w:val="auto"/>
          <w:lang w:eastAsia="zh-CN"/>
        </w:rPr>
        <w:t>(e.g. scale slices)</w:t>
      </w:r>
      <w:r w:rsidRPr="00B54387">
        <w:rPr>
          <w:i/>
          <w:color w:val="auto"/>
          <w:lang w:eastAsia="en-US"/>
        </w:rPr>
        <w:t xml:space="preserve"> </w:t>
      </w:r>
      <w:r w:rsidRPr="00B54387">
        <w:rPr>
          <w:i/>
          <w:color w:val="auto"/>
          <w:lang w:eastAsia="ko-KR"/>
        </w:rPr>
        <w:t xml:space="preserve">via suitable APIs, within the limits set by the network operator. </w:t>
      </w:r>
    </w:p>
    <w:p w14:paraId="75B90FCE" w14:textId="77777777" w:rsidR="00DB5523" w:rsidRPr="00B54387" w:rsidRDefault="00C73B3D" w:rsidP="00DB5523">
      <w:pPr>
        <w:overflowPunct/>
        <w:autoSpaceDE/>
        <w:autoSpaceDN/>
        <w:adjustRightInd/>
        <w:textAlignment w:val="auto"/>
        <w:rPr>
          <w:i/>
          <w:color w:val="auto"/>
          <w:lang w:eastAsia="ko-KR"/>
        </w:rPr>
      </w:pPr>
      <w:r w:rsidRPr="00B54387">
        <w:rPr>
          <w:i/>
          <w:color w:val="auto"/>
          <w:lang w:eastAsia="ko-KR"/>
        </w:rPr>
        <w:t>The 3GPP system shall support elasticity of network slice in term of capacity with no impact on the services of this slice or other slices.</w:t>
      </w:r>
    </w:p>
    <w:p w14:paraId="57A04334"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w:t>
      </w:r>
      <w:r w:rsidRPr="00B54387">
        <w:rPr>
          <w:i/>
          <w:color w:val="auto"/>
          <w:lang w:eastAsia="zh-CN"/>
        </w:rPr>
        <w:t>s</w:t>
      </w:r>
      <w:r w:rsidRPr="00B54387">
        <w:rPr>
          <w:i/>
          <w:color w:val="auto"/>
          <w:lang w:eastAsia="en-US"/>
        </w:rPr>
        <w:t>ystem shall be able</w:t>
      </w:r>
      <w:r w:rsidRPr="00B54387">
        <w:rPr>
          <w:i/>
          <w:color w:val="auto"/>
          <w:lang w:eastAsia="zh-CN"/>
        </w:rPr>
        <w:t xml:space="preserve"> to change the slices with minimal impact on the ongoing subscriber’s services served by other slices, i.e. new network slice addition, removal of existing network slice, or update of network slice functions or configuration.</w:t>
      </w:r>
    </w:p>
    <w:p w14:paraId="3A3EF4FD"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zh-CN"/>
        </w:rPr>
        <w:t xml:space="preserve">The 3GPP System shall be able to support E2E (e.g. RAN, CN) </w:t>
      </w:r>
      <w:r w:rsidRPr="00B54387">
        <w:rPr>
          <w:i/>
          <w:color w:val="auto"/>
          <w:lang w:val="en-US" w:eastAsia="zh-CN"/>
        </w:rPr>
        <w:t xml:space="preserve">resource management </w:t>
      </w:r>
      <w:r w:rsidRPr="00B54387">
        <w:rPr>
          <w:i/>
          <w:color w:val="auto"/>
          <w:lang w:eastAsia="zh-CN"/>
        </w:rPr>
        <w:t>for a network slice.</w:t>
      </w:r>
    </w:p>
    <w:p w14:paraId="1C49523F"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43E5078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ko-KR"/>
        </w:rPr>
        <w:t xml:space="preserve">The &lt;5G system&gt; shall enable operators to </w:t>
      </w:r>
      <w:r w:rsidRPr="00B54387">
        <w:rPr>
          <w:i/>
          <w:color w:val="auto"/>
          <w:lang w:eastAsia="en-US"/>
        </w:rPr>
        <w:t xml:space="preserve">use the network slicing concept to </w:t>
      </w:r>
      <w:r w:rsidRPr="00B54387">
        <w:rPr>
          <w:i/>
          <w:color w:val="auto"/>
          <w:lang w:eastAsia="ko-KR"/>
        </w:rPr>
        <w:t>efficiently support multiple 3rd parties (e.g. enterprises) that require similar network characteristics</w:t>
      </w:r>
      <w:r w:rsidRPr="00B54387">
        <w:rPr>
          <w:i/>
          <w:color w:val="auto"/>
          <w:lang w:eastAsia="zh-CN"/>
        </w:rPr>
        <w:t>.</w:t>
      </w:r>
    </w:p>
    <w:p w14:paraId="445F0C01"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5.69.3:</w:t>
      </w:r>
    </w:p>
    <w:p w14:paraId="0D5C5829"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w:t>
      </w:r>
      <w:r w:rsidRPr="00B54387">
        <w:rPr>
          <w:rFonts w:eastAsia="Times New Roman"/>
          <w:i/>
          <w:color w:val="auto"/>
          <w:lang w:eastAsia="zh-CN"/>
        </w:rPr>
        <w:t>3GPP</w:t>
      </w:r>
      <w:r w:rsidRPr="00B54387">
        <w:rPr>
          <w:i/>
          <w:color w:val="auto"/>
          <w:lang w:eastAsia="en-US"/>
        </w:rPr>
        <w:t xml:space="preserve"> system shall enable operators to define and identify network slices with common functionality to be available for home and roaming users. </w:t>
      </w:r>
    </w:p>
    <w:p w14:paraId="2AAECF8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enable operators to specify the network functionalities that a network slice is required to provide.</w:t>
      </w:r>
    </w:p>
    <w:p w14:paraId="0F5CFF9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support the inclusion of 3GPP defined functions as well as proprietary 3</w:t>
      </w:r>
      <w:r w:rsidRPr="00B54387">
        <w:rPr>
          <w:i/>
          <w:color w:val="auto"/>
          <w:vertAlign w:val="superscript"/>
          <w:lang w:eastAsia="en-US"/>
        </w:rPr>
        <w:t>rd</w:t>
      </w:r>
      <w:r w:rsidRPr="00B54387">
        <w:rPr>
          <w:i/>
          <w:color w:val="auto"/>
          <w:lang w:eastAsia="en-US"/>
        </w:rPr>
        <w:t xml:space="preserve"> party or operator provided functions in a network slice.</w:t>
      </w:r>
    </w:p>
    <w:p w14:paraId="7DC6BDAA" w14:textId="77777777" w:rsidR="00DB5523" w:rsidRPr="00B54387" w:rsidRDefault="00C73B3D" w:rsidP="00DB5523">
      <w:pPr>
        <w:keepLines/>
        <w:overflowPunct/>
        <w:autoSpaceDE/>
        <w:autoSpaceDN/>
        <w:adjustRightInd/>
        <w:ind w:left="1135" w:hanging="851"/>
        <w:textAlignment w:val="auto"/>
        <w:rPr>
          <w:i/>
          <w:color w:val="auto"/>
          <w:lang w:eastAsia="zh-CN"/>
        </w:rPr>
      </w:pPr>
      <w:r w:rsidRPr="00B54387">
        <w:rPr>
          <w:i/>
          <w:color w:val="auto"/>
          <w:lang w:eastAsia="zh-CN"/>
        </w:rPr>
        <w:t>NOTE:</w:t>
      </w:r>
      <w:r w:rsidRPr="00B54387">
        <w:rPr>
          <w:i/>
          <w:color w:val="auto"/>
          <w:lang w:eastAsia="zh-CN"/>
        </w:rPr>
        <w:tab/>
        <w:t xml:space="preserve">The specific functional areas for which the system should support proprietary or operator provided functions should be identified. </w:t>
      </w:r>
    </w:p>
    <w:p w14:paraId="4C67133A" w14:textId="77777777" w:rsidR="00DB5523" w:rsidRPr="00B54387" w:rsidRDefault="00C73B3D" w:rsidP="00DB5523">
      <w:pPr>
        <w:overflowPunct/>
        <w:autoSpaceDE/>
        <w:autoSpaceDN/>
        <w:adjustRightInd/>
        <w:textAlignment w:val="auto"/>
        <w:rPr>
          <w:color w:val="auto"/>
          <w:lang w:eastAsia="en-US"/>
        </w:rPr>
      </w:pPr>
      <w:r w:rsidRPr="00B54387">
        <w:rPr>
          <w:i/>
          <w:color w:val="auto"/>
          <w:lang w:eastAsia="en-US"/>
        </w:rPr>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14:paraId="29596446" w14:textId="77777777" w:rsidR="00F26A1E" w:rsidRPr="00B54387" w:rsidRDefault="00F26A1E" w:rsidP="00F26A1E">
      <w:pPr>
        <w:pStyle w:val="EditorsNote"/>
        <w:rPr>
          <w:i/>
        </w:rPr>
      </w:pPr>
      <w:r w:rsidRPr="00B54387">
        <w:rPr>
          <w:i/>
        </w:rPr>
        <w:t>Editor’s Note: The following requirements are copied from [2], clause 5.3.3:</w:t>
      </w:r>
    </w:p>
    <w:p w14:paraId="6568A0DA" w14:textId="77777777" w:rsidR="00F26A1E" w:rsidRPr="00B54387" w:rsidRDefault="00F26A1E" w:rsidP="00F26A1E">
      <w:pPr>
        <w:rPr>
          <w:rFonts w:eastAsia="MS Mincho"/>
          <w:i/>
        </w:rPr>
      </w:pPr>
      <w:r w:rsidRPr="00B54387">
        <w:rPr>
          <w:rFonts w:eastAsia="MS Mincho"/>
          <w:i/>
        </w:rPr>
        <w:t>Based on operator’s policy, the system shall be able to define minimal services necessary in case of disaster that are conditional on e.g. subscriber class (i.e. access class), communication class (i.e. emergency call or not), device type (i.e.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t>
      </w:r>
    </w:p>
    <w:p w14:paraId="79EFB9B6" w14:textId="77777777" w:rsidR="00F26A1E" w:rsidRPr="00B54387" w:rsidRDefault="00F26A1E" w:rsidP="00F26A1E">
      <w:pPr>
        <w:rPr>
          <w:rFonts w:eastAsia="MS Mincho"/>
          <w:i/>
        </w:rPr>
      </w:pPr>
      <w:r w:rsidRPr="00B54387">
        <w:rPr>
          <w:rFonts w:eastAsia="MS Mincho"/>
          <w:i/>
        </w:rPr>
        <w:t>Those minimal services shall be available in case of disaster.</w:t>
      </w:r>
    </w:p>
    <w:p w14:paraId="7CB4783E" w14:textId="77777777" w:rsidR="00F26A1E" w:rsidRPr="00B54387" w:rsidRDefault="00F26A1E" w:rsidP="00F26A1E">
      <w:pPr>
        <w:rPr>
          <w:rFonts w:eastAsia="MS Mincho"/>
          <w:i/>
        </w:rPr>
      </w:pPr>
      <w:r w:rsidRPr="00B54387">
        <w:rPr>
          <w:rFonts w:eastAsia="MS Mincho"/>
          <w:i/>
        </w:rPr>
        <w:t>During the recovery phase of disaster, the service continuity of those minimal services that start being provided should be ensured.</w:t>
      </w:r>
    </w:p>
    <w:p w14:paraId="3275EFEA" w14:textId="77777777" w:rsidR="00F26A1E" w:rsidRPr="00B54387" w:rsidRDefault="00F26A1E" w:rsidP="00F26A1E">
      <w:pPr>
        <w:pStyle w:val="EditorsNote"/>
        <w:rPr>
          <w:i/>
        </w:rPr>
      </w:pPr>
      <w:r w:rsidRPr="00B54387">
        <w:rPr>
          <w:i/>
        </w:rPr>
        <w:t>Editor’s Note: The following requirements are copied from [2], clause 5.48.2:</w:t>
      </w:r>
    </w:p>
    <w:p w14:paraId="7181B48E" w14:textId="77777777" w:rsidR="00F26A1E" w:rsidRPr="00B54387" w:rsidRDefault="00F26A1E" w:rsidP="00F26A1E">
      <w:pPr>
        <w:rPr>
          <w:rFonts w:eastAsia="Calibri"/>
          <w:i/>
        </w:rPr>
      </w:pPr>
      <w:r w:rsidRPr="00B54387">
        <w:rPr>
          <w:rFonts w:eastAsia="Calibri"/>
          <w:i/>
        </w:rPr>
        <w:t>The 3GPP system shall support network sharing with capabilities for operators to set parameters for resource sharing both on demand and dynamically.</w:t>
      </w:r>
    </w:p>
    <w:p w14:paraId="17F88F8B" w14:textId="77777777" w:rsidR="00F26A1E" w:rsidRPr="00B54387" w:rsidRDefault="00F26A1E" w:rsidP="00F26A1E">
      <w:pPr>
        <w:rPr>
          <w:rFonts w:eastAsia="Calibri"/>
          <w:i/>
        </w:rPr>
      </w:pPr>
      <w:r w:rsidRPr="00B54387">
        <w:rPr>
          <w:rFonts w:eastAsia="Calibri"/>
          <w:i/>
        </w:rPr>
        <w:t>The 3GPP system shall support very efficient use of the control plane (e.g., cooperation between services to minimize overall signalling between a UE and the network).</w:t>
      </w:r>
    </w:p>
    <w:p w14:paraId="35A786F6"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76F15F6F" w14:textId="77777777" w:rsidR="00F26A1E" w:rsidRPr="00B54387" w:rsidRDefault="00F26A1E" w:rsidP="00F26A1E">
      <w:pPr>
        <w:rPr>
          <w:rFonts w:eastAsia="Calibri"/>
          <w:i/>
        </w:rPr>
      </w:pPr>
      <w:r w:rsidRPr="00B54387">
        <w:rPr>
          <w:rFonts w:eastAsia="Calibri"/>
          <w:i/>
        </w:rPr>
        <w:t>The 3GPP system shall support efficient use of the data plane (e.g., packaging data from multiple applications and sending it on a periodic basis rather than an on demand basis).</w:t>
      </w:r>
    </w:p>
    <w:p w14:paraId="24E71DE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51724AFB" w14:textId="77777777" w:rsidR="00F26A1E" w:rsidRPr="00B54387" w:rsidRDefault="00F26A1E" w:rsidP="00F26A1E">
      <w:pPr>
        <w:rPr>
          <w:rFonts w:eastAsia="Calibri"/>
          <w:i/>
        </w:rPr>
      </w:pPr>
      <w:r w:rsidRPr="00B54387">
        <w:rPr>
          <w:rFonts w:eastAsia="Calibri"/>
          <w:i/>
        </w:rPr>
        <w:t>The 3GPP system shall support APIs that provide network status information to applications (e.g., to allow applications to use network resources efficiently).</w:t>
      </w:r>
    </w:p>
    <w:p w14:paraId="28B35DE5" w14:textId="77777777" w:rsidR="00F26A1E" w:rsidRPr="00B54387" w:rsidRDefault="00F26A1E" w:rsidP="00F26A1E">
      <w:pPr>
        <w:rPr>
          <w:rFonts w:eastAsia="Calibri"/>
          <w:i/>
        </w:rPr>
      </w:pPr>
      <w:r w:rsidRPr="00B54387">
        <w:rPr>
          <w:rFonts w:eastAsia="Calibri"/>
          <w:i/>
        </w:rPr>
        <w:t>The 3GPP system shall be optimised to minimise as much as possible the traffic (Data and signalling) on the interfaces between the access network and the core network in order to reduce the amount of backhaul traffic.</w:t>
      </w:r>
    </w:p>
    <w:p w14:paraId="0425E47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3CB9C37A" w14:textId="77777777" w:rsidR="00F26A1E" w:rsidRPr="00B54387" w:rsidRDefault="00F26A1E" w:rsidP="00F26A1E">
      <w:pPr>
        <w:rPr>
          <w:rFonts w:eastAsia="Calibri"/>
          <w:i/>
        </w:rPr>
      </w:pPr>
      <w:r w:rsidRPr="00B54387">
        <w:rPr>
          <w:rFonts w:eastAsia="Calibri"/>
          <w:i/>
        </w:rPr>
        <w:t xml:space="preserve">The 3GPP system shall be optimised to support </w:t>
      </w:r>
      <w:proofErr w:type="spellStart"/>
      <w:r w:rsidRPr="00B54387">
        <w:rPr>
          <w:rFonts w:eastAsia="Calibri"/>
          <w:i/>
        </w:rPr>
        <w:t>Ues</w:t>
      </w:r>
      <w:proofErr w:type="spellEnd"/>
      <w:r w:rsidRPr="00B54387">
        <w:rPr>
          <w:rFonts w:eastAsia="Calibri"/>
          <w:i/>
        </w:rPr>
        <w:t xml:space="preserve"> with minimal functionality (e.g. user experienced data rate of 10 Mbps at DL and 10 Mbps at UL with E2E latency of 50 </w:t>
      </w:r>
      <w:proofErr w:type="spellStart"/>
      <w:r w:rsidRPr="00B54387">
        <w:rPr>
          <w:rFonts w:eastAsia="Calibri"/>
          <w:i/>
        </w:rPr>
        <w:t>ms</w:t>
      </w:r>
      <w:proofErr w:type="spellEnd"/>
      <w:r w:rsidRPr="00B54387">
        <w:rPr>
          <w:rFonts w:eastAsia="Calibri"/>
          <w:i/>
        </w:rPr>
        <w:t>).</w:t>
      </w:r>
    </w:p>
    <w:p w14:paraId="3D8D05E6" w14:textId="77777777" w:rsidR="00F26A1E" w:rsidRPr="00B54387" w:rsidRDefault="00F26A1E" w:rsidP="00F26A1E">
      <w:pPr>
        <w:rPr>
          <w:rFonts w:eastAsia="Calibri"/>
          <w:i/>
        </w:rPr>
      </w:pPr>
      <w:r w:rsidRPr="00B54387">
        <w:rPr>
          <w:rFonts w:eastAsia="Calibri"/>
          <w:i/>
        </w:rPr>
        <w:t>The 3GPP system shall be optimised to facilitate very large cells (e.g.: link budget better than 160 dB, relaxed timing on random access and other procedures to enable very long range beyond 50km).</w:t>
      </w:r>
    </w:p>
    <w:p w14:paraId="66281594" w14:textId="77777777" w:rsidR="00F26A1E" w:rsidRPr="00B54387" w:rsidRDefault="00F26A1E" w:rsidP="00F26A1E">
      <w:pPr>
        <w:pStyle w:val="EditorsNote"/>
        <w:rPr>
          <w:i/>
        </w:rPr>
      </w:pPr>
      <w:r w:rsidRPr="00B54387">
        <w:rPr>
          <w:i/>
        </w:rPr>
        <w:t>Editor’s Note: The following requirements are copied from [2], clause 5.48.3:</w:t>
      </w:r>
    </w:p>
    <w:p w14:paraId="2AD0C47B" w14:textId="77777777" w:rsidR="00F26A1E" w:rsidRPr="00B54387" w:rsidRDefault="00F26A1E" w:rsidP="00F26A1E">
      <w:pPr>
        <w:rPr>
          <w:i/>
          <w:lang w:eastAsia="ko-KR"/>
        </w:rPr>
      </w:pPr>
      <w:r w:rsidRPr="00B54387">
        <w:rPr>
          <w:i/>
          <w:lang w:eastAsia="ko-KR"/>
        </w:rPr>
        <w:t>The base station shall support an energy saving mode with the following characteristics:</w:t>
      </w:r>
    </w:p>
    <w:p w14:paraId="260E63E0" w14:textId="77777777" w:rsidR="00F26A1E" w:rsidRPr="00B54387" w:rsidRDefault="00F26A1E" w:rsidP="00B33AC2">
      <w:pPr>
        <w:pStyle w:val="B1"/>
        <w:rPr>
          <w:i/>
        </w:rPr>
      </w:pPr>
      <w:r w:rsidRPr="00B54387">
        <w:rPr>
          <w:i/>
        </w:rPr>
        <w:t>- The energy saving mode may be activated/deactivated either manually (e.g., on demand), or automatically (e.g., reaching a threshold).</w:t>
      </w:r>
    </w:p>
    <w:p w14:paraId="111A3CE7" w14:textId="77777777" w:rsidR="00F26A1E" w:rsidRPr="00B54387" w:rsidRDefault="00F26A1E" w:rsidP="00B33AC2">
      <w:pPr>
        <w:pStyle w:val="B1"/>
        <w:rPr>
          <w:i/>
        </w:rPr>
      </w:pPr>
      <w:r w:rsidRPr="00B54387">
        <w:rPr>
          <w:i/>
        </w:rPr>
        <w:t>- The transmit power may be reduced when the energy saving mode is activated.</w:t>
      </w:r>
    </w:p>
    <w:p w14:paraId="369F2A0F" w14:textId="77777777" w:rsidR="00F26A1E" w:rsidRPr="00B54387" w:rsidRDefault="00F26A1E" w:rsidP="00B33AC2">
      <w:pPr>
        <w:pStyle w:val="B1"/>
        <w:rPr>
          <w:i/>
        </w:rPr>
      </w:pPr>
      <w:r w:rsidRPr="00B54387">
        <w:rPr>
          <w:i/>
        </w:rPr>
        <w:t>- The latency requirements may be reduced when the energy saving mode is activated.</w:t>
      </w:r>
    </w:p>
    <w:p w14:paraId="131D4783" w14:textId="77777777" w:rsidR="00F26A1E" w:rsidRPr="00B54387" w:rsidRDefault="00F26A1E" w:rsidP="00B33AC2">
      <w:pPr>
        <w:pStyle w:val="B1"/>
        <w:rPr>
          <w:i/>
        </w:rPr>
      </w:pPr>
      <w:r w:rsidRPr="00B54387">
        <w:rPr>
          <w:i/>
        </w:rPr>
        <w:t>- Service may be restricted to authorized users.</w:t>
      </w:r>
    </w:p>
    <w:p w14:paraId="654D19B2" w14:textId="77777777" w:rsidR="00F26A1E" w:rsidRPr="00B54387" w:rsidRDefault="00F26A1E" w:rsidP="00B33AC2">
      <w:pPr>
        <w:pStyle w:val="B1"/>
        <w:rPr>
          <w:i/>
        </w:rPr>
      </w:pPr>
      <w:r w:rsidRPr="00B54387">
        <w:rPr>
          <w:i/>
        </w:rPr>
        <w:t>- The base station may be in listen mode.</w:t>
      </w:r>
    </w:p>
    <w:p w14:paraId="59DFA8D7" w14:textId="77777777" w:rsidR="00F26A1E" w:rsidRPr="00B54387" w:rsidRDefault="00F26A1E" w:rsidP="00F26A1E">
      <w:pPr>
        <w:rPr>
          <w:rFonts w:eastAsia="MS Mincho"/>
          <w:i/>
        </w:rPr>
      </w:pPr>
      <w:r w:rsidRPr="00B54387">
        <w:rPr>
          <w:rFonts w:eastAsia="MS Mincho"/>
          <w:i/>
        </w:rPr>
        <w:t>The 3GPP system shall support centralized network automation and remote management in order to reduce local management tasks.</w:t>
      </w:r>
    </w:p>
    <w:p w14:paraId="745D1E83" w14:textId="77777777" w:rsidR="00F26A1E" w:rsidRPr="00B54387" w:rsidRDefault="00F26A1E" w:rsidP="00F26A1E">
      <w:pPr>
        <w:rPr>
          <w:rFonts w:eastAsia="MS Mincho"/>
          <w:i/>
        </w:rPr>
      </w:pPr>
      <w:r w:rsidRPr="00B54387">
        <w:rPr>
          <w:rFonts w:eastAsia="MS Mincho"/>
          <w:i/>
        </w:rPr>
        <w:t xml:space="preserve">The data rate transfer should be enhanced at the cell edge for very large cells. </w:t>
      </w:r>
    </w:p>
    <w:p w14:paraId="336882B3" w14:textId="77777777" w:rsidR="00F26A1E" w:rsidRPr="00B54387" w:rsidRDefault="00F26A1E" w:rsidP="00F26A1E">
      <w:pPr>
        <w:rPr>
          <w:rFonts w:eastAsia="MS Mincho"/>
          <w:i/>
        </w:rPr>
      </w:pPr>
      <w:r w:rsidRPr="00B54387">
        <w:rPr>
          <w:rFonts w:eastAsia="MS Mincho"/>
          <w:i/>
        </w:rPr>
        <w:t>The access network shall be able to inform UEs what capabilities are supported (e.g., to allow UEs to determine if the network provides the required capabilities).</w:t>
      </w:r>
    </w:p>
    <w:p w14:paraId="4B6AD149" w14:textId="77777777" w:rsidR="00F26A1E" w:rsidRPr="00B54387" w:rsidRDefault="00F26A1E" w:rsidP="00F26A1E">
      <w:pPr>
        <w:rPr>
          <w:rFonts w:eastAsia="MS Mincho"/>
          <w:i/>
        </w:rPr>
      </w:pPr>
      <w:r w:rsidRPr="00B54387">
        <w:rPr>
          <w:rFonts w:eastAsia="MS Mincho"/>
          <w:i/>
        </w:rPr>
        <w:t>The 3GPP system shall be able to provide the essential services with connection density of 16 / km2.</w:t>
      </w:r>
    </w:p>
    <w:p w14:paraId="5BEBC991" w14:textId="77777777" w:rsidR="00F26A1E" w:rsidRPr="00B54387" w:rsidRDefault="00F26A1E" w:rsidP="00F26A1E">
      <w:pPr>
        <w:rPr>
          <w:rFonts w:eastAsia="MS Mincho"/>
          <w:i/>
        </w:rPr>
      </w:pPr>
      <w:r w:rsidRPr="00B54387">
        <w:rPr>
          <w:rFonts w:eastAsia="MS Mincho"/>
          <w:i/>
        </w:rPr>
        <w:t>The 3GPP system shall be able to provide the essential services with traffic density of 16 Mbps / km2.</w:t>
      </w:r>
    </w:p>
    <w:p w14:paraId="7FA096AA" w14:textId="77777777" w:rsidR="00DB5523" w:rsidRPr="00B54387" w:rsidRDefault="00DB5523" w:rsidP="003B3EC7"/>
    <w:p w14:paraId="4EC0F38A" w14:textId="77777777" w:rsidR="001260F9" w:rsidRPr="00B54387" w:rsidRDefault="001260F9" w:rsidP="001260F9">
      <w:pPr>
        <w:pStyle w:val="Heading1"/>
        <w:rPr>
          <w:lang w:eastAsia="zh-CN"/>
        </w:rPr>
      </w:pPr>
      <w:r w:rsidRPr="00B54387">
        <w:rPr>
          <w:lang w:eastAsia="zh-CN"/>
        </w:rPr>
        <w:t>Proposal</w:t>
      </w:r>
    </w:p>
    <w:p w14:paraId="5B4BD1AB" w14:textId="77777777" w:rsidR="0060410D" w:rsidRPr="00B54387" w:rsidRDefault="0060410D" w:rsidP="0060410D">
      <w:pPr>
        <w:pStyle w:val="B1"/>
        <w:ind w:left="0" w:firstLine="0"/>
        <w:rPr>
          <w:lang w:eastAsia="zh-CN"/>
        </w:rPr>
      </w:pPr>
      <w:r w:rsidRPr="00B54387">
        <w:rPr>
          <w:lang w:eastAsia="zh-CN"/>
        </w:rPr>
        <w:t xml:space="preserve">It is proposed to add the </w:t>
      </w:r>
      <w:r w:rsidR="001260F9" w:rsidRPr="00B54387">
        <w:rPr>
          <w:lang w:eastAsia="zh-CN"/>
        </w:rPr>
        <w:t xml:space="preserve">following </w:t>
      </w:r>
      <w:r w:rsidR="006F5354" w:rsidRPr="00B54387">
        <w:rPr>
          <w:lang w:eastAsia="zh-CN"/>
        </w:rPr>
        <w:t xml:space="preserve">Key Issue </w:t>
      </w:r>
      <w:r w:rsidR="001260F9" w:rsidRPr="00B54387">
        <w:rPr>
          <w:lang w:eastAsia="zh-CN"/>
        </w:rPr>
        <w:t xml:space="preserve">to the </w:t>
      </w:r>
      <w:r w:rsidRPr="00B54387">
        <w:rPr>
          <w:lang w:eastAsia="zh-CN"/>
        </w:rPr>
        <w:t>TR 23.</w:t>
      </w:r>
      <w:r w:rsidR="00294F54" w:rsidRPr="00B54387">
        <w:rPr>
          <w:lang w:eastAsia="zh-CN"/>
        </w:rPr>
        <w:t>799</w:t>
      </w:r>
      <w:r w:rsidRPr="00B54387">
        <w:rPr>
          <w:lang w:eastAsia="zh-CN"/>
        </w:rPr>
        <w:t xml:space="preserve"> </w:t>
      </w:r>
      <w:r w:rsidR="001260F9" w:rsidRPr="00B54387">
        <w:rPr>
          <w:lang w:eastAsia="zh-CN"/>
        </w:rPr>
        <w:t>“</w:t>
      </w:r>
      <w:r w:rsidRPr="00B54387">
        <w:t>Study on Architecture for Next Generation System</w:t>
      </w:r>
      <w:r w:rsidR="001260F9" w:rsidRPr="00B54387">
        <w:t>”</w:t>
      </w:r>
      <w:r w:rsidRPr="00B54387">
        <w:rPr>
          <w:lang w:eastAsia="zh-CN"/>
        </w:rPr>
        <w:t>.</w:t>
      </w:r>
    </w:p>
    <w:p w14:paraId="06B7737A" w14:textId="77777777" w:rsidR="0060410D" w:rsidRPr="00B54387"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B54387">
        <w:rPr>
          <w:rFonts w:ascii="Arial" w:hAnsi="Arial" w:cs="Arial"/>
          <w:color w:val="FF0000"/>
          <w:sz w:val="28"/>
          <w:szCs w:val="28"/>
          <w:lang w:val="en-US"/>
        </w:rPr>
        <w:t xml:space="preserve">* * * </w:t>
      </w:r>
      <w:r w:rsidR="001260F9" w:rsidRPr="00B54387">
        <w:rPr>
          <w:rFonts w:ascii="Arial" w:hAnsi="Arial" w:cs="Arial"/>
          <w:color w:val="FF0000"/>
          <w:sz w:val="28"/>
          <w:szCs w:val="28"/>
          <w:lang w:val="en-US"/>
        </w:rPr>
        <w:t>Start of c</w:t>
      </w:r>
      <w:r w:rsidRPr="00B54387">
        <w:rPr>
          <w:rFonts w:ascii="Arial" w:hAnsi="Arial" w:cs="Arial"/>
          <w:color w:val="FF0000"/>
          <w:sz w:val="28"/>
          <w:szCs w:val="28"/>
          <w:lang w:val="en-US"/>
        </w:rPr>
        <w:t>hange</w:t>
      </w:r>
      <w:r w:rsidR="001260F9" w:rsidRPr="00B54387">
        <w:rPr>
          <w:rFonts w:ascii="Arial" w:hAnsi="Arial" w:cs="Arial"/>
          <w:color w:val="FF0000"/>
          <w:sz w:val="28"/>
          <w:szCs w:val="28"/>
          <w:lang w:val="en-US"/>
        </w:rPr>
        <w:t>s</w:t>
      </w:r>
      <w:r w:rsidRPr="00B54387">
        <w:rPr>
          <w:rFonts w:ascii="Arial" w:hAnsi="Arial" w:cs="Arial"/>
          <w:color w:val="FF0000"/>
          <w:sz w:val="28"/>
          <w:szCs w:val="28"/>
          <w:lang w:val="en-US"/>
        </w:rPr>
        <w:t xml:space="preserve"> * * * *</w:t>
      </w:r>
    </w:p>
    <w:bookmarkEnd w:id="1"/>
    <w:bookmarkEnd w:id="2"/>
    <w:bookmarkEnd w:id="3"/>
    <w:bookmarkEnd w:id="4"/>
    <w:bookmarkEnd w:id="5"/>
    <w:p w14:paraId="60D44164" w14:textId="77777777" w:rsidR="009F4400" w:rsidRPr="00235394" w:rsidRDefault="009F4400" w:rsidP="009F4400">
      <w:pPr>
        <w:pStyle w:val="Heading1"/>
      </w:pPr>
      <w:r w:rsidRPr="00235394">
        <w:t>2</w:t>
      </w:r>
      <w:r w:rsidRPr="00235394">
        <w:tab/>
        <w:t>References</w:t>
      </w:r>
    </w:p>
    <w:p w14:paraId="49DD841A" w14:textId="77777777" w:rsidR="009F4400" w:rsidRPr="00235394" w:rsidRDefault="009F4400" w:rsidP="009F4400">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5221AD11" w14:textId="77777777" w:rsidR="009F4400" w:rsidRPr="00235394" w:rsidRDefault="009F4400" w:rsidP="009F4400">
      <w:pPr>
        <w:pStyle w:val="B1"/>
      </w:pPr>
      <w:r w:rsidRPr="00235394">
        <w:t>-</w:t>
      </w:r>
      <w:r w:rsidRPr="00235394">
        <w:tab/>
        <w:t>References are either specific (identified by date of publication, edition number, version number, etc.) or non</w:t>
      </w:r>
      <w:r w:rsidRPr="00235394">
        <w:noBreakHyphen/>
        <w:t>specific.</w:t>
      </w:r>
    </w:p>
    <w:p w14:paraId="70F933EC" w14:textId="77777777" w:rsidR="009F4400" w:rsidRPr="00235394" w:rsidRDefault="009F4400" w:rsidP="009F4400">
      <w:pPr>
        <w:pStyle w:val="B1"/>
      </w:pPr>
      <w:r w:rsidRPr="00235394">
        <w:t>-</w:t>
      </w:r>
      <w:r w:rsidRPr="00235394">
        <w:tab/>
        <w:t>For a specific reference, subsequent revisions do not apply.</w:t>
      </w:r>
    </w:p>
    <w:p w14:paraId="2349E144" w14:textId="77777777" w:rsidR="009F4400" w:rsidRPr="00235394" w:rsidRDefault="009F4400" w:rsidP="009F4400">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6453C332" w14:textId="77777777" w:rsidR="009F4400" w:rsidRPr="00235394" w:rsidRDefault="009F4400" w:rsidP="009F4400">
      <w:pPr>
        <w:pStyle w:val="EX"/>
      </w:pPr>
      <w:r w:rsidRPr="00235394">
        <w:t>[1]</w:t>
      </w:r>
      <w:r w:rsidRPr="00235394">
        <w:tab/>
        <w:t>3GPP TR 21.905: "Vocabulary for 3GPP Specifications".</w:t>
      </w:r>
    </w:p>
    <w:p w14:paraId="7C7438AA" w14:textId="77777777" w:rsidR="009F4400" w:rsidRPr="00235394" w:rsidRDefault="009F4400" w:rsidP="009F4400">
      <w:pPr>
        <w:pStyle w:val="EX"/>
      </w:pPr>
      <w:r w:rsidRPr="00235394">
        <w:t>[</w:t>
      </w:r>
      <w:r w:rsidRPr="00235394">
        <w:rPr>
          <w:noProof/>
        </w:rPr>
        <w:t>2</w:t>
      </w:r>
      <w:r w:rsidRPr="00235394">
        <w:t>]</w:t>
      </w:r>
      <w:r w:rsidRPr="00235394">
        <w:tab/>
        <w:t>3GPP T</w:t>
      </w:r>
      <w:r>
        <w:t>S</w:t>
      </w:r>
      <w:r w:rsidRPr="00235394">
        <w:t xml:space="preserve"> </w:t>
      </w:r>
      <w:r>
        <w:t>23</w:t>
      </w:r>
      <w:r w:rsidRPr="00235394">
        <w:t>.</w:t>
      </w:r>
      <w:r>
        <w:t>4</w:t>
      </w:r>
      <w:r w:rsidRPr="00235394">
        <w:t>01: "</w:t>
      </w:r>
      <w:r>
        <w:t>General Packet Radio Service (GPRS) enhancements for Evolved Universal Terrestrial Radio Access Network (E-UTRAN) access</w:t>
      </w:r>
      <w:r w:rsidRPr="00235394">
        <w:t>".</w:t>
      </w:r>
    </w:p>
    <w:p w14:paraId="520ADD43" w14:textId="77777777" w:rsidR="009F4400" w:rsidRDefault="009F4400" w:rsidP="009F4400">
      <w:pPr>
        <w:pStyle w:val="EX"/>
        <w:rPr>
          <w:ins w:id="6" w:author="0711" w:date="2016-01-28T14:26:00Z"/>
        </w:rPr>
      </w:pPr>
      <w:r w:rsidRPr="00235394">
        <w:t>[3]</w:t>
      </w:r>
      <w:r w:rsidRPr="00235394">
        <w:tab/>
        <w:t>3GPP T</w:t>
      </w:r>
      <w:r>
        <w:t>S</w:t>
      </w:r>
      <w:r w:rsidRPr="00235394">
        <w:t xml:space="preserve"> </w:t>
      </w:r>
      <w:r>
        <w:t>23</w:t>
      </w:r>
      <w:r w:rsidRPr="00235394">
        <w:t>.</w:t>
      </w:r>
      <w:r>
        <w:t>203</w:t>
      </w:r>
      <w:r w:rsidRPr="00235394">
        <w:t>: "</w:t>
      </w:r>
      <w:r w:rsidRPr="004309B0">
        <w:t>Policy and charging control architecture</w:t>
      </w:r>
      <w:r>
        <w:t>".</w:t>
      </w:r>
    </w:p>
    <w:p w14:paraId="379108C9" w14:textId="4568C984" w:rsidR="009F4400" w:rsidRDefault="009F4400" w:rsidP="009F4400">
      <w:pPr>
        <w:pStyle w:val="EX"/>
        <w:rPr>
          <w:ins w:id="7" w:author="0711" w:date="2016-01-28T14:26:00Z"/>
          <w:rFonts w:eastAsia="Malgun Gothic"/>
          <w:lang w:eastAsia="ko-KR"/>
        </w:rPr>
      </w:pPr>
      <w:ins w:id="8" w:author="0711" w:date="2016-01-28T14:26:00Z">
        <w:r w:rsidRPr="00C75EBA">
          <w:rPr>
            <w:rFonts w:eastAsia="Malgun Gothic" w:hint="eastAsia"/>
            <w:lang w:eastAsia="ko-KR"/>
          </w:rPr>
          <w:t>[</w:t>
        </w:r>
        <w:proofErr w:type="gramStart"/>
        <w:r w:rsidRPr="00C75EBA">
          <w:rPr>
            <w:rFonts w:eastAsia="Malgun Gothic" w:hint="eastAsia"/>
            <w:lang w:eastAsia="ko-KR"/>
          </w:rPr>
          <w:t>a</w:t>
        </w:r>
        <w:proofErr w:type="gramEnd"/>
        <w:r w:rsidRPr="00C75EBA">
          <w:rPr>
            <w:rFonts w:eastAsia="Malgun Gothic" w:hint="eastAsia"/>
            <w:lang w:eastAsia="ko-KR"/>
          </w:rPr>
          <w:t>]</w:t>
        </w:r>
        <w:r w:rsidRPr="00C75EBA">
          <w:rPr>
            <w:rFonts w:eastAsia="Malgun Gothic" w:hint="eastAsia"/>
            <w:lang w:eastAsia="ko-KR"/>
          </w:rPr>
          <w:tab/>
          <w:t>3GPP TR 22.864: "</w:t>
        </w:r>
      </w:ins>
      <w:ins w:id="9" w:author="0711" w:date="2016-01-28T14:29:00Z">
        <w:r w:rsidRPr="009F4400">
          <w:t xml:space="preserve"> </w:t>
        </w:r>
        <w:r w:rsidRPr="00B54387">
          <w:t>Feasibility Study on New Services and Markets Technology Enablers - Network Operation</w:t>
        </w:r>
      </w:ins>
      <w:ins w:id="10" w:author="0711" w:date="2016-01-28T14:26:00Z">
        <w:r>
          <w:rPr>
            <w:rFonts w:eastAsia="Malgun Gothic" w:hint="eastAsia"/>
            <w:lang w:eastAsia="ko-KR"/>
          </w:rPr>
          <w:t>".</w:t>
        </w:r>
      </w:ins>
    </w:p>
    <w:p w14:paraId="4411F24E" w14:textId="79F687EE" w:rsidR="009F4400" w:rsidRPr="009F4400" w:rsidRDefault="009F4400" w:rsidP="009F4400">
      <w:pPr>
        <w:pStyle w:val="EX"/>
        <w:rPr>
          <w:rFonts w:eastAsia="Malgun Gothic"/>
          <w:lang w:eastAsia="ko-KR"/>
        </w:rPr>
      </w:pPr>
    </w:p>
    <w:p w14:paraId="1D0C275E" w14:textId="64D114A5" w:rsidR="009F4400" w:rsidRPr="00B54387" w:rsidRDefault="009F4400" w:rsidP="009F4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xml:space="preserve">* * * </w:t>
      </w:r>
      <w:r>
        <w:rPr>
          <w:rFonts w:ascii="Arial" w:hAnsi="Arial" w:cs="Arial"/>
          <w:color w:val="FF0000"/>
          <w:sz w:val="28"/>
          <w:szCs w:val="28"/>
          <w:lang w:val="en-US"/>
        </w:rPr>
        <w:t>Next</w:t>
      </w:r>
      <w:r w:rsidRPr="00B54387">
        <w:rPr>
          <w:rFonts w:ascii="Arial" w:hAnsi="Arial" w:cs="Arial"/>
          <w:color w:val="FF0000"/>
          <w:sz w:val="28"/>
          <w:szCs w:val="28"/>
          <w:lang w:val="en-US"/>
        </w:rPr>
        <w:t xml:space="preserve"> change * * * *</w:t>
      </w:r>
    </w:p>
    <w:p w14:paraId="46D5C771" w14:textId="77777777" w:rsidR="00440983" w:rsidRPr="00B54387" w:rsidRDefault="00440983">
      <w:pPr>
        <w:rPr>
          <w:rFonts w:ascii="Arial" w:hAnsi="Arial" w:cs="Arial"/>
        </w:rPr>
      </w:pPr>
    </w:p>
    <w:p w14:paraId="125115C4" w14:textId="77777777" w:rsidR="007A111B" w:rsidRPr="00B54387" w:rsidRDefault="007A111B" w:rsidP="007A111B">
      <w:pPr>
        <w:pStyle w:val="Heading1"/>
      </w:pPr>
      <w:bookmarkStart w:id="11" w:name="_Toc434312258"/>
      <w:r w:rsidRPr="00B54387">
        <w:t>5</w:t>
      </w:r>
      <w:r w:rsidRPr="00B54387">
        <w:tab/>
        <w:t>Key Issues</w:t>
      </w:r>
      <w:bookmarkEnd w:id="11"/>
    </w:p>
    <w:p w14:paraId="3012DF3C" w14:textId="28A2AE7F" w:rsidR="006E09AB" w:rsidRPr="00B54387" w:rsidRDefault="006E09AB" w:rsidP="006E09AB">
      <w:pPr>
        <w:pStyle w:val="Heading2"/>
        <w:rPr>
          <w:ins w:id="12" w:author="ver12" w:date="2016-01-19T14:32:00Z"/>
        </w:rPr>
      </w:pPr>
      <w:bookmarkStart w:id="13" w:name="_Toc434312259"/>
      <w:proofErr w:type="gramStart"/>
      <w:ins w:id="14" w:author="ver12" w:date="2016-01-19T14:32:00Z">
        <w:r w:rsidRPr="00B54387">
          <w:t>5.x</w:t>
        </w:r>
        <w:proofErr w:type="gramEnd"/>
        <w:r w:rsidRPr="00B54387">
          <w:tab/>
          <w:t xml:space="preserve">Key issue </w:t>
        </w:r>
        <w:bookmarkEnd w:id="13"/>
        <w:r w:rsidRPr="00B54387">
          <w:t xml:space="preserve">on </w:t>
        </w:r>
        <w:del w:id="15" w:author="Friday" w:date="2016-01-29T19:35:00Z">
          <w:r w:rsidRPr="00ED7133" w:rsidDel="00121368">
            <w:rPr>
              <w:highlight w:val="yellow"/>
              <w:rPrChange w:id="16" w:author="Friday" w:date="2016-01-29T19:39:00Z">
                <w:rPr/>
              </w:rPrChange>
            </w:rPr>
            <w:delText xml:space="preserve">3GPP architecture impacts to </w:delText>
          </w:r>
        </w:del>
        <w:r w:rsidRPr="00ED7133">
          <w:rPr>
            <w:highlight w:val="yellow"/>
            <w:rPrChange w:id="17" w:author="Friday" w:date="2016-01-29T19:39:00Z">
              <w:rPr/>
            </w:rPrChange>
          </w:rPr>
          <w:t xml:space="preserve">support </w:t>
        </w:r>
      </w:ins>
      <w:ins w:id="18" w:author="Friday" w:date="2016-01-29T19:35:00Z">
        <w:r w:rsidR="00121368" w:rsidRPr="00ED7133">
          <w:rPr>
            <w:highlight w:val="yellow"/>
            <w:rPrChange w:id="19" w:author="Friday" w:date="2016-01-29T19:39:00Z">
              <w:rPr/>
            </w:rPrChange>
          </w:rPr>
          <w:t>of</w:t>
        </w:r>
        <w:r w:rsidR="00121368">
          <w:t xml:space="preserve"> </w:t>
        </w:r>
      </w:ins>
      <w:ins w:id="20" w:author="ver12" w:date="2016-01-19T14:32:00Z">
        <w:r w:rsidRPr="00B54387">
          <w:t xml:space="preserve">network slicing </w:t>
        </w:r>
      </w:ins>
    </w:p>
    <w:p w14:paraId="5F0AD743" w14:textId="77777777" w:rsidR="006E09AB" w:rsidRPr="00B54387" w:rsidRDefault="006E09AB" w:rsidP="006E09AB">
      <w:pPr>
        <w:pStyle w:val="EditorsNote"/>
        <w:rPr>
          <w:ins w:id="21" w:author="ver12" w:date="2016-01-19T14:32:00Z"/>
          <w:rFonts w:eastAsia="SimSun"/>
        </w:rPr>
      </w:pPr>
      <w:bookmarkStart w:id="22" w:name="_Toc434312260"/>
      <w:ins w:id="23" w:author="ver12" w:date="2016-01-19T14:32:00Z">
        <w:r w:rsidRPr="00B54387">
          <w:t>Editor's Note: This clause will identify key architectural issues and the corresponding candidate solutions during the design of the next generation system architecture.</w:t>
        </w:r>
      </w:ins>
    </w:p>
    <w:p w14:paraId="3DF116B5" w14:textId="77777777" w:rsidR="006E09AB" w:rsidRPr="00B54387" w:rsidRDefault="006E09AB" w:rsidP="006E09AB">
      <w:pPr>
        <w:pStyle w:val="Heading3"/>
        <w:rPr>
          <w:ins w:id="24" w:author="ver12" w:date="2016-01-19T14:32:00Z"/>
        </w:rPr>
      </w:pPr>
      <w:proofErr w:type="gramStart"/>
      <w:ins w:id="25" w:author="ver12" w:date="2016-01-19T14:32:00Z">
        <w:r w:rsidRPr="00B54387">
          <w:t>5.x.1</w:t>
        </w:r>
        <w:proofErr w:type="gramEnd"/>
        <w:r w:rsidRPr="00B54387">
          <w:tab/>
          <w:t>Description</w:t>
        </w:r>
        <w:bookmarkEnd w:id="22"/>
      </w:ins>
    </w:p>
    <w:p w14:paraId="6500F0C6" w14:textId="75E74FB5" w:rsidR="006E09AB" w:rsidRPr="00B54387" w:rsidRDefault="006E09AB" w:rsidP="006E09AB">
      <w:pPr>
        <w:rPr>
          <w:ins w:id="26" w:author="ver12" w:date="2016-01-19T14:32:00Z"/>
        </w:rPr>
      </w:pPr>
      <w:ins w:id="27" w:author="ver12" w:date="2016-01-19T14:32:00Z">
        <w:r w:rsidRPr="00B54387">
          <w:t xml:space="preserve">Network slicing enables the operator to </w:t>
        </w:r>
        <w:r w:rsidRPr="00ED7133">
          <w:rPr>
            <w:highlight w:val="yellow"/>
            <w:rPrChange w:id="28" w:author="Friday" w:date="2016-01-29T19:39:00Z">
              <w:rPr/>
            </w:rPrChange>
          </w:rPr>
          <w:t xml:space="preserve">create </w:t>
        </w:r>
        <w:del w:id="29" w:author="Friday" w:date="2016-01-29T14:08:00Z">
          <w:r w:rsidRPr="00ED7133" w:rsidDel="001573B4">
            <w:rPr>
              <w:highlight w:val="yellow"/>
              <w:rPrChange w:id="30" w:author="Friday" w:date="2016-01-29T19:39:00Z">
                <w:rPr/>
              </w:rPrChange>
            </w:rPr>
            <w:delText xml:space="preserve">a </w:delText>
          </w:r>
        </w:del>
        <w:r w:rsidRPr="00ED7133">
          <w:rPr>
            <w:highlight w:val="yellow"/>
            <w:rPrChange w:id="31" w:author="Friday" w:date="2016-01-29T19:39:00Z">
              <w:rPr/>
            </w:rPrChange>
          </w:rPr>
          <w:t>network</w:t>
        </w:r>
      </w:ins>
      <w:ins w:id="32" w:author="Friday" w:date="2016-01-29T14:08:00Z">
        <w:r w:rsidR="001573B4" w:rsidRPr="00ED7133">
          <w:rPr>
            <w:highlight w:val="yellow"/>
            <w:rPrChange w:id="33" w:author="Friday" w:date="2016-01-29T19:39:00Z">
              <w:rPr/>
            </w:rPrChange>
          </w:rPr>
          <w:t>s</w:t>
        </w:r>
      </w:ins>
      <w:ins w:id="34" w:author="ver12" w:date="2016-01-19T14:32:00Z">
        <w:r w:rsidRPr="00B54387">
          <w:t xml:space="preserve"> </w:t>
        </w:r>
        <w:del w:id="35" w:author="0711" w:date="2016-01-27T20:46:00Z">
          <w:r w:rsidRPr="00B54387" w:rsidDel="007B664C">
            <w:delText xml:space="preserve">slice to form a complete, autonomous and fully operational network </w:delText>
          </w:r>
        </w:del>
        <w:r w:rsidRPr="00B54387">
          <w:t>customised to provide optimized solutions for different market scenarios which demands diverse requirements, e.g. in the areas of functionality, performance and isolation.</w:t>
        </w:r>
      </w:ins>
    </w:p>
    <w:p w14:paraId="7021BFA8" w14:textId="77777777" w:rsidR="006E09AB" w:rsidRPr="00B54387" w:rsidRDefault="006E09AB" w:rsidP="006E09AB">
      <w:pPr>
        <w:rPr>
          <w:ins w:id="36" w:author="ver12" w:date="2016-01-19T14:32:00Z"/>
        </w:rPr>
      </w:pPr>
      <w:ins w:id="37" w:author="ver12" w:date="2016-01-19T14:32:00Z">
        <w:r w:rsidRPr="00B54387">
          <w:t>Solutions for this key issue will study:</w:t>
        </w:r>
      </w:ins>
    </w:p>
    <w:p w14:paraId="59C2872A" w14:textId="76CF1051" w:rsidR="006E09AB" w:rsidDel="002850BB" w:rsidRDefault="006E09AB" w:rsidP="002850BB">
      <w:pPr>
        <w:pStyle w:val="B1"/>
        <w:numPr>
          <w:ilvl w:val="0"/>
          <w:numId w:val="33"/>
        </w:numPr>
        <w:rPr>
          <w:del w:id="38" w:author="0711" w:date="2016-01-27T20:23:00Z"/>
        </w:rPr>
      </w:pPr>
      <w:ins w:id="39" w:author="ver12" w:date="2016-01-19T14:32:00Z">
        <w:r w:rsidRPr="00B54387">
          <w:t xml:space="preserve">Functionality and capabilities within 3GPP scope that enables the next generation system to support the Network Slicing and Network Slicing Roaming requirements defined in </w:t>
        </w:r>
        <w:del w:id="40" w:author="0711" w:date="2016-01-28T14:27:00Z">
          <w:r w:rsidRPr="00B54387" w:rsidDel="009F4400">
            <w:delText xml:space="preserve">TR 22.891, in </w:delText>
          </w:r>
        </w:del>
        <w:r w:rsidRPr="00B54387">
          <w:t>TR 22.864</w:t>
        </w:r>
      </w:ins>
      <w:ins w:id="41" w:author="0711" w:date="2016-01-28T14:27:00Z">
        <w:r w:rsidR="009F4400">
          <w:t xml:space="preserve"> [a]</w:t>
        </w:r>
      </w:ins>
      <w:ins w:id="42" w:author="ver12" w:date="2016-01-19T14:32:00Z">
        <w:r w:rsidRPr="00B54387">
          <w:t xml:space="preserve"> </w:t>
        </w:r>
        <w:del w:id="43" w:author="Friday" w:date="2016-01-29T20:12:00Z">
          <w:r w:rsidRPr="00A827F1" w:rsidDel="00A827F1">
            <w:rPr>
              <w:highlight w:val="yellow"/>
              <w:rPrChange w:id="44" w:author="Friday" w:date="2016-01-29T20:13:00Z">
                <w:rPr/>
              </w:rPrChange>
            </w:rPr>
            <w:delText>“Feasibility Study on New Services and Markets Technology Enablers - Network Operation”</w:delText>
          </w:r>
          <w:r w:rsidRPr="00B54387" w:rsidDel="00A827F1">
            <w:delText xml:space="preserve"> </w:delText>
          </w:r>
        </w:del>
        <w:r w:rsidRPr="00B54387">
          <w:t>and in normative stage 1 specifications (when available)</w:t>
        </w:r>
      </w:ins>
      <w:ins w:id="45" w:author="0711" w:date="2016-01-27T20:21:00Z">
        <w:r w:rsidR="008203BD">
          <w:t>, including but not limited to:</w:t>
        </w:r>
      </w:ins>
      <w:ins w:id="46" w:author="ver12" w:date="2016-01-19T14:32:00Z">
        <w:del w:id="47" w:author="0711" w:date="2016-01-27T20:23:00Z">
          <w:r w:rsidRPr="00B54387" w:rsidDel="002850BB">
            <w:delText>.</w:delText>
          </w:r>
        </w:del>
      </w:ins>
    </w:p>
    <w:p w14:paraId="38E08E40" w14:textId="77777777" w:rsidR="002850BB" w:rsidRPr="00B54387" w:rsidRDefault="002850BB" w:rsidP="002850BB">
      <w:pPr>
        <w:pStyle w:val="B1"/>
        <w:numPr>
          <w:ilvl w:val="0"/>
          <w:numId w:val="33"/>
        </w:numPr>
        <w:rPr>
          <w:ins w:id="48" w:author="0711" w:date="2016-01-27T20:23:00Z"/>
        </w:rPr>
      </w:pPr>
    </w:p>
    <w:p w14:paraId="16C84F1F" w14:textId="616F8F51" w:rsidR="006E09AB" w:rsidRPr="00B54387" w:rsidDel="007B664C" w:rsidRDefault="006E09AB">
      <w:pPr>
        <w:pStyle w:val="B2"/>
        <w:rPr>
          <w:ins w:id="49" w:author="ver12" w:date="2016-01-19T14:32:00Z"/>
          <w:del w:id="50" w:author="0711" w:date="2016-01-27T20:46:00Z"/>
        </w:rPr>
        <w:pPrChange w:id="51" w:author="0711" w:date="2016-01-27T20:23:00Z">
          <w:pPr>
            <w:pStyle w:val="B1"/>
            <w:numPr>
              <w:numId w:val="33"/>
            </w:numPr>
            <w:ind w:left="644" w:hanging="360"/>
          </w:pPr>
        </w:pPrChange>
      </w:pPr>
      <w:ins w:id="52" w:author="ver12" w:date="2016-01-19T14:32:00Z">
        <w:del w:id="53" w:author="0711" w:date="2016-01-27T20:32:00Z">
          <w:r w:rsidRPr="00B54387" w:rsidDel="000475C7">
            <w:delText>How network slicing supports a UE using multiple access networks or a UE using different configurations of the same access network e.g. dual connectivity;</w:delText>
          </w:r>
        </w:del>
      </w:ins>
    </w:p>
    <w:p w14:paraId="1D900B37" w14:textId="62C9C463" w:rsidR="006E09AB" w:rsidRDefault="002850BB">
      <w:pPr>
        <w:pStyle w:val="B2"/>
        <w:rPr>
          <w:ins w:id="54" w:author="Friday" w:date="2016-01-29T19:36:00Z"/>
        </w:rPr>
        <w:pPrChange w:id="55" w:author="0711" w:date="2016-01-27T20:21:00Z">
          <w:pPr>
            <w:pStyle w:val="B1"/>
            <w:numPr>
              <w:numId w:val="33"/>
            </w:numPr>
            <w:ind w:left="644" w:hanging="360"/>
          </w:pPr>
        </w:pPrChange>
      </w:pPr>
      <w:ins w:id="56" w:author="0711" w:date="2016-01-27T20:24:00Z">
        <w:r>
          <w:t>-</w:t>
        </w:r>
        <w:r>
          <w:tab/>
        </w:r>
      </w:ins>
      <w:ins w:id="57" w:author="ver12" w:date="2016-01-19T14:32:00Z">
        <w:r w:rsidR="006E09AB" w:rsidRPr="00B54387">
          <w:t>How to achieve isolation</w:t>
        </w:r>
      </w:ins>
      <w:ins w:id="58" w:author="0711" w:date="2016-01-27T20:43:00Z">
        <w:r w:rsidR="007B664C">
          <w:t>/separation</w:t>
        </w:r>
      </w:ins>
      <w:ins w:id="59" w:author="ver12" w:date="2016-01-19T14:32:00Z">
        <w:r w:rsidR="006E09AB" w:rsidRPr="00B54387">
          <w:t xml:space="preserve"> between network slice</w:t>
        </w:r>
      </w:ins>
      <w:ins w:id="60" w:author="0711" w:date="2016-01-27T20:43:00Z">
        <w:r w:rsidR="007B664C">
          <w:t xml:space="preserve"> instance</w:t>
        </w:r>
      </w:ins>
      <w:ins w:id="61" w:author="ver12" w:date="2016-01-19T14:32:00Z">
        <w:r w:rsidR="006E09AB" w:rsidRPr="00B54387">
          <w:t>s and which levels and types of isolation</w:t>
        </w:r>
      </w:ins>
      <w:ins w:id="62" w:author="0711" w:date="2016-01-27T20:43:00Z">
        <w:r w:rsidR="007B664C">
          <w:t>/separation</w:t>
        </w:r>
      </w:ins>
      <w:ins w:id="63" w:author="ver12" w:date="2016-01-19T14:32:00Z">
        <w:r w:rsidR="006E09AB" w:rsidRPr="00B54387">
          <w:t xml:space="preserve"> will be required</w:t>
        </w:r>
        <w:proofErr w:type="gramStart"/>
        <w:r w:rsidR="006E09AB" w:rsidRPr="00B54387">
          <w:t>;</w:t>
        </w:r>
      </w:ins>
      <w:proofErr w:type="gramEnd"/>
    </w:p>
    <w:p w14:paraId="7C0D4668" w14:textId="5D85E67C" w:rsidR="00ED7133" w:rsidRPr="00B54387" w:rsidDel="00ED7133" w:rsidRDefault="00ED7133">
      <w:pPr>
        <w:pStyle w:val="EditorsNote"/>
        <w:rPr>
          <w:ins w:id="64" w:author="ver12" w:date="2016-01-19T14:32:00Z"/>
          <w:del w:id="65" w:author="Friday" w:date="2016-01-29T19:37:00Z"/>
        </w:rPr>
        <w:pPrChange w:id="66" w:author="Friday" w:date="2016-01-29T19:37:00Z">
          <w:pPr>
            <w:pStyle w:val="B1"/>
            <w:numPr>
              <w:numId w:val="33"/>
            </w:numPr>
            <w:ind w:left="644" w:hanging="360"/>
          </w:pPr>
        </w:pPrChange>
      </w:pPr>
    </w:p>
    <w:p w14:paraId="3A0B043D" w14:textId="6BA19585" w:rsidR="006E09AB" w:rsidRDefault="002850BB">
      <w:pPr>
        <w:pStyle w:val="B2"/>
        <w:rPr>
          <w:ins w:id="67" w:author="Friday" w:date="2016-01-29T19:37:00Z"/>
        </w:rPr>
        <w:pPrChange w:id="68" w:author="0711" w:date="2016-01-27T20:21:00Z">
          <w:pPr>
            <w:pStyle w:val="B1"/>
            <w:numPr>
              <w:numId w:val="33"/>
            </w:numPr>
            <w:ind w:left="644" w:hanging="360"/>
          </w:pPr>
        </w:pPrChange>
      </w:pPr>
      <w:ins w:id="69" w:author="0711" w:date="2016-01-27T20:24:00Z">
        <w:r>
          <w:t>-</w:t>
        </w:r>
        <w:r>
          <w:tab/>
        </w:r>
      </w:ins>
      <w:ins w:id="70" w:author="ver12" w:date="2016-01-19T14:32:00Z">
        <w:r w:rsidR="006E09AB" w:rsidRPr="00B54387">
          <w:t xml:space="preserve">How and what type of resource </w:t>
        </w:r>
      </w:ins>
      <w:ins w:id="71" w:author="0711" w:date="2016-01-28T13:38:00Z">
        <w:r w:rsidR="0006556B">
          <w:t xml:space="preserve">and network function </w:t>
        </w:r>
      </w:ins>
      <w:ins w:id="72" w:author="ver12" w:date="2016-01-19T14:32:00Z">
        <w:r w:rsidR="006E09AB" w:rsidRPr="00B54387">
          <w:t>sharing can be used between network slice</w:t>
        </w:r>
        <w:del w:id="73" w:author="0711" w:date="2016-01-27T20:43:00Z">
          <w:r w:rsidR="006E09AB" w:rsidRPr="00B54387" w:rsidDel="007B664C">
            <w:delText>s</w:delText>
          </w:r>
        </w:del>
      </w:ins>
      <w:ins w:id="74" w:author="0711" w:date="2016-01-27T20:43:00Z">
        <w:r w:rsidR="007B664C">
          <w:t xml:space="preserve"> instances</w:t>
        </w:r>
      </w:ins>
      <w:ins w:id="75" w:author="0711" w:date="2016-01-27T20:31:00Z">
        <w:r w:rsidR="000475C7">
          <w:t>, if any</w:t>
        </w:r>
      </w:ins>
      <w:ins w:id="76" w:author="ver12" w:date="2016-01-19T14:32:00Z">
        <w:r w:rsidR="006E09AB" w:rsidRPr="00B54387">
          <w:t>;</w:t>
        </w:r>
      </w:ins>
    </w:p>
    <w:p w14:paraId="07B44A67" w14:textId="3D37CBC2" w:rsidR="00ED7133" w:rsidRPr="00B54387" w:rsidRDefault="00ED7133" w:rsidP="00ED7133">
      <w:pPr>
        <w:pStyle w:val="EditorsNote"/>
        <w:rPr>
          <w:ins w:id="77" w:author="Friday" w:date="2016-01-29T19:37:00Z"/>
        </w:rPr>
      </w:pPr>
      <w:ins w:id="78" w:author="Friday" w:date="2016-01-29T19:37:00Z">
        <w:r w:rsidRPr="00ED7133">
          <w:rPr>
            <w:highlight w:val="yellow"/>
            <w:rPrChange w:id="79" w:author="Friday" w:date="2016-01-29T19:39:00Z">
              <w:rPr/>
            </w:rPrChange>
          </w:rPr>
          <w:t xml:space="preserve">Editor’s Note: The wording of the above bullet needs to </w:t>
        </w:r>
        <w:proofErr w:type="gramStart"/>
        <w:r w:rsidRPr="00ED7133">
          <w:rPr>
            <w:highlight w:val="yellow"/>
            <w:rPrChange w:id="80" w:author="Friday" w:date="2016-01-29T19:39:00Z">
              <w:rPr/>
            </w:rPrChange>
          </w:rPr>
          <w:t>be enhanced</w:t>
        </w:r>
        <w:proofErr w:type="gramEnd"/>
        <w:r w:rsidRPr="00ED7133">
          <w:rPr>
            <w:highlight w:val="yellow"/>
            <w:rPrChange w:id="81" w:author="Friday" w:date="2016-01-29T19:39:00Z">
              <w:rPr/>
            </w:rPrChange>
          </w:rPr>
          <w:t xml:space="preserve"> to distinguish </w:t>
        </w:r>
      </w:ins>
      <w:ins w:id="82" w:author="Friday" w:date="2016-01-29T21:06:00Z">
        <w:r w:rsidR="00FD5F00">
          <w:rPr>
            <w:highlight w:val="yellow"/>
          </w:rPr>
          <w:t>between sharing of resources and sharing of network functions</w:t>
        </w:r>
      </w:ins>
      <w:ins w:id="83" w:author="Friday" w:date="2016-01-29T19:37:00Z">
        <w:r w:rsidRPr="00ED7133">
          <w:rPr>
            <w:highlight w:val="yellow"/>
            <w:rPrChange w:id="84" w:author="Friday" w:date="2016-01-29T19:39:00Z">
              <w:rPr/>
            </w:rPrChange>
          </w:rPr>
          <w:t>.</w:t>
        </w:r>
      </w:ins>
    </w:p>
    <w:p w14:paraId="74E81D2D" w14:textId="2A96F90F" w:rsidR="00ED7133" w:rsidRPr="00B54387" w:rsidDel="00ED7133" w:rsidRDefault="00ED7133">
      <w:pPr>
        <w:pStyle w:val="B2"/>
        <w:rPr>
          <w:ins w:id="85" w:author="ver12" w:date="2016-01-19T14:32:00Z"/>
          <w:del w:id="86" w:author="Friday" w:date="2016-01-29T19:37:00Z"/>
        </w:rPr>
        <w:pPrChange w:id="87" w:author="0711" w:date="2016-01-27T20:21:00Z">
          <w:pPr>
            <w:pStyle w:val="B1"/>
            <w:numPr>
              <w:numId w:val="33"/>
            </w:numPr>
            <w:ind w:left="644" w:hanging="360"/>
          </w:pPr>
        </w:pPrChange>
      </w:pPr>
    </w:p>
    <w:p w14:paraId="53AE6808" w14:textId="071DEFD7" w:rsidR="006E09AB" w:rsidRPr="00B54387" w:rsidDel="00556F30" w:rsidRDefault="006E09AB">
      <w:pPr>
        <w:pStyle w:val="B2"/>
        <w:rPr>
          <w:ins w:id="88" w:author="ver12" w:date="2016-01-19T14:32:00Z"/>
          <w:del w:id="89" w:author="0711" w:date="2016-01-27T22:00:00Z"/>
        </w:rPr>
        <w:pPrChange w:id="90" w:author="0711" w:date="2016-01-27T20:21:00Z">
          <w:pPr>
            <w:pStyle w:val="B1"/>
            <w:numPr>
              <w:numId w:val="33"/>
            </w:numPr>
            <w:ind w:left="644" w:hanging="360"/>
          </w:pPr>
        </w:pPrChange>
      </w:pPr>
      <w:ins w:id="91" w:author="ver12" w:date="2016-01-19T14:32:00Z">
        <w:del w:id="92" w:author="0711" w:date="2016-01-27T22:00:00Z">
          <w:r w:rsidRPr="00B54387" w:rsidDel="00556F30">
            <w:delText>How results from other key issues impacts network slicing concept e.g. QoS, mobility management, session management;</w:delText>
          </w:r>
        </w:del>
      </w:ins>
    </w:p>
    <w:p w14:paraId="64D9ECDF" w14:textId="75472F73" w:rsidR="006E09AB" w:rsidRPr="00B54387" w:rsidRDefault="002850BB">
      <w:pPr>
        <w:pStyle w:val="B2"/>
        <w:rPr>
          <w:ins w:id="93" w:author="ver12" w:date="2016-01-19T14:32:00Z"/>
        </w:rPr>
        <w:pPrChange w:id="94" w:author="0711" w:date="2016-01-27T20:21:00Z">
          <w:pPr>
            <w:pStyle w:val="B1"/>
            <w:numPr>
              <w:numId w:val="33"/>
            </w:numPr>
            <w:ind w:left="644" w:hanging="360"/>
          </w:pPr>
        </w:pPrChange>
      </w:pPr>
      <w:ins w:id="95" w:author="0711" w:date="2016-01-27T20:24:00Z">
        <w:r>
          <w:t>-</w:t>
        </w:r>
        <w:r>
          <w:tab/>
        </w:r>
      </w:ins>
      <w:ins w:id="96" w:author="ver12" w:date="2016-01-19T14:32:00Z">
        <w:r w:rsidR="006E09AB" w:rsidRPr="00B54387">
          <w:t xml:space="preserve">How to enable a UE </w:t>
        </w:r>
        <w:proofErr w:type="gramStart"/>
        <w:r w:rsidR="006E09AB" w:rsidRPr="00B54387">
          <w:t>to simultaneously obtain</w:t>
        </w:r>
        <w:proofErr w:type="gramEnd"/>
        <w:r w:rsidR="006E09AB" w:rsidRPr="00B54387">
          <w:t xml:space="preserve"> services from one or more specific network slice</w:t>
        </w:r>
        <w:del w:id="97" w:author="0711" w:date="2016-01-27T20:47:00Z">
          <w:r w:rsidR="006E09AB" w:rsidRPr="00B54387" w:rsidDel="007B664C">
            <w:delText>s</w:delText>
          </w:r>
        </w:del>
      </w:ins>
      <w:ins w:id="98" w:author="0711" w:date="2016-01-27T20:47:00Z">
        <w:r w:rsidR="007B664C">
          <w:t xml:space="preserve"> instances</w:t>
        </w:r>
      </w:ins>
      <w:ins w:id="99" w:author="ver12" w:date="2016-01-19T14:32:00Z">
        <w:r w:rsidR="006E09AB" w:rsidRPr="00B54387">
          <w:t xml:space="preserve"> of one operator;</w:t>
        </w:r>
      </w:ins>
    </w:p>
    <w:p w14:paraId="17610B6B" w14:textId="0AFC94BA" w:rsidR="006E09AB" w:rsidRPr="00B54387" w:rsidDel="0006556B" w:rsidRDefault="007B664C">
      <w:pPr>
        <w:pStyle w:val="B2"/>
        <w:rPr>
          <w:ins w:id="100" w:author="ver12" w:date="2016-01-19T14:32:00Z"/>
          <w:del w:id="101" w:author="0711" w:date="2016-01-28T13:40:00Z"/>
        </w:rPr>
        <w:pPrChange w:id="102" w:author="0711" w:date="2016-01-27T20:47:00Z">
          <w:pPr>
            <w:pStyle w:val="B1"/>
            <w:numPr>
              <w:numId w:val="33"/>
            </w:numPr>
            <w:ind w:left="644" w:hanging="360"/>
          </w:pPr>
        </w:pPrChange>
      </w:pPr>
      <w:ins w:id="103" w:author="0711" w:date="2016-01-27T20:47:00Z">
        <w:r>
          <w:t>-</w:t>
        </w:r>
        <w:r>
          <w:tab/>
        </w:r>
      </w:ins>
      <w:ins w:id="104" w:author="ver12" w:date="2016-01-19T14:32:00Z">
        <w:r w:rsidR="006E09AB" w:rsidRPr="00B54387">
          <w:t xml:space="preserve">What is within 3GPP scope with regards to Network Slicing </w:t>
        </w:r>
        <w:del w:id="105" w:author="0711" w:date="2016-01-27T23:35:00Z">
          <w:r w:rsidR="006E09AB" w:rsidRPr="00B54387" w:rsidDel="00B66396">
            <w:delText xml:space="preserve">orchestration </w:delText>
          </w:r>
        </w:del>
        <w:r w:rsidR="006E09AB" w:rsidRPr="00B54387">
          <w:t>(e.g. network slice creation/composition, modification, deletion);</w:t>
        </w:r>
      </w:ins>
    </w:p>
    <w:p w14:paraId="00FFCAA3" w14:textId="77E275CC" w:rsidR="006E09AB" w:rsidRPr="00B54387" w:rsidRDefault="006E09AB">
      <w:pPr>
        <w:pStyle w:val="B2"/>
        <w:rPr>
          <w:ins w:id="106" w:author="ver12" w:date="2016-01-19T14:32:00Z"/>
        </w:rPr>
        <w:pPrChange w:id="107" w:author="0711" w:date="2016-01-28T13:40:00Z">
          <w:pPr>
            <w:pStyle w:val="B1"/>
            <w:numPr>
              <w:numId w:val="33"/>
            </w:numPr>
            <w:ind w:left="644" w:hanging="360"/>
          </w:pPr>
        </w:pPrChange>
      </w:pPr>
      <w:ins w:id="108" w:author="ver12" w:date="2016-01-19T14:32:00Z">
        <w:del w:id="109" w:author="0711" w:date="2016-01-28T13:40:00Z">
          <w:r w:rsidRPr="00B54387" w:rsidDel="0006556B">
            <w:delText>NOTE: The 3GPP scope will need to be agreed together with other WGs e.g. SA5.</w:delText>
          </w:r>
        </w:del>
      </w:ins>
    </w:p>
    <w:p w14:paraId="700D7C9E" w14:textId="610A9B7D" w:rsidR="006E09AB" w:rsidRPr="00B54387" w:rsidRDefault="0006556B">
      <w:pPr>
        <w:pStyle w:val="B2"/>
        <w:rPr>
          <w:ins w:id="110" w:author="ver12" w:date="2016-01-19T14:32:00Z"/>
        </w:rPr>
        <w:pPrChange w:id="111" w:author="0711" w:date="2016-01-27T20:47:00Z">
          <w:pPr>
            <w:pStyle w:val="B1"/>
            <w:numPr>
              <w:numId w:val="33"/>
            </w:numPr>
            <w:ind w:left="644" w:hanging="360"/>
          </w:pPr>
        </w:pPrChange>
      </w:pPr>
      <w:bookmarkStart w:id="112" w:name="OLE_LINK1"/>
      <w:bookmarkStart w:id="113" w:name="OLE_LINK2"/>
      <w:ins w:id="114" w:author="0711" w:date="2016-01-28T13:40:00Z">
        <w:r>
          <w:t>-</w:t>
        </w:r>
        <w:r>
          <w:tab/>
        </w:r>
      </w:ins>
      <w:ins w:id="115" w:author="ver12" w:date="2016-01-19T14:32:00Z">
        <w:r w:rsidR="006E09AB" w:rsidRPr="00B54387">
          <w:t xml:space="preserve">Which network functions may be included </w:t>
        </w:r>
        <w:r w:rsidR="006E09AB" w:rsidRPr="00B54387">
          <w:rPr>
            <w:lang w:eastAsia="zh-CN"/>
          </w:rPr>
          <w:t>in</w:t>
        </w:r>
        <w:r w:rsidR="006E09AB" w:rsidRPr="00B54387">
          <w:t xml:space="preserve"> a</w:t>
        </w:r>
        <w:r w:rsidR="006E09AB" w:rsidRPr="00B54387">
          <w:rPr>
            <w:lang w:eastAsia="zh-CN"/>
          </w:rPr>
          <w:t xml:space="preserve"> specific</w:t>
        </w:r>
        <w:r w:rsidR="006E09AB" w:rsidRPr="00B54387">
          <w:t xml:space="preserve"> network slice</w:t>
        </w:r>
      </w:ins>
      <w:ins w:id="116" w:author="0711" w:date="2016-01-27T20:48:00Z">
        <w:r w:rsidR="007B664C">
          <w:t xml:space="preserve"> instance</w:t>
        </w:r>
      </w:ins>
      <w:ins w:id="117" w:author="ver12" w:date="2016-01-19T14:32:00Z">
        <w:r w:rsidR="006E09AB" w:rsidRPr="00B54387">
          <w:t>, and which network functions are independent of network slices</w:t>
        </w:r>
        <w:proofErr w:type="gramStart"/>
        <w:r w:rsidR="006E09AB" w:rsidRPr="00B54387">
          <w:t>;</w:t>
        </w:r>
        <w:proofErr w:type="gramEnd"/>
      </w:ins>
    </w:p>
    <w:bookmarkEnd w:id="112"/>
    <w:bookmarkEnd w:id="113"/>
    <w:p w14:paraId="5072BC73" w14:textId="448B3473" w:rsidR="006E09AB" w:rsidRPr="00B54387" w:rsidRDefault="007B664C">
      <w:pPr>
        <w:pStyle w:val="B2"/>
        <w:rPr>
          <w:ins w:id="118" w:author="ver12" w:date="2016-01-19T14:32:00Z"/>
        </w:rPr>
        <w:pPrChange w:id="119" w:author="0711" w:date="2016-01-27T20:47:00Z">
          <w:pPr>
            <w:pStyle w:val="B1"/>
            <w:numPr>
              <w:numId w:val="33"/>
            </w:numPr>
            <w:ind w:left="644" w:hanging="360"/>
          </w:pPr>
        </w:pPrChange>
      </w:pPr>
      <w:ins w:id="120" w:author="0711" w:date="2016-01-27T20:47:00Z">
        <w:r>
          <w:t>-</w:t>
        </w:r>
        <w:r>
          <w:tab/>
        </w:r>
      </w:ins>
      <w:ins w:id="121" w:author="ver12" w:date="2016-01-19T14:32:00Z">
        <w:r w:rsidR="006E09AB" w:rsidRPr="00B54387">
          <w:t xml:space="preserve">The procedure(s) for selection </w:t>
        </w:r>
        <w:del w:id="122" w:author="Friday" w:date="2016-01-29T19:34:00Z">
          <w:r w:rsidR="006E09AB" w:rsidRPr="00ED7133" w:rsidDel="00121368">
            <w:rPr>
              <w:highlight w:val="yellow"/>
              <w:rPrChange w:id="123" w:author="Friday" w:date="2016-01-29T19:40:00Z">
                <w:rPr/>
              </w:rPrChange>
            </w:rPr>
            <w:delText>and access</w:delText>
          </w:r>
          <w:r w:rsidR="006E09AB" w:rsidRPr="00B54387" w:rsidDel="00121368">
            <w:delText xml:space="preserve"> </w:delText>
          </w:r>
        </w:del>
        <w:r w:rsidR="006E09AB" w:rsidRPr="00B54387">
          <w:t>of a particular Network Slice</w:t>
        </w:r>
        <w:r w:rsidR="006E09AB" w:rsidRPr="00B54387">
          <w:rPr>
            <w:lang w:eastAsia="zh-CN"/>
          </w:rPr>
          <w:t xml:space="preserve"> for a UE;</w:t>
        </w:r>
      </w:ins>
    </w:p>
    <w:p w14:paraId="5CB4612A" w14:textId="263CF053" w:rsidR="006E09AB" w:rsidRPr="00B54387" w:rsidDel="000475C7" w:rsidRDefault="007B664C">
      <w:pPr>
        <w:pStyle w:val="B2"/>
        <w:rPr>
          <w:ins w:id="124" w:author="ver12" w:date="2016-01-19T14:32:00Z"/>
          <w:del w:id="125" w:author="0711" w:date="2016-01-27T20:34:00Z"/>
        </w:rPr>
        <w:pPrChange w:id="126" w:author="0711" w:date="2016-01-27T20:47:00Z">
          <w:pPr>
            <w:pStyle w:val="B1"/>
            <w:numPr>
              <w:numId w:val="33"/>
            </w:numPr>
            <w:ind w:left="644" w:hanging="360"/>
          </w:pPr>
        </w:pPrChange>
      </w:pPr>
      <w:ins w:id="127" w:author="0711" w:date="2016-01-27T20:47:00Z">
        <w:r>
          <w:t>-</w:t>
        </w:r>
        <w:r>
          <w:tab/>
        </w:r>
      </w:ins>
      <w:ins w:id="128" w:author="ver12" w:date="2016-01-19T14:32:00Z">
        <w:del w:id="129" w:author="0711" w:date="2016-01-27T20:34:00Z">
          <w:r w:rsidR="006E09AB" w:rsidRPr="00B54387" w:rsidDel="000475C7">
            <w:delText>How to associate RAN slices with CN slices if RAN slicing is supported;</w:delText>
          </w:r>
        </w:del>
      </w:ins>
    </w:p>
    <w:p w14:paraId="0F007CD9" w14:textId="5677CC1B" w:rsidR="006E09AB" w:rsidRPr="00ED7133" w:rsidDel="00EC1204" w:rsidRDefault="006E09AB">
      <w:pPr>
        <w:pStyle w:val="B2"/>
        <w:rPr>
          <w:ins w:id="130" w:author="ver12" w:date="2016-01-19T14:32:00Z"/>
          <w:del w:id="131" w:author="Friday" w:date="2016-01-29T14:46:00Z"/>
          <w:highlight w:val="yellow"/>
          <w:rPrChange w:id="132" w:author="Friday" w:date="2016-01-29T19:40:00Z">
            <w:rPr>
              <w:ins w:id="133" w:author="ver12" w:date="2016-01-19T14:32:00Z"/>
              <w:del w:id="134" w:author="Friday" w:date="2016-01-29T14:46:00Z"/>
            </w:rPr>
          </w:rPrChange>
        </w:rPr>
        <w:pPrChange w:id="135" w:author="Friday" w:date="2016-01-29T14:46:00Z">
          <w:pPr>
            <w:pStyle w:val="B1"/>
            <w:numPr>
              <w:numId w:val="33"/>
            </w:numPr>
            <w:ind w:left="644" w:hanging="360"/>
          </w:pPr>
        </w:pPrChange>
      </w:pPr>
      <w:ins w:id="136" w:author="ver12" w:date="2016-01-19T14:32:00Z">
        <w:r w:rsidRPr="00B54387">
          <w:t>How to support Network Slicing Roaming scenarios</w:t>
        </w:r>
        <w:del w:id="137" w:author="Friday" w:date="2016-01-29T14:46:00Z">
          <w:r w:rsidRPr="00B54387" w:rsidDel="00EC1204">
            <w:delText xml:space="preserve"> </w:delText>
          </w:r>
          <w:r w:rsidRPr="00ED7133" w:rsidDel="00EC1204">
            <w:rPr>
              <w:highlight w:val="yellow"/>
              <w:rPrChange w:id="138" w:author="Friday" w:date="2016-01-29T19:40:00Z">
                <w:rPr/>
              </w:rPrChange>
            </w:rPr>
            <w:delText xml:space="preserve">where </w:delText>
          </w:r>
        </w:del>
      </w:ins>
      <w:ins w:id="139" w:author="0711" w:date="2016-01-28T13:56:00Z">
        <w:del w:id="140" w:author="Friday" w:date="2016-01-29T14:46:00Z">
          <w:r w:rsidR="00732294" w:rsidRPr="00ED7133" w:rsidDel="00EC1204">
            <w:rPr>
              <w:highlight w:val="yellow"/>
              <w:rPrChange w:id="141" w:author="Friday" w:date="2016-01-29T19:40:00Z">
                <w:rPr/>
              </w:rPrChange>
            </w:rPr>
            <w:delText>n</w:delText>
          </w:r>
        </w:del>
      </w:ins>
      <w:ins w:id="142" w:author="0711" w:date="2016-01-27T20:34:00Z">
        <w:del w:id="143" w:author="Friday" w:date="2016-01-29T14:46:00Z">
          <w:r w:rsidR="000475C7" w:rsidRPr="00ED7133" w:rsidDel="00EC1204">
            <w:rPr>
              <w:highlight w:val="yellow"/>
              <w:rPrChange w:id="144" w:author="Friday" w:date="2016-01-29T19:40:00Z">
                <w:rPr/>
              </w:rPrChange>
            </w:rPr>
            <w:delText xml:space="preserve">etwork </w:delText>
          </w:r>
        </w:del>
      </w:ins>
      <w:ins w:id="145" w:author="ver12" w:date="2016-01-19T14:32:00Z">
        <w:del w:id="146" w:author="Friday" w:date="2016-01-29T14:46:00Z">
          <w:r w:rsidRPr="00ED7133" w:rsidDel="00EC1204">
            <w:rPr>
              <w:highlight w:val="yellow"/>
              <w:rPrChange w:id="147" w:author="Friday" w:date="2016-01-29T19:40:00Z">
                <w:rPr/>
              </w:rPrChange>
            </w:rPr>
            <w:delText xml:space="preserve">slices </w:delText>
          </w:r>
        </w:del>
      </w:ins>
      <w:ins w:id="148" w:author="0711" w:date="2016-01-28T13:56:00Z">
        <w:del w:id="149" w:author="Friday" w:date="2016-01-29T14:46:00Z">
          <w:r w:rsidR="00732294" w:rsidRPr="00ED7133" w:rsidDel="00EC1204">
            <w:rPr>
              <w:highlight w:val="yellow"/>
              <w:rPrChange w:id="150" w:author="Friday" w:date="2016-01-29T19:40:00Z">
                <w:rPr/>
              </w:rPrChange>
            </w:rPr>
            <w:delText xml:space="preserve">instances </w:delText>
          </w:r>
        </w:del>
      </w:ins>
      <w:ins w:id="151" w:author="ver12" w:date="2016-01-19T14:32:00Z">
        <w:del w:id="152" w:author="Friday" w:date="2016-01-29T14:46:00Z">
          <w:r w:rsidRPr="00ED7133" w:rsidDel="00EC1204">
            <w:rPr>
              <w:highlight w:val="yellow"/>
              <w:rPrChange w:id="153" w:author="Friday" w:date="2016-01-29T19:40:00Z">
                <w:rPr/>
              </w:rPrChange>
            </w:rPr>
            <w:delText>composed of the same network functions are available for the user in the VPLMN;</w:delText>
          </w:r>
        </w:del>
      </w:ins>
    </w:p>
    <w:p w14:paraId="20C25C96" w14:textId="7B51145B" w:rsidR="006E09AB" w:rsidRPr="00B54387" w:rsidRDefault="007B664C">
      <w:pPr>
        <w:pStyle w:val="B2"/>
        <w:rPr>
          <w:ins w:id="154" w:author="ver12" w:date="2016-01-19T14:32:00Z"/>
        </w:rPr>
        <w:pPrChange w:id="155" w:author="Friday" w:date="2016-01-29T14:46:00Z">
          <w:pPr>
            <w:pStyle w:val="B1"/>
            <w:numPr>
              <w:numId w:val="33"/>
            </w:numPr>
            <w:ind w:left="644" w:hanging="360"/>
          </w:pPr>
        </w:pPrChange>
      </w:pPr>
      <w:ins w:id="156" w:author="0711" w:date="2016-01-27T20:47:00Z">
        <w:del w:id="157" w:author="Friday" w:date="2016-01-29T14:46:00Z">
          <w:r w:rsidRPr="00ED7133" w:rsidDel="00EC1204">
            <w:rPr>
              <w:highlight w:val="yellow"/>
              <w:rPrChange w:id="158" w:author="Friday" w:date="2016-01-29T19:40:00Z">
                <w:rPr/>
              </w:rPrChange>
            </w:rPr>
            <w:delText>-</w:delText>
          </w:r>
          <w:r w:rsidRPr="00ED7133" w:rsidDel="00EC1204">
            <w:rPr>
              <w:highlight w:val="yellow"/>
              <w:rPrChange w:id="159" w:author="Friday" w:date="2016-01-29T19:40:00Z">
                <w:rPr/>
              </w:rPrChange>
            </w:rPr>
            <w:tab/>
          </w:r>
        </w:del>
      </w:ins>
      <w:ins w:id="160" w:author="ver12" w:date="2016-01-19T14:32:00Z">
        <w:del w:id="161" w:author="Friday" w:date="2016-01-29T14:46:00Z">
          <w:r w:rsidR="006E09AB" w:rsidRPr="00ED7133" w:rsidDel="00EC1204">
            <w:rPr>
              <w:highlight w:val="yellow"/>
              <w:rPrChange w:id="162" w:author="Friday" w:date="2016-01-29T19:40:00Z">
                <w:rPr/>
              </w:rPrChange>
            </w:rPr>
            <w:delText xml:space="preserve">How to associate the user in a VPLMN to the network slice </w:delText>
          </w:r>
        </w:del>
      </w:ins>
      <w:ins w:id="163" w:author="0711" w:date="2016-01-28T13:56:00Z">
        <w:del w:id="164" w:author="Friday" w:date="2016-01-29T14:46:00Z">
          <w:r w:rsidR="00732294" w:rsidRPr="00ED7133" w:rsidDel="00EC1204">
            <w:rPr>
              <w:highlight w:val="yellow"/>
              <w:rPrChange w:id="165" w:author="Friday" w:date="2016-01-29T19:40:00Z">
                <w:rPr/>
              </w:rPrChange>
            </w:rPr>
            <w:delText xml:space="preserve">instance </w:delText>
          </w:r>
        </w:del>
      </w:ins>
      <w:ins w:id="166" w:author="ver12" w:date="2016-01-19T14:32:00Z">
        <w:del w:id="167" w:author="Friday" w:date="2016-01-29T14:46:00Z">
          <w:r w:rsidR="006E09AB" w:rsidRPr="00ED7133" w:rsidDel="00EC1204">
            <w:rPr>
              <w:highlight w:val="yellow"/>
              <w:rPrChange w:id="168" w:author="Friday" w:date="2016-01-29T19:40:00Z">
                <w:rPr/>
              </w:rPrChange>
            </w:rPr>
            <w:delText>that provides the required functionality for this user, e.g. the same functionality as the associated network slice in the HPLMN</w:delText>
          </w:r>
        </w:del>
        <w:r w:rsidR="006E09AB" w:rsidRPr="00B54387">
          <w:t xml:space="preserve">; </w:t>
        </w:r>
        <w:proofErr w:type="gramStart"/>
        <w:r w:rsidR="006E09AB" w:rsidRPr="00B54387">
          <w:t>and</w:t>
        </w:r>
        <w:proofErr w:type="gramEnd"/>
      </w:ins>
    </w:p>
    <w:p w14:paraId="5B66B278" w14:textId="756CA668" w:rsidR="006E09AB" w:rsidRPr="00B54387" w:rsidRDefault="007B664C">
      <w:pPr>
        <w:pStyle w:val="B2"/>
        <w:rPr>
          <w:ins w:id="169" w:author="ver12" w:date="2016-01-19T14:32:00Z"/>
        </w:rPr>
        <w:pPrChange w:id="170" w:author="0711" w:date="2016-01-27T20:47:00Z">
          <w:pPr>
            <w:pStyle w:val="B1"/>
            <w:numPr>
              <w:numId w:val="33"/>
            </w:numPr>
            <w:ind w:left="644" w:hanging="360"/>
          </w:pPr>
        </w:pPrChange>
      </w:pPr>
      <w:ins w:id="171" w:author="0711" w:date="2016-01-27T20:47:00Z">
        <w:r>
          <w:rPr>
            <w:rFonts w:eastAsia="Times New Roman"/>
          </w:rPr>
          <w:t>-</w:t>
        </w:r>
        <w:r>
          <w:rPr>
            <w:rFonts w:eastAsia="Times New Roman"/>
          </w:rPr>
          <w:tab/>
        </w:r>
      </w:ins>
      <w:ins w:id="172" w:author="ver12" w:date="2016-01-19T14:32:00Z">
        <w:r w:rsidR="006E09AB" w:rsidRPr="00B54387">
          <w:rPr>
            <w:rFonts w:eastAsia="Times New Roman"/>
          </w:rPr>
          <w:t xml:space="preserve">How to enable operators </w:t>
        </w:r>
        <w:r w:rsidR="006E09AB" w:rsidRPr="00B54387">
          <w:t xml:space="preserve">to use the </w:t>
        </w:r>
        <w:proofErr w:type="gramStart"/>
        <w:r w:rsidR="006E09AB" w:rsidRPr="00B54387">
          <w:t>network slicing</w:t>
        </w:r>
        <w:proofErr w:type="gramEnd"/>
        <w:r w:rsidR="006E09AB" w:rsidRPr="00B54387">
          <w:t xml:space="preserve"> concept to efficiently support multiple 3rd parties (e.g. enterprises, service providers, content providers, etc.) that require similar network </w:t>
        </w:r>
        <w:del w:id="173" w:author="0711" w:date="2016-01-27T20:40:00Z">
          <w:r w:rsidR="006E09AB" w:rsidRPr="00B54387" w:rsidDel="000475C7">
            <w:delText xml:space="preserve">slice </w:delText>
          </w:r>
        </w:del>
        <w:r w:rsidR="006E09AB" w:rsidRPr="00B54387">
          <w:t>characteristics.</w:t>
        </w:r>
      </w:ins>
    </w:p>
    <w:p w14:paraId="4EB42284" w14:textId="5EC12D35" w:rsidR="001260F9" w:rsidRPr="00B54387" w:rsidRDefault="000475C7" w:rsidP="006E09AB">
      <w:ins w:id="174" w:author="0711" w:date="2016-01-27T20:40:00Z">
        <w:r>
          <w:t xml:space="preserve">The required </w:t>
        </w:r>
      </w:ins>
      <w:ins w:id="175" w:author="ver12" w:date="2016-01-19T14:32:00Z">
        <w:del w:id="176" w:author="0711" w:date="2016-01-27T20:40:00Z">
          <w:r w:rsidR="006E09AB" w:rsidRPr="00B54387" w:rsidDel="000475C7">
            <w:delText xml:space="preserve">It is assumed that </w:delText>
          </w:r>
        </w:del>
        <w:r w:rsidR="006E09AB" w:rsidRPr="00B54387">
          <w:t xml:space="preserve">definitions and terminology </w:t>
        </w:r>
        <w:proofErr w:type="gramStart"/>
        <w:r w:rsidR="006E09AB" w:rsidRPr="00B54387">
          <w:t>will be agreed</w:t>
        </w:r>
        <w:proofErr w:type="gramEnd"/>
        <w:r w:rsidR="006E09AB" w:rsidRPr="00B54387">
          <w:t xml:space="preserve"> upon during the work, e.g. adopting any terminology and definitions from SA1, NGMN etc. Additional input from e.g. NGMN or other industry organisations on Network Slicing </w:t>
        </w:r>
        <w:proofErr w:type="gramStart"/>
        <w:r w:rsidR="006E09AB" w:rsidRPr="00B54387">
          <w:t>will be considered</w:t>
        </w:r>
        <w:proofErr w:type="gramEnd"/>
        <w:r w:rsidR="006E09AB" w:rsidRPr="00B54387">
          <w:t>.</w:t>
        </w:r>
      </w:ins>
    </w:p>
    <w:p w14:paraId="6F9D06BB" w14:textId="77777777" w:rsidR="005A1B9F" w:rsidRPr="007074D4" w:rsidRDefault="001260F9" w:rsidP="007074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 * End of Changes * * * *</w:t>
      </w:r>
    </w:p>
    <w:sectPr w:rsidR="005A1B9F" w:rsidRPr="007074D4" w:rsidSect="00A566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7D00A7" w15:done="0"/>
  <w15:commentEx w15:paraId="1E8EF617" w15:done="0"/>
  <w15:commentEx w15:paraId="6D839E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344DF" w14:textId="77777777" w:rsidR="00735CBF" w:rsidRDefault="00735CBF">
      <w:r>
        <w:separator/>
      </w:r>
    </w:p>
    <w:p w14:paraId="5296086F" w14:textId="77777777" w:rsidR="00735CBF" w:rsidRDefault="00735CBF"/>
  </w:endnote>
  <w:endnote w:type="continuationSeparator" w:id="0">
    <w:p w14:paraId="6C29EB4B" w14:textId="77777777" w:rsidR="00735CBF" w:rsidRDefault="00735CBF">
      <w:r>
        <w:continuationSeparator/>
      </w:r>
    </w:p>
    <w:p w14:paraId="1F349209" w14:textId="77777777" w:rsidR="00735CBF" w:rsidRDefault="00735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60F40" w14:textId="77777777" w:rsidR="00192BEB" w:rsidRDefault="00192BEB">
    <w:pPr>
      <w:framePr w:w="646" w:h="244" w:hRule="exact" w:wrap="around" w:vAnchor="text" w:hAnchor="margin" w:y="-5"/>
      <w:rPr>
        <w:rFonts w:ascii="Arial" w:hAnsi="Arial" w:cs="Arial"/>
        <w:b/>
        <w:bCs/>
        <w:i/>
        <w:iCs/>
        <w:sz w:val="18"/>
      </w:rPr>
    </w:pPr>
    <w:r>
      <w:rPr>
        <w:rFonts w:ascii="Arial" w:hAnsi="Arial" w:cs="Arial"/>
        <w:b/>
        <w:bCs/>
        <w:i/>
        <w:iCs/>
        <w:sz w:val="18"/>
      </w:rPr>
      <w:t>3GPP</w:t>
    </w:r>
  </w:p>
  <w:p w14:paraId="0DC3C107" w14:textId="77777777" w:rsidR="00192BEB" w:rsidRDefault="00192B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D0D48E" w14:textId="77777777" w:rsidR="00192BEB" w:rsidRDefault="00192B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C8000" w14:textId="77777777" w:rsidR="00735CBF" w:rsidRDefault="00735CBF">
      <w:r>
        <w:separator/>
      </w:r>
    </w:p>
    <w:p w14:paraId="19075EC9" w14:textId="77777777" w:rsidR="00735CBF" w:rsidRDefault="00735CBF"/>
  </w:footnote>
  <w:footnote w:type="continuationSeparator" w:id="0">
    <w:p w14:paraId="127E1E78" w14:textId="77777777" w:rsidR="00735CBF" w:rsidRDefault="00735CBF">
      <w:r>
        <w:continuationSeparator/>
      </w:r>
    </w:p>
    <w:p w14:paraId="0B63A22F" w14:textId="77777777" w:rsidR="00735CBF" w:rsidRDefault="00735C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067D4" w14:textId="77777777" w:rsidR="00192BEB" w:rsidRDefault="00192BEB"/>
  <w:p w14:paraId="00DC13D3" w14:textId="77777777" w:rsidR="00192BEB" w:rsidRDefault="00192B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8FC48" w14:textId="77777777" w:rsidR="00192BEB" w:rsidRPr="00F514BD" w:rsidRDefault="00192BEB">
    <w:pPr>
      <w:framePr w:w="2851" w:h="244" w:hRule="exact" w:wrap="around" w:vAnchor="text" w:hAnchor="page" w:x="1156" w:y="-1"/>
      <w:rPr>
        <w:rFonts w:ascii="Arial" w:hAnsi="Arial" w:cs="Arial"/>
        <w:b/>
        <w:bCs/>
        <w:sz w:val="18"/>
        <w:lang w:val="fr-CA"/>
      </w:rPr>
    </w:pPr>
    <w:r w:rsidRPr="00F514BD">
      <w:rPr>
        <w:rFonts w:ascii="Arial" w:hAnsi="Arial" w:cs="Arial"/>
        <w:b/>
        <w:bCs/>
        <w:sz w:val="18"/>
        <w:lang w:val="fr-CA"/>
      </w:rPr>
      <w:t xml:space="preserve">SA WG2 </w:t>
    </w:r>
    <w:proofErr w:type="spellStart"/>
    <w:r w:rsidRPr="00F514BD">
      <w:rPr>
        <w:rFonts w:ascii="Arial" w:hAnsi="Arial" w:cs="Arial"/>
        <w:b/>
        <w:bCs/>
        <w:sz w:val="18"/>
        <w:lang w:val="fr-CA"/>
      </w:rPr>
      <w:t>Temporary</w:t>
    </w:r>
    <w:proofErr w:type="spellEnd"/>
    <w:r w:rsidRPr="00F514BD">
      <w:rPr>
        <w:rFonts w:ascii="Arial" w:hAnsi="Arial" w:cs="Arial"/>
        <w:b/>
        <w:bCs/>
        <w:sz w:val="18"/>
        <w:lang w:val="fr-CA"/>
      </w:rPr>
      <w:t xml:space="preserve"> Document</w:t>
    </w:r>
  </w:p>
  <w:p w14:paraId="5C533B58" w14:textId="77777777" w:rsidR="00192BEB" w:rsidRPr="00F514BD" w:rsidRDefault="00192BEB">
    <w:pPr>
      <w:framePr w:w="946" w:h="272" w:hRule="exact" w:wrap="around" w:vAnchor="text" w:hAnchor="margin" w:xAlign="center" w:y="-1"/>
      <w:rPr>
        <w:rFonts w:ascii="Arial" w:hAnsi="Arial" w:cs="Arial"/>
        <w:b/>
        <w:bCs/>
        <w:sz w:val="18"/>
        <w:lang w:val="fr-CA"/>
      </w:rPr>
    </w:pPr>
    <w:r w:rsidRPr="00F514BD">
      <w:rPr>
        <w:rFonts w:ascii="Arial" w:hAnsi="Arial" w:cs="Arial"/>
        <w:b/>
        <w:bCs/>
        <w:sz w:val="18"/>
        <w:lang w:val="fr-CA"/>
      </w:rPr>
      <w:t xml:space="preserve">Page </w:t>
    </w:r>
    <w:r>
      <w:rPr>
        <w:rFonts w:ascii="Arial" w:hAnsi="Arial" w:cs="Arial"/>
        <w:b/>
        <w:bCs/>
        <w:sz w:val="18"/>
      </w:rPr>
      <w:fldChar w:fldCharType="begin"/>
    </w:r>
    <w:r w:rsidRPr="00F514BD">
      <w:rPr>
        <w:rFonts w:ascii="Arial" w:hAnsi="Arial" w:cs="Arial"/>
        <w:b/>
        <w:bCs/>
        <w:sz w:val="18"/>
        <w:lang w:val="fr-CA"/>
      </w:rPr>
      <w:instrText xml:space="preserve">page </w:instrText>
    </w:r>
    <w:r>
      <w:rPr>
        <w:rFonts w:ascii="Arial" w:hAnsi="Arial" w:cs="Arial"/>
        <w:b/>
        <w:bCs/>
        <w:sz w:val="18"/>
      </w:rPr>
      <w:fldChar w:fldCharType="separate"/>
    </w:r>
    <w:r w:rsidR="0071082E">
      <w:rPr>
        <w:rFonts w:ascii="Arial" w:hAnsi="Arial" w:cs="Arial"/>
        <w:b/>
        <w:bCs/>
        <w:noProof/>
        <w:sz w:val="18"/>
        <w:lang w:val="fr-CA"/>
      </w:rPr>
      <w:t>4</w:t>
    </w:r>
    <w:r>
      <w:rPr>
        <w:rFonts w:ascii="Arial" w:hAnsi="Arial" w:cs="Arial"/>
        <w:b/>
        <w:bCs/>
        <w:sz w:val="18"/>
      </w:rPr>
      <w:fldChar w:fldCharType="end"/>
    </w:r>
  </w:p>
  <w:p w14:paraId="001897C2" w14:textId="77777777" w:rsidR="00192BEB" w:rsidRPr="00F514BD" w:rsidRDefault="00192BEB">
    <w:pPr>
      <w:rPr>
        <w:lang w:val="fr-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44EE6C"/>
    <w:lvl w:ilvl="0">
      <w:start w:val="1"/>
      <w:numFmt w:val="decimal"/>
      <w:lvlText w:val="%1."/>
      <w:lvlJc w:val="left"/>
      <w:pPr>
        <w:tabs>
          <w:tab w:val="num" w:pos="1492"/>
        </w:tabs>
        <w:ind w:left="1492" w:hanging="360"/>
      </w:pPr>
    </w:lvl>
  </w:abstractNum>
  <w:abstractNum w:abstractNumId="1">
    <w:nsid w:val="FFFFFF7D"/>
    <w:multiLevelType w:val="singleLevel"/>
    <w:tmpl w:val="9AFE767A"/>
    <w:lvl w:ilvl="0">
      <w:start w:val="1"/>
      <w:numFmt w:val="decimal"/>
      <w:lvlText w:val="%1."/>
      <w:lvlJc w:val="left"/>
      <w:pPr>
        <w:tabs>
          <w:tab w:val="num" w:pos="1209"/>
        </w:tabs>
        <w:ind w:left="1209" w:hanging="360"/>
      </w:pPr>
    </w:lvl>
  </w:abstractNum>
  <w:abstractNum w:abstractNumId="2">
    <w:nsid w:val="FFFFFF7E"/>
    <w:multiLevelType w:val="singleLevel"/>
    <w:tmpl w:val="0A90B044"/>
    <w:lvl w:ilvl="0">
      <w:start w:val="1"/>
      <w:numFmt w:val="decimal"/>
      <w:lvlText w:val="%1."/>
      <w:lvlJc w:val="left"/>
      <w:pPr>
        <w:tabs>
          <w:tab w:val="num" w:pos="926"/>
        </w:tabs>
        <w:ind w:left="926" w:hanging="360"/>
      </w:pPr>
    </w:lvl>
  </w:abstractNum>
  <w:abstractNum w:abstractNumId="3">
    <w:nsid w:val="FFFFFF7F"/>
    <w:multiLevelType w:val="singleLevel"/>
    <w:tmpl w:val="5726AD7C"/>
    <w:lvl w:ilvl="0">
      <w:start w:val="1"/>
      <w:numFmt w:val="decimal"/>
      <w:lvlText w:val="%1."/>
      <w:lvlJc w:val="left"/>
      <w:pPr>
        <w:tabs>
          <w:tab w:val="num" w:pos="643"/>
        </w:tabs>
        <w:ind w:left="643" w:hanging="360"/>
      </w:pPr>
    </w:lvl>
  </w:abstractNum>
  <w:abstractNum w:abstractNumId="4">
    <w:nsid w:val="FFFFFF80"/>
    <w:multiLevelType w:val="singleLevel"/>
    <w:tmpl w:val="75B879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10A3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CEFE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C078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C40680"/>
    <w:lvl w:ilvl="0">
      <w:start w:val="1"/>
      <w:numFmt w:val="decimal"/>
      <w:lvlText w:val="%1."/>
      <w:lvlJc w:val="left"/>
      <w:pPr>
        <w:tabs>
          <w:tab w:val="num" w:pos="360"/>
        </w:tabs>
        <w:ind w:left="360" w:hanging="360"/>
      </w:pPr>
    </w:lvl>
  </w:abstractNum>
  <w:abstractNum w:abstractNumId="9">
    <w:nsid w:val="FFFFFF89"/>
    <w:multiLevelType w:val="singleLevel"/>
    <w:tmpl w:val="AD5C42E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2A228D"/>
    <w:multiLevelType w:val="hybridMultilevel"/>
    <w:tmpl w:val="6002A16E"/>
    <w:lvl w:ilvl="0" w:tplc="0E9006C8">
      <w:start w:val="5"/>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DD5B30"/>
    <w:multiLevelType w:val="hybridMultilevel"/>
    <w:tmpl w:val="9412F030"/>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3DA80624"/>
    <w:multiLevelType w:val="hybridMultilevel"/>
    <w:tmpl w:val="B0D08BC6"/>
    <w:lvl w:ilvl="0" w:tplc="1F8C960C">
      <w:start w:val="2"/>
      <w:numFmt w:val="bullet"/>
      <w:lvlText w:val="-"/>
      <w:lvlJc w:val="left"/>
      <w:pPr>
        <w:ind w:left="450" w:hanging="360"/>
      </w:pPr>
      <w:rPr>
        <w:rFonts w:ascii="Arial" w:eastAsia="SimSun" w:hAnsi="Arial" w:cs="Arial" w:hint="default"/>
      </w:rPr>
    </w:lvl>
    <w:lvl w:ilvl="1" w:tplc="041D0003">
      <w:start w:val="1"/>
      <w:numFmt w:val="bullet"/>
      <w:lvlText w:val="o"/>
      <w:lvlJc w:val="left"/>
      <w:pPr>
        <w:ind w:left="1170" w:hanging="360"/>
      </w:pPr>
      <w:rPr>
        <w:rFonts w:ascii="Courier New" w:hAnsi="Courier New" w:cs="Courier New" w:hint="default"/>
      </w:rPr>
    </w:lvl>
    <w:lvl w:ilvl="2" w:tplc="041D0005" w:tentative="1">
      <w:start w:val="1"/>
      <w:numFmt w:val="bullet"/>
      <w:lvlText w:val=""/>
      <w:lvlJc w:val="left"/>
      <w:pPr>
        <w:ind w:left="1890" w:hanging="360"/>
      </w:pPr>
      <w:rPr>
        <w:rFonts w:ascii="Wingdings" w:hAnsi="Wingdings" w:hint="default"/>
      </w:rPr>
    </w:lvl>
    <w:lvl w:ilvl="3" w:tplc="041D0001" w:tentative="1">
      <w:start w:val="1"/>
      <w:numFmt w:val="bullet"/>
      <w:lvlText w:val=""/>
      <w:lvlJc w:val="left"/>
      <w:pPr>
        <w:ind w:left="2610" w:hanging="360"/>
      </w:pPr>
      <w:rPr>
        <w:rFonts w:ascii="Symbol" w:hAnsi="Symbol" w:hint="default"/>
      </w:rPr>
    </w:lvl>
    <w:lvl w:ilvl="4" w:tplc="041D0003" w:tentative="1">
      <w:start w:val="1"/>
      <w:numFmt w:val="bullet"/>
      <w:lvlText w:val="o"/>
      <w:lvlJc w:val="left"/>
      <w:pPr>
        <w:ind w:left="3330" w:hanging="360"/>
      </w:pPr>
      <w:rPr>
        <w:rFonts w:ascii="Courier New" w:hAnsi="Courier New" w:cs="Courier New" w:hint="default"/>
      </w:rPr>
    </w:lvl>
    <w:lvl w:ilvl="5" w:tplc="041D0005" w:tentative="1">
      <w:start w:val="1"/>
      <w:numFmt w:val="bullet"/>
      <w:lvlText w:val=""/>
      <w:lvlJc w:val="left"/>
      <w:pPr>
        <w:ind w:left="4050" w:hanging="360"/>
      </w:pPr>
      <w:rPr>
        <w:rFonts w:ascii="Wingdings" w:hAnsi="Wingdings" w:hint="default"/>
      </w:rPr>
    </w:lvl>
    <w:lvl w:ilvl="6" w:tplc="041D0001" w:tentative="1">
      <w:start w:val="1"/>
      <w:numFmt w:val="bullet"/>
      <w:lvlText w:val=""/>
      <w:lvlJc w:val="left"/>
      <w:pPr>
        <w:ind w:left="4770" w:hanging="360"/>
      </w:pPr>
      <w:rPr>
        <w:rFonts w:ascii="Symbol" w:hAnsi="Symbol" w:hint="default"/>
      </w:rPr>
    </w:lvl>
    <w:lvl w:ilvl="7" w:tplc="041D0003" w:tentative="1">
      <w:start w:val="1"/>
      <w:numFmt w:val="bullet"/>
      <w:lvlText w:val="o"/>
      <w:lvlJc w:val="left"/>
      <w:pPr>
        <w:ind w:left="5490" w:hanging="360"/>
      </w:pPr>
      <w:rPr>
        <w:rFonts w:ascii="Courier New" w:hAnsi="Courier New" w:cs="Courier New" w:hint="default"/>
      </w:rPr>
    </w:lvl>
    <w:lvl w:ilvl="8" w:tplc="041D0005" w:tentative="1">
      <w:start w:val="1"/>
      <w:numFmt w:val="bullet"/>
      <w:lvlText w:val=""/>
      <w:lvlJc w:val="left"/>
      <w:pPr>
        <w:ind w:left="6210"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DD851CC"/>
    <w:multiLevelType w:val="hybridMultilevel"/>
    <w:tmpl w:val="780E4C30"/>
    <w:lvl w:ilvl="0" w:tplc="5972C9A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D21B73"/>
    <w:multiLevelType w:val="hybridMultilevel"/>
    <w:tmpl w:val="73529A26"/>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F622C12"/>
    <w:multiLevelType w:val="hybridMultilevel"/>
    <w:tmpl w:val="75A470C4"/>
    <w:lvl w:ilvl="0" w:tplc="87F64A6C">
      <w:start w:val="1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2"/>
  </w:num>
  <w:num w:numId="3">
    <w:abstractNumId w:val="19"/>
  </w:num>
  <w:num w:numId="4">
    <w:abstractNumId w:val="12"/>
  </w:num>
  <w:num w:numId="5">
    <w:abstractNumId w:val="27"/>
  </w:num>
  <w:num w:numId="6">
    <w:abstractNumId w:val="16"/>
  </w:num>
  <w:num w:numId="7">
    <w:abstractNumId w:val="14"/>
  </w:num>
  <w:num w:numId="8">
    <w:abstractNumId w:val="24"/>
  </w:num>
  <w:num w:numId="9">
    <w:abstractNumId w:val="23"/>
  </w:num>
  <w:num w:numId="10">
    <w:abstractNumId w:val="17"/>
  </w:num>
  <w:num w:numId="11">
    <w:abstractNumId w:val="13"/>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9"/>
  </w:num>
  <w:num w:numId="27">
    <w:abstractNumId w:val="21"/>
  </w:num>
  <w:num w:numId="28">
    <w:abstractNumId w:val="32"/>
  </w:num>
  <w:num w:numId="29">
    <w:abstractNumId w:val="28"/>
  </w:num>
  <w:num w:numId="30">
    <w:abstractNumId w:val="20"/>
  </w:num>
  <w:num w:numId="31">
    <w:abstractNumId w:val="11"/>
  </w:num>
  <w:num w:numId="32">
    <w:abstractNumId w:val="30"/>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3FFF"/>
    <w:rsid w:val="00005565"/>
    <w:rsid w:val="0001264A"/>
    <w:rsid w:val="000171E0"/>
    <w:rsid w:val="000222BA"/>
    <w:rsid w:val="00030E0F"/>
    <w:rsid w:val="000475C7"/>
    <w:rsid w:val="0006556B"/>
    <w:rsid w:val="00072A68"/>
    <w:rsid w:val="00077D47"/>
    <w:rsid w:val="000850FC"/>
    <w:rsid w:val="00095C67"/>
    <w:rsid w:val="000B26AA"/>
    <w:rsid w:val="000C2AD0"/>
    <w:rsid w:val="00111EDB"/>
    <w:rsid w:val="0011692B"/>
    <w:rsid w:val="00120EA0"/>
    <w:rsid w:val="00121368"/>
    <w:rsid w:val="001254BA"/>
    <w:rsid w:val="001260F9"/>
    <w:rsid w:val="00140750"/>
    <w:rsid w:val="001573B4"/>
    <w:rsid w:val="00164718"/>
    <w:rsid w:val="00192BEB"/>
    <w:rsid w:val="001E185B"/>
    <w:rsid w:val="001E4E55"/>
    <w:rsid w:val="001F6FA6"/>
    <w:rsid w:val="00216BE9"/>
    <w:rsid w:val="00237881"/>
    <w:rsid w:val="00276E22"/>
    <w:rsid w:val="002850BB"/>
    <w:rsid w:val="00287EF5"/>
    <w:rsid w:val="00294F54"/>
    <w:rsid w:val="002C1AD5"/>
    <w:rsid w:val="002D0297"/>
    <w:rsid w:val="00340394"/>
    <w:rsid w:val="003417A7"/>
    <w:rsid w:val="0034484F"/>
    <w:rsid w:val="003553E9"/>
    <w:rsid w:val="0036010B"/>
    <w:rsid w:val="0036427B"/>
    <w:rsid w:val="00387130"/>
    <w:rsid w:val="00393D0A"/>
    <w:rsid w:val="003A26C8"/>
    <w:rsid w:val="003B3EC7"/>
    <w:rsid w:val="003C0A3B"/>
    <w:rsid w:val="003C171F"/>
    <w:rsid w:val="003C183A"/>
    <w:rsid w:val="003E2D14"/>
    <w:rsid w:val="003F12D4"/>
    <w:rsid w:val="003F1A30"/>
    <w:rsid w:val="00400135"/>
    <w:rsid w:val="00402C40"/>
    <w:rsid w:val="0041308B"/>
    <w:rsid w:val="004278B1"/>
    <w:rsid w:val="00440983"/>
    <w:rsid w:val="004410B4"/>
    <w:rsid w:val="00474B2E"/>
    <w:rsid w:val="00482055"/>
    <w:rsid w:val="004867E4"/>
    <w:rsid w:val="00497D58"/>
    <w:rsid w:val="004A2773"/>
    <w:rsid w:val="004A2E8B"/>
    <w:rsid w:val="004B044C"/>
    <w:rsid w:val="004C34C8"/>
    <w:rsid w:val="004D20A4"/>
    <w:rsid w:val="004D37A6"/>
    <w:rsid w:val="004E1ACC"/>
    <w:rsid w:val="004F07BA"/>
    <w:rsid w:val="004F7458"/>
    <w:rsid w:val="004F74D6"/>
    <w:rsid w:val="00520B1D"/>
    <w:rsid w:val="00531318"/>
    <w:rsid w:val="00531A20"/>
    <w:rsid w:val="005326B5"/>
    <w:rsid w:val="005476B8"/>
    <w:rsid w:val="005509C5"/>
    <w:rsid w:val="00556F30"/>
    <w:rsid w:val="005861F2"/>
    <w:rsid w:val="005A1B9F"/>
    <w:rsid w:val="005C3235"/>
    <w:rsid w:val="005E2AF7"/>
    <w:rsid w:val="005E44C2"/>
    <w:rsid w:val="005F4729"/>
    <w:rsid w:val="005F4DA5"/>
    <w:rsid w:val="0060410D"/>
    <w:rsid w:val="006404F0"/>
    <w:rsid w:val="006612B2"/>
    <w:rsid w:val="0068273F"/>
    <w:rsid w:val="006868ED"/>
    <w:rsid w:val="00692A03"/>
    <w:rsid w:val="006D5BB7"/>
    <w:rsid w:val="006E09AB"/>
    <w:rsid w:val="006E6C69"/>
    <w:rsid w:val="006F12BD"/>
    <w:rsid w:val="006F5354"/>
    <w:rsid w:val="00700CA5"/>
    <w:rsid w:val="00701026"/>
    <w:rsid w:val="007074D4"/>
    <w:rsid w:val="0071082E"/>
    <w:rsid w:val="007150C0"/>
    <w:rsid w:val="00720E09"/>
    <w:rsid w:val="00732294"/>
    <w:rsid w:val="0073482C"/>
    <w:rsid w:val="00735CBF"/>
    <w:rsid w:val="00740B82"/>
    <w:rsid w:val="00740D72"/>
    <w:rsid w:val="00745B59"/>
    <w:rsid w:val="00746D4D"/>
    <w:rsid w:val="007518F3"/>
    <w:rsid w:val="00755A40"/>
    <w:rsid w:val="00765BD6"/>
    <w:rsid w:val="00766061"/>
    <w:rsid w:val="007A111B"/>
    <w:rsid w:val="007B07EC"/>
    <w:rsid w:val="007B62DC"/>
    <w:rsid w:val="007B664C"/>
    <w:rsid w:val="007E2B81"/>
    <w:rsid w:val="007F0ED2"/>
    <w:rsid w:val="008203BD"/>
    <w:rsid w:val="00850C02"/>
    <w:rsid w:val="00860A51"/>
    <w:rsid w:val="00896618"/>
    <w:rsid w:val="008A1A14"/>
    <w:rsid w:val="008B3016"/>
    <w:rsid w:val="008C401B"/>
    <w:rsid w:val="008E746F"/>
    <w:rsid w:val="00901B30"/>
    <w:rsid w:val="00905F15"/>
    <w:rsid w:val="0091349E"/>
    <w:rsid w:val="00915B3C"/>
    <w:rsid w:val="00924410"/>
    <w:rsid w:val="00954CC4"/>
    <w:rsid w:val="009A4933"/>
    <w:rsid w:val="009A6589"/>
    <w:rsid w:val="009A7EE8"/>
    <w:rsid w:val="009B4B62"/>
    <w:rsid w:val="009B5D15"/>
    <w:rsid w:val="009C15E7"/>
    <w:rsid w:val="009C7D7E"/>
    <w:rsid w:val="009D0354"/>
    <w:rsid w:val="009D0CC2"/>
    <w:rsid w:val="009D2434"/>
    <w:rsid w:val="009E0F55"/>
    <w:rsid w:val="009E55D0"/>
    <w:rsid w:val="009E783B"/>
    <w:rsid w:val="009F4400"/>
    <w:rsid w:val="009F5BE7"/>
    <w:rsid w:val="00A20D39"/>
    <w:rsid w:val="00A41677"/>
    <w:rsid w:val="00A51EE2"/>
    <w:rsid w:val="00A529CC"/>
    <w:rsid w:val="00A56659"/>
    <w:rsid w:val="00A56F6E"/>
    <w:rsid w:val="00A5710D"/>
    <w:rsid w:val="00A66C7E"/>
    <w:rsid w:val="00A827F1"/>
    <w:rsid w:val="00A900B8"/>
    <w:rsid w:val="00AB0010"/>
    <w:rsid w:val="00AB1EB0"/>
    <w:rsid w:val="00AB310B"/>
    <w:rsid w:val="00AC69FB"/>
    <w:rsid w:val="00AD013E"/>
    <w:rsid w:val="00B04C7A"/>
    <w:rsid w:val="00B15AF4"/>
    <w:rsid w:val="00B240B7"/>
    <w:rsid w:val="00B33AC2"/>
    <w:rsid w:val="00B535BD"/>
    <w:rsid w:val="00B54387"/>
    <w:rsid w:val="00B66396"/>
    <w:rsid w:val="00B917A7"/>
    <w:rsid w:val="00BB5399"/>
    <w:rsid w:val="00BB5749"/>
    <w:rsid w:val="00BC53F0"/>
    <w:rsid w:val="00BC62BF"/>
    <w:rsid w:val="00BD2C84"/>
    <w:rsid w:val="00BF30ED"/>
    <w:rsid w:val="00BF5CC5"/>
    <w:rsid w:val="00C05551"/>
    <w:rsid w:val="00C47B70"/>
    <w:rsid w:val="00C56109"/>
    <w:rsid w:val="00C609E5"/>
    <w:rsid w:val="00C73B3D"/>
    <w:rsid w:val="00C73DA1"/>
    <w:rsid w:val="00C73FE1"/>
    <w:rsid w:val="00C83409"/>
    <w:rsid w:val="00C86E8A"/>
    <w:rsid w:val="00CA507F"/>
    <w:rsid w:val="00CB5698"/>
    <w:rsid w:val="00CC5766"/>
    <w:rsid w:val="00CE0AB2"/>
    <w:rsid w:val="00D047C6"/>
    <w:rsid w:val="00D11623"/>
    <w:rsid w:val="00D11F40"/>
    <w:rsid w:val="00D26E4E"/>
    <w:rsid w:val="00D31BDD"/>
    <w:rsid w:val="00D4342C"/>
    <w:rsid w:val="00D64558"/>
    <w:rsid w:val="00D6754C"/>
    <w:rsid w:val="00D84791"/>
    <w:rsid w:val="00D87CD6"/>
    <w:rsid w:val="00D947ED"/>
    <w:rsid w:val="00DB5523"/>
    <w:rsid w:val="00DC4557"/>
    <w:rsid w:val="00DD1DAF"/>
    <w:rsid w:val="00DD7403"/>
    <w:rsid w:val="00DE66C2"/>
    <w:rsid w:val="00DE79D3"/>
    <w:rsid w:val="00DF7FB6"/>
    <w:rsid w:val="00E46393"/>
    <w:rsid w:val="00E97016"/>
    <w:rsid w:val="00EB061E"/>
    <w:rsid w:val="00EC1204"/>
    <w:rsid w:val="00ED7133"/>
    <w:rsid w:val="00EE3B2E"/>
    <w:rsid w:val="00EF07F8"/>
    <w:rsid w:val="00F05F3E"/>
    <w:rsid w:val="00F158AC"/>
    <w:rsid w:val="00F25F28"/>
    <w:rsid w:val="00F26A1E"/>
    <w:rsid w:val="00F36EE1"/>
    <w:rsid w:val="00F514BD"/>
    <w:rsid w:val="00F622A6"/>
    <w:rsid w:val="00F9126D"/>
    <w:rsid w:val="00F963AB"/>
    <w:rsid w:val="00FB1AA3"/>
    <w:rsid w:val="00FC1847"/>
    <w:rsid w:val="00FC2250"/>
    <w:rsid w:val="00FC44E7"/>
    <w:rsid w:val="00FC63BF"/>
    <w:rsid w:val="00FD5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6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TotalTime>
  <Pages>3</Pages>
  <Words>2184</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Friday</cp:lastModifiedBy>
  <cp:revision>5</cp:revision>
  <cp:lastPrinted>2003-09-26T19:29:00Z</cp:lastPrinted>
  <dcterms:created xsi:type="dcterms:W3CDTF">2016-01-29T18:40:00Z</dcterms:created>
  <dcterms:modified xsi:type="dcterms:W3CDTF">2016-01-29T20:26:00Z</dcterms:modified>
</cp:coreProperties>
</file>