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4F" w:rsidRDefault="0090184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SA WG2 Meeting #11</w:t>
      </w:r>
      <w:r w:rsidR="006457D7">
        <w:rPr>
          <w:rFonts w:cs="Arial"/>
          <w:bCs/>
          <w:noProof w:val="0"/>
          <w:sz w:val="24"/>
          <w:szCs w:val="24"/>
          <w:lang w:val="en-GB"/>
        </w:rPr>
        <w:t>3</w:t>
      </w:r>
      <w:r>
        <w:rPr>
          <w:rFonts w:eastAsia="Arial Unicode MS" w:cs="Arial"/>
          <w:b w:val="0"/>
          <w:bCs/>
          <w:sz w:val="24"/>
        </w:rPr>
        <w:tab/>
      </w:r>
      <w:r w:rsidR="006457D7">
        <w:rPr>
          <w:rFonts w:eastAsia="Arial Unicode MS" w:cs="Arial"/>
          <w:bCs/>
          <w:sz w:val="24"/>
        </w:rPr>
        <w:t>S2-</w:t>
      </w:r>
      <w:r w:rsidR="001E4D5E">
        <w:rPr>
          <w:rFonts w:eastAsia="Arial Unicode MS" w:cs="Arial"/>
          <w:bCs/>
          <w:sz w:val="24"/>
        </w:rPr>
        <w:t>160</w:t>
      </w:r>
      <w:r w:rsidR="00DC28C0">
        <w:rPr>
          <w:rFonts w:eastAsia="Arial Unicode MS" w:cs="Arial"/>
          <w:bCs/>
          <w:sz w:val="24"/>
        </w:rPr>
        <w:t>495</w:t>
      </w:r>
    </w:p>
    <w:p w:rsidR="0076024F" w:rsidRDefault="006457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25 – 29 January, St Kitts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Ericsson, 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F80C84">
        <w:rPr>
          <w:rFonts w:ascii="Arial" w:eastAsia="Batang" w:hAnsi="Arial"/>
          <w:b/>
          <w:lang w:val="en-US" w:eastAsia="zh-CN"/>
        </w:rPr>
        <w:t>MediaTek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6457D7">
        <w:rPr>
          <w:rFonts w:ascii="Arial" w:eastAsia="Batang" w:hAnsi="Arial" w:cs="Arial"/>
          <w:b/>
          <w:lang w:eastAsia="zh-CN"/>
        </w:rPr>
        <w:t>Non-IP</w:t>
      </w:r>
      <w:r>
        <w:rPr>
          <w:rFonts w:ascii="Arial" w:eastAsia="Batang" w:hAnsi="Arial" w:cs="Arial"/>
          <w:b/>
          <w:lang w:eastAsia="zh-CN"/>
        </w:rPr>
        <w:t xml:space="preserve"> for </w:t>
      </w:r>
      <w:r w:rsidR="006457D7">
        <w:rPr>
          <w:rFonts w:ascii="Arial" w:eastAsia="Batang" w:hAnsi="Arial" w:cs="Arial"/>
          <w:b/>
          <w:lang w:eastAsia="zh-CN"/>
        </w:rPr>
        <w:t>Cellular IoT for EC-</w:t>
      </w:r>
      <w:r w:rsidR="00E01E41">
        <w:rPr>
          <w:rFonts w:ascii="Arial" w:eastAsia="Batang" w:hAnsi="Arial" w:cs="Arial"/>
          <w:b/>
          <w:lang w:eastAsia="zh-CN"/>
        </w:rPr>
        <w:t>E</w:t>
      </w:r>
      <w:r w:rsidR="006457D7">
        <w:rPr>
          <w:rFonts w:ascii="Arial" w:eastAsia="Batang" w:hAnsi="Arial" w:cs="Arial"/>
          <w:b/>
          <w:lang w:eastAsia="zh-CN"/>
        </w:rPr>
        <w:t>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7.1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Default="0090184E">
      <w:pPr>
        <w:pStyle w:val="Heading1"/>
      </w:pPr>
      <w:r>
        <w:t xml:space="preserve">Title: </w:t>
      </w:r>
      <w:r>
        <w:tab/>
      </w:r>
      <w:r w:rsidR="006457D7">
        <w:t>Non-IP</w:t>
      </w:r>
      <w:r>
        <w:t xml:space="preserve"> for Cellular Internet of Things</w:t>
      </w:r>
      <w:r w:rsidR="006457D7">
        <w:t xml:space="preserve"> for EC-</w:t>
      </w:r>
      <w:r w:rsidR="00E01E41">
        <w:t>E</w:t>
      </w:r>
      <w:r w:rsidR="006457D7">
        <w:t>GPRS</w:t>
      </w:r>
    </w:p>
    <w:p w:rsidR="0076024F" w:rsidRDefault="006457D7">
      <w:pPr>
        <w:pStyle w:val="Heading2"/>
        <w:tabs>
          <w:tab w:val="left" w:pos="2552"/>
        </w:tabs>
        <w:rPr>
          <w:lang w:val="fr-FR"/>
        </w:rPr>
      </w:pPr>
      <w:proofErr w:type="spellStart"/>
      <w:r>
        <w:rPr>
          <w:lang w:val="fr-FR"/>
        </w:rPr>
        <w:t>Acronym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NonIP_GPRS</w:t>
      </w:r>
      <w:proofErr w:type="spellEnd"/>
      <w:r w:rsidR="0090184E">
        <w:rPr>
          <w:lang w:val="fr-FR"/>
        </w:rPr>
        <w:tab/>
      </w:r>
    </w:p>
    <w:p w:rsidR="0076024F" w:rsidRDefault="0090184E"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 xml:space="preserve">Unique identifier: </w:t>
      </w:r>
      <w:r>
        <w:rPr>
          <w:lang w:val="fr-FR"/>
        </w:rPr>
        <w:tab/>
      </w:r>
    </w:p>
    <w:p w:rsidR="0076024F" w:rsidRDefault="0090184E">
      <w:pPr>
        <w:ind w:right="-99"/>
        <w:rPr>
          <w:lang w:val="fr-FR"/>
        </w:rPr>
      </w:pPr>
      <w:r>
        <w:rPr>
          <w:lang w:val="fr-FR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90184E">
            <w:pPr>
              <w:pStyle w:val="TAL"/>
            </w:pPr>
            <w:r>
              <w:t>670029</w:t>
            </w:r>
          </w:p>
        </w:tc>
        <w:tc>
          <w:tcPr>
            <w:tcW w:w="3969" w:type="dxa"/>
          </w:tcPr>
          <w:p w:rsidR="0076024F" w:rsidRDefault="0090184E">
            <w:pPr>
              <w:pStyle w:val="TAL"/>
            </w:pPr>
            <w:r>
              <w:t xml:space="preserve">Study on architecture enhancements of cellular systems for </w:t>
            </w:r>
            <w:proofErr w:type="spellStart"/>
            <w:r>
              <w:t>ultra low</w:t>
            </w:r>
            <w:proofErr w:type="spellEnd"/>
            <w:r>
              <w:t xml:space="preserve"> complexity and low throughput Internet of Things</w:t>
            </w:r>
          </w:p>
        </w:tc>
        <w:tc>
          <w:tcPr>
            <w:tcW w:w="4536" w:type="dxa"/>
          </w:tcPr>
          <w:p w:rsidR="0076024F" w:rsidRDefault="0090184E">
            <w:pPr>
              <w:pStyle w:val="TAL"/>
            </w:pPr>
            <w:r>
              <w:t>Study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lastRenderedPageBreak/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>
        <w:t>The FS_AE_CIOT study concluded in TR</w:t>
      </w:r>
      <w:r w:rsidR="00595B00">
        <w:t xml:space="preserve"> </w:t>
      </w:r>
      <w:r>
        <w:t xml:space="preserve">23.720 to introduce support for Non-IP Data for NB-IoT. Normative work is ongoing in Rel-13 </w:t>
      </w:r>
      <w:r w:rsidR="00760644">
        <w:t>(</w:t>
      </w:r>
      <w:proofErr w:type="spellStart"/>
      <w:r w:rsidR="00760644">
        <w:t>CIoT</w:t>
      </w:r>
      <w:proofErr w:type="spellEnd"/>
      <w:r w:rsidR="00760644">
        <w:t xml:space="preserve">) </w:t>
      </w:r>
      <w:r>
        <w:t>to introduce Non-IP Data support both for NB-IoT and E-UTRA. The motivation to support Non-IP Data is not RAT specific</w:t>
      </w:r>
      <w:r w:rsidR="00595B00">
        <w:t>,</w:t>
      </w:r>
      <w:r>
        <w:t xml:space="preserve"> thus it is also expected to be supported over ((EC-)E)GPRS.</w:t>
      </w:r>
    </w:p>
    <w:p w:rsidR="00E01E41" w:rsidRDefault="00AA3AA4" w:rsidP="00353A32">
      <w:r>
        <w:t xml:space="preserve">NOTE: </w:t>
      </w:r>
      <w:r w:rsidR="00E01E41">
        <w:t xml:space="preserve">SMS is specified by CT1 </w:t>
      </w:r>
      <w:r w:rsidR="0090184E">
        <w:t xml:space="preserve">in a RAT agnostic way. </w:t>
      </w:r>
      <w:r w:rsidR="00E01E41">
        <w:t>As such the o</w:t>
      </w:r>
      <w:r w:rsidR="00E01E41" w:rsidRPr="00E01E41">
        <w:t xml:space="preserve">ptimized Support of SMS transmission </w:t>
      </w:r>
      <w:r w:rsidR="00E01E41">
        <w:t xml:space="preserve">which has been decided for </w:t>
      </w:r>
      <w:r w:rsidR="00E01E41" w:rsidRPr="00E01E41">
        <w:t>NB-</w:t>
      </w:r>
      <w:r w:rsidR="00595B00">
        <w:t>IoT</w:t>
      </w:r>
      <w:r w:rsidR="00E01E41" w:rsidRPr="00E01E41">
        <w:t>/E-UTRAN</w:t>
      </w:r>
      <w:r w:rsidR="00E01E41">
        <w:t xml:space="preserve"> will be possible to use for EC-EGPRS as well</w:t>
      </w:r>
      <w:r w:rsidR="0090184E">
        <w:t xml:space="preserve"> and need not be part of this WID</w:t>
      </w:r>
      <w:r w:rsidR="00E01E41">
        <w:t xml:space="preserve">. </w:t>
      </w:r>
    </w:p>
    <w:p w:rsidR="0076024F" w:rsidRDefault="0076024F">
      <w:pPr>
        <w:ind w:right="-99"/>
        <w:rPr>
          <w:bCs/>
        </w:rPr>
      </w:pP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94C69" w:rsidRDefault="00B94C69" w:rsidP="00B94C69">
      <w:pPr>
        <w:ind w:right="-99"/>
        <w:rPr>
          <w:color w:val="000000"/>
        </w:rPr>
      </w:pPr>
      <w:r>
        <w:rPr>
          <w:color w:val="000000"/>
        </w:rPr>
        <w:t xml:space="preserve">The objective </w:t>
      </w:r>
      <w:r w:rsidR="00595B00">
        <w:rPr>
          <w:color w:val="000000"/>
        </w:rPr>
        <w:t xml:space="preserve">of </w:t>
      </w:r>
      <w:r>
        <w:rPr>
          <w:color w:val="000000"/>
        </w:rPr>
        <w:t xml:space="preserve">this work item is to provide normative specification </w:t>
      </w:r>
      <w:r w:rsidR="00760644">
        <w:rPr>
          <w:color w:val="000000"/>
        </w:rPr>
        <w:t>for supporting</w:t>
      </w:r>
      <w:r>
        <w:rPr>
          <w:color w:val="000000"/>
        </w:rPr>
        <w:t xml:space="preserve"> “Non-IP</w:t>
      </w:r>
      <w:r w:rsidR="00760644">
        <w:rPr>
          <w:color w:val="000000"/>
        </w:rPr>
        <w:t xml:space="preserve"> Data</w:t>
      </w:r>
      <w:r>
        <w:rPr>
          <w:color w:val="000000"/>
        </w:rPr>
        <w:t xml:space="preserve">” </w:t>
      </w:r>
      <w:r w:rsidR="00760644">
        <w:rPr>
          <w:color w:val="000000"/>
        </w:rPr>
        <w:t>over GPRS by:</w:t>
      </w:r>
      <w:r>
        <w:rPr>
          <w:color w:val="000000"/>
        </w:rPr>
        <w:t xml:space="preserve"> </w:t>
      </w:r>
    </w:p>
    <w:p w:rsidR="00B94C69" w:rsidRDefault="00353A32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>
        <w:rPr>
          <w:color w:val="000000"/>
        </w:rPr>
        <w:t xml:space="preserve">Introducing PDP Type “Non-IP” </w:t>
      </w:r>
    </w:p>
    <w:p w:rsidR="00E01E41" w:rsidRDefault="00B94C69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 w:rsidRPr="00E01E41">
        <w:rPr>
          <w:color w:val="000000"/>
        </w:rPr>
        <w:t xml:space="preserve">Support for non-IP data delivery via </w:t>
      </w:r>
      <w:proofErr w:type="spellStart"/>
      <w:r w:rsidRPr="00E01E41">
        <w:rPr>
          <w:color w:val="000000"/>
        </w:rPr>
        <w:t>SGi</w:t>
      </w:r>
      <w:proofErr w:type="spellEnd"/>
      <w:ins w:id="0" w:author="Hans02" w:date="2016-01-26T15:48:00Z">
        <w:r w:rsidR="00DC28C0">
          <w:rPr>
            <w:color w:val="000000"/>
          </w:rPr>
          <w:t xml:space="preserve"> and </w:t>
        </w:r>
      </w:ins>
      <w:ins w:id="1" w:author="Hans02" w:date="2016-01-26T15:49:00Z">
        <w:r w:rsidR="00DC28C0">
          <w:rPr>
            <w:color w:val="000000"/>
          </w:rPr>
          <w:t>T6b</w:t>
        </w:r>
      </w:ins>
      <w:ins w:id="2" w:author="Hans02" w:date="2016-01-26T15:54:00Z">
        <w:r w:rsidR="00DC28C0">
          <w:rPr>
            <w:color w:val="000000"/>
          </w:rPr>
          <w:t xml:space="preserve"> (</w:t>
        </w:r>
      </w:ins>
      <w:ins w:id="3" w:author="Hans02" w:date="2016-01-26T15:49:00Z">
        <w:r w:rsidR="00DC28C0">
          <w:rPr>
            <w:color w:val="000000"/>
          </w:rPr>
          <w:t>SCEF</w:t>
        </w:r>
      </w:ins>
      <w:ins w:id="4" w:author="Hans02" w:date="2016-01-26T15:54:00Z">
        <w:r w:rsidR="00DC28C0">
          <w:rPr>
            <w:color w:val="000000"/>
          </w:rPr>
          <w:t>)</w:t>
        </w:r>
      </w:ins>
    </w:p>
    <w:p w:rsidR="00E01E41" w:rsidDel="00AD68A4" w:rsidRDefault="00E01E41" w:rsidP="00E01E41">
      <w:pPr>
        <w:ind w:right="-99"/>
        <w:textAlignment w:val="auto"/>
        <w:rPr>
          <w:del w:id="5" w:author="Hans03" w:date="2016-01-28T17:15:00Z"/>
          <w:color w:val="000000"/>
        </w:rPr>
      </w:pPr>
      <w:del w:id="6" w:author="Hans03" w:date="2016-01-28T17:15:00Z">
        <w:r w:rsidDel="00AD68A4">
          <w:rPr>
            <w:color w:val="000000"/>
          </w:rPr>
          <w:delText xml:space="preserve">Note: </w:delText>
        </w:r>
        <w:r w:rsidRPr="00E01E41" w:rsidDel="00AD68A4">
          <w:rPr>
            <w:color w:val="000000"/>
          </w:rPr>
          <w:delText>Support for non-IP data delivery</w:delText>
        </w:r>
      </w:del>
      <w:ins w:id="7" w:author="Hans02" w:date="2016-01-26T15:57:00Z">
        <w:del w:id="8" w:author="Hans03" w:date="2016-01-28T17:15:00Z">
          <w:r w:rsidR="005C37A0" w:rsidDel="00AD68A4">
            <w:rPr>
              <w:color w:val="000000"/>
            </w:rPr>
            <w:delText xml:space="preserve"> may be added in two phases with non-IP data delivery via SGi as part of Rel-13 and </w:delText>
          </w:r>
        </w:del>
      </w:ins>
      <w:ins w:id="9" w:author="Hans02" w:date="2016-01-26T15:58:00Z">
        <w:del w:id="10" w:author="Hans03" w:date="2016-01-28T17:15:00Z">
          <w:r w:rsidR="005C37A0" w:rsidDel="00AD68A4">
            <w:rPr>
              <w:color w:val="000000"/>
            </w:rPr>
            <w:delText>non-IP data delivery via T6b (SCEF) as part of Rel-14.</w:delText>
          </w:r>
        </w:del>
      </w:ins>
      <w:del w:id="11" w:author="Hans03" w:date="2016-01-28T17:15:00Z">
        <w:r w:rsidRPr="00E01E41" w:rsidDel="00AD68A4">
          <w:rPr>
            <w:color w:val="000000"/>
          </w:rPr>
          <w:delText xml:space="preserve"> via T6a (SCEF)</w:delText>
        </w:r>
        <w:r w:rsidDel="00AD68A4">
          <w:rPr>
            <w:color w:val="000000"/>
          </w:rPr>
          <w:delText xml:space="preserve"> is not part of this</w:delText>
        </w:r>
        <w:r w:rsidR="00760644" w:rsidDel="00AD68A4">
          <w:rPr>
            <w:color w:val="000000"/>
          </w:rPr>
          <w:delText xml:space="preserve"> work</w:delText>
        </w:r>
        <w:r w:rsidDel="00AD68A4">
          <w:rPr>
            <w:color w:val="000000"/>
          </w:rPr>
          <w:delText xml:space="preserve">. </w:delText>
        </w:r>
      </w:del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90184E">
      <w:pPr>
        <w:spacing w:after="0"/>
      </w:pPr>
      <w:r>
        <w:t>Services aspects will be considered.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90184E">
      <w:pPr>
        <w:spacing w:after="0"/>
      </w:pPr>
      <w:r>
        <w:t>Any necessary normative charging aspects will be undertaken by SA5 with support from SA2.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76024F" w:rsidRDefault="0090184E">
      <w:pPr>
        <w:ind w:right="-99"/>
        <w:rPr>
          <w:color w:val="000000"/>
        </w:rPr>
      </w:pPr>
      <w:r>
        <w:t>Any necessary normative security aspects will be undertaken by SA3 with support from SA2</w:t>
      </w:r>
      <w:r>
        <w:rPr>
          <w:color w:val="000000"/>
        </w:rPr>
        <w:t>.</w:t>
      </w:r>
    </w:p>
    <w:p w:rsidR="0076024F" w:rsidRDefault="0076024F"/>
    <w:p w:rsidR="0076024F" w:rsidRDefault="0090184E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5"/>
        <w:gridCol w:w="189"/>
        <w:gridCol w:w="1293"/>
        <w:gridCol w:w="1479"/>
        <w:gridCol w:w="1471"/>
      </w:tblGrid>
      <w:tr w:rsidR="0076024F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  <w:r w:rsidR="004B2CFA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4B2CFA" w:rsidP="004B2C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C0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SA#71 (Mar 2016)</w:t>
            </w:r>
            <w:ins w:id="12" w:author="Hans02" w:date="2016-01-26T15:46:00Z">
              <w:r w:rsidR="00DC28C0">
                <w:rPr>
                  <w:sz w:val="16"/>
                  <w:szCs w:val="16"/>
                </w:rPr>
                <w:t>?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5C37A0">
            <w:pPr>
              <w:pStyle w:val="TAL"/>
              <w:rPr>
                <w:sz w:val="16"/>
                <w:szCs w:val="16"/>
              </w:rPr>
            </w:pPr>
            <w:ins w:id="13" w:author="Hans02" w:date="2016-01-26T15:59:00Z">
              <w:r>
                <w:rPr>
                  <w:sz w:val="16"/>
                  <w:szCs w:val="16"/>
                </w:rPr>
                <w:t>SA plenary decision</w:t>
              </w:r>
            </w:ins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23.682</w:t>
            </w:r>
            <w:del w:id="14" w:author="Hans02" w:date="2016-01-26T15:59:00Z">
              <w:r w:rsidDel="005C37A0">
                <w:rPr>
                  <w:sz w:val="16"/>
                  <w:szCs w:val="16"/>
                </w:rPr>
                <w:delText>?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SA#71 (Mar 2016)</w:t>
            </w:r>
            <w:ins w:id="15" w:author="Hans02" w:date="2016-01-26T15:46:00Z">
              <w:r>
                <w:rPr>
                  <w:sz w:val="16"/>
                  <w:szCs w:val="16"/>
                </w:rPr>
                <w:t>?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ins w:id="16" w:author="Hans02" w:date="2016-01-26T15:59:00Z">
              <w:r>
                <w:rPr>
                  <w:sz w:val="16"/>
                  <w:szCs w:val="16"/>
                </w:rPr>
                <w:t>SA plenary decision</w:t>
              </w:r>
            </w:ins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7562E9" w:rsidRDefault="0090184E">
      <w:pPr>
        <w:spacing w:after="0"/>
        <w:ind w:left="1134" w:right="-99"/>
        <w:rPr>
          <w:lang w:val="en-CA"/>
        </w:rPr>
      </w:pPr>
      <w:proofErr w:type="gramStart"/>
      <w:r w:rsidRPr="007562E9">
        <w:rPr>
          <w:lang w:val="en-CA"/>
        </w:rPr>
        <w:t>SA2 :</w:t>
      </w:r>
      <w:proofErr w:type="gramEnd"/>
      <w:r w:rsidRPr="007562E9">
        <w:rPr>
          <w:lang w:val="en-CA"/>
        </w:rPr>
        <w:t xml:space="preserve"> </w:t>
      </w:r>
      <w:r w:rsidR="004B2CFA" w:rsidRPr="007562E9">
        <w:rPr>
          <w:lang w:val="en-CA"/>
        </w:rPr>
        <w:t>Ericsson</w:t>
      </w: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90184E">
      <w:pPr>
        <w:ind w:left="414" w:firstLine="720"/>
      </w:pPr>
      <w:r>
        <w:t>SA2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</w:tblGrid>
      <w:tr w:rsidR="0076024F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B93635" w:rsidRPr="007562E9">
        <w:trPr>
          <w:jc w:val="center"/>
        </w:trPr>
        <w:tc>
          <w:tcPr>
            <w:tcW w:w="0" w:type="auto"/>
          </w:tcPr>
          <w:p w:rsidR="00B93635" w:rsidRPr="007562E9" w:rsidRDefault="00B93635">
            <w:pPr>
              <w:pStyle w:val="TAL"/>
              <w:rPr>
                <w:lang w:val="fr-CA"/>
              </w:rPr>
            </w:pPr>
            <w:r w:rsidRPr="007562E9">
              <w:rPr>
                <w:lang w:val="fr-CA"/>
              </w:rPr>
              <w:t>Telit Communications S.p.A.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  <w:bookmarkStart w:id="17" w:name="_GoBack"/>
            <w:bookmarkEnd w:id="17"/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proofErr w:type="gramStart"/>
      <w:r>
        <w:rPr>
          <w:vanish/>
          <w:sz w:val="12"/>
        </w:rPr>
        <w:t>form</w:t>
      </w:r>
      <w:proofErr w:type="gramEnd"/>
      <w:r>
        <w:rPr>
          <w:vanish/>
          <w:sz w:val="12"/>
        </w:rPr>
        <w:t xml:space="preserve">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</w:t>
      </w:r>
      <w:proofErr w:type="spellStart"/>
      <w:r>
        <w:rPr>
          <w:vanish/>
          <w:sz w:val="12"/>
        </w:rPr>
        <w:t>GivenName</w:t>
      </w:r>
      <w:proofErr w:type="spellEnd"/>
      <w:r>
        <w:rPr>
          <w:vanish/>
          <w:sz w:val="12"/>
        </w:rPr>
        <w:t>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draft</w:t>
      </w:r>
      <w:proofErr w:type="gramEnd"/>
      <w:r>
        <w:rPr>
          <w:vanish/>
          <w:sz w:val="12"/>
        </w:rPr>
        <w:t xml:space="preserve">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 xml:space="preserve">-Meredith 2008-07 </w:t>
      </w:r>
      <w:proofErr w:type="spellStart"/>
      <w:r>
        <w:rPr>
          <w:vanish/>
          <w:sz w:val="12"/>
        </w:rPr>
        <w:t>ff</w:t>
      </w:r>
      <w:proofErr w:type="spellEnd"/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lastRenderedPageBreak/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63" w:rsidRDefault="00310F63">
      <w:r>
        <w:separator/>
      </w:r>
    </w:p>
  </w:endnote>
  <w:endnote w:type="continuationSeparator" w:id="0">
    <w:p w:rsidR="00310F63" w:rsidRDefault="0031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63" w:rsidRDefault="00310F63">
      <w:r>
        <w:separator/>
      </w:r>
    </w:p>
  </w:footnote>
  <w:footnote w:type="continuationSeparator" w:id="0">
    <w:p w:rsidR="00310F63" w:rsidRDefault="00310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73F70"/>
    <w:rsid w:val="001C56BB"/>
    <w:rsid w:val="001E4D5E"/>
    <w:rsid w:val="002B121E"/>
    <w:rsid w:val="00310F63"/>
    <w:rsid w:val="00353A32"/>
    <w:rsid w:val="004B2CFA"/>
    <w:rsid w:val="00595B00"/>
    <w:rsid w:val="005C37A0"/>
    <w:rsid w:val="006457D7"/>
    <w:rsid w:val="007562E9"/>
    <w:rsid w:val="0076024F"/>
    <w:rsid w:val="00760644"/>
    <w:rsid w:val="0090184E"/>
    <w:rsid w:val="00922724"/>
    <w:rsid w:val="00AA3AA4"/>
    <w:rsid w:val="00AC43F7"/>
    <w:rsid w:val="00AD68A4"/>
    <w:rsid w:val="00B93635"/>
    <w:rsid w:val="00B94C69"/>
    <w:rsid w:val="00BE2A5C"/>
    <w:rsid w:val="00CE3B1B"/>
    <w:rsid w:val="00DB073D"/>
    <w:rsid w:val="00DC28C0"/>
    <w:rsid w:val="00E01E41"/>
    <w:rsid w:val="00E75240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7A367-066D-42A4-AC06-E95121A7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744</Words>
  <Characters>5593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6325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Hans03</cp:lastModifiedBy>
  <cp:revision>3</cp:revision>
  <cp:lastPrinted>2000-02-29T10:31:00Z</cp:lastPrinted>
  <dcterms:created xsi:type="dcterms:W3CDTF">2016-01-26T20:01:00Z</dcterms:created>
  <dcterms:modified xsi:type="dcterms:W3CDTF">2016-01-28T21:16:00Z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_AdHocReviewCycleID">
    <vt:i4>196277800</vt:i4>
  </property>
  <property fmtid="{D5CDD505-2E9C-101B-9397-08002B2CF9AE}" pid="6" name="_EmailSubject">
    <vt:lpwstr>Non-IP support for EC-EGPRS</vt:lpwstr>
  </property>
  <property fmtid="{D5CDD505-2E9C-101B-9397-08002B2CF9AE}" pid="7" name="_AuthorEmail">
    <vt:lpwstr>Guillaume.Sebire@mediatek.com</vt:lpwstr>
  </property>
  <property fmtid="{D5CDD505-2E9C-101B-9397-08002B2CF9AE}" pid="8" name="_AuthorEmailDisplayName">
    <vt:lpwstr>Guillaume Sebire</vt:lpwstr>
  </property>
  <property fmtid="{D5CDD505-2E9C-101B-9397-08002B2CF9AE}" pid="9" name="_ReviewingToolsShownOnce">
    <vt:lpwstr/>
  </property>
</Properties>
</file>