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Pr="0098364B">
        <w:rPr>
          <w:rFonts w:ascii="Arial" w:hAnsi="Arial" w:cs="Arial"/>
          <w:b/>
          <w:bCs/>
          <w:sz w:val="24"/>
          <w:szCs w:val="24"/>
        </w:rPr>
        <w:t>11</w:t>
      </w:r>
      <w:r w:rsidR="0000444B" w:rsidRPr="0098364B">
        <w:rPr>
          <w:rFonts w:ascii="Arial" w:hAnsi="Arial" w:cs="Arial"/>
          <w:b/>
          <w:bCs/>
          <w:sz w:val="24"/>
          <w:szCs w:val="24"/>
        </w:rPr>
        <w:t>3</w:t>
      </w:r>
      <w:r w:rsidRPr="0098364B">
        <w:rPr>
          <w:rFonts w:ascii="Arial" w:hAnsi="Arial" w:cs="Arial"/>
          <w:b/>
          <w:bCs/>
          <w:sz w:val="24"/>
          <w:szCs w:val="24"/>
        </w:rPr>
        <w:tab/>
        <w:t>S2-</w:t>
      </w:r>
      <w:r w:rsidR="00B93455" w:rsidRPr="0098364B">
        <w:t xml:space="preserve"> </w:t>
      </w:r>
      <w:r w:rsidR="00B93455" w:rsidRPr="0098364B">
        <w:rPr>
          <w:rFonts w:ascii="Arial" w:hAnsi="Arial" w:cs="Arial"/>
          <w:b/>
          <w:bCs/>
          <w:sz w:val="24"/>
          <w:szCs w:val="24"/>
        </w:rPr>
        <w:t>1</w:t>
      </w:r>
      <w:r w:rsidR="00FB6B03">
        <w:rPr>
          <w:rFonts w:ascii="Arial" w:hAnsi="Arial" w:cs="Arial"/>
          <w:b/>
          <w:bCs/>
          <w:sz w:val="24"/>
          <w:szCs w:val="24"/>
        </w:rPr>
        <w:t>60288</w:t>
      </w:r>
    </w:p>
    <w:p w:rsidR="0000444B" w:rsidRPr="0098364B" w:rsidRDefault="0000444B"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8364B">
        <w:rPr>
          <w:rFonts w:ascii="Arial" w:hAnsi="Arial" w:cs="Arial"/>
          <w:b/>
          <w:bCs/>
          <w:sz w:val="24"/>
        </w:rPr>
        <w:t>25 - 29 January 2016, Frigate Bay, Saint Kitts and Nevis, KN</w:t>
      </w:r>
    </w:p>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98364B">
        <w:rPr>
          <w:rFonts w:ascii="Arial" w:hAnsi="Arial" w:cs="Arial"/>
          <w:b/>
        </w:rPr>
        <w:t>Nokia Networks</w:t>
      </w:r>
    </w:p>
    <w:p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t xml:space="preserve">Key issue: </w:t>
      </w:r>
      <w:r w:rsidR="00B37D02">
        <w:rPr>
          <w:rFonts w:ascii="Arial" w:hAnsi="Arial" w:cs="Arial"/>
          <w:b/>
        </w:rPr>
        <w:t>Coexistence and Migration</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t>NextGen/6.10</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t>NextGen/ Rel-14</w:t>
      </w:r>
    </w:p>
    <w:p w:rsidR="00440983" w:rsidRPr="0098364B" w:rsidRDefault="00994B0D">
      <w:pPr>
        <w:rPr>
          <w:rFonts w:ascii="Arial" w:hAnsi="Arial" w:cs="Arial"/>
          <w:i/>
        </w:rPr>
      </w:pPr>
      <w:r>
        <w:rPr>
          <w:rFonts w:ascii="Arial" w:hAnsi="Arial" w:cs="Arial"/>
          <w:i/>
        </w:rPr>
        <w:t xml:space="preserve">Abstract of the contribution: This contribution propose to add a new key issue on </w:t>
      </w:r>
      <w:r w:rsidR="00B37D02">
        <w:rPr>
          <w:rFonts w:ascii="Arial" w:hAnsi="Arial" w:cs="Arial"/>
          <w:i/>
        </w:rPr>
        <w:t>co-existence and migration</w:t>
      </w:r>
    </w:p>
    <w:p w:rsidR="00440983" w:rsidRPr="0098364B" w:rsidRDefault="00994B0D" w:rsidP="001260F9">
      <w:pPr>
        <w:pStyle w:val="Heading1"/>
        <w:rPr>
          <w:lang w:eastAsia="zh-CN"/>
        </w:rPr>
      </w:pPr>
      <w:r>
        <w:rPr>
          <w:lang w:eastAsia="zh-CN"/>
        </w:rPr>
        <w:t>Introduction</w:t>
      </w:r>
    </w:p>
    <w:p w:rsidR="00B37D02" w:rsidRPr="00B37D02" w:rsidRDefault="00B37D02" w:rsidP="00117825">
      <w:pPr>
        <w:overflowPunct/>
        <w:autoSpaceDE/>
        <w:autoSpaceDN/>
        <w:adjustRightInd/>
        <w:spacing w:after="0"/>
        <w:textAlignment w:val="auto"/>
        <w:rPr>
          <w:bCs/>
        </w:rPr>
      </w:pPr>
      <w:r w:rsidRPr="00B37D02">
        <w:rPr>
          <w:bCs/>
        </w:rPr>
        <w:t>As part of Next Generation Architecture</w:t>
      </w:r>
      <w:r w:rsidR="00817139">
        <w:rPr>
          <w:bCs/>
        </w:rPr>
        <w:t xml:space="preserve"> work</w:t>
      </w:r>
      <w:r w:rsidRPr="00B37D02">
        <w:rPr>
          <w:bCs/>
        </w:rPr>
        <w:t>, it is important to study</w:t>
      </w:r>
      <w:r>
        <w:rPr>
          <w:bCs/>
        </w:rPr>
        <w:t xml:space="preserve"> the following aspects</w:t>
      </w:r>
      <w:r w:rsidRPr="00B37D02">
        <w:rPr>
          <w:bCs/>
        </w:rPr>
        <w:t>:</w:t>
      </w:r>
    </w:p>
    <w:p w:rsidR="00117825" w:rsidRPr="00B37D02" w:rsidRDefault="00B37D02" w:rsidP="00B37D02">
      <w:pPr>
        <w:pStyle w:val="ListParagraph"/>
        <w:numPr>
          <w:ilvl w:val="0"/>
          <w:numId w:val="30"/>
        </w:numPr>
        <w:rPr>
          <w:rFonts w:eastAsia="Calibri"/>
          <w:sz w:val="20"/>
          <w:szCs w:val="20"/>
        </w:rPr>
      </w:pPr>
      <w:r>
        <w:rPr>
          <w:bCs/>
          <w:sz w:val="20"/>
          <w:szCs w:val="20"/>
        </w:rPr>
        <w:t>How</w:t>
      </w:r>
      <w:r w:rsidRPr="00B37D02">
        <w:rPr>
          <w:bCs/>
          <w:sz w:val="20"/>
          <w:szCs w:val="20"/>
        </w:rPr>
        <w:t xml:space="preserve"> </w:t>
      </w:r>
      <w:r w:rsidR="001A63A9">
        <w:rPr>
          <w:bCs/>
          <w:sz w:val="20"/>
          <w:szCs w:val="20"/>
        </w:rPr>
        <w:t>networks deployed based on Next Generation architecture</w:t>
      </w:r>
      <w:r w:rsidRPr="00B37D02">
        <w:rPr>
          <w:bCs/>
          <w:sz w:val="20"/>
          <w:szCs w:val="20"/>
        </w:rPr>
        <w:t xml:space="preserve"> can co-exist along with existing deployed networks based on currently specified architecture (EPS).</w:t>
      </w:r>
    </w:p>
    <w:p w:rsidR="00B37D02" w:rsidRPr="00B37D02" w:rsidRDefault="00B37D02" w:rsidP="00B37D02">
      <w:pPr>
        <w:pStyle w:val="ListParagraph"/>
        <w:numPr>
          <w:ilvl w:val="0"/>
          <w:numId w:val="30"/>
        </w:numPr>
        <w:rPr>
          <w:rFonts w:eastAsia="Calibri"/>
          <w:sz w:val="20"/>
          <w:szCs w:val="20"/>
        </w:rPr>
      </w:pPr>
      <w:r w:rsidRPr="00B37D02">
        <w:rPr>
          <w:bCs/>
          <w:sz w:val="20"/>
          <w:szCs w:val="20"/>
        </w:rPr>
        <w:t xml:space="preserve">Level and means of interworking that can be supported between EPS and Next Generation </w:t>
      </w:r>
      <w:r w:rsidR="00B01319">
        <w:rPr>
          <w:bCs/>
          <w:sz w:val="20"/>
          <w:szCs w:val="20"/>
        </w:rPr>
        <w:t>network</w:t>
      </w:r>
      <w:r w:rsidRPr="00B37D02">
        <w:rPr>
          <w:bCs/>
          <w:sz w:val="20"/>
          <w:szCs w:val="20"/>
        </w:rPr>
        <w:t>.</w:t>
      </w:r>
      <w:r>
        <w:rPr>
          <w:bCs/>
          <w:sz w:val="20"/>
          <w:szCs w:val="20"/>
        </w:rPr>
        <w:t xml:space="preserve"> </w:t>
      </w:r>
      <w:r w:rsidR="00B01319">
        <w:rPr>
          <w:bCs/>
          <w:sz w:val="20"/>
          <w:szCs w:val="20"/>
        </w:rPr>
        <w:t>This should consider</w:t>
      </w:r>
      <w:r w:rsidR="00B01319" w:rsidRPr="00A606C9">
        <w:t xml:space="preserve"> </w:t>
      </w:r>
      <w:r w:rsidR="00B01319" w:rsidRPr="00B01319">
        <w:rPr>
          <w:bCs/>
          <w:sz w:val="20"/>
          <w:szCs w:val="20"/>
        </w:rPr>
        <w:t xml:space="preserve">the need and the solutions for such inter system change between </w:t>
      </w:r>
      <w:proofErr w:type="spellStart"/>
      <w:r w:rsidR="00B01319" w:rsidRPr="00B01319">
        <w:rPr>
          <w:bCs/>
          <w:sz w:val="20"/>
          <w:szCs w:val="20"/>
        </w:rPr>
        <w:t>NextGen</w:t>
      </w:r>
      <w:proofErr w:type="spellEnd"/>
      <w:r w:rsidR="00B01319" w:rsidRPr="00B01319">
        <w:rPr>
          <w:bCs/>
          <w:sz w:val="20"/>
          <w:szCs w:val="20"/>
        </w:rPr>
        <w:t xml:space="preserve"> and EPS</w:t>
      </w:r>
      <w:r w:rsidR="00B01319">
        <w:t>.</w:t>
      </w:r>
      <w:r w:rsidR="00B01319" w:rsidRPr="00A606C9">
        <w:t xml:space="preserve"> </w:t>
      </w:r>
      <w:r w:rsidR="00B01319" w:rsidRPr="00B01319">
        <w:rPr>
          <w:sz w:val="20"/>
          <w:szCs w:val="20"/>
        </w:rPr>
        <w:t>Also, consider</w:t>
      </w:r>
      <w:r w:rsidR="00B01319">
        <w:t xml:space="preserve"> </w:t>
      </w:r>
      <w:r>
        <w:rPr>
          <w:bCs/>
          <w:sz w:val="20"/>
          <w:szCs w:val="20"/>
        </w:rPr>
        <w:t>whether seamless interworking needs to be supported (</w:t>
      </w:r>
      <w:r w:rsidR="00B01319">
        <w:rPr>
          <w:bCs/>
          <w:sz w:val="20"/>
          <w:szCs w:val="20"/>
        </w:rPr>
        <w:t xml:space="preserve">e.g. </w:t>
      </w:r>
      <w:r>
        <w:rPr>
          <w:bCs/>
          <w:sz w:val="20"/>
          <w:szCs w:val="20"/>
        </w:rPr>
        <w:t>whether service disruption is acceptable or not</w:t>
      </w:r>
      <w:r w:rsidR="00B01319">
        <w:rPr>
          <w:bCs/>
          <w:sz w:val="20"/>
          <w:szCs w:val="20"/>
        </w:rPr>
        <w:t xml:space="preserve"> when there is an intersystem change</w:t>
      </w:r>
      <w:r>
        <w:rPr>
          <w:bCs/>
          <w:sz w:val="20"/>
          <w:szCs w:val="20"/>
        </w:rPr>
        <w:t>)</w:t>
      </w:r>
    </w:p>
    <w:p w:rsidR="00B37D02" w:rsidRPr="00B37D02" w:rsidRDefault="00B37D02" w:rsidP="00B37D02">
      <w:pPr>
        <w:pStyle w:val="ListParagraph"/>
        <w:numPr>
          <w:ilvl w:val="0"/>
          <w:numId w:val="30"/>
        </w:numPr>
        <w:rPr>
          <w:rFonts w:eastAsia="Calibri"/>
          <w:sz w:val="20"/>
          <w:szCs w:val="20"/>
        </w:rPr>
      </w:pPr>
      <w:r w:rsidRPr="00B37D02">
        <w:rPr>
          <w:rFonts w:eastAsia="Calibri"/>
          <w:sz w:val="20"/>
          <w:szCs w:val="20"/>
        </w:rPr>
        <w:t xml:space="preserve">How operators can migrate from existing </w:t>
      </w:r>
      <w:r>
        <w:rPr>
          <w:rFonts w:eastAsia="Calibri"/>
          <w:sz w:val="20"/>
          <w:szCs w:val="20"/>
        </w:rPr>
        <w:t>network</w:t>
      </w:r>
      <w:r w:rsidRPr="00B37D02">
        <w:rPr>
          <w:rFonts w:eastAsia="Calibri"/>
          <w:sz w:val="20"/>
          <w:szCs w:val="20"/>
        </w:rPr>
        <w:t xml:space="preserve"> towards new </w:t>
      </w:r>
      <w:r>
        <w:rPr>
          <w:rFonts w:eastAsia="Calibri"/>
          <w:sz w:val="20"/>
          <w:szCs w:val="20"/>
        </w:rPr>
        <w:t>network</w:t>
      </w:r>
      <w:r w:rsidRPr="00B37D02">
        <w:rPr>
          <w:rFonts w:eastAsia="Calibri"/>
          <w:sz w:val="20"/>
          <w:szCs w:val="20"/>
        </w:rPr>
        <w:t xml:space="preserve"> based on Next Generation architecture</w:t>
      </w:r>
      <w:r>
        <w:rPr>
          <w:rFonts w:eastAsia="Calibri"/>
          <w:sz w:val="20"/>
          <w:szCs w:val="20"/>
        </w:rPr>
        <w:t>?</w:t>
      </w:r>
    </w:p>
    <w:p w:rsidR="00117825" w:rsidRDefault="00117825" w:rsidP="003B3EC7"/>
    <w:p w:rsidR="00817139" w:rsidRDefault="00817139" w:rsidP="003B3EC7">
      <w:r>
        <w:t xml:space="preserve">In order to ensure successful adoption of next generation architecture, it is </w:t>
      </w:r>
      <w:proofErr w:type="gramStart"/>
      <w:r>
        <w:t>key</w:t>
      </w:r>
      <w:proofErr w:type="gramEnd"/>
      <w:r>
        <w:t xml:space="preserve"> to ensure smooth migration from EPS to Next Generation Architecture.  </w:t>
      </w:r>
    </w:p>
    <w:p w:rsidR="001A63A9" w:rsidRDefault="001A63A9" w:rsidP="003B3EC7">
      <w:r w:rsidRPr="007C6E47">
        <w:rPr>
          <w:b/>
        </w:rPr>
        <w:t>Note:</w:t>
      </w:r>
      <w:r w:rsidR="007C6E47">
        <w:rPr>
          <w:b/>
        </w:rPr>
        <w:t xml:space="preserve"> </w:t>
      </w:r>
      <w:r>
        <w:t>Since the architecture requirement section 4 of this TR states FFS for GERAN and UTRAN support, this paper does not consider coexistence and interworking with GPRS (yet). However this needs to be analyzed and discussed separately:</w:t>
      </w:r>
    </w:p>
    <w:p w:rsidR="001A63A9" w:rsidRDefault="001A63A9" w:rsidP="001A63A9">
      <w:pPr>
        <w:pStyle w:val="Heading2"/>
      </w:pPr>
      <w:bookmarkStart w:id="0" w:name="_Toc439686330"/>
      <w:bookmarkStart w:id="1" w:name="_Toc439745348"/>
      <w:bookmarkStart w:id="2" w:name="_Toc440224598"/>
      <w:r>
        <w:rPr>
          <w:rFonts w:hint="eastAsia"/>
          <w:lang w:eastAsia="zh-CN"/>
        </w:rPr>
        <w:t>4</w:t>
      </w:r>
      <w:r w:rsidRPr="00235394">
        <w:t>.</w:t>
      </w:r>
      <w:r>
        <w:rPr>
          <w:rFonts w:hint="eastAsia"/>
          <w:lang w:eastAsia="zh-CN"/>
        </w:rPr>
        <w:t>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0"/>
      <w:bookmarkEnd w:id="1"/>
      <w:bookmarkEnd w:id="2"/>
    </w:p>
    <w:p w:rsidR="001A63A9" w:rsidRDefault="001A63A9" w:rsidP="001A63A9">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requirements that guide the architecture study</w:t>
      </w:r>
      <w:r w:rsidRPr="00B8102E">
        <w:t>.</w:t>
      </w:r>
    </w:p>
    <w:p w:rsidR="001A63A9" w:rsidRPr="00D27CC5" w:rsidRDefault="001A63A9" w:rsidP="001A63A9">
      <w:pPr>
        <w:numPr>
          <w:ilvl w:val="0"/>
          <w:numId w:val="31"/>
        </w:numPr>
        <w:rPr>
          <w:rFonts w:eastAsia="Malgun Gothic"/>
        </w:rPr>
      </w:pPr>
      <w:r>
        <w:rPr>
          <w:rFonts w:eastAsia="Malgun Gothic"/>
        </w:rPr>
        <w:t>S</w:t>
      </w:r>
      <w:r w:rsidRPr="00D27CC5">
        <w:rPr>
          <w:rFonts w:eastAsia="Malgun Gothic"/>
        </w:rPr>
        <w:t>upport the new RAT(s), the evolved LTE, non 3GPP access types</w:t>
      </w:r>
      <w:r w:rsidRPr="00D27CC5">
        <w:rPr>
          <w:rFonts w:eastAsia="Malgun Gothic" w:hint="eastAsia"/>
        </w:rPr>
        <w:t xml:space="preserve"> </w:t>
      </w:r>
      <w:proofErr w:type="gramStart"/>
      <w:r w:rsidRPr="00D27CC5">
        <w:rPr>
          <w:rFonts w:eastAsia="Malgun Gothic"/>
        </w:rPr>
        <w:t>It</w:t>
      </w:r>
      <w:proofErr w:type="gramEnd"/>
      <w:r w:rsidRPr="00D27CC5">
        <w:rPr>
          <w:rFonts w:eastAsia="Malgun Gothic"/>
        </w:rPr>
        <w:t xml:space="preserve"> is FFS whether GERAN and/or UTRAN are supported.</w:t>
      </w:r>
    </w:p>
    <w:p w:rsidR="001A63A9" w:rsidRPr="00D27CC5" w:rsidRDefault="001A63A9" w:rsidP="001A63A9">
      <w:pPr>
        <w:numPr>
          <w:ilvl w:val="0"/>
          <w:numId w:val="32"/>
        </w:numPr>
        <w:rPr>
          <w:rFonts w:eastAsia="Malgun Gothic"/>
        </w:rPr>
      </w:pPr>
      <w:r w:rsidRPr="00D27CC5">
        <w:rPr>
          <w:rFonts w:eastAsia="Malgun Gothic"/>
        </w:rPr>
        <w:t xml:space="preserve">As part of non 3GPP access types, WLAN access and </w:t>
      </w:r>
      <w:proofErr w:type="gramStart"/>
      <w:r w:rsidRPr="00D27CC5">
        <w:rPr>
          <w:rFonts w:eastAsia="Malgun Gothic"/>
        </w:rPr>
        <w:t>Fixed</w:t>
      </w:r>
      <w:proofErr w:type="gramEnd"/>
      <w:r w:rsidRPr="00D27CC5">
        <w:rPr>
          <w:rFonts w:eastAsia="Malgun Gothic"/>
        </w:rPr>
        <w:t xml:space="preserve"> access shall be supported. Support for satellite access is FFS</w:t>
      </w:r>
    </w:p>
    <w:p w:rsidR="001260F9" w:rsidRPr="0098364B" w:rsidRDefault="00A606C9" w:rsidP="001260F9">
      <w:pPr>
        <w:pStyle w:val="Heading1"/>
        <w:rPr>
          <w:lang w:eastAsia="zh-CN"/>
        </w:rPr>
      </w:pPr>
      <w:r w:rsidRPr="00A606C9">
        <w:rPr>
          <w:lang w:eastAsia="zh-CN"/>
        </w:rPr>
        <w:t>Proposal</w:t>
      </w:r>
    </w:p>
    <w:p w:rsidR="0060410D" w:rsidRPr="0098364B" w:rsidRDefault="00A606C9" w:rsidP="0060410D">
      <w:pPr>
        <w:pStyle w:val="B1"/>
        <w:ind w:left="0" w:firstLine="0"/>
        <w:rPr>
          <w:lang w:eastAsia="zh-CN"/>
        </w:rPr>
      </w:pPr>
      <w:r w:rsidRPr="00A606C9">
        <w:rPr>
          <w:lang w:eastAsia="zh-CN"/>
        </w:rPr>
        <w:t xml:space="preserve">It is proposed to add </w:t>
      </w:r>
      <w:r w:rsidR="00B01319">
        <w:rPr>
          <w:lang w:eastAsia="zh-CN"/>
        </w:rPr>
        <w:t xml:space="preserve">a </w:t>
      </w:r>
      <w:r w:rsidRPr="00A606C9">
        <w:rPr>
          <w:lang w:eastAsia="zh-CN"/>
        </w:rPr>
        <w:t>Key Issue</w:t>
      </w:r>
      <w:r w:rsidR="00B01319">
        <w:rPr>
          <w:lang w:eastAsia="zh-CN"/>
        </w:rPr>
        <w:t xml:space="preserve"> for coexistence and migration</w:t>
      </w:r>
      <w:r w:rsidRPr="00A606C9">
        <w:rPr>
          <w:lang w:eastAsia="zh-CN"/>
        </w:rPr>
        <w:t xml:space="preserve"> to the TR 23.799 “</w:t>
      </w:r>
      <w:r w:rsidRPr="00A606C9">
        <w:t>Study on Architecture for Next Generation System”</w:t>
      </w:r>
      <w:r w:rsidRPr="00A606C9">
        <w:rPr>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Pr>
          <w:rFonts w:ascii="Arial" w:hAnsi="Arial" w:cs="Arial"/>
          <w:color w:val="FF0000"/>
          <w:sz w:val="28"/>
          <w:szCs w:val="28"/>
          <w:lang w:val="en-US"/>
        </w:rPr>
        <w:t>* * * Start of changes * * * *</w:t>
      </w:r>
    </w:p>
    <w:bookmarkEnd w:id="3"/>
    <w:bookmarkEnd w:id="4"/>
    <w:bookmarkEnd w:id="5"/>
    <w:bookmarkEnd w:id="6"/>
    <w:bookmarkEnd w:id="7"/>
    <w:p w:rsidR="00440983" w:rsidRPr="0098364B" w:rsidRDefault="00440983">
      <w:pPr>
        <w:rPr>
          <w:rFonts w:ascii="Arial" w:hAnsi="Arial" w:cs="Arial"/>
        </w:rPr>
      </w:pPr>
    </w:p>
    <w:p w:rsidR="007C6E47" w:rsidRPr="0098364B" w:rsidRDefault="007C6E47" w:rsidP="007C6E47">
      <w:pPr>
        <w:pStyle w:val="Heading1"/>
        <w:rPr>
          <w:ins w:id="8" w:author="NokiaNET-rev1" w:date="2016-01-18T17:27:00Z"/>
        </w:rPr>
      </w:pPr>
      <w:bookmarkStart w:id="9" w:name="_Toc434312258"/>
      <w:ins w:id="10" w:author="NokiaNET-rev1" w:date="2016-01-18T17:27:00Z">
        <w:r w:rsidRPr="00A606C9">
          <w:t>5</w:t>
        </w:r>
        <w:r w:rsidRPr="00A606C9">
          <w:tab/>
          <w:t>Key Issues</w:t>
        </w:r>
        <w:bookmarkEnd w:id="9"/>
      </w:ins>
    </w:p>
    <w:p w:rsidR="007C6E47" w:rsidRPr="0098364B" w:rsidRDefault="007C6E47" w:rsidP="007C6E47">
      <w:pPr>
        <w:pStyle w:val="Heading2"/>
        <w:rPr>
          <w:ins w:id="11" w:author="NokiaNET-rev1" w:date="2016-01-18T17:27:00Z"/>
        </w:rPr>
      </w:pPr>
      <w:bookmarkStart w:id="12" w:name="_Toc434312259"/>
      <w:proofErr w:type="gramStart"/>
      <w:ins w:id="13" w:author="NokiaNET-rev1" w:date="2016-01-18T17:27:00Z">
        <w:r w:rsidRPr="00A606C9">
          <w:t>5.x</w:t>
        </w:r>
        <w:proofErr w:type="gramEnd"/>
        <w:r w:rsidRPr="00A606C9">
          <w:tab/>
          <w:t xml:space="preserve">Key issue </w:t>
        </w:r>
        <w:bookmarkEnd w:id="12"/>
        <w:r w:rsidRPr="00A606C9">
          <w:t xml:space="preserve">on </w:t>
        </w:r>
        <w:r>
          <w:t>Coexistence and Interworking</w:t>
        </w:r>
      </w:ins>
    </w:p>
    <w:p w:rsidR="007C6E47" w:rsidRPr="0098364B" w:rsidRDefault="007C6E47" w:rsidP="007C6E47">
      <w:pPr>
        <w:pStyle w:val="EditorsNote"/>
        <w:rPr>
          <w:ins w:id="14" w:author="NokiaNET-rev1" w:date="2016-01-18T17:27:00Z"/>
          <w:rFonts w:eastAsia="SimSun"/>
        </w:rPr>
      </w:pPr>
      <w:bookmarkStart w:id="15" w:name="_Toc434312260"/>
      <w:ins w:id="16" w:author="NokiaNET-rev1" w:date="2016-01-18T17:27:00Z">
        <w:r w:rsidRPr="00A606C9">
          <w:t>Editor's Note: This clause will identify key architectural issues and the corresponding candidate solutions during the design of the next generation system architecture.</w:t>
        </w:r>
      </w:ins>
    </w:p>
    <w:p w:rsidR="007C6E47" w:rsidRPr="0098364B" w:rsidRDefault="007C6E47" w:rsidP="007C6E47">
      <w:pPr>
        <w:pStyle w:val="Heading3"/>
        <w:rPr>
          <w:ins w:id="17" w:author="NokiaNET-rev1" w:date="2016-01-18T17:27:00Z"/>
        </w:rPr>
      </w:pPr>
      <w:proofErr w:type="gramStart"/>
      <w:ins w:id="18" w:author="NokiaNET-rev1" w:date="2016-01-18T17:27:00Z">
        <w:r w:rsidRPr="00A606C9">
          <w:lastRenderedPageBreak/>
          <w:t>5.x.1</w:t>
        </w:r>
        <w:proofErr w:type="gramEnd"/>
        <w:r w:rsidRPr="00A606C9">
          <w:tab/>
          <w:t>Description</w:t>
        </w:r>
        <w:bookmarkEnd w:id="15"/>
      </w:ins>
    </w:p>
    <w:p w:rsidR="007C6E47" w:rsidRPr="00A606C9" w:rsidRDefault="007C6E47" w:rsidP="007C6E47">
      <w:pPr>
        <w:rPr>
          <w:ins w:id="19" w:author="NokiaNET-rev1" w:date="2016-01-18T17:27:00Z"/>
        </w:rPr>
      </w:pPr>
      <w:ins w:id="20" w:author="NokiaNET-rev1" w:date="2016-01-18T17:27:00Z">
        <w:r w:rsidRPr="00A606C9">
          <w:rPr>
            <w:rFonts w:eastAsia="Calibri"/>
            <w:color w:val="auto"/>
            <w:lang w:val="en-US" w:eastAsia="en-US"/>
          </w:rPr>
          <w:t>This key issue</w:t>
        </w:r>
        <w:r>
          <w:rPr>
            <w:rFonts w:eastAsia="Calibri"/>
            <w:color w:val="auto"/>
            <w:lang w:val="en-US" w:eastAsia="en-US"/>
          </w:rPr>
          <w:t xml:space="preserve"> will look into coexistence, interworking and migration from EPS to Next Generation architecture. This key issue will also ensure that the solution introduced for coexistence and interworking is consistent with the architecture principles and solution principles (e.g. </w:t>
        </w:r>
        <w:proofErr w:type="spellStart"/>
        <w:r>
          <w:rPr>
            <w:rFonts w:eastAsia="Calibri"/>
            <w:color w:val="auto"/>
            <w:lang w:val="en-US" w:eastAsia="en-US"/>
          </w:rPr>
          <w:t>QoS</w:t>
        </w:r>
        <w:proofErr w:type="spellEnd"/>
        <w:r>
          <w:rPr>
            <w:rFonts w:eastAsia="Calibri"/>
            <w:color w:val="auto"/>
            <w:lang w:val="en-US" w:eastAsia="en-US"/>
          </w:rPr>
          <w:t xml:space="preserve">, MM, SM etc) for EPS and </w:t>
        </w:r>
        <w:proofErr w:type="spellStart"/>
        <w:r>
          <w:rPr>
            <w:rFonts w:eastAsia="Calibri"/>
            <w:color w:val="auto"/>
            <w:lang w:val="en-US" w:eastAsia="en-US"/>
          </w:rPr>
          <w:t>NextGen</w:t>
        </w:r>
        <w:proofErr w:type="spellEnd"/>
        <w:r>
          <w:rPr>
            <w:rFonts w:eastAsia="Calibri"/>
            <w:color w:val="auto"/>
            <w:lang w:val="en-US" w:eastAsia="en-US"/>
          </w:rPr>
          <w:t xml:space="preserve"> architecture thus this has dependencies on the solutions specified for other key issues in this technical report. </w:t>
        </w:r>
      </w:ins>
    </w:p>
    <w:p w:rsidR="007C6E47" w:rsidRDefault="007C6E47" w:rsidP="007C6E47">
      <w:pPr>
        <w:pStyle w:val="B1"/>
        <w:ind w:left="0" w:firstLine="0"/>
        <w:rPr>
          <w:ins w:id="21" w:author="NokiaNET-rev1" w:date="2016-01-18T17:27:00Z"/>
        </w:rPr>
      </w:pPr>
      <w:ins w:id="22" w:author="NokiaNET-rev1" w:date="2016-01-18T17:27:00Z">
        <w:r>
          <w:t>This key issue should study the following aspects:</w:t>
        </w:r>
      </w:ins>
    </w:p>
    <w:p w:rsidR="007C6E47" w:rsidRPr="00B37D02" w:rsidRDefault="007C6E47" w:rsidP="007C6E47">
      <w:pPr>
        <w:pStyle w:val="ListParagraph"/>
        <w:numPr>
          <w:ilvl w:val="0"/>
          <w:numId w:val="30"/>
        </w:numPr>
        <w:rPr>
          <w:ins w:id="23" w:author="NokiaNET-rev1" w:date="2016-01-18T17:27:00Z"/>
          <w:rFonts w:eastAsia="Calibri"/>
          <w:sz w:val="20"/>
          <w:szCs w:val="20"/>
        </w:rPr>
      </w:pPr>
      <w:ins w:id="24" w:author="NokiaNET-rev1" w:date="2016-01-18T17:27:00Z">
        <w:r>
          <w:rPr>
            <w:bCs/>
            <w:sz w:val="20"/>
            <w:szCs w:val="20"/>
          </w:rPr>
          <w:t>How</w:t>
        </w:r>
        <w:r w:rsidRPr="00B37D02">
          <w:rPr>
            <w:bCs/>
            <w:sz w:val="20"/>
            <w:szCs w:val="20"/>
          </w:rPr>
          <w:t xml:space="preserve"> </w:t>
        </w:r>
        <w:r>
          <w:rPr>
            <w:bCs/>
            <w:sz w:val="20"/>
            <w:szCs w:val="20"/>
          </w:rPr>
          <w:t>networks deployed based on Next Generation</w:t>
        </w:r>
        <w:r w:rsidRPr="00B37D02">
          <w:rPr>
            <w:bCs/>
            <w:sz w:val="20"/>
            <w:szCs w:val="20"/>
          </w:rPr>
          <w:t xml:space="preserve"> can co-exist along with existing deployed networks based on currently specified architecture (EPS).</w:t>
        </w:r>
      </w:ins>
    </w:p>
    <w:p w:rsidR="007C6E47" w:rsidRPr="00B37D02" w:rsidRDefault="007C6E47" w:rsidP="007C6E47">
      <w:pPr>
        <w:pStyle w:val="ListParagraph"/>
        <w:numPr>
          <w:ilvl w:val="0"/>
          <w:numId w:val="30"/>
        </w:numPr>
        <w:rPr>
          <w:ins w:id="25" w:author="NokiaNET-rev1" w:date="2016-01-18T17:27:00Z"/>
          <w:rFonts w:eastAsia="Calibri"/>
          <w:sz w:val="20"/>
          <w:szCs w:val="20"/>
        </w:rPr>
      </w:pPr>
      <w:ins w:id="26" w:author="NokiaNET-rev1" w:date="2016-01-18T17:27:00Z">
        <w:r w:rsidRPr="00B37D02">
          <w:rPr>
            <w:bCs/>
            <w:sz w:val="20"/>
            <w:szCs w:val="20"/>
          </w:rPr>
          <w:t xml:space="preserve">Level and means of interworking that can be supported between EPS and Next Generation </w:t>
        </w:r>
        <w:r>
          <w:rPr>
            <w:bCs/>
            <w:sz w:val="20"/>
            <w:szCs w:val="20"/>
          </w:rPr>
          <w:t>network</w:t>
        </w:r>
        <w:r w:rsidRPr="00B37D02">
          <w:rPr>
            <w:bCs/>
            <w:sz w:val="20"/>
            <w:szCs w:val="20"/>
          </w:rPr>
          <w:t>.</w:t>
        </w:r>
        <w:r>
          <w:rPr>
            <w:bCs/>
            <w:sz w:val="20"/>
            <w:szCs w:val="20"/>
          </w:rPr>
          <w:t xml:space="preserve"> This should consider</w:t>
        </w:r>
        <w:r w:rsidRPr="00A606C9">
          <w:t xml:space="preserve"> </w:t>
        </w:r>
        <w:r w:rsidRPr="00B01319">
          <w:rPr>
            <w:bCs/>
            <w:sz w:val="20"/>
            <w:szCs w:val="20"/>
          </w:rPr>
          <w:t xml:space="preserve">the need and the solutions for such inter system change between </w:t>
        </w:r>
        <w:proofErr w:type="spellStart"/>
        <w:r w:rsidRPr="00B01319">
          <w:rPr>
            <w:bCs/>
            <w:sz w:val="20"/>
            <w:szCs w:val="20"/>
          </w:rPr>
          <w:t>NextGen</w:t>
        </w:r>
        <w:proofErr w:type="spellEnd"/>
        <w:r w:rsidRPr="00B01319">
          <w:rPr>
            <w:bCs/>
            <w:sz w:val="20"/>
            <w:szCs w:val="20"/>
          </w:rPr>
          <w:t xml:space="preserve"> and EPS</w:t>
        </w:r>
        <w:r>
          <w:t>.</w:t>
        </w:r>
        <w:r w:rsidRPr="00A606C9">
          <w:t xml:space="preserve"> </w:t>
        </w:r>
        <w:r w:rsidRPr="00B01319">
          <w:rPr>
            <w:sz w:val="20"/>
            <w:szCs w:val="20"/>
          </w:rPr>
          <w:t>Also, consider</w:t>
        </w:r>
        <w:r>
          <w:t xml:space="preserve"> </w:t>
        </w:r>
        <w:r>
          <w:rPr>
            <w:bCs/>
            <w:sz w:val="20"/>
            <w:szCs w:val="20"/>
          </w:rPr>
          <w:t xml:space="preserve">whether seamless interworking needs to be supported during intersystem change (e.g. whether service disruption is acceptable or not when there is an intersystem change). </w:t>
        </w:r>
      </w:ins>
    </w:p>
    <w:p w:rsidR="007C6E47" w:rsidRDefault="007C6E47" w:rsidP="007C6E47">
      <w:pPr>
        <w:pStyle w:val="ListParagraph"/>
        <w:numPr>
          <w:ilvl w:val="0"/>
          <w:numId w:val="30"/>
        </w:numPr>
        <w:rPr>
          <w:ins w:id="27" w:author="NokiaNET-rev1" w:date="2016-01-18T17:27:00Z"/>
          <w:rFonts w:eastAsia="Calibri"/>
          <w:sz w:val="20"/>
          <w:szCs w:val="20"/>
        </w:rPr>
      </w:pPr>
      <w:ins w:id="28" w:author="NokiaNET-rev1" w:date="2016-01-18T17:27:00Z">
        <w:r w:rsidRPr="00B37D02">
          <w:rPr>
            <w:rFonts w:eastAsia="Calibri"/>
            <w:sz w:val="20"/>
            <w:szCs w:val="20"/>
          </w:rPr>
          <w:t xml:space="preserve">How operators can migrate from existing </w:t>
        </w:r>
        <w:r>
          <w:rPr>
            <w:rFonts w:eastAsia="Calibri"/>
            <w:sz w:val="20"/>
            <w:szCs w:val="20"/>
          </w:rPr>
          <w:t>network</w:t>
        </w:r>
        <w:r w:rsidRPr="00B37D02">
          <w:rPr>
            <w:rFonts w:eastAsia="Calibri"/>
            <w:sz w:val="20"/>
            <w:szCs w:val="20"/>
          </w:rPr>
          <w:t xml:space="preserve"> towards new </w:t>
        </w:r>
        <w:r>
          <w:rPr>
            <w:rFonts w:eastAsia="Calibri"/>
            <w:sz w:val="20"/>
            <w:szCs w:val="20"/>
          </w:rPr>
          <w:t>network</w:t>
        </w:r>
        <w:r w:rsidRPr="00B37D02">
          <w:rPr>
            <w:rFonts w:eastAsia="Calibri"/>
            <w:sz w:val="20"/>
            <w:szCs w:val="20"/>
          </w:rPr>
          <w:t xml:space="preserve"> based on Next Generation architecture</w:t>
        </w:r>
        <w:r>
          <w:rPr>
            <w:rFonts w:eastAsia="Calibri"/>
            <w:sz w:val="20"/>
            <w:szCs w:val="20"/>
          </w:rPr>
          <w:t xml:space="preserve">? </w:t>
        </w:r>
      </w:ins>
    </w:p>
    <w:p w:rsidR="007C6E47" w:rsidRDefault="007C6E47" w:rsidP="007C6E47">
      <w:pPr>
        <w:pStyle w:val="ListParagraph"/>
        <w:numPr>
          <w:ilvl w:val="0"/>
          <w:numId w:val="30"/>
        </w:numPr>
        <w:rPr>
          <w:ins w:id="29" w:author="NokiaNET-rev1" w:date="2016-01-18T17:27:00Z"/>
          <w:rFonts w:eastAsia="Calibri"/>
          <w:sz w:val="20"/>
          <w:szCs w:val="20"/>
        </w:rPr>
      </w:pPr>
      <w:ins w:id="30" w:author="NokiaNET-rev1" w:date="2016-01-18T17:27:00Z">
        <w:r>
          <w:rPr>
            <w:bCs/>
            <w:sz w:val="20"/>
            <w:szCs w:val="20"/>
          </w:rPr>
          <w:t>Study the items listed above for both roaming and non-roaming scenarios.</w:t>
        </w:r>
      </w:ins>
    </w:p>
    <w:p w:rsidR="00A606C9" w:rsidRDefault="00A606C9" w:rsidP="00A606C9">
      <w:pPr>
        <w:pStyle w:val="NO"/>
      </w:pP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2C0" w:rsidRDefault="00E952C0">
      <w:r>
        <w:separator/>
      </w:r>
    </w:p>
    <w:p w:rsidR="00E952C0" w:rsidRDefault="00E952C0"/>
  </w:endnote>
  <w:endnote w:type="continuationSeparator" w:id="0">
    <w:p w:rsidR="00E952C0" w:rsidRDefault="00E952C0">
      <w:r>
        <w:continuationSeparator/>
      </w:r>
    </w:p>
    <w:p w:rsidR="00E952C0" w:rsidRDefault="00E952C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2C0" w:rsidRDefault="00E952C0">
      <w:r>
        <w:separator/>
      </w:r>
    </w:p>
    <w:p w:rsidR="00E952C0" w:rsidRDefault="00E952C0"/>
  </w:footnote>
  <w:footnote w:type="continuationSeparator" w:id="0">
    <w:p w:rsidR="00E952C0" w:rsidRDefault="00E952C0">
      <w:r>
        <w:continuationSeparator/>
      </w:r>
    </w:p>
    <w:p w:rsidR="00E952C0" w:rsidRDefault="00E952C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SA WG2 Temporary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8A21E2">
      <w:rPr>
        <w:rFonts w:ascii="Arial" w:hAnsi="Arial" w:cs="Arial"/>
        <w:b/>
        <w:bCs/>
        <w:sz w:val="18"/>
      </w:rPr>
      <w:fldChar w:fldCharType="begin"/>
    </w:r>
    <w:r w:rsidRPr="00A606C9">
      <w:rPr>
        <w:rFonts w:ascii="Arial" w:hAnsi="Arial" w:cs="Arial"/>
        <w:b/>
        <w:bCs/>
        <w:sz w:val="18"/>
        <w:lang w:val="fr-FR"/>
      </w:rPr>
      <w:instrText xml:space="preserve">page </w:instrText>
    </w:r>
    <w:r w:rsidR="008A21E2">
      <w:rPr>
        <w:rFonts w:ascii="Arial" w:hAnsi="Arial" w:cs="Arial"/>
        <w:b/>
        <w:bCs/>
        <w:sz w:val="18"/>
      </w:rPr>
      <w:fldChar w:fldCharType="separate"/>
    </w:r>
    <w:r w:rsidR="00FB6B03">
      <w:rPr>
        <w:rFonts w:ascii="Arial" w:hAnsi="Arial" w:cs="Arial"/>
        <w:b/>
        <w:bCs/>
        <w:noProof/>
        <w:sz w:val="18"/>
        <w:lang w:val="fr-FR"/>
      </w:rPr>
      <w:t>1</w:t>
    </w:r>
    <w:r w:rsidR="008A21E2">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0237EC"/>
    <w:lvl w:ilvl="0">
      <w:start w:val="1"/>
      <w:numFmt w:val="decimal"/>
      <w:lvlText w:val="%1."/>
      <w:lvlJc w:val="left"/>
      <w:pPr>
        <w:tabs>
          <w:tab w:val="num" w:pos="1492"/>
        </w:tabs>
        <w:ind w:left="1492" w:hanging="360"/>
      </w:pPr>
    </w:lvl>
  </w:abstractNum>
  <w:abstractNum w:abstractNumId="1">
    <w:nsid w:val="FFFFFF7D"/>
    <w:multiLevelType w:val="singleLevel"/>
    <w:tmpl w:val="B3069F8A"/>
    <w:lvl w:ilvl="0">
      <w:start w:val="1"/>
      <w:numFmt w:val="decimal"/>
      <w:lvlText w:val="%1."/>
      <w:lvlJc w:val="left"/>
      <w:pPr>
        <w:tabs>
          <w:tab w:val="num" w:pos="1209"/>
        </w:tabs>
        <w:ind w:left="1209" w:hanging="360"/>
      </w:pPr>
    </w:lvl>
  </w:abstractNum>
  <w:abstractNum w:abstractNumId="2">
    <w:nsid w:val="FFFFFF7E"/>
    <w:multiLevelType w:val="singleLevel"/>
    <w:tmpl w:val="9D82EA3C"/>
    <w:lvl w:ilvl="0">
      <w:start w:val="1"/>
      <w:numFmt w:val="decimal"/>
      <w:lvlText w:val="%1."/>
      <w:lvlJc w:val="left"/>
      <w:pPr>
        <w:tabs>
          <w:tab w:val="num" w:pos="926"/>
        </w:tabs>
        <w:ind w:left="926" w:hanging="360"/>
      </w:pPr>
    </w:lvl>
  </w:abstractNum>
  <w:abstractNum w:abstractNumId="3">
    <w:nsid w:val="FFFFFF7F"/>
    <w:multiLevelType w:val="singleLevel"/>
    <w:tmpl w:val="9716A59E"/>
    <w:lvl w:ilvl="0">
      <w:start w:val="1"/>
      <w:numFmt w:val="decimal"/>
      <w:lvlText w:val="%1."/>
      <w:lvlJc w:val="left"/>
      <w:pPr>
        <w:tabs>
          <w:tab w:val="num" w:pos="643"/>
        </w:tabs>
        <w:ind w:left="643" w:hanging="360"/>
      </w:pPr>
    </w:lvl>
  </w:abstractNum>
  <w:abstractNum w:abstractNumId="4">
    <w:nsid w:val="FFFFFF80"/>
    <w:multiLevelType w:val="singleLevel"/>
    <w:tmpl w:val="36B8BA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3064B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C10C23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D6C9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4F837BC"/>
    <w:lvl w:ilvl="0">
      <w:start w:val="1"/>
      <w:numFmt w:val="decimal"/>
      <w:lvlText w:val="%1."/>
      <w:lvlJc w:val="left"/>
      <w:pPr>
        <w:tabs>
          <w:tab w:val="num" w:pos="360"/>
        </w:tabs>
        <w:ind w:left="360" w:hanging="360"/>
      </w:pPr>
    </w:lvl>
  </w:abstractNum>
  <w:abstractNum w:abstractNumId="9">
    <w:nsid w:val="FFFFFF89"/>
    <w:multiLevelType w:val="singleLevel"/>
    <w:tmpl w:val="07B4D25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AD92895"/>
    <w:multiLevelType w:val="hybridMultilevel"/>
    <w:tmpl w:val="8E62F200"/>
    <w:lvl w:ilvl="0" w:tplc="E2C2A836">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29">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6"/>
  </w:num>
  <w:num w:numId="6">
    <w:abstractNumId w:val="15"/>
  </w:num>
  <w:num w:numId="7">
    <w:abstractNumId w:val="13"/>
  </w:num>
  <w:num w:numId="8">
    <w:abstractNumId w:val="22"/>
  </w:num>
  <w:num w:numId="9">
    <w:abstractNumId w:val="20"/>
  </w:num>
  <w:num w:numId="10">
    <w:abstractNumId w:val="16"/>
  </w:num>
  <w:num w:numId="11">
    <w:abstractNumId w:val="12"/>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9"/>
  </w:num>
  <w:num w:numId="27">
    <w:abstractNumId w:val="28"/>
  </w:num>
  <w:num w:numId="28">
    <w:abstractNumId w:val="31"/>
  </w:num>
  <w:num w:numId="29">
    <w:abstractNumId w:val="21"/>
  </w:num>
  <w:num w:numId="30">
    <w:abstractNumId w:val="14"/>
  </w:num>
  <w:num w:numId="31">
    <w:abstractNumId w:val="27"/>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20935"/>
    <w:rsid w:val="000222BA"/>
    <w:rsid w:val="00023477"/>
    <w:rsid w:val="00077D47"/>
    <w:rsid w:val="000850FC"/>
    <w:rsid w:val="000862C6"/>
    <w:rsid w:val="000A2B5A"/>
    <w:rsid w:val="000B5934"/>
    <w:rsid w:val="000C0FA9"/>
    <w:rsid w:val="000C6E97"/>
    <w:rsid w:val="000D1315"/>
    <w:rsid w:val="000E74DE"/>
    <w:rsid w:val="00117825"/>
    <w:rsid w:val="001260F9"/>
    <w:rsid w:val="00161E37"/>
    <w:rsid w:val="001632B7"/>
    <w:rsid w:val="0017344E"/>
    <w:rsid w:val="0017348A"/>
    <w:rsid w:val="001A63A9"/>
    <w:rsid w:val="001B41D6"/>
    <w:rsid w:val="001D1888"/>
    <w:rsid w:val="001E4DD3"/>
    <w:rsid w:val="001E719E"/>
    <w:rsid w:val="001F2798"/>
    <w:rsid w:val="001F3DBE"/>
    <w:rsid w:val="00216BE9"/>
    <w:rsid w:val="002251EE"/>
    <w:rsid w:val="0023517F"/>
    <w:rsid w:val="00276E22"/>
    <w:rsid w:val="00282E54"/>
    <w:rsid w:val="00287EF5"/>
    <w:rsid w:val="002A149E"/>
    <w:rsid w:val="002C246B"/>
    <w:rsid w:val="002D0297"/>
    <w:rsid w:val="002D13A6"/>
    <w:rsid w:val="002D7178"/>
    <w:rsid w:val="002E4E85"/>
    <w:rsid w:val="00302229"/>
    <w:rsid w:val="0030625B"/>
    <w:rsid w:val="00347DC7"/>
    <w:rsid w:val="003553E9"/>
    <w:rsid w:val="00375A7D"/>
    <w:rsid w:val="00385C2D"/>
    <w:rsid w:val="00393D0A"/>
    <w:rsid w:val="003A46EE"/>
    <w:rsid w:val="003A73BC"/>
    <w:rsid w:val="003A751C"/>
    <w:rsid w:val="003A76CB"/>
    <w:rsid w:val="003B3EC7"/>
    <w:rsid w:val="003C0A3B"/>
    <w:rsid w:val="003C5D3F"/>
    <w:rsid w:val="003D7E5F"/>
    <w:rsid w:val="003F12D4"/>
    <w:rsid w:val="004009B3"/>
    <w:rsid w:val="00440983"/>
    <w:rsid w:val="00460E59"/>
    <w:rsid w:val="004708CD"/>
    <w:rsid w:val="00474B2E"/>
    <w:rsid w:val="0048130E"/>
    <w:rsid w:val="00492525"/>
    <w:rsid w:val="004A2E8B"/>
    <w:rsid w:val="004B76FE"/>
    <w:rsid w:val="004C34C8"/>
    <w:rsid w:val="004E34D6"/>
    <w:rsid w:val="00500713"/>
    <w:rsid w:val="00516B67"/>
    <w:rsid w:val="00526DAB"/>
    <w:rsid w:val="00531E69"/>
    <w:rsid w:val="005326B5"/>
    <w:rsid w:val="005509C5"/>
    <w:rsid w:val="005549E8"/>
    <w:rsid w:val="00566C5A"/>
    <w:rsid w:val="00566DE9"/>
    <w:rsid w:val="005714D5"/>
    <w:rsid w:val="00583BDC"/>
    <w:rsid w:val="00587314"/>
    <w:rsid w:val="005B7154"/>
    <w:rsid w:val="005E44C2"/>
    <w:rsid w:val="005E5C93"/>
    <w:rsid w:val="006035B3"/>
    <w:rsid w:val="0060410D"/>
    <w:rsid w:val="006552B1"/>
    <w:rsid w:val="006612B2"/>
    <w:rsid w:val="0068273F"/>
    <w:rsid w:val="006868ED"/>
    <w:rsid w:val="006870CA"/>
    <w:rsid w:val="00692A03"/>
    <w:rsid w:val="006C40A9"/>
    <w:rsid w:val="006D04FD"/>
    <w:rsid w:val="006D52E6"/>
    <w:rsid w:val="006F0ADD"/>
    <w:rsid w:val="006F2A89"/>
    <w:rsid w:val="006F5354"/>
    <w:rsid w:val="007150C0"/>
    <w:rsid w:val="0073482C"/>
    <w:rsid w:val="00734B66"/>
    <w:rsid w:val="00751C3B"/>
    <w:rsid w:val="007728D3"/>
    <w:rsid w:val="00772EF7"/>
    <w:rsid w:val="007A111B"/>
    <w:rsid w:val="007A6C4A"/>
    <w:rsid w:val="007C6E47"/>
    <w:rsid w:val="00801244"/>
    <w:rsid w:val="008061B1"/>
    <w:rsid w:val="00817139"/>
    <w:rsid w:val="008207B3"/>
    <w:rsid w:val="0084085E"/>
    <w:rsid w:val="00850542"/>
    <w:rsid w:val="008945F3"/>
    <w:rsid w:val="00896618"/>
    <w:rsid w:val="008A21E2"/>
    <w:rsid w:val="008C2813"/>
    <w:rsid w:val="008C401B"/>
    <w:rsid w:val="008F5295"/>
    <w:rsid w:val="00905F15"/>
    <w:rsid w:val="00905F7D"/>
    <w:rsid w:val="00920414"/>
    <w:rsid w:val="00924410"/>
    <w:rsid w:val="0098364B"/>
    <w:rsid w:val="00994B0D"/>
    <w:rsid w:val="00997843"/>
    <w:rsid w:val="009B5237"/>
    <w:rsid w:val="009C012C"/>
    <w:rsid w:val="009C15E7"/>
    <w:rsid w:val="009D0354"/>
    <w:rsid w:val="009E413B"/>
    <w:rsid w:val="00A20D39"/>
    <w:rsid w:val="00A2502B"/>
    <w:rsid w:val="00A2507E"/>
    <w:rsid w:val="00A41677"/>
    <w:rsid w:val="00A51EE2"/>
    <w:rsid w:val="00A529CC"/>
    <w:rsid w:val="00A606C9"/>
    <w:rsid w:val="00A737AC"/>
    <w:rsid w:val="00AB4284"/>
    <w:rsid w:val="00AB4EF5"/>
    <w:rsid w:val="00AC69FB"/>
    <w:rsid w:val="00B01319"/>
    <w:rsid w:val="00B15AF4"/>
    <w:rsid w:val="00B37D02"/>
    <w:rsid w:val="00B93455"/>
    <w:rsid w:val="00BC55AA"/>
    <w:rsid w:val="00BC62BF"/>
    <w:rsid w:val="00BD691F"/>
    <w:rsid w:val="00BF5CC5"/>
    <w:rsid w:val="00BF71B3"/>
    <w:rsid w:val="00C303EC"/>
    <w:rsid w:val="00C3307B"/>
    <w:rsid w:val="00C42BF8"/>
    <w:rsid w:val="00C47B70"/>
    <w:rsid w:val="00C55CFF"/>
    <w:rsid w:val="00C73FE1"/>
    <w:rsid w:val="00C75BAA"/>
    <w:rsid w:val="00C76236"/>
    <w:rsid w:val="00C84326"/>
    <w:rsid w:val="00C86E8A"/>
    <w:rsid w:val="00CA4B1B"/>
    <w:rsid w:val="00CA53A8"/>
    <w:rsid w:val="00CA74D4"/>
    <w:rsid w:val="00CC5766"/>
    <w:rsid w:val="00CE0416"/>
    <w:rsid w:val="00CE27A8"/>
    <w:rsid w:val="00CF3F33"/>
    <w:rsid w:val="00D26E4E"/>
    <w:rsid w:val="00D31BDD"/>
    <w:rsid w:val="00D74EE6"/>
    <w:rsid w:val="00D84791"/>
    <w:rsid w:val="00DD7403"/>
    <w:rsid w:val="00DE66C2"/>
    <w:rsid w:val="00DE79D3"/>
    <w:rsid w:val="00DF7FB6"/>
    <w:rsid w:val="00E011AB"/>
    <w:rsid w:val="00E116A5"/>
    <w:rsid w:val="00E23240"/>
    <w:rsid w:val="00E37761"/>
    <w:rsid w:val="00E63E89"/>
    <w:rsid w:val="00E952C0"/>
    <w:rsid w:val="00EE3B2E"/>
    <w:rsid w:val="00F074F1"/>
    <w:rsid w:val="00F158AC"/>
    <w:rsid w:val="00F9126D"/>
    <w:rsid w:val="00FB6296"/>
    <w:rsid w:val="00FB6B03"/>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8942-DCD1-4CFF-805A-95F7A37E4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524</Words>
  <Characters>2991</Characters>
  <Application>Microsoft Office Word</Application>
  <DocSecurity>0</DocSecurity>
  <Lines>24</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4</cp:revision>
  <cp:lastPrinted>2003-09-26T17:29:00Z</cp:lastPrinted>
  <dcterms:created xsi:type="dcterms:W3CDTF">2016-01-18T12:47:00Z</dcterms:created>
  <dcterms:modified xsi:type="dcterms:W3CDTF">2016-01-19T00:35:00Z</dcterms:modified>
</cp:coreProperties>
</file>