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736AC" w14:textId="62363201" w:rsidR="00D820FD" w:rsidRPr="00F76B76" w:rsidRDefault="00D820FD" w:rsidP="00D820F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="000835D3"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bCs/>
          <w:sz w:val="24"/>
          <w:szCs w:val="24"/>
        </w:rPr>
        <w:t>113</w:t>
      </w:r>
      <w:r w:rsidR="000835D3">
        <w:rPr>
          <w:rFonts w:ascii="Arial" w:hAnsi="Arial" w:cs="Arial"/>
          <w:b/>
          <w:bCs/>
          <w:sz w:val="24"/>
          <w:szCs w:val="24"/>
        </w:rPr>
        <w:t>AH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B93455"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835D3">
        <w:rPr>
          <w:rFonts w:ascii="Arial" w:hAnsi="Arial" w:cs="Arial"/>
          <w:b/>
          <w:bCs/>
          <w:sz w:val="24"/>
          <w:szCs w:val="24"/>
        </w:rPr>
        <w:t>6</w:t>
      </w:r>
      <w:r w:rsidR="008766AA">
        <w:rPr>
          <w:rFonts w:ascii="Arial" w:hAnsi="Arial" w:cs="Arial"/>
          <w:b/>
          <w:bCs/>
          <w:sz w:val="24"/>
          <w:szCs w:val="24"/>
        </w:rPr>
        <w:t>1236</w:t>
      </w:r>
    </w:p>
    <w:p w14:paraId="24692CA4" w14:textId="4C27C5F4" w:rsidR="00D820FD" w:rsidRPr="00F76B76" w:rsidRDefault="000835D3" w:rsidP="00D820F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23-26 February</w:t>
      </w:r>
      <w:r w:rsidR="00D820FD">
        <w:rPr>
          <w:rFonts w:ascii="Arial" w:hAnsi="Arial" w:cs="Arial"/>
          <w:b/>
          <w:bCs/>
          <w:sz w:val="24"/>
        </w:rPr>
        <w:t xml:space="preserve"> 2016, </w:t>
      </w:r>
      <w:r>
        <w:rPr>
          <w:rFonts w:ascii="Arial" w:hAnsi="Arial" w:cs="Arial"/>
          <w:b/>
          <w:bCs/>
          <w:sz w:val="24"/>
        </w:rPr>
        <w:t>Sophia Antipolis, France</w:t>
      </w:r>
      <w:r w:rsidR="008A7318">
        <w:rPr>
          <w:rFonts w:ascii="Arial" w:hAnsi="Arial" w:cs="Arial"/>
          <w:b/>
          <w:bCs/>
          <w:sz w:val="24"/>
        </w:rPr>
        <w:tab/>
      </w:r>
      <w:r w:rsidR="008A7318" w:rsidRPr="008A7318">
        <w:rPr>
          <w:rFonts w:ascii="Arial" w:hAnsi="Arial" w:cs="Arial"/>
          <w:b/>
          <w:bCs/>
        </w:rPr>
        <w:t>was S2-</w:t>
      </w:r>
      <w:r w:rsidR="008A7318" w:rsidRPr="008A7318">
        <w:t xml:space="preserve"> </w:t>
      </w:r>
      <w:r w:rsidR="008A7318" w:rsidRPr="008A7318">
        <w:rPr>
          <w:rFonts w:ascii="Arial" w:hAnsi="Arial" w:cs="Arial"/>
          <w:b/>
          <w:bCs/>
        </w:rPr>
        <w:t>161075</w:t>
      </w:r>
    </w:p>
    <w:p w14:paraId="71E26658" w14:textId="77777777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</w:p>
    <w:p w14:paraId="157D24D9" w14:textId="33BC5B35" w:rsidR="00D820FD" w:rsidRDefault="00D820FD" w:rsidP="00D820FD">
      <w:pPr>
        <w:ind w:left="2127" w:hanging="2127"/>
        <w:rPr>
          <w:rFonts w:ascii="Arial" w:hAnsi="Arial" w:cs="Arial"/>
          <w:b/>
        </w:rPr>
      </w:pPr>
      <w:r w:rsidRPr="00542DA6">
        <w:rPr>
          <w:rFonts w:ascii="Arial" w:hAnsi="Arial" w:cs="Arial"/>
          <w:b/>
        </w:rPr>
        <w:t>Title:</w:t>
      </w:r>
      <w:r w:rsidRPr="00542DA6">
        <w:rPr>
          <w:rFonts w:ascii="Arial" w:hAnsi="Arial" w:cs="Arial"/>
          <w:b/>
        </w:rPr>
        <w:tab/>
      </w:r>
      <w:r w:rsidR="001357A1">
        <w:rPr>
          <w:rFonts w:ascii="Arial" w:hAnsi="Arial" w:cs="Arial"/>
          <w:b/>
        </w:rPr>
        <w:t>Discussion paper on definition of NexGen architecture</w:t>
      </w:r>
    </w:p>
    <w:p w14:paraId="7CFB5B71" w14:textId="77777777" w:rsidR="00D820FD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51EFEA3F" w14:textId="2AFD9671" w:rsidR="00542DA6" w:rsidRPr="00562FF9" w:rsidRDefault="00542DA6" w:rsidP="00542D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562FF9">
        <w:rPr>
          <w:rFonts w:ascii="Arial" w:eastAsia="Batang" w:hAnsi="Arial" w:cs="Arial"/>
          <w:b/>
          <w:color w:val="auto"/>
          <w:lang w:eastAsia="ar-SA"/>
        </w:rPr>
        <w:t>FS_NexGen</w:t>
      </w:r>
      <w:r w:rsidR="000835D3">
        <w:rPr>
          <w:rFonts w:ascii="Arial" w:hAnsi="Arial" w:cs="Arial"/>
          <w:b/>
        </w:rPr>
        <w:t xml:space="preserve"> /6.</w:t>
      </w:r>
      <w:r w:rsidR="00F3504F">
        <w:rPr>
          <w:rFonts w:ascii="Arial" w:hAnsi="Arial" w:cs="Arial"/>
          <w:b/>
        </w:rPr>
        <w:t>10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 / </w:t>
      </w:r>
      <w:r w:rsidRPr="004A44EF">
        <w:rPr>
          <w:rFonts w:ascii="Arial" w:hAnsi="Arial" w:cs="Arial"/>
          <w:b/>
        </w:rPr>
        <w:t>Release:</w:t>
      </w:r>
      <w:r w:rsidRPr="004A44EF">
        <w:rPr>
          <w:rFonts w:ascii="Arial" w:hAnsi="Arial" w:cs="Arial"/>
          <w:b/>
        </w:rPr>
        <w:tab/>
      </w:r>
      <w:r w:rsidRPr="008160AC">
        <w:rPr>
          <w:rFonts w:ascii="Arial" w:eastAsia="Batang" w:hAnsi="Arial" w:cs="Arial"/>
          <w:b/>
          <w:color w:val="auto"/>
          <w:lang w:eastAsia="ar-SA"/>
        </w:rPr>
        <w:t>FS_NexGen</w:t>
      </w:r>
      <w:r w:rsidRPr="008160AC">
        <w:rPr>
          <w:rFonts w:ascii="Arial" w:hAnsi="Arial" w:cs="Arial"/>
          <w:b/>
        </w:rPr>
        <w:t xml:space="preserve"> / Rel</w:t>
      </w:r>
      <w:r w:rsidRPr="004A44EF">
        <w:rPr>
          <w:rFonts w:ascii="Arial" w:hAnsi="Arial" w:cs="Arial"/>
          <w:b/>
        </w:rPr>
        <w:t>-14</w:t>
      </w:r>
    </w:p>
    <w:p w14:paraId="4E07BA1A" w14:textId="3878AD10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 xml:space="preserve">Abstract of the contribution: </w:t>
      </w:r>
      <w:r w:rsidR="001357A1">
        <w:rPr>
          <w:rFonts w:ascii="Arial" w:hAnsi="Arial" w:cs="Arial"/>
          <w:i/>
        </w:rPr>
        <w:t xml:space="preserve">The paper </w:t>
      </w:r>
      <w:r w:rsidR="00854A49">
        <w:rPr>
          <w:rFonts w:ascii="Arial" w:hAnsi="Arial" w:cs="Arial"/>
          <w:i/>
        </w:rPr>
        <w:t>introduces architectural assumption based on the related discussion paper</w:t>
      </w:r>
      <w:r w:rsidR="001357A1">
        <w:rPr>
          <w:rFonts w:ascii="Arial" w:hAnsi="Arial" w:cs="Arial"/>
          <w:i/>
        </w:rPr>
        <w:t>.</w:t>
      </w:r>
    </w:p>
    <w:p w14:paraId="60025D18" w14:textId="77777777" w:rsidR="00D820FD" w:rsidRDefault="00D820FD" w:rsidP="00807DCC">
      <w:pPr>
        <w:pStyle w:val="Heading1"/>
        <w:numPr>
          <w:ilvl w:val="0"/>
          <w:numId w:val="1"/>
        </w:numPr>
      </w:pPr>
      <w:r>
        <w:t>Proposal</w:t>
      </w:r>
    </w:p>
    <w:p w14:paraId="39FCE477" w14:textId="448DEEB8" w:rsidR="0026273B" w:rsidRDefault="0026273B" w:rsidP="00262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lang w:eastAsia="zh-CN"/>
        </w:rPr>
        <w:t>FIRST CHANGE</w:t>
      </w:r>
    </w:p>
    <w:p w14:paraId="28B351D9" w14:textId="77777777" w:rsidR="0026273B" w:rsidRPr="006A4959" w:rsidRDefault="0026273B" w:rsidP="0026273B">
      <w:pPr>
        <w:pStyle w:val="EW"/>
      </w:pPr>
    </w:p>
    <w:p w14:paraId="0257C6E1" w14:textId="77777777" w:rsidR="0026273B" w:rsidRPr="00235394" w:rsidRDefault="0026273B" w:rsidP="0026273B">
      <w:pPr>
        <w:pStyle w:val="Heading1"/>
        <w:rPr>
          <w:lang w:eastAsia="zh-CN"/>
        </w:rPr>
      </w:pPr>
      <w:bookmarkStart w:id="0" w:name="_Toc442563412"/>
      <w:bookmarkStart w:id="1" w:name="_Toc442884021"/>
      <w:bookmarkStart w:id="2" w:name="_Toc442892805"/>
      <w:r w:rsidRPr="00235394">
        <w:t>4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R</w:t>
      </w:r>
      <w:r w:rsidRPr="00604B68">
        <w:t>equirements</w:t>
      </w:r>
      <w:r>
        <w:t>,</w:t>
      </w:r>
      <w:r>
        <w:rPr>
          <w:rFonts w:hint="eastAsia"/>
          <w:lang w:eastAsia="zh-CN"/>
        </w:rPr>
        <w:t xml:space="preserve"> Assumptions</w:t>
      </w:r>
      <w:bookmarkEnd w:id="0"/>
      <w:r>
        <w:rPr>
          <w:lang w:eastAsia="zh-CN"/>
        </w:rPr>
        <w:t xml:space="preserve"> and Principles</w:t>
      </w:r>
      <w:bookmarkEnd w:id="1"/>
      <w:bookmarkEnd w:id="2"/>
    </w:p>
    <w:p w14:paraId="7C755F6E" w14:textId="77777777" w:rsidR="0026273B" w:rsidRDefault="0026273B" w:rsidP="0026273B">
      <w:pPr>
        <w:pStyle w:val="Heading2"/>
      </w:pPr>
      <w:bookmarkStart w:id="3" w:name="_Toc442563413"/>
      <w:bookmarkStart w:id="4" w:name="_Toc442884022"/>
      <w:bookmarkStart w:id="5" w:name="_Toc442892806"/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1</w:t>
      </w:r>
      <w:r w:rsidRPr="00235394">
        <w:tab/>
      </w:r>
      <w:r>
        <w:rPr>
          <w:rFonts w:hint="eastAsia"/>
          <w:lang w:eastAsia="zh-CN"/>
        </w:rPr>
        <w:t xml:space="preserve">High level </w:t>
      </w:r>
      <w:r w:rsidRPr="00604B68">
        <w:t xml:space="preserve">Architectural </w:t>
      </w:r>
      <w:r>
        <w:rPr>
          <w:rFonts w:hint="eastAsia"/>
          <w:lang w:eastAsia="zh-CN"/>
        </w:rPr>
        <w:t>R</w:t>
      </w:r>
      <w:r w:rsidRPr="00604B68">
        <w:t>equirements</w:t>
      </w:r>
      <w:bookmarkEnd w:id="3"/>
      <w:bookmarkEnd w:id="4"/>
      <w:bookmarkEnd w:id="5"/>
    </w:p>
    <w:p w14:paraId="3DDAF9EC" w14:textId="77777777" w:rsidR="0026273B" w:rsidRDefault="0026273B" w:rsidP="0026273B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high-level </w:t>
      </w:r>
      <w:r>
        <w:rPr>
          <w:lang w:val="en-US"/>
        </w:rPr>
        <w:t xml:space="preserve">architectural </w:t>
      </w:r>
      <w:r>
        <w:t>requirements that guide the architecture study</w:t>
      </w:r>
      <w:r w:rsidRPr="00B8102E">
        <w:t>.</w:t>
      </w:r>
    </w:p>
    <w:p w14:paraId="14B29FFD" w14:textId="77777777" w:rsidR="0026273B" w:rsidRPr="00BC0762" w:rsidRDefault="0026273B" w:rsidP="0026273B">
      <w:pPr>
        <w:keepNext/>
        <w:keepLines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0762">
        <w:rPr>
          <w:color w:val="auto"/>
          <w:lang w:eastAsia="en-US"/>
        </w:rPr>
        <w:t>The architecture of the “NexGen” network shall</w:t>
      </w:r>
    </w:p>
    <w:p w14:paraId="23B06ACE" w14:textId="77777777" w:rsidR="0026273B" w:rsidRPr="00A17921" w:rsidRDefault="0026273B" w:rsidP="0026273B">
      <w:pPr>
        <w:pStyle w:val="B1"/>
      </w:pPr>
      <w:r>
        <w:t>1</w:t>
      </w:r>
      <w:r>
        <w:tab/>
      </w:r>
      <w:r w:rsidRPr="00761D6C">
        <w:t>S</w:t>
      </w:r>
      <w:r w:rsidRPr="00A17921">
        <w:t>upport the new RAT(s), the evolved LTE, and non-3GPP access types. GERAN and UTRAN is not supported.</w:t>
      </w:r>
    </w:p>
    <w:p w14:paraId="41FE15A9" w14:textId="77777777" w:rsidR="0026273B" w:rsidRPr="00D27CC5" w:rsidRDefault="0026273B" w:rsidP="0026273B">
      <w:pPr>
        <w:pStyle w:val="B2"/>
      </w:pPr>
      <w:r>
        <w:t>a)</w:t>
      </w:r>
      <w:r>
        <w:tab/>
      </w:r>
      <w:r w:rsidRPr="00D27CC5">
        <w:t>As part of non 3GPP access types, WLAN access and Fixed access shall be supported. Support for satellite access is FFS</w:t>
      </w:r>
      <w:r>
        <w:t>.</w:t>
      </w:r>
    </w:p>
    <w:p w14:paraId="4B91D068" w14:textId="77777777" w:rsidR="0026273B" w:rsidRPr="00BC0762" w:rsidRDefault="0026273B" w:rsidP="0026273B">
      <w:pPr>
        <w:pStyle w:val="B1"/>
        <w:rPr>
          <w:rFonts w:eastAsia="宋体"/>
        </w:rPr>
      </w:pPr>
      <w:r>
        <w:t>2</w:t>
      </w:r>
      <w:r>
        <w:tab/>
      </w:r>
      <w:r w:rsidRPr="00BC0762">
        <w:rPr>
          <w:rFonts w:eastAsia="宋体"/>
        </w:rPr>
        <w:t xml:space="preserve">Support unified authentication framework for different access systems. </w:t>
      </w:r>
    </w:p>
    <w:p w14:paraId="33F501B8" w14:textId="77777777" w:rsidR="0026273B" w:rsidRPr="00BC0762" w:rsidRDefault="0026273B" w:rsidP="0026273B">
      <w:pPr>
        <w:pStyle w:val="B1"/>
        <w:rPr>
          <w:rFonts w:eastAsia="宋体"/>
        </w:rPr>
      </w:pPr>
      <w:r>
        <w:t>3</w:t>
      </w:r>
      <w:r>
        <w:tab/>
      </w:r>
      <w:r w:rsidRPr="00BC0762">
        <w:rPr>
          <w:rFonts w:eastAsia="宋体"/>
        </w:rPr>
        <w:t>Support multiple simultaneous connections of an UE via multiple access technologies.</w:t>
      </w:r>
    </w:p>
    <w:p w14:paraId="594FC4D0" w14:textId="77777777" w:rsidR="0026273B" w:rsidRPr="00BC0762" w:rsidRDefault="0026273B" w:rsidP="0026273B">
      <w:pPr>
        <w:pStyle w:val="B1"/>
        <w:rPr>
          <w:rFonts w:eastAsia="宋体"/>
        </w:rPr>
      </w:pPr>
      <w:r>
        <w:t>4</w:t>
      </w:r>
      <w:r>
        <w:tab/>
      </w:r>
      <w:r w:rsidRPr="00BC0762">
        <w:rPr>
          <w:rFonts w:eastAsia="宋体"/>
        </w:rPr>
        <w:t xml:space="preserve">Allow independent evolutions of core network and RAN, </w:t>
      </w:r>
      <w:r w:rsidRPr="00BC0762">
        <w:rPr>
          <w:rFonts w:eastAsia="宋体" w:hint="eastAsia"/>
        </w:rPr>
        <w:t>and minimize access dependencies</w:t>
      </w:r>
      <w:r w:rsidRPr="00BC0762">
        <w:rPr>
          <w:rFonts w:eastAsia="宋体"/>
        </w:rPr>
        <w:t>.</w:t>
      </w:r>
    </w:p>
    <w:p w14:paraId="643E38A6" w14:textId="77777777" w:rsidR="0026273B" w:rsidRPr="00BC0762" w:rsidRDefault="0026273B" w:rsidP="0026273B">
      <w:pPr>
        <w:pStyle w:val="B1"/>
        <w:rPr>
          <w:rFonts w:eastAsia="宋体"/>
        </w:rPr>
      </w:pPr>
      <w:r>
        <w:t>5</w:t>
      </w:r>
      <w:r>
        <w:tab/>
      </w:r>
      <w:r w:rsidRPr="00BC0762">
        <w:rPr>
          <w:rFonts w:eastAsia="宋体"/>
        </w:rPr>
        <w:t>Support a separation of Control plane and User plane functions.</w:t>
      </w:r>
    </w:p>
    <w:p w14:paraId="42103762" w14:textId="77777777" w:rsidR="0026273B" w:rsidRPr="00BC0762" w:rsidRDefault="0026273B" w:rsidP="0026273B">
      <w:pPr>
        <w:pStyle w:val="B1"/>
        <w:rPr>
          <w:rFonts w:eastAsia="宋体"/>
        </w:rPr>
      </w:pPr>
      <w:r>
        <w:t>6</w:t>
      </w:r>
      <w:r>
        <w:tab/>
      </w:r>
      <w:r w:rsidRPr="00BC0762">
        <w:rPr>
          <w:rFonts w:eastAsia="宋体"/>
        </w:rPr>
        <w:t>Support IP connectivity services and connectivity services for data units other than IP, which ones are FFS.</w:t>
      </w:r>
    </w:p>
    <w:p w14:paraId="032986D8" w14:textId="77777777" w:rsidR="0026273B" w:rsidRPr="00BC0762" w:rsidRDefault="0026273B" w:rsidP="0026273B">
      <w:pPr>
        <w:pStyle w:val="B1"/>
        <w:rPr>
          <w:rFonts w:eastAsia="宋体"/>
        </w:rPr>
      </w:pPr>
      <w:r>
        <w:t>7</w:t>
      </w:r>
      <w:r>
        <w:tab/>
      </w:r>
      <w:r w:rsidRPr="00BC0762">
        <w:rPr>
          <w:rFonts w:eastAsia="宋体"/>
        </w:rPr>
        <w:t>Leverage techniques (e.g. Network Function Virtualization and Software Defined Networking) to reduce total cost of ownership, improve operational efficiency, energy efficiency, and simplicity and flexibility for offering new services.</w:t>
      </w:r>
    </w:p>
    <w:p w14:paraId="6B26B095" w14:textId="77777777" w:rsidR="0026273B" w:rsidRPr="00BC0762" w:rsidRDefault="0026273B" w:rsidP="0026273B">
      <w:pPr>
        <w:pStyle w:val="B1"/>
        <w:rPr>
          <w:rFonts w:eastAsia="宋体"/>
        </w:rPr>
      </w:pPr>
      <w:r>
        <w:t>8</w:t>
      </w:r>
      <w:r>
        <w:tab/>
      </w:r>
      <w:r w:rsidRPr="00BC0762">
        <w:rPr>
          <w:rFonts w:eastAsia="宋体"/>
        </w:rPr>
        <w:t xml:space="preserve">Efficiently support different levels of UE mobility (including stationary UE(s)) / service continuity. </w:t>
      </w:r>
    </w:p>
    <w:p w14:paraId="4651331A" w14:textId="77777777" w:rsidR="0026273B" w:rsidRPr="00BC0762" w:rsidRDefault="0026273B" w:rsidP="0026273B">
      <w:pPr>
        <w:pStyle w:val="B1"/>
        <w:rPr>
          <w:rFonts w:eastAsia="宋体"/>
        </w:rPr>
      </w:pPr>
      <w:r>
        <w:t>9</w:t>
      </w:r>
      <w:r>
        <w:tab/>
      </w:r>
      <w:r w:rsidRPr="00BC0762">
        <w:rPr>
          <w:rFonts w:eastAsia="宋体"/>
        </w:rPr>
        <w:t xml:space="preserve">Support different levels of resilience for the services provided by the network. </w:t>
      </w:r>
    </w:p>
    <w:p w14:paraId="3422374D" w14:textId="77777777" w:rsidR="0026273B" w:rsidRPr="00BC0762" w:rsidRDefault="0026273B" w:rsidP="0026273B">
      <w:pPr>
        <w:pStyle w:val="B1"/>
        <w:rPr>
          <w:rFonts w:eastAsia="宋体"/>
        </w:rPr>
      </w:pPr>
      <w:r>
        <w:t>10</w:t>
      </w:r>
      <w:r>
        <w:tab/>
      </w:r>
      <w:r w:rsidRPr="00BC0762">
        <w:rPr>
          <w:rFonts w:eastAsia="宋体"/>
        </w:rPr>
        <w:t>Support different means for reducing UE power consumption while UE is in periods with data traffic as well as in periods without data traffic.</w:t>
      </w:r>
    </w:p>
    <w:p w14:paraId="1FB04A0F" w14:textId="77777777" w:rsidR="0026273B" w:rsidRPr="00BC0762" w:rsidRDefault="0026273B" w:rsidP="0026273B">
      <w:pPr>
        <w:pStyle w:val="B1"/>
        <w:rPr>
          <w:rFonts w:eastAsia="宋体"/>
        </w:rPr>
      </w:pPr>
      <w:r>
        <w:t>11</w:t>
      </w:r>
      <w:r>
        <w:tab/>
      </w:r>
      <w:r w:rsidRPr="00761D6C">
        <w:rPr>
          <w:rFonts w:eastAsia="宋体"/>
        </w:rPr>
        <w:t>Support services that have different latency requirements between the UE and the PDN.</w:t>
      </w:r>
    </w:p>
    <w:p w14:paraId="4915E70F" w14:textId="77777777" w:rsidR="0026273B" w:rsidRPr="00761D6C" w:rsidRDefault="0026273B" w:rsidP="0026273B">
      <w:pPr>
        <w:pStyle w:val="B1"/>
        <w:rPr>
          <w:rFonts w:eastAsia="宋体"/>
        </w:rPr>
      </w:pPr>
      <w:r>
        <w:t>12</w:t>
      </w:r>
      <w:r>
        <w:tab/>
      </w:r>
      <w:r w:rsidRPr="00761D6C">
        <w:rPr>
          <w:rFonts w:eastAsia="宋体"/>
        </w:rPr>
        <w:t>Minimize the signalling (and delay) required to start the traffic exchange between the UE and the PDN, i.e. signalling overhead and latency at transition from a period where UE has no data traffic to a period with data traffic.</w:t>
      </w:r>
    </w:p>
    <w:p w14:paraId="684DFA78" w14:textId="77777777" w:rsidR="0026273B" w:rsidRPr="00BC0762" w:rsidRDefault="0026273B" w:rsidP="0026273B">
      <w:pPr>
        <w:pStyle w:val="B1"/>
        <w:rPr>
          <w:rFonts w:eastAsia="宋体"/>
        </w:rPr>
      </w:pPr>
      <w:r>
        <w:lastRenderedPageBreak/>
        <w:t>13</w:t>
      </w:r>
      <w:r>
        <w:tab/>
      </w:r>
      <w:r w:rsidRPr="00761D6C">
        <w:rPr>
          <w:rFonts w:eastAsia="宋体"/>
        </w:rPr>
        <w:t>Efficient network support for a large number of UEs in periods without data traffic.</w:t>
      </w:r>
    </w:p>
    <w:p w14:paraId="128ECD80" w14:textId="77777777" w:rsidR="0026273B" w:rsidRPr="00BC0762" w:rsidRDefault="0026273B" w:rsidP="0026273B">
      <w:pPr>
        <w:pStyle w:val="B1"/>
        <w:rPr>
          <w:rFonts w:eastAsia="宋体"/>
        </w:rPr>
      </w:pPr>
      <w:r>
        <w:t>14</w:t>
      </w:r>
      <w:r>
        <w:tab/>
      </w:r>
      <w:r w:rsidRPr="00761D6C">
        <w:rPr>
          <w:rFonts w:eastAsia="宋体"/>
        </w:rPr>
        <w:t>Support network sharing.</w:t>
      </w:r>
    </w:p>
    <w:p w14:paraId="0B6E5D4D" w14:textId="77777777" w:rsidR="0026273B" w:rsidRPr="00BC0762" w:rsidRDefault="0026273B" w:rsidP="0026273B">
      <w:pPr>
        <w:pStyle w:val="B1"/>
        <w:rPr>
          <w:rFonts w:eastAsia="宋体"/>
        </w:rPr>
      </w:pPr>
      <w:r>
        <w:t>15</w:t>
      </w:r>
      <w:r>
        <w:tab/>
      </w:r>
      <w:r w:rsidRPr="00761D6C">
        <w:rPr>
          <w:rFonts w:eastAsia="宋体"/>
        </w:rPr>
        <w:t>Support roaming.</w:t>
      </w:r>
    </w:p>
    <w:p w14:paraId="23FE167C" w14:textId="77777777" w:rsidR="0026273B" w:rsidRPr="00BC0762" w:rsidRDefault="0026273B" w:rsidP="0026273B">
      <w:pPr>
        <w:pStyle w:val="B2"/>
      </w:pPr>
      <w:r>
        <w:t>a)</w:t>
      </w:r>
      <w:r>
        <w:tab/>
      </w:r>
      <w:r w:rsidRPr="00BC0762">
        <w:t xml:space="preserve">As part of roaming, the architecture shall support both routing of user traffic entirely via the VPLMN and routing of the user traffic back to the HPLMN. </w:t>
      </w:r>
    </w:p>
    <w:p w14:paraId="65B15FC5" w14:textId="77777777" w:rsidR="0026273B" w:rsidRPr="00BC0762" w:rsidRDefault="0026273B" w:rsidP="0026273B">
      <w:pPr>
        <w:pStyle w:val="B1"/>
        <w:rPr>
          <w:rFonts w:eastAsia="宋体"/>
        </w:rPr>
      </w:pPr>
      <w:r>
        <w:t>16</w:t>
      </w:r>
      <w:r>
        <w:tab/>
      </w:r>
      <w:r w:rsidRPr="00761D6C">
        <w:rPr>
          <w:rFonts w:eastAsia="宋体"/>
        </w:rPr>
        <w:t>Support broadcast services.</w:t>
      </w:r>
    </w:p>
    <w:p w14:paraId="60B408C4" w14:textId="77777777" w:rsidR="0026273B" w:rsidRPr="00BC0762" w:rsidRDefault="0026273B" w:rsidP="0026273B">
      <w:pPr>
        <w:pStyle w:val="B1"/>
        <w:rPr>
          <w:rFonts w:eastAsia="宋体"/>
        </w:rPr>
      </w:pPr>
      <w:r>
        <w:t>17</w:t>
      </w:r>
      <w:r>
        <w:tab/>
      </w:r>
      <w:r w:rsidRPr="00761D6C">
        <w:rPr>
          <w:rFonts w:eastAsia="宋体"/>
        </w:rPr>
        <w:t>Support network slicing.</w:t>
      </w:r>
    </w:p>
    <w:p w14:paraId="75C13F3C" w14:textId="77777777" w:rsidR="0026273B" w:rsidRPr="00BC0762" w:rsidRDefault="0026273B" w:rsidP="0026273B">
      <w:pPr>
        <w:pStyle w:val="B1"/>
        <w:rPr>
          <w:rFonts w:eastAsia="宋体"/>
        </w:rPr>
      </w:pPr>
      <w:r>
        <w:t>18</w:t>
      </w:r>
      <w:r>
        <w:tab/>
      </w:r>
      <w:r w:rsidRPr="00761D6C">
        <w:rPr>
          <w:rFonts w:eastAsia="宋体"/>
        </w:rPr>
        <w:t>Support Architecture enhancements for ve</w:t>
      </w:r>
      <w:r>
        <w:t>rtical applications.</w:t>
      </w:r>
    </w:p>
    <w:p w14:paraId="11A3E08E" w14:textId="77777777" w:rsidR="0026273B" w:rsidRPr="00BC0762" w:rsidRDefault="0026273B" w:rsidP="0026273B">
      <w:pPr>
        <w:pStyle w:val="B1"/>
        <w:rPr>
          <w:rFonts w:eastAsia="宋体"/>
        </w:rPr>
      </w:pPr>
      <w:r>
        <w:t>19</w:t>
      </w:r>
      <w:r>
        <w:tab/>
      </w:r>
      <w:r w:rsidRPr="00BC0762">
        <w:rPr>
          <w:rFonts w:eastAsia="宋体" w:hint="eastAsia"/>
        </w:rPr>
        <w:t xml:space="preserve">Support </w:t>
      </w:r>
      <w:r w:rsidRPr="00761D6C">
        <w:rPr>
          <w:rFonts w:eastAsia="宋体" w:hint="eastAsia"/>
        </w:rPr>
        <w:t xml:space="preserve">dynamic </w:t>
      </w:r>
      <w:r w:rsidRPr="00761D6C">
        <w:rPr>
          <w:rFonts w:eastAsia="宋体"/>
        </w:rPr>
        <w:t>scale-in /scale-out.</w:t>
      </w:r>
    </w:p>
    <w:p w14:paraId="56EA4F86" w14:textId="77777777" w:rsidR="0026273B" w:rsidRPr="00001913" w:rsidRDefault="0026273B" w:rsidP="0026273B">
      <w:pPr>
        <w:pStyle w:val="EditorsNote"/>
      </w:pPr>
    </w:p>
    <w:p w14:paraId="75F99A66" w14:textId="77777777" w:rsidR="0026273B" w:rsidRDefault="0026273B" w:rsidP="0026273B">
      <w:pPr>
        <w:pStyle w:val="Heading2"/>
      </w:pPr>
      <w:bookmarkStart w:id="6" w:name="_Toc442563414"/>
      <w:bookmarkStart w:id="7" w:name="_Toc442884023"/>
      <w:bookmarkStart w:id="8" w:name="_Toc442892807"/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2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Assumption</w:t>
      </w:r>
      <w:r w:rsidRPr="00604B68">
        <w:t>s</w:t>
      </w:r>
      <w:bookmarkEnd w:id="6"/>
      <w:bookmarkEnd w:id="7"/>
      <w:bookmarkEnd w:id="8"/>
    </w:p>
    <w:p w14:paraId="03A52947" w14:textId="77777777" w:rsidR="0026273B" w:rsidRPr="007D5729" w:rsidRDefault="0026273B" w:rsidP="0026273B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>document the identified common architecture assumptions during the study</w:t>
      </w:r>
      <w:r>
        <w:t>. The assumptions refer to items (e.g. architecture shall define RAN – core functional split) that must be fulfilled by the new architecture.</w:t>
      </w:r>
    </w:p>
    <w:p w14:paraId="722D43C2" w14:textId="77777777" w:rsidR="0026273B" w:rsidRDefault="0026273B" w:rsidP="0026273B">
      <w:pPr>
        <w:pStyle w:val="Heading2"/>
      </w:pPr>
      <w:bookmarkStart w:id="9" w:name="_Toc442884024"/>
      <w:bookmarkStart w:id="10" w:name="_Toc442892808"/>
      <w:r>
        <w:rPr>
          <w:rFonts w:hint="eastAsia"/>
          <w:lang w:eastAsia="zh-CN"/>
        </w:rPr>
        <w:t>4</w:t>
      </w:r>
      <w:r w:rsidRPr="00235394">
        <w:t>.</w:t>
      </w:r>
      <w:r>
        <w:rPr>
          <w:lang w:eastAsia="zh-CN"/>
        </w:rPr>
        <w:t>3</w:t>
      </w:r>
      <w:r w:rsidRPr="00235394">
        <w:tab/>
      </w:r>
      <w:r w:rsidRPr="00604B68">
        <w:t xml:space="preserve">Architectural </w:t>
      </w:r>
      <w:r>
        <w:rPr>
          <w:lang w:eastAsia="zh-CN"/>
        </w:rPr>
        <w:t>Principles</w:t>
      </w:r>
      <w:bookmarkEnd w:id="9"/>
      <w:bookmarkEnd w:id="10"/>
    </w:p>
    <w:p w14:paraId="4D8D67CE" w14:textId="77777777" w:rsidR="0026273B" w:rsidRPr="00A16B69" w:rsidRDefault="0026273B" w:rsidP="0026273B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the identified architecture </w:t>
      </w:r>
      <w:r>
        <w:rPr>
          <w:lang w:eastAsia="zh-CN"/>
        </w:rPr>
        <w:t>principles</w:t>
      </w:r>
      <w:r>
        <w:rPr>
          <w:rFonts w:hint="eastAsia"/>
          <w:lang w:eastAsia="zh-CN"/>
        </w:rPr>
        <w:t xml:space="preserve"> during the study</w:t>
      </w:r>
      <w:r>
        <w:t>. This section provides the guiding principles (e.g. establishing a session on demand for IoT devices, support for non-IP connectivity), key drivers for the architecture.</w:t>
      </w:r>
    </w:p>
    <w:p w14:paraId="44D42D44" w14:textId="77777777" w:rsidR="0026273B" w:rsidRPr="00BC0762" w:rsidRDefault="0026273B" w:rsidP="0026273B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BC0762">
        <w:t xml:space="preserve">The UE may be attached to the network without having an established </w:t>
      </w:r>
      <w:r w:rsidRPr="00BC0762">
        <w:rPr>
          <w:rFonts w:hint="eastAsia"/>
        </w:rPr>
        <w:t>session</w:t>
      </w:r>
      <w:r w:rsidRPr="00BC0762">
        <w:t xml:space="preserve"> for data transmission.</w:t>
      </w:r>
    </w:p>
    <w:p w14:paraId="3FDEDE90" w14:textId="1F9DE665" w:rsidR="00C709AF" w:rsidRPr="00286319" w:rsidRDefault="003920B5" w:rsidP="00C709AF">
      <w:pPr>
        <w:pStyle w:val="ListParagraph"/>
        <w:numPr>
          <w:ilvl w:val="0"/>
          <w:numId w:val="12"/>
        </w:numPr>
        <w:rPr>
          <w:ins w:id="11" w:author="Qualcomm01 217" w:date="2016-02-18T05:43:00Z"/>
          <w:lang w:eastAsia="zh-CN"/>
        </w:rPr>
      </w:pPr>
      <w:ins w:id="12" w:author="Qualcomm 02" w:date="2016-02-23T06:10:00Z">
        <w:r w:rsidRPr="00286319">
          <w:rPr>
            <w:lang w:eastAsia="zh-CN"/>
          </w:rPr>
          <w:t xml:space="preserve">The number of reference points between the UE and </w:t>
        </w:r>
      </w:ins>
      <w:ins w:id="13" w:author="Qualcomm01 217" w:date="2016-02-18T05:43:00Z">
        <w:del w:id="14" w:author="Qualcomm 02" w:date="2016-02-23T06:10:00Z">
          <w:r w:rsidR="00C709AF" w:rsidRPr="00286319" w:rsidDel="003920B5">
            <w:rPr>
              <w:lang w:eastAsia="zh-CN"/>
            </w:rPr>
            <w:delText xml:space="preserve">UE has a single point of contact/reference point in </w:delText>
          </w:r>
        </w:del>
        <w:r w:rsidR="00C709AF" w:rsidRPr="00286319">
          <w:rPr>
            <w:lang w:eastAsia="zh-CN"/>
          </w:rPr>
          <w:t>the NexGen Core Network for the control plane</w:t>
        </w:r>
      </w:ins>
      <w:ins w:id="15" w:author="Qualcomm 02" w:date="2016-02-23T06:10:00Z">
        <w:r w:rsidRPr="00286319">
          <w:rPr>
            <w:lang w:eastAsia="zh-CN"/>
          </w:rPr>
          <w:t xml:space="preserve"> </w:t>
        </w:r>
      </w:ins>
      <w:ins w:id="16" w:author="Qualcomm 02" w:date="2016-02-23T07:27:00Z">
        <w:r w:rsidR="0043023E" w:rsidRPr="00286319">
          <w:rPr>
            <w:lang w:eastAsia="zh-CN"/>
          </w:rPr>
          <w:t xml:space="preserve">over a </w:t>
        </w:r>
      </w:ins>
      <w:ins w:id="17" w:author="Qualcomm 03" w:date="2016-02-25T08:10:00Z">
        <w:r w:rsidR="00030F6A">
          <w:rPr>
            <w:lang w:eastAsia="zh-CN"/>
          </w:rPr>
          <w:t xml:space="preserve">single </w:t>
        </w:r>
      </w:ins>
      <w:ins w:id="18" w:author="Qualcomm 02" w:date="2016-02-23T07:27:00Z">
        <w:r w:rsidR="0043023E" w:rsidRPr="00286319">
          <w:rPr>
            <w:lang w:eastAsia="zh-CN"/>
          </w:rPr>
          <w:t>RA</w:t>
        </w:r>
        <w:del w:id="19" w:author="Qualcomm 03" w:date="2016-02-25T08:10:00Z">
          <w:r w:rsidR="0043023E" w:rsidRPr="00286319" w:rsidDel="00030F6A">
            <w:rPr>
              <w:lang w:eastAsia="zh-CN"/>
            </w:rPr>
            <w:delText>T</w:delText>
          </w:r>
        </w:del>
      </w:ins>
      <w:ins w:id="20" w:author="Qualcomm 03" w:date="2016-02-25T08:10:00Z">
        <w:r w:rsidR="00030F6A">
          <w:rPr>
            <w:lang w:eastAsia="zh-CN"/>
          </w:rPr>
          <w:t>N</w:t>
        </w:r>
      </w:ins>
      <w:ins w:id="21" w:author="Qualcomm 02" w:date="2016-02-23T07:27:00Z">
        <w:r w:rsidR="0043023E" w:rsidRPr="00286319">
          <w:rPr>
            <w:lang w:eastAsia="zh-CN"/>
          </w:rPr>
          <w:t xml:space="preserve"> </w:t>
        </w:r>
      </w:ins>
      <w:ins w:id="22" w:author="Qualcomm 03" w:date="2016-02-25T08:11:00Z">
        <w:r w:rsidR="00E42164">
          <w:rPr>
            <w:lang w:eastAsia="zh-CN"/>
          </w:rPr>
          <w:t>(which could potentially be an aggregation of</w:t>
        </w:r>
      </w:ins>
      <w:ins w:id="23" w:author="Qualcomm 03" w:date="2016-02-25T08:12:00Z">
        <w:r w:rsidR="00E42164">
          <w:rPr>
            <w:lang w:eastAsia="zh-CN"/>
          </w:rPr>
          <w:t xml:space="preserve"> RATs) </w:t>
        </w:r>
      </w:ins>
      <w:bookmarkStart w:id="24" w:name="_GoBack"/>
      <w:bookmarkEnd w:id="24"/>
      <w:ins w:id="25" w:author="Qualcomm 02" w:date="2016-02-23T07:27:00Z">
        <w:del w:id="26" w:author="Qualcomm 03" w:date="2016-02-25T08:10:00Z">
          <w:r w:rsidR="0043023E" w:rsidRPr="00286319" w:rsidDel="00030F6A">
            <w:rPr>
              <w:lang w:eastAsia="zh-CN"/>
            </w:rPr>
            <w:delText xml:space="preserve">or aggregation of RATs </w:delText>
          </w:r>
        </w:del>
      </w:ins>
      <w:ins w:id="27" w:author="Qualcomm 02" w:date="2016-02-23T06:10:00Z">
        <w:del w:id="28" w:author="Qualcomm 03" w:date="2016-02-25T07:03:00Z">
          <w:r w:rsidRPr="00286319" w:rsidDel="00286319">
            <w:rPr>
              <w:lang w:eastAsia="zh-CN"/>
            </w:rPr>
            <w:delText>is</w:delText>
          </w:r>
        </w:del>
      </w:ins>
      <w:ins w:id="29" w:author="Qualcomm 03" w:date="2016-02-25T07:03:00Z">
        <w:r w:rsidR="00286319">
          <w:rPr>
            <w:lang w:eastAsia="zh-CN"/>
          </w:rPr>
          <w:t>should be</w:t>
        </w:r>
      </w:ins>
      <w:ins w:id="30" w:author="Qualcomm 02" w:date="2016-02-23T06:10:00Z">
        <w:r w:rsidRPr="00286319">
          <w:rPr>
            <w:lang w:eastAsia="zh-CN"/>
          </w:rPr>
          <w:t xml:space="preserve"> minimized</w:t>
        </w:r>
      </w:ins>
      <w:ins w:id="31" w:author="Qualcomm01 217" w:date="2016-02-18T05:43:00Z">
        <w:r w:rsidR="00C709AF" w:rsidRPr="00286319">
          <w:rPr>
            <w:lang w:eastAsia="zh-CN"/>
          </w:rPr>
          <w:t xml:space="preserve">, independently of the functional </w:t>
        </w:r>
        <w:del w:id="32" w:author="Qualcomm 03" w:date="2016-02-25T08:05:00Z">
          <w:r w:rsidR="00C709AF" w:rsidRPr="00286319" w:rsidDel="0067550B">
            <w:rPr>
              <w:lang w:eastAsia="zh-CN"/>
            </w:rPr>
            <w:delText>de</w:delText>
          </w:r>
        </w:del>
        <w:r w:rsidR="00C709AF" w:rsidRPr="00286319">
          <w:rPr>
            <w:lang w:eastAsia="zh-CN"/>
          </w:rPr>
          <w:t>composition of the control plane CN functionality</w:t>
        </w:r>
      </w:ins>
      <w:ins w:id="33" w:author="Qualcomm 03" w:date="2016-02-25T08:09:00Z">
        <w:r w:rsidR="00D27B91">
          <w:rPr>
            <w:lang w:eastAsia="zh-CN"/>
          </w:rPr>
          <w:t>.</w:t>
        </w:r>
      </w:ins>
    </w:p>
    <w:p w14:paraId="640CFE45" w14:textId="1DE38438" w:rsidR="00C709AF" w:rsidRPr="003472FA" w:rsidRDefault="00C709AF" w:rsidP="00D10635">
      <w:pPr>
        <w:ind w:left="360"/>
        <w:rPr>
          <w:ins w:id="34" w:author="Qualcomm01 217" w:date="2016-02-18T05:43:00Z"/>
          <w:lang w:eastAsia="zh-CN"/>
        </w:rPr>
      </w:pPr>
      <w:ins w:id="35" w:author="Qualcomm01 217" w:date="2016-02-18T05:43:00Z">
        <w:del w:id="36" w:author="Qualcomm 02" w:date="2016-02-23T06:10:00Z">
          <w:r w:rsidDel="003920B5">
            <w:rPr>
              <w:lang w:eastAsia="zh-CN"/>
            </w:rPr>
            <w:delText>Functions in the NexGen CN will be bundled based on the solutions selected for the key issues, in order to minimize the reference points between the UE and the CN.</w:delText>
          </w:r>
        </w:del>
      </w:ins>
    </w:p>
    <w:p w14:paraId="556D2821" w14:textId="77777777" w:rsidR="0026273B" w:rsidRDefault="0026273B" w:rsidP="00D820FD">
      <w:pPr>
        <w:rPr>
          <w:lang w:eastAsia="zh-CN"/>
        </w:rPr>
      </w:pPr>
    </w:p>
    <w:p w14:paraId="57A954E0" w14:textId="77777777" w:rsidR="0026273B" w:rsidRDefault="0026273B" w:rsidP="00D820FD">
      <w:pPr>
        <w:rPr>
          <w:lang w:eastAsia="zh-CN"/>
        </w:rPr>
      </w:pPr>
    </w:p>
    <w:p w14:paraId="1629FBE1" w14:textId="140BEDED" w:rsidR="0026273B" w:rsidRDefault="0026273B" w:rsidP="00262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lang w:eastAsia="zh-CN"/>
        </w:rPr>
        <w:t>END OF CHANGE</w:t>
      </w:r>
    </w:p>
    <w:p w14:paraId="2F959469" w14:textId="77777777" w:rsidR="000835D3" w:rsidRDefault="000835D3" w:rsidP="0026273B"/>
    <w:sectPr w:rsidR="000835D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0663E" w14:textId="77777777" w:rsidR="00A73EB9" w:rsidRDefault="00A73EB9">
      <w:r>
        <w:separator/>
      </w:r>
    </w:p>
    <w:p w14:paraId="498F26AC" w14:textId="77777777" w:rsidR="00A73EB9" w:rsidRDefault="00A73EB9"/>
  </w:endnote>
  <w:endnote w:type="continuationSeparator" w:id="0">
    <w:p w14:paraId="00EC39F4" w14:textId="77777777" w:rsidR="00A73EB9" w:rsidRDefault="00A73EB9">
      <w:r>
        <w:continuationSeparator/>
      </w:r>
    </w:p>
    <w:p w14:paraId="0177FFCA" w14:textId="77777777" w:rsidR="00A73EB9" w:rsidRDefault="00A73E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FD6074" w:rsidRDefault="00FD607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FD6074" w:rsidRDefault="00FD607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FD6074" w:rsidRDefault="00FD6074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DC31D" w14:textId="77777777" w:rsidR="00A73EB9" w:rsidRDefault="00A73EB9">
      <w:r>
        <w:separator/>
      </w:r>
    </w:p>
    <w:p w14:paraId="7EF2D931" w14:textId="77777777" w:rsidR="00A73EB9" w:rsidRDefault="00A73EB9"/>
  </w:footnote>
  <w:footnote w:type="continuationSeparator" w:id="0">
    <w:p w14:paraId="5456D1A0" w14:textId="77777777" w:rsidR="00A73EB9" w:rsidRDefault="00A73EB9">
      <w:r>
        <w:continuationSeparator/>
      </w:r>
    </w:p>
    <w:p w14:paraId="21B4D7F8" w14:textId="77777777" w:rsidR="00A73EB9" w:rsidRDefault="00A73EB9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FD6074" w:rsidRDefault="00FD6074"/>
  <w:p w14:paraId="662A1534" w14:textId="77777777" w:rsidR="00FD6074" w:rsidRDefault="00FD6074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FD6074" w:rsidRDefault="00FD607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FD6074" w:rsidRDefault="00FD607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2164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FD6074" w:rsidRDefault="00FD6074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F3F"/>
    <w:multiLevelType w:val="hybridMultilevel"/>
    <w:tmpl w:val="AF94501C"/>
    <w:lvl w:ilvl="0" w:tplc="4732CF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26F7A"/>
    <w:multiLevelType w:val="hybridMultilevel"/>
    <w:tmpl w:val="D1CA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001F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30F5697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31443800"/>
    <w:multiLevelType w:val="hybridMultilevel"/>
    <w:tmpl w:val="BD2AA8A2"/>
    <w:lvl w:ilvl="0" w:tplc="DFB021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92AA4"/>
    <w:multiLevelType w:val="hybridMultilevel"/>
    <w:tmpl w:val="52BC79A0"/>
    <w:lvl w:ilvl="0" w:tplc="FC4A4494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D620F"/>
    <w:multiLevelType w:val="hybridMultilevel"/>
    <w:tmpl w:val="D1EA9B0E"/>
    <w:lvl w:ilvl="0" w:tplc="8C3EB15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5714A"/>
    <w:multiLevelType w:val="hybridMultilevel"/>
    <w:tmpl w:val="2D9C1F8A"/>
    <w:lvl w:ilvl="0" w:tplc="9CE0E36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CF3B89"/>
    <w:multiLevelType w:val="hybridMultilevel"/>
    <w:tmpl w:val="6C9C26A8"/>
    <w:lvl w:ilvl="0" w:tplc="F6BC500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536D5D"/>
    <w:multiLevelType w:val="hybridMultilevel"/>
    <w:tmpl w:val="DD660B14"/>
    <w:lvl w:ilvl="0" w:tplc="706EA532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>
    <w:nsid w:val="4F3607B5"/>
    <w:multiLevelType w:val="hybridMultilevel"/>
    <w:tmpl w:val="4288C35A"/>
    <w:lvl w:ilvl="0" w:tplc="2F9E4A3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70FA79BB"/>
    <w:multiLevelType w:val="hybridMultilevel"/>
    <w:tmpl w:val="BAE45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0"/>
  </w:num>
  <w:num w:numId="5">
    <w:abstractNumId w:val="1"/>
  </w:num>
  <w:num w:numId="6">
    <w:abstractNumId w:val="9"/>
  </w:num>
  <w:num w:numId="7">
    <w:abstractNumId w:val="2"/>
  </w:num>
  <w:num w:numId="8">
    <w:abstractNumId w:val="12"/>
  </w:num>
  <w:num w:numId="9">
    <w:abstractNumId w:val="6"/>
  </w:num>
  <w:num w:numId="10">
    <w:abstractNumId w:val="4"/>
  </w:num>
  <w:num w:numId="11">
    <w:abstractNumId w:val="3"/>
  </w:num>
  <w:num w:numId="12">
    <w:abstractNumId w:val="10"/>
  </w:num>
  <w:num w:numId="13">
    <w:abstractNumId w:val="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-r7">
    <w15:presenceInfo w15:providerId="None" w15:userId="Qualcomm user-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0F6A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3C02"/>
    <w:rsid w:val="000549F0"/>
    <w:rsid w:val="000559CF"/>
    <w:rsid w:val="00056F95"/>
    <w:rsid w:val="000631E9"/>
    <w:rsid w:val="00063DB6"/>
    <w:rsid w:val="0006502B"/>
    <w:rsid w:val="000708BD"/>
    <w:rsid w:val="00071CC8"/>
    <w:rsid w:val="00073048"/>
    <w:rsid w:val="0007338E"/>
    <w:rsid w:val="00074480"/>
    <w:rsid w:val="000830D4"/>
    <w:rsid w:val="000835D3"/>
    <w:rsid w:val="0008565B"/>
    <w:rsid w:val="00085FC7"/>
    <w:rsid w:val="0008605A"/>
    <w:rsid w:val="00086929"/>
    <w:rsid w:val="00091BA0"/>
    <w:rsid w:val="00093AE1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71AA"/>
    <w:rsid w:val="000C74FC"/>
    <w:rsid w:val="000C7FDC"/>
    <w:rsid w:val="000D0180"/>
    <w:rsid w:val="000D0FDE"/>
    <w:rsid w:val="000D1BFB"/>
    <w:rsid w:val="000D59E4"/>
    <w:rsid w:val="000F0450"/>
    <w:rsid w:val="000F5D71"/>
    <w:rsid w:val="000F5E59"/>
    <w:rsid w:val="000F67B7"/>
    <w:rsid w:val="000F7F37"/>
    <w:rsid w:val="0010191A"/>
    <w:rsid w:val="0010430B"/>
    <w:rsid w:val="00104CDA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57A1"/>
    <w:rsid w:val="00136292"/>
    <w:rsid w:val="00137A15"/>
    <w:rsid w:val="0014072B"/>
    <w:rsid w:val="00140AC7"/>
    <w:rsid w:val="001412C9"/>
    <w:rsid w:val="00142A17"/>
    <w:rsid w:val="00151A7D"/>
    <w:rsid w:val="001520C5"/>
    <w:rsid w:val="001538DF"/>
    <w:rsid w:val="00156945"/>
    <w:rsid w:val="00161001"/>
    <w:rsid w:val="00161B39"/>
    <w:rsid w:val="00163E01"/>
    <w:rsid w:val="001673CA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4582"/>
    <w:rsid w:val="001F4D77"/>
    <w:rsid w:val="001F6AA4"/>
    <w:rsid w:val="00200C7B"/>
    <w:rsid w:val="00201759"/>
    <w:rsid w:val="002021FC"/>
    <w:rsid w:val="002043CF"/>
    <w:rsid w:val="002051F2"/>
    <w:rsid w:val="00207F20"/>
    <w:rsid w:val="002102F5"/>
    <w:rsid w:val="002104A0"/>
    <w:rsid w:val="002122C3"/>
    <w:rsid w:val="0021395C"/>
    <w:rsid w:val="00215B76"/>
    <w:rsid w:val="00220AEB"/>
    <w:rsid w:val="00221A29"/>
    <w:rsid w:val="00231B0C"/>
    <w:rsid w:val="00232A66"/>
    <w:rsid w:val="002406EC"/>
    <w:rsid w:val="00241E53"/>
    <w:rsid w:val="002431C9"/>
    <w:rsid w:val="00252101"/>
    <w:rsid w:val="0025240D"/>
    <w:rsid w:val="00256A53"/>
    <w:rsid w:val="00260A35"/>
    <w:rsid w:val="00261D77"/>
    <w:rsid w:val="0026236D"/>
    <w:rsid w:val="0026273B"/>
    <w:rsid w:val="00262BEF"/>
    <w:rsid w:val="00262C6D"/>
    <w:rsid w:val="002707A8"/>
    <w:rsid w:val="00272E73"/>
    <w:rsid w:val="00273D31"/>
    <w:rsid w:val="00274766"/>
    <w:rsid w:val="0028020F"/>
    <w:rsid w:val="00280862"/>
    <w:rsid w:val="00281104"/>
    <w:rsid w:val="00282E1C"/>
    <w:rsid w:val="00285692"/>
    <w:rsid w:val="00286319"/>
    <w:rsid w:val="00287B41"/>
    <w:rsid w:val="00295FEC"/>
    <w:rsid w:val="0029673F"/>
    <w:rsid w:val="002975CD"/>
    <w:rsid w:val="002A321F"/>
    <w:rsid w:val="002A6F90"/>
    <w:rsid w:val="002B6238"/>
    <w:rsid w:val="002C071F"/>
    <w:rsid w:val="002C567E"/>
    <w:rsid w:val="002C6CD3"/>
    <w:rsid w:val="002C6F50"/>
    <w:rsid w:val="002C7BE7"/>
    <w:rsid w:val="002D098E"/>
    <w:rsid w:val="002D4952"/>
    <w:rsid w:val="002E199D"/>
    <w:rsid w:val="002E1B45"/>
    <w:rsid w:val="002E4026"/>
    <w:rsid w:val="002E4AA9"/>
    <w:rsid w:val="002E4E29"/>
    <w:rsid w:val="002F0C12"/>
    <w:rsid w:val="002F4B59"/>
    <w:rsid w:val="002F4F84"/>
    <w:rsid w:val="002F5879"/>
    <w:rsid w:val="002F7F76"/>
    <w:rsid w:val="00301264"/>
    <w:rsid w:val="0030127B"/>
    <w:rsid w:val="003034B2"/>
    <w:rsid w:val="00303E8A"/>
    <w:rsid w:val="00310B0A"/>
    <w:rsid w:val="00312459"/>
    <w:rsid w:val="0031486D"/>
    <w:rsid w:val="00330975"/>
    <w:rsid w:val="00331F83"/>
    <w:rsid w:val="003338BB"/>
    <w:rsid w:val="00335D2E"/>
    <w:rsid w:val="0034141F"/>
    <w:rsid w:val="00345264"/>
    <w:rsid w:val="003463B5"/>
    <w:rsid w:val="0034785B"/>
    <w:rsid w:val="00352847"/>
    <w:rsid w:val="00353190"/>
    <w:rsid w:val="00353E52"/>
    <w:rsid w:val="003542DA"/>
    <w:rsid w:val="00356277"/>
    <w:rsid w:val="00356416"/>
    <w:rsid w:val="003607F8"/>
    <w:rsid w:val="003619B5"/>
    <w:rsid w:val="00361C57"/>
    <w:rsid w:val="003655BA"/>
    <w:rsid w:val="0036751D"/>
    <w:rsid w:val="0036777B"/>
    <w:rsid w:val="00367B09"/>
    <w:rsid w:val="00370823"/>
    <w:rsid w:val="003709FD"/>
    <w:rsid w:val="00372C13"/>
    <w:rsid w:val="003757F0"/>
    <w:rsid w:val="00380A07"/>
    <w:rsid w:val="00391B49"/>
    <w:rsid w:val="003920B5"/>
    <w:rsid w:val="00395453"/>
    <w:rsid w:val="003970D5"/>
    <w:rsid w:val="00397FCF"/>
    <w:rsid w:val="003A11FD"/>
    <w:rsid w:val="003A3BC8"/>
    <w:rsid w:val="003A69B6"/>
    <w:rsid w:val="003B00A0"/>
    <w:rsid w:val="003B2E77"/>
    <w:rsid w:val="003B3C85"/>
    <w:rsid w:val="003B7948"/>
    <w:rsid w:val="003C02B9"/>
    <w:rsid w:val="003C599D"/>
    <w:rsid w:val="003C7614"/>
    <w:rsid w:val="003C782C"/>
    <w:rsid w:val="003D0325"/>
    <w:rsid w:val="003D2B2F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4089"/>
    <w:rsid w:val="003E704E"/>
    <w:rsid w:val="003E7535"/>
    <w:rsid w:val="003E7907"/>
    <w:rsid w:val="003F3F06"/>
    <w:rsid w:val="003F461C"/>
    <w:rsid w:val="003F71B0"/>
    <w:rsid w:val="00401A9B"/>
    <w:rsid w:val="00401FA0"/>
    <w:rsid w:val="004021BE"/>
    <w:rsid w:val="00403125"/>
    <w:rsid w:val="004036D4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3F36"/>
    <w:rsid w:val="0042449E"/>
    <w:rsid w:val="0043023E"/>
    <w:rsid w:val="0043031B"/>
    <w:rsid w:val="004354CA"/>
    <w:rsid w:val="00441C32"/>
    <w:rsid w:val="00441E13"/>
    <w:rsid w:val="004430F8"/>
    <w:rsid w:val="00443252"/>
    <w:rsid w:val="004438D7"/>
    <w:rsid w:val="00443F2F"/>
    <w:rsid w:val="004478B2"/>
    <w:rsid w:val="004503FD"/>
    <w:rsid w:val="00450E86"/>
    <w:rsid w:val="00452C60"/>
    <w:rsid w:val="0045374B"/>
    <w:rsid w:val="00453D72"/>
    <w:rsid w:val="00455110"/>
    <w:rsid w:val="004565EE"/>
    <w:rsid w:val="00465AD0"/>
    <w:rsid w:val="00466640"/>
    <w:rsid w:val="004745FD"/>
    <w:rsid w:val="004774B4"/>
    <w:rsid w:val="004821D9"/>
    <w:rsid w:val="00483E3C"/>
    <w:rsid w:val="0048675E"/>
    <w:rsid w:val="00494686"/>
    <w:rsid w:val="004A11B0"/>
    <w:rsid w:val="004A16EA"/>
    <w:rsid w:val="004A4199"/>
    <w:rsid w:val="004A57A6"/>
    <w:rsid w:val="004A5BEF"/>
    <w:rsid w:val="004B08B3"/>
    <w:rsid w:val="004B28FE"/>
    <w:rsid w:val="004B3A9A"/>
    <w:rsid w:val="004B7262"/>
    <w:rsid w:val="004B7F5D"/>
    <w:rsid w:val="004C025E"/>
    <w:rsid w:val="004C04D2"/>
    <w:rsid w:val="004C2A9C"/>
    <w:rsid w:val="004C44A3"/>
    <w:rsid w:val="004C763A"/>
    <w:rsid w:val="004D0285"/>
    <w:rsid w:val="004D0CAD"/>
    <w:rsid w:val="004D1D8B"/>
    <w:rsid w:val="004D63EC"/>
    <w:rsid w:val="004D79F0"/>
    <w:rsid w:val="004E1409"/>
    <w:rsid w:val="004E144D"/>
    <w:rsid w:val="004E5C05"/>
    <w:rsid w:val="004F1C34"/>
    <w:rsid w:val="004F277A"/>
    <w:rsid w:val="0050023D"/>
    <w:rsid w:val="00500DFD"/>
    <w:rsid w:val="00501824"/>
    <w:rsid w:val="0050224E"/>
    <w:rsid w:val="0050232B"/>
    <w:rsid w:val="0050290A"/>
    <w:rsid w:val="00506D4F"/>
    <w:rsid w:val="00506F26"/>
    <w:rsid w:val="00507B36"/>
    <w:rsid w:val="00510668"/>
    <w:rsid w:val="005108F7"/>
    <w:rsid w:val="00512FC2"/>
    <w:rsid w:val="005157E0"/>
    <w:rsid w:val="00517888"/>
    <w:rsid w:val="0052136C"/>
    <w:rsid w:val="00524196"/>
    <w:rsid w:val="00525F26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2DA6"/>
    <w:rsid w:val="00543E55"/>
    <w:rsid w:val="00543F19"/>
    <w:rsid w:val="005446D6"/>
    <w:rsid w:val="0055392F"/>
    <w:rsid w:val="00554C55"/>
    <w:rsid w:val="00555F6C"/>
    <w:rsid w:val="00561209"/>
    <w:rsid w:val="00561CA6"/>
    <w:rsid w:val="005657E5"/>
    <w:rsid w:val="00566A66"/>
    <w:rsid w:val="005746B5"/>
    <w:rsid w:val="00574A05"/>
    <w:rsid w:val="0057683F"/>
    <w:rsid w:val="00576F70"/>
    <w:rsid w:val="00582750"/>
    <w:rsid w:val="005827C3"/>
    <w:rsid w:val="005860AC"/>
    <w:rsid w:val="00591AC5"/>
    <w:rsid w:val="005932C8"/>
    <w:rsid w:val="00593984"/>
    <w:rsid w:val="0059430C"/>
    <w:rsid w:val="00595C4B"/>
    <w:rsid w:val="005976E8"/>
    <w:rsid w:val="005A1980"/>
    <w:rsid w:val="005A29F2"/>
    <w:rsid w:val="005A69E3"/>
    <w:rsid w:val="005B0114"/>
    <w:rsid w:val="005B278B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33AF"/>
    <w:rsid w:val="005F3633"/>
    <w:rsid w:val="005F6E5B"/>
    <w:rsid w:val="006005E7"/>
    <w:rsid w:val="00605104"/>
    <w:rsid w:val="00613CCC"/>
    <w:rsid w:val="00615D97"/>
    <w:rsid w:val="00621EDE"/>
    <w:rsid w:val="0062258D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51D13"/>
    <w:rsid w:val="0065339E"/>
    <w:rsid w:val="0066251F"/>
    <w:rsid w:val="00665688"/>
    <w:rsid w:val="00670D34"/>
    <w:rsid w:val="00672D14"/>
    <w:rsid w:val="00674CCA"/>
    <w:rsid w:val="0067550B"/>
    <w:rsid w:val="0068264E"/>
    <w:rsid w:val="00682F7D"/>
    <w:rsid w:val="006839CA"/>
    <w:rsid w:val="00684304"/>
    <w:rsid w:val="00690B18"/>
    <w:rsid w:val="0069100C"/>
    <w:rsid w:val="00691090"/>
    <w:rsid w:val="00691976"/>
    <w:rsid w:val="00692CBA"/>
    <w:rsid w:val="00693011"/>
    <w:rsid w:val="006934FB"/>
    <w:rsid w:val="00696865"/>
    <w:rsid w:val="0069690B"/>
    <w:rsid w:val="006974E6"/>
    <w:rsid w:val="006A261B"/>
    <w:rsid w:val="006A3DDC"/>
    <w:rsid w:val="006A4B39"/>
    <w:rsid w:val="006A6DF0"/>
    <w:rsid w:val="006A770B"/>
    <w:rsid w:val="006B134E"/>
    <w:rsid w:val="006B1AC2"/>
    <w:rsid w:val="006B1F41"/>
    <w:rsid w:val="006C02F9"/>
    <w:rsid w:val="006C042F"/>
    <w:rsid w:val="006C1208"/>
    <w:rsid w:val="006C383E"/>
    <w:rsid w:val="006C3B85"/>
    <w:rsid w:val="006D2EFC"/>
    <w:rsid w:val="006D3AE5"/>
    <w:rsid w:val="006D5301"/>
    <w:rsid w:val="006D6005"/>
    <w:rsid w:val="006E4A64"/>
    <w:rsid w:val="006F0FB5"/>
    <w:rsid w:val="006F1F82"/>
    <w:rsid w:val="006F2BEF"/>
    <w:rsid w:val="006F2E66"/>
    <w:rsid w:val="006F4C5E"/>
    <w:rsid w:val="006F4D8E"/>
    <w:rsid w:val="006F66BD"/>
    <w:rsid w:val="006F7205"/>
    <w:rsid w:val="00704663"/>
    <w:rsid w:val="00704C46"/>
    <w:rsid w:val="00705F89"/>
    <w:rsid w:val="00706881"/>
    <w:rsid w:val="007077AE"/>
    <w:rsid w:val="00711F58"/>
    <w:rsid w:val="00713FD9"/>
    <w:rsid w:val="00715BAD"/>
    <w:rsid w:val="00717D60"/>
    <w:rsid w:val="007201AD"/>
    <w:rsid w:val="00721A8F"/>
    <w:rsid w:val="00722F8D"/>
    <w:rsid w:val="00725EC2"/>
    <w:rsid w:val="007266D9"/>
    <w:rsid w:val="00726AC2"/>
    <w:rsid w:val="00726CD5"/>
    <w:rsid w:val="00734562"/>
    <w:rsid w:val="00734DB5"/>
    <w:rsid w:val="00737642"/>
    <w:rsid w:val="00740DC9"/>
    <w:rsid w:val="007445FE"/>
    <w:rsid w:val="00744FCE"/>
    <w:rsid w:val="007518AE"/>
    <w:rsid w:val="00752375"/>
    <w:rsid w:val="007524EE"/>
    <w:rsid w:val="00754C4F"/>
    <w:rsid w:val="00760325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1695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3378"/>
    <w:rsid w:val="007B4924"/>
    <w:rsid w:val="007B5FD9"/>
    <w:rsid w:val="007B6816"/>
    <w:rsid w:val="007C1086"/>
    <w:rsid w:val="007C71BB"/>
    <w:rsid w:val="007D13D5"/>
    <w:rsid w:val="007D572B"/>
    <w:rsid w:val="007D6C9C"/>
    <w:rsid w:val="007E5287"/>
    <w:rsid w:val="007E6FB0"/>
    <w:rsid w:val="007F0D82"/>
    <w:rsid w:val="007F1E68"/>
    <w:rsid w:val="007F20F1"/>
    <w:rsid w:val="007F373F"/>
    <w:rsid w:val="007F4686"/>
    <w:rsid w:val="007F4AA6"/>
    <w:rsid w:val="007F53F7"/>
    <w:rsid w:val="007F76F3"/>
    <w:rsid w:val="007F79FA"/>
    <w:rsid w:val="00800E2F"/>
    <w:rsid w:val="00802E9A"/>
    <w:rsid w:val="008042D6"/>
    <w:rsid w:val="00805B03"/>
    <w:rsid w:val="00807DCC"/>
    <w:rsid w:val="00807E74"/>
    <w:rsid w:val="00812CCD"/>
    <w:rsid w:val="00815622"/>
    <w:rsid w:val="0081589F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3561"/>
    <w:rsid w:val="0084515B"/>
    <w:rsid w:val="008512DA"/>
    <w:rsid w:val="00852CDD"/>
    <w:rsid w:val="00853AE3"/>
    <w:rsid w:val="00854A49"/>
    <w:rsid w:val="008574EA"/>
    <w:rsid w:val="00857BAF"/>
    <w:rsid w:val="00860168"/>
    <w:rsid w:val="00862AD6"/>
    <w:rsid w:val="0086377B"/>
    <w:rsid w:val="008702EB"/>
    <w:rsid w:val="00872C22"/>
    <w:rsid w:val="008735AA"/>
    <w:rsid w:val="008735C7"/>
    <w:rsid w:val="00873879"/>
    <w:rsid w:val="00873A87"/>
    <w:rsid w:val="008766AA"/>
    <w:rsid w:val="00880AA1"/>
    <w:rsid w:val="0088596E"/>
    <w:rsid w:val="00885BB6"/>
    <w:rsid w:val="008872E1"/>
    <w:rsid w:val="008879DA"/>
    <w:rsid w:val="0089074A"/>
    <w:rsid w:val="00891BF7"/>
    <w:rsid w:val="00891F95"/>
    <w:rsid w:val="008941FF"/>
    <w:rsid w:val="0089567B"/>
    <w:rsid w:val="0089686E"/>
    <w:rsid w:val="008A030C"/>
    <w:rsid w:val="008A0FD2"/>
    <w:rsid w:val="008A4928"/>
    <w:rsid w:val="008A59E9"/>
    <w:rsid w:val="008A7318"/>
    <w:rsid w:val="008B15E3"/>
    <w:rsid w:val="008B162F"/>
    <w:rsid w:val="008B60E9"/>
    <w:rsid w:val="008C3743"/>
    <w:rsid w:val="008C5B59"/>
    <w:rsid w:val="008C7A5F"/>
    <w:rsid w:val="008D0486"/>
    <w:rsid w:val="008E0416"/>
    <w:rsid w:val="008E3D19"/>
    <w:rsid w:val="008E4CA3"/>
    <w:rsid w:val="008E614A"/>
    <w:rsid w:val="008E6704"/>
    <w:rsid w:val="008E79F1"/>
    <w:rsid w:val="008F672C"/>
    <w:rsid w:val="008F7903"/>
    <w:rsid w:val="0090025D"/>
    <w:rsid w:val="00900BEF"/>
    <w:rsid w:val="0090448F"/>
    <w:rsid w:val="0090490C"/>
    <w:rsid w:val="009057AA"/>
    <w:rsid w:val="00907EB0"/>
    <w:rsid w:val="009151B8"/>
    <w:rsid w:val="0092375A"/>
    <w:rsid w:val="0093029F"/>
    <w:rsid w:val="00930E05"/>
    <w:rsid w:val="00934371"/>
    <w:rsid w:val="00934C2E"/>
    <w:rsid w:val="0093589E"/>
    <w:rsid w:val="0093615C"/>
    <w:rsid w:val="00936D93"/>
    <w:rsid w:val="00937D45"/>
    <w:rsid w:val="00945C17"/>
    <w:rsid w:val="00947C57"/>
    <w:rsid w:val="00951664"/>
    <w:rsid w:val="00951BDD"/>
    <w:rsid w:val="0095413B"/>
    <w:rsid w:val="009569D0"/>
    <w:rsid w:val="0095721F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391"/>
    <w:rsid w:val="009807B3"/>
    <w:rsid w:val="00980867"/>
    <w:rsid w:val="009821D2"/>
    <w:rsid w:val="009835D9"/>
    <w:rsid w:val="0098614D"/>
    <w:rsid w:val="0098652B"/>
    <w:rsid w:val="00986CFF"/>
    <w:rsid w:val="00991147"/>
    <w:rsid w:val="00991D57"/>
    <w:rsid w:val="009934B9"/>
    <w:rsid w:val="00993749"/>
    <w:rsid w:val="00993F69"/>
    <w:rsid w:val="00994AE2"/>
    <w:rsid w:val="009952E9"/>
    <w:rsid w:val="00997FCA"/>
    <w:rsid w:val="009A250E"/>
    <w:rsid w:val="009A7454"/>
    <w:rsid w:val="009B2E3A"/>
    <w:rsid w:val="009B6C15"/>
    <w:rsid w:val="009C09D6"/>
    <w:rsid w:val="009C1998"/>
    <w:rsid w:val="009C2D8C"/>
    <w:rsid w:val="009C3FC7"/>
    <w:rsid w:val="009C4BA7"/>
    <w:rsid w:val="009C609B"/>
    <w:rsid w:val="009C68C4"/>
    <w:rsid w:val="009C7B4D"/>
    <w:rsid w:val="009D01C2"/>
    <w:rsid w:val="009D1127"/>
    <w:rsid w:val="009D123E"/>
    <w:rsid w:val="009D150B"/>
    <w:rsid w:val="009D239B"/>
    <w:rsid w:val="009D2EF7"/>
    <w:rsid w:val="009D361F"/>
    <w:rsid w:val="009D3A4F"/>
    <w:rsid w:val="009D534A"/>
    <w:rsid w:val="009E5E33"/>
    <w:rsid w:val="009F0BD4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3D8D"/>
    <w:rsid w:val="00A1416A"/>
    <w:rsid w:val="00A23868"/>
    <w:rsid w:val="00A23DF8"/>
    <w:rsid w:val="00A2573B"/>
    <w:rsid w:val="00A25C93"/>
    <w:rsid w:val="00A27543"/>
    <w:rsid w:val="00A30505"/>
    <w:rsid w:val="00A34195"/>
    <w:rsid w:val="00A36832"/>
    <w:rsid w:val="00A42794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60363"/>
    <w:rsid w:val="00A61063"/>
    <w:rsid w:val="00A63160"/>
    <w:rsid w:val="00A6321A"/>
    <w:rsid w:val="00A643FF"/>
    <w:rsid w:val="00A64C7B"/>
    <w:rsid w:val="00A67645"/>
    <w:rsid w:val="00A73B63"/>
    <w:rsid w:val="00A73EB9"/>
    <w:rsid w:val="00A7456F"/>
    <w:rsid w:val="00A746AE"/>
    <w:rsid w:val="00A7757A"/>
    <w:rsid w:val="00A80EE6"/>
    <w:rsid w:val="00A8447E"/>
    <w:rsid w:val="00A86B4F"/>
    <w:rsid w:val="00A90D2B"/>
    <w:rsid w:val="00A93620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3BD1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7393"/>
    <w:rsid w:val="00B02363"/>
    <w:rsid w:val="00B02BFC"/>
    <w:rsid w:val="00B03D58"/>
    <w:rsid w:val="00B03F2F"/>
    <w:rsid w:val="00B15D04"/>
    <w:rsid w:val="00B17779"/>
    <w:rsid w:val="00B17E73"/>
    <w:rsid w:val="00B24F30"/>
    <w:rsid w:val="00B25D0E"/>
    <w:rsid w:val="00B25EB4"/>
    <w:rsid w:val="00B264FD"/>
    <w:rsid w:val="00B26701"/>
    <w:rsid w:val="00B27F4A"/>
    <w:rsid w:val="00B32CA9"/>
    <w:rsid w:val="00B34011"/>
    <w:rsid w:val="00B369A9"/>
    <w:rsid w:val="00B435BF"/>
    <w:rsid w:val="00B444C8"/>
    <w:rsid w:val="00B44A34"/>
    <w:rsid w:val="00B4657F"/>
    <w:rsid w:val="00B47157"/>
    <w:rsid w:val="00B5096F"/>
    <w:rsid w:val="00B51FF2"/>
    <w:rsid w:val="00B53D37"/>
    <w:rsid w:val="00B558B3"/>
    <w:rsid w:val="00B55BE9"/>
    <w:rsid w:val="00B562D2"/>
    <w:rsid w:val="00B57B4F"/>
    <w:rsid w:val="00B61BA6"/>
    <w:rsid w:val="00B6361C"/>
    <w:rsid w:val="00B6567A"/>
    <w:rsid w:val="00B702BB"/>
    <w:rsid w:val="00B71E39"/>
    <w:rsid w:val="00B72CC6"/>
    <w:rsid w:val="00B741F2"/>
    <w:rsid w:val="00B75989"/>
    <w:rsid w:val="00B77B34"/>
    <w:rsid w:val="00B77B50"/>
    <w:rsid w:val="00B81E96"/>
    <w:rsid w:val="00B82343"/>
    <w:rsid w:val="00B863DC"/>
    <w:rsid w:val="00B90A18"/>
    <w:rsid w:val="00B91E98"/>
    <w:rsid w:val="00B92751"/>
    <w:rsid w:val="00B95372"/>
    <w:rsid w:val="00B9643B"/>
    <w:rsid w:val="00B96DC3"/>
    <w:rsid w:val="00BA234F"/>
    <w:rsid w:val="00BA345C"/>
    <w:rsid w:val="00BA7455"/>
    <w:rsid w:val="00BB02B7"/>
    <w:rsid w:val="00BB0C50"/>
    <w:rsid w:val="00BB2223"/>
    <w:rsid w:val="00BB2751"/>
    <w:rsid w:val="00BB328A"/>
    <w:rsid w:val="00BC2519"/>
    <w:rsid w:val="00BC34D0"/>
    <w:rsid w:val="00BC59A3"/>
    <w:rsid w:val="00BD0F71"/>
    <w:rsid w:val="00BD1573"/>
    <w:rsid w:val="00BD2553"/>
    <w:rsid w:val="00BD3756"/>
    <w:rsid w:val="00BD5BCA"/>
    <w:rsid w:val="00BE1A5A"/>
    <w:rsid w:val="00BE256F"/>
    <w:rsid w:val="00BE2828"/>
    <w:rsid w:val="00BE2B0A"/>
    <w:rsid w:val="00BE7F17"/>
    <w:rsid w:val="00BF126A"/>
    <w:rsid w:val="00BF51D4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7F5"/>
    <w:rsid w:val="00C14C14"/>
    <w:rsid w:val="00C14C9D"/>
    <w:rsid w:val="00C2083F"/>
    <w:rsid w:val="00C21D73"/>
    <w:rsid w:val="00C22434"/>
    <w:rsid w:val="00C30B31"/>
    <w:rsid w:val="00C3212E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B3F"/>
    <w:rsid w:val="00C51861"/>
    <w:rsid w:val="00C52C13"/>
    <w:rsid w:val="00C578D2"/>
    <w:rsid w:val="00C64546"/>
    <w:rsid w:val="00C648AC"/>
    <w:rsid w:val="00C66615"/>
    <w:rsid w:val="00C709AF"/>
    <w:rsid w:val="00C7263C"/>
    <w:rsid w:val="00C74B22"/>
    <w:rsid w:val="00C75299"/>
    <w:rsid w:val="00C7548F"/>
    <w:rsid w:val="00C80BE3"/>
    <w:rsid w:val="00C80EAD"/>
    <w:rsid w:val="00C83CA4"/>
    <w:rsid w:val="00C845DE"/>
    <w:rsid w:val="00C87EF3"/>
    <w:rsid w:val="00C93857"/>
    <w:rsid w:val="00C948FD"/>
    <w:rsid w:val="00C9791E"/>
    <w:rsid w:val="00CA060F"/>
    <w:rsid w:val="00CA1995"/>
    <w:rsid w:val="00CA23F7"/>
    <w:rsid w:val="00CA5B19"/>
    <w:rsid w:val="00CA6A05"/>
    <w:rsid w:val="00CA7003"/>
    <w:rsid w:val="00CB7EAE"/>
    <w:rsid w:val="00CC14A5"/>
    <w:rsid w:val="00CC2796"/>
    <w:rsid w:val="00CC2CB6"/>
    <w:rsid w:val="00CC3FD4"/>
    <w:rsid w:val="00CC77FF"/>
    <w:rsid w:val="00CD02B7"/>
    <w:rsid w:val="00CD0E9E"/>
    <w:rsid w:val="00CD2EC3"/>
    <w:rsid w:val="00CD3E26"/>
    <w:rsid w:val="00CD4A81"/>
    <w:rsid w:val="00CE54C4"/>
    <w:rsid w:val="00CE682B"/>
    <w:rsid w:val="00CE73D7"/>
    <w:rsid w:val="00CF0032"/>
    <w:rsid w:val="00CF3E36"/>
    <w:rsid w:val="00CF5694"/>
    <w:rsid w:val="00CF571A"/>
    <w:rsid w:val="00CF7310"/>
    <w:rsid w:val="00D00D6D"/>
    <w:rsid w:val="00D10635"/>
    <w:rsid w:val="00D12C49"/>
    <w:rsid w:val="00D1382A"/>
    <w:rsid w:val="00D1496F"/>
    <w:rsid w:val="00D1621C"/>
    <w:rsid w:val="00D21661"/>
    <w:rsid w:val="00D21FA0"/>
    <w:rsid w:val="00D22E63"/>
    <w:rsid w:val="00D27A9C"/>
    <w:rsid w:val="00D27AA2"/>
    <w:rsid w:val="00D27B91"/>
    <w:rsid w:val="00D31D2F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614D5"/>
    <w:rsid w:val="00D72284"/>
    <w:rsid w:val="00D733BE"/>
    <w:rsid w:val="00D743D4"/>
    <w:rsid w:val="00D74835"/>
    <w:rsid w:val="00D75660"/>
    <w:rsid w:val="00D765CA"/>
    <w:rsid w:val="00D80624"/>
    <w:rsid w:val="00D820FD"/>
    <w:rsid w:val="00D920DE"/>
    <w:rsid w:val="00D93A02"/>
    <w:rsid w:val="00D95377"/>
    <w:rsid w:val="00D96FF5"/>
    <w:rsid w:val="00D974ED"/>
    <w:rsid w:val="00DA29D5"/>
    <w:rsid w:val="00DA5C7E"/>
    <w:rsid w:val="00DA5E2A"/>
    <w:rsid w:val="00DA618C"/>
    <w:rsid w:val="00DA75EE"/>
    <w:rsid w:val="00DB1C5D"/>
    <w:rsid w:val="00DB284E"/>
    <w:rsid w:val="00DB322D"/>
    <w:rsid w:val="00DB5B57"/>
    <w:rsid w:val="00DC05E2"/>
    <w:rsid w:val="00DC1357"/>
    <w:rsid w:val="00DC4247"/>
    <w:rsid w:val="00DC4A42"/>
    <w:rsid w:val="00DC5335"/>
    <w:rsid w:val="00DC66C7"/>
    <w:rsid w:val="00DC7E89"/>
    <w:rsid w:val="00DD1FA5"/>
    <w:rsid w:val="00DD2666"/>
    <w:rsid w:val="00DD27CD"/>
    <w:rsid w:val="00DD27E8"/>
    <w:rsid w:val="00DD4210"/>
    <w:rsid w:val="00DD5B62"/>
    <w:rsid w:val="00DD6A08"/>
    <w:rsid w:val="00DE4D23"/>
    <w:rsid w:val="00DF1A53"/>
    <w:rsid w:val="00DF2E05"/>
    <w:rsid w:val="00DF3945"/>
    <w:rsid w:val="00DF54A8"/>
    <w:rsid w:val="00DF65BD"/>
    <w:rsid w:val="00DF7AE0"/>
    <w:rsid w:val="00DF7F98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32E9"/>
    <w:rsid w:val="00E344CB"/>
    <w:rsid w:val="00E34DD8"/>
    <w:rsid w:val="00E3608C"/>
    <w:rsid w:val="00E36FEE"/>
    <w:rsid w:val="00E41B93"/>
    <w:rsid w:val="00E42164"/>
    <w:rsid w:val="00E4287B"/>
    <w:rsid w:val="00E45525"/>
    <w:rsid w:val="00E47632"/>
    <w:rsid w:val="00E478EA"/>
    <w:rsid w:val="00E52155"/>
    <w:rsid w:val="00E55670"/>
    <w:rsid w:val="00E57CA8"/>
    <w:rsid w:val="00E61769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1498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63C5"/>
    <w:rsid w:val="00EC1D40"/>
    <w:rsid w:val="00EC442F"/>
    <w:rsid w:val="00EC78F4"/>
    <w:rsid w:val="00ED129B"/>
    <w:rsid w:val="00ED4E38"/>
    <w:rsid w:val="00ED5DA1"/>
    <w:rsid w:val="00EE1219"/>
    <w:rsid w:val="00EE3E02"/>
    <w:rsid w:val="00EE4662"/>
    <w:rsid w:val="00EE57F7"/>
    <w:rsid w:val="00EE5F51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F003A1"/>
    <w:rsid w:val="00F02727"/>
    <w:rsid w:val="00F0628A"/>
    <w:rsid w:val="00F0684D"/>
    <w:rsid w:val="00F07A65"/>
    <w:rsid w:val="00F1002C"/>
    <w:rsid w:val="00F117CA"/>
    <w:rsid w:val="00F12167"/>
    <w:rsid w:val="00F151BF"/>
    <w:rsid w:val="00F15F5D"/>
    <w:rsid w:val="00F20241"/>
    <w:rsid w:val="00F20A8B"/>
    <w:rsid w:val="00F20CD7"/>
    <w:rsid w:val="00F21320"/>
    <w:rsid w:val="00F23B28"/>
    <w:rsid w:val="00F2422D"/>
    <w:rsid w:val="00F25F12"/>
    <w:rsid w:val="00F31FC9"/>
    <w:rsid w:val="00F326D3"/>
    <w:rsid w:val="00F32EAA"/>
    <w:rsid w:val="00F331F5"/>
    <w:rsid w:val="00F33A63"/>
    <w:rsid w:val="00F3504F"/>
    <w:rsid w:val="00F3508E"/>
    <w:rsid w:val="00F35E1F"/>
    <w:rsid w:val="00F36E18"/>
    <w:rsid w:val="00F4069C"/>
    <w:rsid w:val="00F429BE"/>
    <w:rsid w:val="00F45049"/>
    <w:rsid w:val="00F4677B"/>
    <w:rsid w:val="00F51F96"/>
    <w:rsid w:val="00F52F10"/>
    <w:rsid w:val="00F53417"/>
    <w:rsid w:val="00F55950"/>
    <w:rsid w:val="00F566A0"/>
    <w:rsid w:val="00F56BB9"/>
    <w:rsid w:val="00F64B9B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7C7B"/>
    <w:rsid w:val="00FA018C"/>
    <w:rsid w:val="00FA02D8"/>
    <w:rsid w:val="00FA217D"/>
    <w:rsid w:val="00FA43EE"/>
    <w:rsid w:val="00FB1849"/>
    <w:rsid w:val="00FB5464"/>
    <w:rsid w:val="00FB6D54"/>
    <w:rsid w:val="00FC2199"/>
    <w:rsid w:val="00FC34C6"/>
    <w:rsid w:val="00FC647A"/>
    <w:rsid w:val="00FC74CA"/>
    <w:rsid w:val="00FD10AE"/>
    <w:rsid w:val="00FD298F"/>
    <w:rsid w:val="00FD33DD"/>
    <w:rsid w:val="00FD6074"/>
    <w:rsid w:val="00FD6C0F"/>
    <w:rsid w:val="00FE0489"/>
    <w:rsid w:val="00FE1F7B"/>
    <w:rsid w:val="00FE59FA"/>
    <w:rsid w:val="00FE60EB"/>
    <w:rsid w:val="00FE7296"/>
    <w:rsid w:val="00FE745B"/>
    <w:rsid w:val="00FE7DEA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67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67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8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77EF027-8A2E-3645-8421-D01F3E24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581</Words>
  <Characters>3315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 03</cp:lastModifiedBy>
  <cp:revision>7</cp:revision>
  <dcterms:created xsi:type="dcterms:W3CDTF">2016-02-25T16:05:00Z</dcterms:created>
  <dcterms:modified xsi:type="dcterms:W3CDTF">2016-02-25T16:12:00Z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1564301468</vt:i4>
  </property>
  <property fmtid="{D5CDD505-2E9C-101B-9397-08002B2CF9AE}" pid="17" name="_NewReviewCycle">
    <vt:lpwstr/>
  </property>
  <property fmtid="{D5CDD505-2E9C-101B-9397-08002B2CF9AE}" pid="18" name="_EmailSubject">
    <vt:lpwstr>Qualcomm papers for NexGen</vt:lpwstr>
  </property>
  <property fmtid="{D5CDD505-2E9C-101B-9397-08002B2CF9AE}" pid="19" name="_AuthorEmail">
    <vt:lpwstr>harisz@qti.qualcomm.com</vt:lpwstr>
  </property>
  <property fmtid="{D5CDD505-2E9C-101B-9397-08002B2CF9AE}" pid="20" name="_AuthorEmailDisplayName">
    <vt:lpwstr>Zisimopoulos, Haris</vt:lpwstr>
  </property>
</Properties>
</file>