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5F12C2" w14:textId="68314C0D" w:rsidR="00A5710D" w:rsidRPr="00B54387" w:rsidRDefault="002244D9" w:rsidP="00A5710D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SA WG2 Meeting #113AH</w:t>
      </w:r>
      <w:r w:rsidR="00A5710D" w:rsidRPr="00B54387">
        <w:rPr>
          <w:rFonts w:ascii="Arial" w:hAnsi="Arial" w:cs="Arial"/>
          <w:b/>
          <w:bCs/>
          <w:sz w:val="24"/>
          <w:szCs w:val="24"/>
        </w:rPr>
        <w:tab/>
        <w:t>S2-</w:t>
      </w:r>
      <w:r w:rsidR="005C584B">
        <w:rPr>
          <w:rFonts w:ascii="Arial" w:hAnsi="Arial" w:cs="Arial"/>
          <w:b/>
          <w:bCs/>
          <w:sz w:val="24"/>
          <w:szCs w:val="24"/>
        </w:rPr>
        <w:t>160989</w:t>
      </w:r>
    </w:p>
    <w:p w14:paraId="695F74AA" w14:textId="7D767EE3" w:rsidR="00A5710D" w:rsidRPr="00B54387" w:rsidRDefault="00BA4EE4" w:rsidP="00A5710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23 - 26 February 2016, Sophia </w:t>
      </w:r>
      <w:r w:rsidRPr="007A01F3">
        <w:rPr>
          <w:rFonts w:ascii="Arial" w:hAnsi="Arial" w:cs="Arial"/>
          <w:b/>
          <w:bCs/>
          <w:noProof/>
          <w:sz w:val="24"/>
          <w:szCs w:val="24"/>
        </w:rPr>
        <w:t>Antipolis</w:t>
      </w:r>
      <w:r>
        <w:rPr>
          <w:rFonts w:ascii="Arial" w:hAnsi="Arial" w:cs="Arial"/>
          <w:b/>
          <w:bCs/>
          <w:sz w:val="24"/>
          <w:szCs w:val="24"/>
        </w:rPr>
        <w:t>, France</w:t>
      </w:r>
    </w:p>
    <w:p w14:paraId="0E0B95F2" w14:textId="679366D2" w:rsidR="00440983" w:rsidRPr="00B54387" w:rsidRDefault="00440983">
      <w:pPr>
        <w:ind w:left="2127" w:hanging="2127"/>
        <w:rPr>
          <w:rFonts w:ascii="Arial" w:hAnsi="Arial" w:cs="Arial"/>
          <w:b/>
        </w:rPr>
      </w:pPr>
      <w:r w:rsidRPr="00B54387">
        <w:rPr>
          <w:rFonts w:ascii="Arial" w:hAnsi="Arial" w:cs="Arial"/>
          <w:b/>
        </w:rPr>
        <w:t>Source:</w:t>
      </w:r>
      <w:r w:rsidRPr="00B54387">
        <w:rPr>
          <w:rFonts w:ascii="Arial" w:hAnsi="Arial" w:cs="Arial"/>
          <w:b/>
        </w:rPr>
        <w:tab/>
      </w:r>
      <w:r w:rsidR="001260F9" w:rsidRPr="00B54387">
        <w:rPr>
          <w:rFonts w:ascii="Arial" w:hAnsi="Arial" w:cs="Arial"/>
          <w:b/>
        </w:rPr>
        <w:t>Ericsson</w:t>
      </w:r>
    </w:p>
    <w:p w14:paraId="6D8425E0" w14:textId="28073768" w:rsidR="00440983" w:rsidRPr="00B54387" w:rsidRDefault="00440983">
      <w:pPr>
        <w:ind w:left="2127" w:hanging="2127"/>
        <w:rPr>
          <w:rFonts w:ascii="Arial" w:hAnsi="Arial" w:cs="Arial"/>
          <w:b/>
        </w:rPr>
      </w:pPr>
      <w:r w:rsidRPr="00B54387">
        <w:rPr>
          <w:rFonts w:ascii="Arial" w:hAnsi="Arial" w:cs="Arial"/>
          <w:b/>
        </w:rPr>
        <w:t>Title:</w:t>
      </w:r>
      <w:r w:rsidRPr="00B54387">
        <w:rPr>
          <w:rFonts w:ascii="Arial" w:hAnsi="Arial" w:cs="Arial"/>
          <w:b/>
        </w:rPr>
        <w:tab/>
      </w:r>
      <w:r w:rsidR="00C300B6">
        <w:rPr>
          <w:rFonts w:ascii="Arial" w:hAnsi="Arial" w:cs="Arial"/>
          <w:b/>
        </w:rPr>
        <w:t xml:space="preserve">Network </w:t>
      </w:r>
      <w:r w:rsidR="00C85489">
        <w:rPr>
          <w:rFonts w:ascii="Arial" w:hAnsi="Arial" w:cs="Arial"/>
          <w:b/>
        </w:rPr>
        <w:t>slice selection</w:t>
      </w:r>
    </w:p>
    <w:p w14:paraId="01ADEEBA" w14:textId="77777777" w:rsidR="00440983" w:rsidRPr="00B54387" w:rsidRDefault="00440983">
      <w:pPr>
        <w:ind w:left="2127" w:hanging="2127"/>
        <w:rPr>
          <w:rFonts w:ascii="Arial" w:hAnsi="Arial" w:cs="Arial"/>
          <w:b/>
        </w:rPr>
      </w:pPr>
      <w:r w:rsidRPr="00B54387">
        <w:rPr>
          <w:rFonts w:ascii="Arial" w:hAnsi="Arial" w:cs="Arial"/>
          <w:b/>
        </w:rPr>
        <w:t>Document for:</w:t>
      </w:r>
      <w:r w:rsidRPr="00B54387">
        <w:rPr>
          <w:rFonts w:ascii="Arial" w:hAnsi="Arial" w:cs="Arial"/>
          <w:b/>
        </w:rPr>
        <w:tab/>
      </w:r>
      <w:r w:rsidR="003C0A3B" w:rsidRPr="00B54387">
        <w:rPr>
          <w:rFonts w:ascii="Arial" w:hAnsi="Arial" w:cs="Arial"/>
          <w:b/>
        </w:rPr>
        <w:t>Approval</w:t>
      </w:r>
    </w:p>
    <w:p w14:paraId="08ABFBDD" w14:textId="3F7AE00A" w:rsidR="00440983" w:rsidRPr="00B54387" w:rsidRDefault="00440983">
      <w:pPr>
        <w:ind w:left="2127" w:hanging="2127"/>
        <w:rPr>
          <w:rFonts w:ascii="Arial" w:hAnsi="Arial" w:cs="Arial"/>
          <w:b/>
        </w:rPr>
      </w:pPr>
      <w:r w:rsidRPr="00B54387">
        <w:rPr>
          <w:rFonts w:ascii="Arial" w:hAnsi="Arial" w:cs="Arial"/>
          <w:b/>
        </w:rPr>
        <w:t>Agenda Item:</w:t>
      </w:r>
      <w:r w:rsidRPr="00B54387">
        <w:rPr>
          <w:rFonts w:ascii="Arial" w:hAnsi="Arial" w:cs="Arial"/>
          <w:b/>
        </w:rPr>
        <w:tab/>
      </w:r>
      <w:r w:rsidR="003C0A3B" w:rsidRPr="00B54387">
        <w:rPr>
          <w:rFonts w:ascii="Arial" w:hAnsi="Arial" w:cs="Arial"/>
          <w:b/>
        </w:rPr>
        <w:t>6.10</w:t>
      </w:r>
    </w:p>
    <w:p w14:paraId="48E9F9CB" w14:textId="625BA7E1" w:rsidR="003C0A3B" w:rsidRPr="00B54387" w:rsidRDefault="00440983" w:rsidP="003C0A3B">
      <w:pPr>
        <w:ind w:left="2127" w:hanging="2127"/>
        <w:rPr>
          <w:rFonts w:ascii="Arial" w:hAnsi="Arial" w:cs="Arial"/>
          <w:b/>
        </w:rPr>
      </w:pPr>
      <w:r w:rsidRPr="00B54387">
        <w:rPr>
          <w:rFonts w:ascii="Arial" w:hAnsi="Arial" w:cs="Arial"/>
          <w:b/>
        </w:rPr>
        <w:t>Work Item / Release:</w:t>
      </w:r>
      <w:r w:rsidRPr="00B54387">
        <w:rPr>
          <w:rFonts w:ascii="Arial" w:hAnsi="Arial" w:cs="Arial"/>
          <w:b/>
        </w:rPr>
        <w:tab/>
      </w:r>
      <w:r w:rsidR="006751B3">
        <w:rPr>
          <w:rFonts w:ascii="Arial" w:hAnsi="Arial" w:cs="Arial"/>
          <w:b/>
        </w:rPr>
        <w:t>FS_</w:t>
      </w:r>
      <w:bookmarkStart w:id="0" w:name="_GoBack"/>
      <w:bookmarkEnd w:id="0"/>
      <w:r w:rsidR="00D11F40" w:rsidRPr="00B54387">
        <w:rPr>
          <w:rFonts w:ascii="Arial" w:hAnsi="Arial" w:cs="Arial"/>
          <w:b/>
        </w:rPr>
        <w:t>Nex</w:t>
      </w:r>
      <w:r w:rsidR="006751B3">
        <w:rPr>
          <w:rFonts w:ascii="Arial" w:hAnsi="Arial" w:cs="Arial"/>
          <w:b/>
        </w:rPr>
        <w:t>t</w:t>
      </w:r>
      <w:r w:rsidR="003C0A3B" w:rsidRPr="00B54387">
        <w:rPr>
          <w:rFonts w:ascii="Arial" w:hAnsi="Arial" w:cs="Arial"/>
          <w:b/>
        </w:rPr>
        <w:t>Gen/ Rel-14</w:t>
      </w:r>
    </w:p>
    <w:p w14:paraId="5320CD88" w14:textId="7CD4B061" w:rsidR="00440983" w:rsidRPr="00B54387" w:rsidRDefault="00440983">
      <w:pPr>
        <w:rPr>
          <w:rFonts w:ascii="Arial" w:hAnsi="Arial" w:cs="Arial"/>
          <w:i/>
        </w:rPr>
      </w:pPr>
      <w:r w:rsidRPr="00B54387">
        <w:rPr>
          <w:rFonts w:ascii="Arial" w:hAnsi="Arial" w:cs="Arial"/>
          <w:i/>
        </w:rPr>
        <w:t>Abstract of the contribution:</w:t>
      </w:r>
      <w:r w:rsidR="003C0A3B" w:rsidRPr="00B54387">
        <w:rPr>
          <w:rFonts w:ascii="Arial" w:hAnsi="Arial" w:cs="Arial"/>
          <w:i/>
        </w:rPr>
        <w:t xml:space="preserve"> T</w:t>
      </w:r>
      <w:r w:rsidR="00D26F13">
        <w:rPr>
          <w:rFonts w:ascii="Arial" w:hAnsi="Arial" w:cs="Arial"/>
          <w:i/>
        </w:rPr>
        <w:t xml:space="preserve">his contribution </w:t>
      </w:r>
      <w:r w:rsidR="00C85489">
        <w:rPr>
          <w:rFonts w:ascii="Arial" w:hAnsi="Arial" w:cs="Arial"/>
          <w:i/>
        </w:rPr>
        <w:t xml:space="preserve">discusses </w:t>
      </w:r>
      <w:r w:rsidR="0092679D">
        <w:rPr>
          <w:rFonts w:ascii="Arial" w:hAnsi="Arial" w:cs="Arial"/>
          <w:i/>
        </w:rPr>
        <w:t xml:space="preserve">network </w:t>
      </w:r>
      <w:r w:rsidR="00C85489">
        <w:rPr>
          <w:rFonts w:ascii="Arial" w:hAnsi="Arial" w:cs="Arial"/>
          <w:i/>
        </w:rPr>
        <w:t>slice selection</w:t>
      </w:r>
    </w:p>
    <w:p w14:paraId="2C79C16F" w14:textId="77777777" w:rsidR="00440983" w:rsidRPr="00B54387" w:rsidRDefault="001260F9" w:rsidP="001260F9">
      <w:pPr>
        <w:pStyle w:val="Heading1"/>
        <w:rPr>
          <w:lang w:eastAsia="zh-CN"/>
        </w:rPr>
      </w:pPr>
      <w:r w:rsidRPr="00B54387">
        <w:rPr>
          <w:lang w:eastAsia="zh-CN"/>
        </w:rPr>
        <w:t>Introduction</w:t>
      </w:r>
    </w:p>
    <w:p w14:paraId="0194AB43" w14:textId="616E8C4C" w:rsidR="00C300B6" w:rsidRDefault="00C300B6" w:rsidP="00BB3F6E">
      <w:pPr>
        <w:pStyle w:val="BodyText"/>
      </w:pPr>
      <w:r>
        <w:t>Network slicing i</w:t>
      </w:r>
      <w:r w:rsidR="00DF61E4">
        <w:t>s an agreed Key issue</w:t>
      </w:r>
      <w:r>
        <w:t xml:space="preserve">, and it is clear that mechanisms </w:t>
      </w:r>
      <w:proofErr w:type="gramStart"/>
      <w:r>
        <w:t>are need</w:t>
      </w:r>
      <w:r w:rsidR="00DF61E4">
        <w:t>ed</w:t>
      </w:r>
      <w:proofErr w:type="gramEnd"/>
      <w:r w:rsidR="00DF61E4">
        <w:t xml:space="preserve"> to allow the network to admit a </w:t>
      </w:r>
      <w:r>
        <w:t xml:space="preserve">UE into a certain Network slice. Before discussing these mechanisms, it </w:t>
      </w:r>
      <w:proofErr w:type="gramStart"/>
      <w:r>
        <w:t>is p</w:t>
      </w:r>
      <w:r w:rsidR="00BC4755">
        <w:t>roposed</w:t>
      </w:r>
      <w:proofErr w:type="gramEnd"/>
      <w:r w:rsidR="00BC4755">
        <w:t xml:space="preserve"> to discuss and agree on PLMN selection aspects. In current 3GPP </w:t>
      </w:r>
      <w:proofErr w:type="gramStart"/>
      <w:r w:rsidR="00BC4755">
        <w:t>networks</w:t>
      </w:r>
      <w:proofErr w:type="gramEnd"/>
      <w:r w:rsidR="00BC4755">
        <w:t xml:space="preserve"> there is the notion of “PLMN” and “network selection”</w:t>
      </w:r>
      <w:r w:rsidR="00626837">
        <w:t xml:space="preserve"> as described in for example 3GPP TS 22.011, and the selection of the PLMN by the UE en</w:t>
      </w:r>
      <w:r w:rsidR="0092679D">
        <w:t xml:space="preserve">tering a 3GPP RAT seems necessary also for 5G. It also seems preferred that the selection of the PLMN </w:t>
      </w:r>
      <w:proofErr w:type="gramStart"/>
      <w:r w:rsidR="0092679D">
        <w:t>is made</w:t>
      </w:r>
      <w:proofErr w:type="gramEnd"/>
      <w:r w:rsidR="0092679D">
        <w:t xml:space="preserve"> before any selection of a network slice.</w:t>
      </w:r>
    </w:p>
    <w:p w14:paraId="43E32A01" w14:textId="12BD6BB4" w:rsidR="00337D72" w:rsidRDefault="00337D72" w:rsidP="00BB3F6E">
      <w:pPr>
        <w:pStyle w:val="BodyText"/>
      </w:pPr>
      <w:r>
        <w:t>If we then consider the question on</w:t>
      </w:r>
      <w:r w:rsidR="00463F5D">
        <w:t xml:space="preserve"> how to assist the UE to receive services fro</w:t>
      </w:r>
      <w:r w:rsidR="00D15CDC">
        <w:t>m the s</w:t>
      </w:r>
      <w:r w:rsidR="004201F4">
        <w:t>uitable network slice(s), it seems appropriate to start discussing the requirements.</w:t>
      </w:r>
      <w:r w:rsidR="00D22F98">
        <w:t xml:space="preserve"> From the operator </w:t>
      </w:r>
      <w:r w:rsidR="000B4086">
        <w:t>perspective,</w:t>
      </w:r>
      <w:r w:rsidR="00D22F98">
        <w:t xml:space="preserve"> it seems required to be able to verify that </w:t>
      </w:r>
      <w:r w:rsidR="000B4086">
        <w:t xml:space="preserve">the subscription data allows a UE to receive services from a specific </w:t>
      </w:r>
      <w:r w:rsidR="00701173">
        <w:t xml:space="preserve">network slice. It </w:t>
      </w:r>
      <w:proofErr w:type="gramStart"/>
      <w:r w:rsidR="00701173">
        <w:t>is therefore proposed</w:t>
      </w:r>
      <w:proofErr w:type="gramEnd"/>
      <w:r w:rsidR="00701173">
        <w:t xml:space="preserve"> to agree on the requirement:</w:t>
      </w:r>
    </w:p>
    <w:p w14:paraId="5CA85A7F" w14:textId="029D01B5" w:rsidR="007216F3" w:rsidRDefault="00701173" w:rsidP="007216F3">
      <w:pPr>
        <w:pStyle w:val="BodyText"/>
        <w:numPr>
          <w:ilvl w:val="0"/>
          <w:numId w:val="34"/>
        </w:numPr>
      </w:pPr>
      <w:r>
        <w:t>It shall be possible to verify that the subscription data for a UE allows it to receive services from a specific network slice.</w:t>
      </w:r>
    </w:p>
    <w:p w14:paraId="5283C679" w14:textId="2E7B4F35" w:rsidR="00FE0139" w:rsidRDefault="007216F3" w:rsidP="00230F94">
      <w:pPr>
        <w:pStyle w:val="BodyText"/>
      </w:pPr>
      <w:r>
        <w:t xml:space="preserve">Another aspect is the isolation between </w:t>
      </w:r>
      <w:proofErr w:type="gramStart"/>
      <w:r>
        <w:t>network</w:t>
      </w:r>
      <w:proofErr w:type="gramEnd"/>
      <w:r>
        <w:t xml:space="preserve"> slices, </w:t>
      </w:r>
      <w:r w:rsidR="005A2283">
        <w:t xml:space="preserve">where it seems not wanted with for example a “trial and error” type of mechanism, </w:t>
      </w:r>
      <w:r>
        <w:t>which can be formulated as:</w:t>
      </w:r>
    </w:p>
    <w:p w14:paraId="726A1D4F" w14:textId="2461DF15" w:rsidR="00FE0139" w:rsidRPr="00701173" w:rsidRDefault="00FE0139" w:rsidP="00230F94">
      <w:pPr>
        <w:pStyle w:val="BodyText"/>
        <w:numPr>
          <w:ilvl w:val="0"/>
          <w:numId w:val="34"/>
        </w:numPr>
      </w:pPr>
      <w:r>
        <w:t>T</w:t>
      </w:r>
      <w:r w:rsidRPr="00751404">
        <w:t xml:space="preserve">he </w:t>
      </w:r>
      <w:proofErr w:type="gramStart"/>
      <w:r>
        <w:t xml:space="preserve">network slice </w:t>
      </w:r>
      <w:r w:rsidRPr="00751404">
        <w:t>selection mechanism</w:t>
      </w:r>
      <w:proofErr w:type="gramEnd"/>
      <w:r w:rsidRPr="00751404">
        <w:t xml:space="preserve"> shall </w:t>
      </w:r>
      <w:r>
        <w:t>direct the UE to the correct network slice, without re-directing it into other network slices. This is to ensure that different network slice may have different functionality</w:t>
      </w:r>
    </w:p>
    <w:p w14:paraId="4EC0F38A" w14:textId="029D01B5" w:rsidR="001260F9" w:rsidRPr="00B54387" w:rsidRDefault="001260F9" w:rsidP="001260F9">
      <w:pPr>
        <w:pStyle w:val="Heading1"/>
        <w:rPr>
          <w:lang w:eastAsia="zh-CN"/>
        </w:rPr>
      </w:pPr>
      <w:r w:rsidRPr="00B54387">
        <w:rPr>
          <w:lang w:eastAsia="zh-CN"/>
        </w:rPr>
        <w:t>Proposal</w:t>
      </w:r>
    </w:p>
    <w:p w14:paraId="5B4BD1AB" w14:textId="4C99F576" w:rsidR="0060410D" w:rsidRDefault="0060410D" w:rsidP="0060410D">
      <w:pPr>
        <w:pStyle w:val="B1"/>
        <w:ind w:left="0" w:firstLine="0"/>
        <w:rPr>
          <w:lang w:eastAsia="zh-CN"/>
        </w:rPr>
      </w:pPr>
      <w:r w:rsidRPr="00B54387">
        <w:rPr>
          <w:lang w:eastAsia="zh-CN"/>
        </w:rPr>
        <w:t xml:space="preserve">It </w:t>
      </w:r>
      <w:proofErr w:type="gramStart"/>
      <w:r w:rsidRPr="00B54387">
        <w:rPr>
          <w:lang w:eastAsia="zh-CN"/>
        </w:rPr>
        <w:t>is proposed</w:t>
      </w:r>
      <w:proofErr w:type="gramEnd"/>
      <w:r w:rsidRPr="00B54387">
        <w:rPr>
          <w:lang w:eastAsia="zh-CN"/>
        </w:rPr>
        <w:t xml:space="preserve"> to </w:t>
      </w:r>
      <w:r w:rsidR="00EF3915">
        <w:rPr>
          <w:lang w:eastAsia="zh-CN"/>
        </w:rPr>
        <w:t>discuss</w:t>
      </w:r>
      <w:r w:rsidR="00334549">
        <w:rPr>
          <w:lang w:eastAsia="zh-CN"/>
        </w:rPr>
        <w:t xml:space="preserve"> an</w:t>
      </w:r>
      <w:r w:rsidR="00293F9C">
        <w:rPr>
          <w:lang w:eastAsia="zh-CN"/>
        </w:rPr>
        <w:t>d agree on the following architectural assumptions.</w:t>
      </w:r>
    </w:p>
    <w:p w14:paraId="3BE2D77A" w14:textId="77777777" w:rsidR="006553C6" w:rsidRPr="00B54387" w:rsidRDefault="006553C6" w:rsidP="0060410D">
      <w:pPr>
        <w:pStyle w:val="B1"/>
        <w:ind w:left="0" w:firstLine="0"/>
        <w:rPr>
          <w:lang w:eastAsia="zh-CN"/>
        </w:rPr>
      </w:pPr>
    </w:p>
    <w:p w14:paraId="053397AE" w14:textId="185F2C7D" w:rsidR="009F1CBD" w:rsidRPr="009F1CBD" w:rsidRDefault="0060410D" w:rsidP="009F1C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399511925"/>
      <w:bookmarkStart w:id="2" w:name="_Toc324232210"/>
      <w:bookmarkStart w:id="3" w:name="_Toc326248701"/>
      <w:bookmarkStart w:id="4" w:name="_Toc399743733"/>
      <w:bookmarkStart w:id="5" w:name="_Toc248905717"/>
      <w:r w:rsidRPr="00B54387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="001260F9" w:rsidRPr="00B54387">
        <w:rPr>
          <w:rFonts w:ascii="Arial" w:hAnsi="Arial" w:cs="Arial"/>
          <w:color w:val="FF0000"/>
          <w:sz w:val="28"/>
          <w:szCs w:val="28"/>
          <w:lang w:val="en-US"/>
        </w:rPr>
        <w:t>Start of c</w:t>
      </w:r>
      <w:r w:rsidRPr="00B54387">
        <w:rPr>
          <w:rFonts w:ascii="Arial" w:hAnsi="Arial" w:cs="Arial"/>
          <w:color w:val="FF0000"/>
          <w:sz w:val="28"/>
          <w:szCs w:val="28"/>
          <w:lang w:val="en-US"/>
        </w:rPr>
        <w:t>hange</w:t>
      </w:r>
      <w:r w:rsidR="001260F9" w:rsidRPr="00B54387"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B54387">
        <w:rPr>
          <w:rFonts w:ascii="Arial" w:hAnsi="Arial" w:cs="Arial"/>
          <w:color w:val="FF0000"/>
          <w:sz w:val="28"/>
          <w:szCs w:val="28"/>
          <w:lang w:val="en-US"/>
        </w:rPr>
        <w:t xml:space="preserve"> * * * </w:t>
      </w:r>
      <w:bookmarkStart w:id="6" w:name="_Toc434312258"/>
      <w:bookmarkEnd w:id="1"/>
      <w:bookmarkEnd w:id="2"/>
      <w:bookmarkEnd w:id="3"/>
      <w:bookmarkEnd w:id="4"/>
      <w:bookmarkEnd w:id="5"/>
    </w:p>
    <w:p w14:paraId="5E83CE62" w14:textId="77777777" w:rsidR="009F1CBD" w:rsidRDefault="009F1CBD" w:rsidP="009F1CBD">
      <w:pPr>
        <w:pStyle w:val="Heading2"/>
      </w:pPr>
      <w:bookmarkStart w:id="7" w:name="_Toc442563414"/>
      <w:r>
        <w:rPr>
          <w:rFonts w:hint="eastAsia"/>
          <w:lang w:eastAsia="zh-CN"/>
        </w:rPr>
        <w:t>4</w:t>
      </w:r>
      <w:r w:rsidRPr="00235394">
        <w:t>.</w:t>
      </w:r>
      <w:r>
        <w:rPr>
          <w:rFonts w:hint="eastAsia"/>
          <w:lang w:eastAsia="zh-CN"/>
        </w:rPr>
        <w:t>2</w:t>
      </w:r>
      <w:r w:rsidRPr="00235394">
        <w:tab/>
      </w:r>
      <w:r w:rsidRPr="00604B68">
        <w:t xml:space="preserve">Architectural </w:t>
      </w:r>
      <w:r>
        <w:rPr>
          <w:rFonts w:hint="eastAsia"/>
          <w:lang w:eastAsia="zh-CN"/>
        </w:rPr>
        <w:t>Assumption</w:t>
      </w:r>
      <w:r w:rsidRPr="00604B68">
        <w:t>s</w:t>
      </w:r>
      <w:bookmarkEnd w:id="7"/>
    </w:p>
    <w:p w14:paraId="0191654A" w14:textId="77777777" w:rsidR="009F1CBD" w:rsidRDefault="009F1CBD" w:rsidP="009F1CBD">
      <w:pPr>
        <w:pStyle w:val="EditorsNote"/>
      </w:pPr>
      <w:r w:rsidRPr="00B8102E">
        <w:t>Editor's Note:</w:t>
      </w:r>
      <w:r>
        <w:t xml:space="preserve"> This clause</w:t>
      </w:r>
      <w:r w:rsidRPr="00363562">
        <w:t xml:space="preserve"> </w:t>
      </w:r>
      <w:r>
        <w:t xml:space="preserve">will </w:t>
      </w:r>
      <w:r>
        <w:rPr>
          <w:rFonts w:hint="eastAsia"/>
          <w:lang w:eastAsia="zh-CN"/>
        </w:rPr>
        <w:t>document the identified common architecture assumptions during the study</w:t>
      </w:r>
      <w:r>
        <w:t>. The assumptions refer to items (e.g. architecture shall define RAN – core functional split) that must be fulfilled by the new architecture.</w:t>
      </w:r>
    </w:p>
    <w:p w14:paraId="16BF2B92" w14:textId="7E0D0F86" w:rsidR="009F1CBD" w:rsidRDefault="00FE62B1" w:rsidP="009F1CBD">
      <w:pPr>
        <w:pStyle w:val="Heading3"/>
        <w:rPr>
          <w:ins w:id="8" w:author="Anki Sander" w:date="2016-02-09T14:48:00Z"/>
        </w:rPr>
      </w:pPr>
      <w:ins w:id="9" w:author="Anki Sander" w:date="2016-02-09T14:48:00Z">
        <w:r>
          <w:t>4.2</w:t>
        </w:r>
        <w:proofErr w:type="gramStart"/>
        <w:r>
          <w:t>.</w:t>
        </w:r>
      </w:ins>
      <w:ins w:id="10" w:author="Anki Sander" w:date="2016-02-11T21:01:00Z">
        <w:r>
          <w:t>x</w:t>
        </w:r>
      </w:ins>
      <w:proofErr w:type="gramEnd"/>
      <w:ins w:id="11" w:author="Anki Sander" w:date="2016-02-09T14:48:00Z">
        <w:r w:rsidR="009F1CBD">
          <w:tab/>
          <w:t>PLMN selection</w:t>
        </w:r>
      </w:ins>
    </w:p>
    <w:p w14:paraId="1A13F898" w14:textId="524A570C" w:rsidR="009F1CBD" w:rsidRDefault="009F1CBD">
      <w:pPr>
        <w:pStyle w:val="BodyText"/>
        <w:rPr>
          <w:ins w:id="12" w:author="Shabnam_12" w:date="2016-02-17T10:47:00Z"/>
        </w:rPr>
        <w:pPrChange w:id="13" w:author="Anki Sander" w:date="2016-02-11T21:00:00Z">
          <w:pPr>
            <w:pStyle w:val="EditorsNote"/>
          </w:pPr>
        </w:pPrChange>
      </w:pPr>
      <w:ins w:id="14" w:author="Anki Sander" w:date="2016-02-09T14:48:00Z">
        <w:r>
          <w:t xml:space="preserve">It </w:t>
        </w:r>
        <w:proofErr w:type="gramStart"/>
        <w:r>
          <w:t>is assumed</w:t>
        </w:r>
        <w:proofErr w:type="gramEnd"/>
        <w:r>
          <w:t xml:space="preserve"> that the PLMN selection logic performed by the UE </w:t>
        </w:r>
      </w:ins>
      <w:ins w:id="15" w:author="Anki Sander" w:date="2016-02-11T20:59:00Z">
        <w:r w:rsidR="00C11300">
          <w:t xml:space="preserve">when entering a 3GPP RAT </w:t>
        </w:r>
      </w:ins>
      <w:ins w:id="16" w:author="Anki Sander" w:date="2016-02-09T14:48:00Z">
        <w:r>
          <w:t>is based on the current principles as described in</w:t>
        </w:r>
      </w:ins>
      <w:ins w:id="17" w:author="Anki Sander" w:date="2016-02-11T20:58:00Z">
        <w:r w:rsidR="00C11300">
          <w:t xml:space="preserve"> 3GPP TS 22.011 </w:t>
        </w:r>
      </w:ins>
      <w:ins w:id="18" w:author="Shabnam_12" w:date="2016-02-17T10:40:00Z">
        <w:r w:rsidR="00710864">
          <w:t>[</w:t>
        </w:r>
        <w:r w:rsidR="00710864" w:rsidRPr="000F0AD9">
          <w:rPr>
            <w:highlight w:val="yellow"/>
          </w:rPr>
          <w:t>x</w:t>
        </w:r>
        <w:r w:rsidR="00710864">
          <w:t>]</w:t>
        </w:r>
      </w:ins>
      <w:ins w:id="19" w:author="Anki Sander" w:date="2016-02-11T20:59:00Z">
        <w:r w:rsidR="00C11300">
          <w:t xml:space="preserve">, and that such PLMN selection </w:t>
        </w:r>
      </w:ins>
      <w:ins w:id="20" w:author="Anki Sander" w:date="2016-02-11T21:00:00Z">
        <w:r w:rsidR="00C11300">
          <w:t>is performed before any network slice selection.</w:t>
        </w:r>
      </w:ins>
    </w:p>
    <w:p w14:paraId="4072C433" w14:textId="77777777" w:rsidR="00997C92" w:rsidRDefault="00997C92">
      <w:pPr>
        <w:pStyle w:val="BodyText"/>
        <w:rPr>
          <w:ins w:id="21" w:author="Shabnam_12" w:date="2016-02-17T10:47:00Z"/>
        </w:rPr>
        <w:pPrChange w:id="22" w:author="Anki Sander" w:date="2016-02-11T21:00:00Z">
          <w:pPr>
            <w:pStyle w:val="EditorsNote"/>
          </w:pPr>
        </w:pPrChange>
      </w:pPr>
    </w:p>
    <w:p w14:paraId="0DDDBB10" w14:textId="6AD16F2C" w:rsidR="00997C92" w:rsidRDefault="00997C92">
      <w:pPr>
        <w:pStyle w:val="Heading3"/>
        <w:rPr>
          <w:ins w:id="23" w:author="Anki Sander" w:date="2016-02-09T14:48:00Z"/>
        </w:rPr>
        <w:pPrChange w:id="24" w:author="Shabnam_12" w:date="2016-02-17T10:47:00Z">
          <w:pPr>
            <w:pStyle w:val="EditorsNote"/>
          </w:pPr>
        </w:pPrChange>
      </w:pPr>
      <w:ins w:id="25" w:author="Shabnam_12" w:date="2016-02-17T10:47:00Z">
        <w:r>
          <w:t>4.2</w:t>
        </w:r>
        <w:proofErr w:type="gramStart"/>
        <w:r>
          <w:t>.y</w:t>
        </w:r>
        <w:proofErr w:type="gramEnd"/>
        <w:r>
          <w:tab/>
          <w:t>Network Slicing</w:t>
        </w:r>
      </w:ins>
    </w:p>
    <w:p w14:paraId="43A0FAE4" w14:textId="27149D42" w:rsidR="00D921F1" w:rsidRPr="00D921F1" w:rsidRDefault="00D921F1">
      <w:pPr>
        <w:pStyle w:val="BodyText"/>
        <w:numPr>
          <w:ilvl w:val="0"/>
          <w:numId w:val="34"/>
        </w:numPr>
        <w:rPr>
          <w:ins w:id="26" w:author="Shabnam_12" w:date="2016-02-18T07:42:00Z"/>
        </w:rPr>
      </w:pPr>
      <w:ins w:id="27" w:author="Shabnam_12" w:date="2016-02-18T07:42:00Z">
        <w:r>
          <w:t>It shall be possible to verify that the subscription data for a UE allows it to receive services from a specific network slice.</w:t>
        </w:r>
      </w:ins>
    </w:p>
    <w:p w14:paraId="406F06DA" w14:textId="64DEEA7A" w:rsidR="00751404" w:rsidRPr="00D921F1" w:rsidRDefault="00751404" w:rsidP="00751404">
      <w:pPr>
        <w:pStyle w:val="BodyText"/>
        <w:numPr>
          <w:ilvl w:val="0"/>
          <w:numId w:val="34"/>
        </w:numPr>
        <w:rPr>
          <w:highlight w:val="yellow"/>
        </w:rPr>
      </w:pPr>
      <w:ins w:id="28" w:author="Shabnam_12" w:date="2016-02-17T10:48:00Z">
        <w:r>
          <w:lastRenderedPageBreak/>
          <w:t>T</w:t>
        </w:r>
        <w:r w:rsidRPr="00751404">
          <w:t xml:space="preserve">he </w:t>
        </w:r>
      </w:ins>
      <w:proofErr w:type="gramStart"/>
      <w:ins w:id="29" w:author="Anki Sander 2" w:date="2016-02-17T21:29:00Z">
        <w:r w:rsidR="0061558D">
          <w:t xml:space="preserve">network slice </w:t>
        </w:r>
      </w:ins>
      <w:ins w:id="30" w:author="Shabnam_12" w:date="2016-02-17T10:48:00Z">
        <w:r w:rsidRPr="00751404">
          <w:t>selection mechanism</w:t>
        </w:r>
        <w:proofErr w:type="gramEnd"/>
        <w:r w:rsidRPr="00751404">
          <w:t xml:space="preserve"> shall </w:t>
        </w:r>
      </w:ins>
      <w:ins w:id="31" w:author="Anki Sander 2" w:date="2016-02-17T21:31:00Z">
        <w:r w:rsidR="0061558D">
          <w:t xml:space="preserve">direct the UE to the correct network slice, without </w:t>
        </w:r>
      </w:ins>
      <w:ins w:id="32" w:author="Anki Sander 2" w:date="2016-02-17T21:33:00Z">
        <w:r w:rsidR="00A40286">
          <w:t xml:space="preserve">re-directing it into other network slices. This is to ensure </w:t>
        </w:r>
      </w:ins>
      <w:ins w:id="33" w:author="Anki Sander 2" w:date="2016-02-17T21:36:00Z">
        <w:r w:rsidR="00FE0139">
          <w:t>that different network slice may have different functionality.</w:t>
        </w:r>
      </w:ins>
    </w:p>
    <w:p w14:paraId="6ED8C3EA" w14:textId="77777777" w:rsidR="009F1CBD" w:rsidRDefault="009F1CBD">
      <w:pPr>
        <w:pStyle w:val="EditorsNote"/>
        <w:ind w:left="0" w:firstLine="0"/>
        <w:pPrChange w:id="34" w:author="Anki Sander" w:date="2016-02-11T21:00:00Z">
          <w:pPr>
            <w:pStyle w:val="EditorsNote"/>
          </w:pPr>
        </w:pPrChange>
      </w:pPr>
    </w:p>
    <w:p w14:paraId="161EBA08" w14:textId="77777777" w:rsidR="009F1CBD" w:rsidRDefault="009F1CBD" w:rsidP="009F1CBD">
      <w:pPr>
        <w:pStyle w:val="EditorsNote"/>
      </w:pPr>
    </w:p>
    <w:bookmarkEnd w:id="6"/>
    <w:p w14:paraId="6F9D06BB" w14:textId="0CF13EC9" w:rsidR="005A1B9F" w:rsidRPr="007074D4" w:rsidRDefault="009F1CBD" w:rsidP="007074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End of c</w:t>
      </w:r>
      <w:r w:rsidR="001260F9" w:rsidRPr="00B54387">
        <w:rPr>
          <w:rFonts w:ascii="Arial" w:hAnsi="Arial" w:cs="Arial"/>
          <w:color w:val="FF0000"/>
          <w:sz w:val="28"/>
          <w:szCs w:val="28"/>
          <w:lang w:val="en-US"/>
        </w:rPr>
        <w:t>hanges * * * *</w:t>
      </w:r>
    </w:p>
    <w:sectPr w:rsidR="005A1B9F" w:rsidRPr="007074D4" w:rsidSect="00A56659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87D00A7" w15:done="0"/>
  <w15:commentEx w15:paraId="1E8EF617" w15:done="0"/>
  <w15:commentEx w15:paraId="6D839EA7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DD1AA0" w14:textId="77777777" w:rsidR="001A4575" w:rsidRDefault="001A4575">
      <w:r>
        <w:separator/>
      </w:r>
    </w:p>
    <w:p w14:paraId="085347D7" w14:textId="77777777" w:rsidR="001A4575" w:rsidRDefault="001A4575"/>
  </w:endnote>
  <w:endnote w:type="continuationSeparator" w:id="0">
    <w:p w14:paraId="25072E13" w14:textId="77777777" w:rsidR="001A4575" w:rsidRDefault="001A4575">
      <w:r>
        <w:continuationSeparator/>
      </w:r>
    </w:p>
    <w:p w14:paraId="1F7F667F" w14:textId="77777777" w:rsidR="001A4575" w:rsidRDefault="001A457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F460F40" w14:textId="77777777" w:rsidR="00192BEB" w:rsidRDefault="00192BE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DC3C107" w14:textId="77777777" w:rsidR="00192BEB" w:rsidRDefault="00192BE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9D0D48E" w14:textId="77777777" w:rsidR="00192BEB" w:rsidRDefault="00192BE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70D7D0" w14:textId="77777777" w:rsidR="001A4575" w:rsidRDefault="001A4575">
      <w:r>
        <w:separator/>
      </w:r>
    </w:p>
    <w:p w14:paraId="1214329D" w14:textId="77777777" w:rsidR="001A4575" w:rsidRDefault="001A4575"/>
  </w:footnote>
  <w:footnote w:type="continuationSeparator" w:id="0">
    <w:p w14:paraId="403D8C2D" w14:textId="77777777" w:rsidR="001A4575" w:rsidRDefault="001A4575">
      <w:r>
        <w:continuationSeparator/>
      </w:r>
    </w:p>
    <w:p w14:paraId="143776E3" w14:textId="77777777" w:rsidR="001A4575" w:rsidRDefault="001A4575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4067D4" w14:textId="77777777" w:rsidR="00192BEB" w:rsidRDefault="00192BEB"/>
  <w:p w14:paraId="00DC13D3" w14:textId="77777777" w:rsidR="00192BEB" w:rsidRDefault="00192BE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D8FC48" w14:textId="77777777" w:rsidR="00192BEB" w:rsidRPr="00F514BD" w:rsidRDefault="00192BE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CA"/>
      </w:rPr>
    </w:pPr>
    <w:r w:rsidRPr="00F514BD">
      <w:rPr>
        <w:rFonts w:ascii="Arial" w:hAnsi="Arial" w:cs="Arial"/>
        <w:b/>
        <w:bCs/>
        <w:sz w:val="18"/>
        <w:lang w:val="fr-CA"/>
      </w:rPr>
      <w:t xml:space="preserve">SA WG2 </w:t>
    </w:r>
    <w:proofErr w:type="spellStart"/>
    <w:r w:rsidRPr="00F514BD">
      <w:rPr>
        <w:rFonts w:ascii="Arial" w:hAnsi="Arial" w:cs="Arial"/>
        <w:b/>
        <w:bCs/>
        <w:sz w:val="18"/>
        <w:lang w:val="fr-CA"/>
      </w:rPr>
      <w:t>Temporary</w:t>
    </w:r>
    <w:proofErr w:type="spellEnd"/>
    <w:r w:rsidRPr="00F514BD">
      <w:rPr>
        <w:rFonts w:ascii="Arial" w:hAnsi="Arial" w:cs="Arial"/>
        <w:b/>
        <w:bCs/>
        <w:sz w:val="18"/>
        <w:lang w:val="fr-CA"/>
      </w:rPr>
      <w:t xml:space="preserve"> Document</w:t>
    </w:r>
  </w:p>
  <w:p w14:paraId="5C533B58" w14:textId="77777777" w:rsidR="00192BEB" w:rsidRPr="00F514BD" w:rsidRDefault="00192BEB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CA"/>
      </w:rPr>
    </w:pPr>
    <w:r w:rsidRPr="00F514BD">
      <w:rPr>
        <w:rFonts w:ascii="Arial" w:hAnsi="Arial" w:cs="Arial"/>
        <w:b/>
        <w:bCs/>
        <w:sz w:val="18"/>
        <w:lang w:val="fr-CA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F514BD">
      <w:rPr>
        <w:rFonts w:ascii="Arial" w:hAnsi="Arial" w:cs="Arial"/>
        <w:b/>
        <w:bCs/>
        <w:sz w:val="18"/>
        <w:lang w:val="fr-CA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751B3">
      <w:rPr>
        <w:rFonts w:ascii="Arial" w:hAnsi="Arial" w:cs="Arial"/>
        <w:b/>
        <w:bCs/>
        <w:noProof/>
        <w:sz w:val="18"/>
        <w:lang w:val="fr-CA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001897C2" w14:textId="77777777" w:rsidR="00192BEB" w:rsidRPr="00F514BD" w:rsidRDefault="00192BEB">
    <w:pPr>
      <w:rPr>
        <w:lang w:val="fr-C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444EE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AFE76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A90B0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726AD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5B879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D10A3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ECEFEB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BC0784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2DC406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D5C42E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62A228D"/>
    <w:multiLevelType w:val="hybridMultilevel"/>
    <w:tmpl w:val="6002A16E"/>
    <w:lvl w:ilvl="0" w:tplc="0E9006C8">
      <w:start w:val="5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1AE4482B"/>
    <w:multiLevelType w:val="hybridMultilevel"/>
    <w:tmpl w:val="99C22A28"/>
    <w:lvl w:ilvl="0" w:tplc="0E9006C8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2DFB21CA"/>
    <w:multiLevelType w:val="hybridMultilevel"/>
    <w:tmpl w:val="E3780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3BDD5B30"/>
    <w:multiLevelType w:val="hybridMultilevel"/>
    <w:tmpl w:val="9412F030"/>
    <w:lvl w:ilvl="0" w:tplc="0E9006C8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>
    <w:nsid w:val="3DA80624"/>
    <w:multiLevelType w:val="hybridMultilevel"/>
    <w:tmpl w:val="B0D08BC6"/>
    <w:lvl w:ilvl="0" w:tplc="1F8C960C">
      <w:start w:val="2"/>
      <w:numFmt w:val="bullet"/>
      <w:lvlText w:val="-"/>
      <w:lvlJc w:val="left"/>
      <w:pPr>
        <w:ind w:left="450" w:hanging="360"/>
      </w:pPr>
      <w:rPr>
        <w:rFonts w:ascii="Arial" w:eastAsia="SimSun" w:hAnsi="Arial" w:cs="Arial" w:hint="default"/>
      </w:rPr>
    </w:lvl>
    <w:lvl w:ilvl="1" w:tplc="041D0003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2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8">
    <w:nsid w:val="6D785539"/>
    <w:multiLevelType w:val="hybridMultilevel"/>
    <w:tmpl w:val="89AADF06"/>
    <w:lvl w:ilvl="0" w:tplc="5D2A8FA0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DD851CC"/>
    <w:multiLevelType w:val="hybridMultilevel"/>
    <w:tmpl w:val="780E4C30"/>
    <w:lvl w:ilvl="0" w:tplc="5972C9AE">
      <w:start w:val="1"/>
      <w:numFmt w:val="bullet"/>
      <w:lvlText w:val="–"/>
      <w:lvlJc w:val="left"/>
      <w:pPr>
        <w:ind w:left="800" w:hanging="400"/>
      </w:pPr>
      <w:rPr>
        <w:rFonts w:ascii="Malgun Gothic" w:eastAsia="Malgun Gothic" w:hAnsi="Malgun Gothic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>
    <w:nsid w:val="74CD23A3"/>
    <w:multiLevelType w:val="hybridMultilevel"/>
    <w:tmpl w:val="0038DD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6D21B73"/>
    <w:multiLevelType w:val="hybridMultilevel"/>
    <w:tmpl w:val="73529A26"/>
    <w:lvl w:ilvl="0" w:tplc="0E9006C8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7F622C12"/>
    <w:multiLevelType w:val="hybridMultilevel"/>
    <w:tmpl w:val="75A470C4"/>
    <w:lvl w:ilvl="0" w:tplc="87F64A6C">
      <w:start w:val="1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2"/>
  </w:num>
  <w:num w:numId="3">
    <w:abstractNumId w:val="19"/>
  </w:num>
  <w:num w:numId="4">
    <w:abstractNumId w:val="12"/>
  </w:num>
  <w:num w:numId="5">
    <w:abstractNumId w:val="27"/>
  </w:num>
  <w:num w:numId="6">
    <w:abstractNumId w:val="16"/>
  </w:num>
  <w:num w:numId="7">
    <w:abstractNumId w:val="14"/>
  </w:num>
  <w:num w:numId="8">
    <w:abstractNumId w:val="24"/>
  </w:num>
  <w:num w:numId="9">
    <w:abstractNumId w:val="23"/>
  </w:num>
  <w:num w:numId="10">
    <w:abstractNumId w:val="17"/>
  </w:num>
  <w:num w:numId="11">
    <w:abstractNumId w:val="13"/>
  </w:num>
  <w:num w:numId="12">
    <w:abstractNumId w:val="32"/>
  </w:num>
  <w:num w:numId="13">
    <w:abstractNumId w:val="26"/>
  </w:num>
  <w:num w:numId="14">
    <w:abstractNumId w:val="25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18"/>
  </w:num>
  <w:num w:numId="26">
    <w:abstractNumId w:val="30"/>
  </w:num>
  <w:num w:numId="27">
    <w:abstractNumId w:val="21"/>
  </w:num>
  <w:num w:numId="28">
    <w:abstractNumId w:val="33"/>
  </w:num>
  <w:num w:numId="29">
    <w:abstractNumId w:val="29"/>
  </w:num>
  <w:num w:numId="30">
    <w:abstractNumId w:val="20"/>
  </w:num>
  <w:num w:numId="31">
    <w:abstractNumId w:val="11"/>
  </w:num>
  <w:num w:numId="32">
    <w:abstractNumId w:val="31"/>
  </w:num>
  <w:num w:numId="33">
    <w:abstractNumId w:val="15"/>
  </w:num>
  <w:num w:numId="34">
    <w:abstractNumId w:val="2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isco_1">
    <w15:presenceInfo w15:providerId="None" w15:userId="Cisco_1"/>
  </w15:person>
  <w15:person w15:author="docomo">
    <w15:presenceInfo w15:providerId="None" w15:userId="docom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fr-CA" w:vendorID="64" w:dllVersion="131078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3FFF"/>
    <w:rsid w:val="00005565"/>
    <w:rsid w:val="0001264A"/>
    <w:rsid w:val="000171E0"/>
    <w:rsid w:val="000222BA"/>
    <w:rsid w:val="0002345B"/>
    <w:rsid w:val="00027EC9"/>
    <w:rsid w:val="00030E0F"/>
    <w:rsid w:val="000475C7"/>
    <w:rsid w:val="0006556B"/>
    <w:rsid w:val="00072A68"/>
    <w:rsid w:val="00077D47"/>
    <w:rsid w:val="0008392E"/>
    <w:rsid w:val="000850FC"/>
    <w:rsid w:val="00095C67"/>
    <w:rsid w:val="000B007E"/>
    <w:rsid w:val="000B4086"/>
    <w:rsid w:val="000C2AD0"/>
    <w:rsid w:val="000F0AD9"/>
    <w:rsid w:val="00111EDB"/>
    <w:rsid w:val="0011692B"/>
    <w:rsid w:val="00120EA0"/>
    <w:rsid w:val="001254BA"/>
    <w:rsid w:val="001260F9"/>
    <w:rsid w:val="00140750"/>
    <w:rsid w:val="00164718"/>
    <w:rsid w:val="00192BEB"/>
    <w:rsid w:val="001A4575"/>
    <w:rsid w:val="001C0FF2"/>
    <w:rsid w:val="001E185B"/>
    <w:rsid w:val="001E4E55"/>
    <w:rsid w:val="001F6FA6"/>
    <w:rsid w:val="00216BE9"/>
    <w:rsid w:val="002244D9"/>
    <w:rsid w:val="00226F2F"/>
    <w:rsid w:val="00230F94"/>
    <w:rsid w:val="00237881"/>
    <w:rsid w:val="00251EDC"/>
    <w:rsid w:val="00276E22"/>
    <w:rsid w:val="002850BB"/>
    <w:rsid w:val="00287EF5"/>
    <w:rsid w:val="00293F9C"/>
    <w:rsid w:val="00294F54"/>
    <w:rsid w:val="002B3F2B"/>
    <w:rsid w:val="002C1AD5"/>
    <w:rsid w:val="002D0297"/>
    <w:rsid w:val="002E7193"/>
    <w:rsid w:val="0033339A"/>
    <w:rsid w:val="00334549"/>
    <w:rsid w:val="00337D72"/>
    <w:rsid w:val="00340394"/>
    <w:rsid w:val="003417A7"/>
    <w:rsid w:val="0034484F"/>
    <w:rsid w:val="003553E9"/>
    <w:rsid w:val="0036010B"/>
    <w:rsid w:val="0036427B"/>
    <w:rsid w:val="00387130"/>
    <w:rsid w:val="00393D0A"/>
    <w:rsid w:val="003953AC"/>
    <w:rsid w:val="003A26C8"/>
    <w:rsid w:val="003B112C"/>
    <w:rsid w:val="003B3EC7"/>
    <w:rsid w:val="003C0A3B"/>
    <w:rsid w:val="003C171F"/>
    <w:rsid w:val="003C183A"/>
    <w:rsid w:val="003C55B2"/>
    <w:rsid w:val="003F12D4"/>
    <w:rsid w:val="003F1A30"/>
    <w:rsid w:val="00400135"/>
    <w:rsid w:val="00402C40"/>
    <w:rsid w:val="0040626E"/>
    <w:rsid w:val="0041308B"/>
    <w:rsid w:val="004201F4"/>
    <w:rsid w:val="004278B1"/>
    <w:rsid w:val="00440983"/>
    <w:rsid w:val="004410B4"/>
    <w:rsid w:val="00462D37"/>
    <w:rsid w:val="00463F5D"/>
    <w:rsid w:val="00474B2E"/>
    <w:rsid w:val="00482055"/>
    <w:rsid w:val="004867E4"/>
    <w:rsid w:val="00497D58"/>
    <w:rsid w:val="004A2773"/>
    <w:rsid w:val="004A2E8B"/>
    <w:rsid w:val="004B044C"/>
    <w:rsid w:val="004C34C8"/>
    <w:rsid w:val="004D20A4"/>
    <w:rsid w:val="004D37A6"/>
    <w:rsid w:val="004E1ACC"/>
    <w:rsid w:val="004F07BA"/>
    <w:rsid w:val="004F7458"/>
    <w:rsid w:val="004F74D6"/>
    <w:rsid w:val="00520B1D"/>
    <w:rsid w:val="00531318"/>
    <w:rsid w:val="00531A20"/>
    <w:rsid w:val="005326B5"/>
    <w:rsid w:val="00541302"/>
    <w:rsid w:val="005476B8"/>
    <w:rsid w:val="005509C5"/>
    <w:rsid w:val="00556F30"/>
    <w:rsid w:val="005861F2"/>
    <w:rsid w:val="005A1B9F"/>
    <w:rsid w:val="005A2283"/>
    <w:rsid w:val="005C3235"/>
    <w:rsid w:val="005C584B"/>
    <w:rsid w:val="005E24E4"/>
    <w:rsid w:val="005E2AF7"/>
    <w:rsid w:val="005E44C2"/>
    <w:rsid w:val="005F4729"/>
    <w:rsid w:val="0060410D"/>
    <w:rsid w:val="0061558D"/>
    <w:rsid w:val="00626837"/>
    <w:rsid w:val="006404F0"/>
    <w:rsid w:val="006553C6"/>
    <w:rsid w:val="006612B2"/>
    <w:rsid w:val="006751B3"/>
    <w:rsid w:val="0068206E"/>
    <w:rsid w:val="0068273F"/>
    <w:rsid w:val="006868ED"/>
    <w:rsid w:val="00692A03"/>
    <w:rsid w:val="006D5BB7"/>
    <w:rsid w:val="006D6881"/>
    <w:rsid w:val="006E09AB"/>
    <w:rsid w:val="006E6C69"/>
    <w:rsid w:val="006F12BD"/>
    <w:rsid w:val="006F5354"/>
    <w:rsid w:val="00700CA5"/>
    <w:rsid w:val="00701026"/>
    <w:rsid w:val="00701173"/>
    <w:rsid w:val="007074D4"/>
    <w:rsid w:val="0071082E"/>
    <w:rsid w:val="00710864"/>
    <w:rsid w:val="007150C0"/>
    <w:rsid w:val="00720E09"/>
    <w:rsid w:val="007216F3"/>
    <w:rsid w:val="00732294"/>
    <w:rsid w:val="0073482C"/>
    <w:rsid w:val="00740B82"/>
    <w:rsid w:val="00740D72"/>
    <w:rsid w:val="00745B59"/>
    <w:rsid w:val="00746D4D"/>
    <w:rsid w:val="00751404"/>
    <w:rsid w:val="007518F3"/>
    <w:rsid w:val="00765BD6"/>
    <w:rsid w:val="00766061"/>
    <w:rsid w:val="007751B9"/>
    <w:rsid w:val="007A111B"/>
    <w:rsid w:val="007B07EC"/>
    <w:rsid w:val="007B09D2"/>
    <w:rsid w:val="007B62DC"/>
    <w:rsid w:val="007B664C"/>
    <w:rsid w:val="007E2B81"/>
    <w:rsid w:val="007F0ED2"/>
    <w:rsid w:val="008203BD"/>
    <w:rsid w:val="00850C02"/>
    <w:rsid w:val="00854D4C"/>
    <w:rsid w:val="00860A51"/>
    <w:rsid w:val="00883F6D"/>
    <w:rsid w:val="00890E58"/>
    <w:rsid w:val="00896618"/>
    <w:rsid w:val="008A1A14"/>
    <w:rsid w:val="008B3016"/>
    <w:rsid w:val="008C401B"/>
    <w:rsid w:val="008E746F"/>
    <w:rsid w:val="00901B30"/>
    <w:rsid w:val="0090470D"/>
    <w:rsid w:val="00905F15"/>
    <w:rsid w:val="0091349E"/>
    <w:rsid w:val="00915B3C"/>
    <w:rsid w:val="00924410"/>
    <w:rsid w:val="0092679D"/>
    <w:rsid w:val="0095013E"/>
    <w:rsid w:val="00954CC4"/>
    <w:rsid w:val="00991FD0"/>
    <w:rsid w:val="00997C92"/>
    <w:rsid w:val="009A4933"/>
    <w:rsid w:val="009A6589"/>
    <w:rsid w:val="009A7EE8"/>
    <w:rsid w:val="009B1625"/>
    <w:rsid w:val="009B4B62"/>
    <w:rsid w:val="009B5D15"/>
    <w:rsid w:val="009C15E7"/>
    <w:rsid w:val="009C7D7E"/>
    <w:rsid w:val="009D0354"/>
    <w:rsid w:val="009D0CC2"/>
    <w:rsid w:val="009D2434"/>
    <w:rsid w:val="009E0F55"/>
    <w:rsid w:val="009E55D0"/>
    <w:rsid w:val="009E783B"/>
    <w:rsid w:val="009F1CBD"/>
    <w:rsid w:val="009F4400"/>
    <w:rsid w:val="009F5BE7"/>
    <w:rsid w:val="00A20D39"/>
    <w:rsid w:val="00A40286"/>
    <w:rsid w:val="00A41677"/>
    <w:rsid w:val="00A51EE2"/>
    <w:rsid w:val="00A529CC"/>
    <w:rsid w:val="00A56659"/>
    <w:rsid w:val="00A56F6E"/>
    <w:rsid w:val="00A5710D"/>
    <w:rsid w:val="00A66C7E"/>
    <w:rsid w:val="00A900B8"/>
    <w:rsid w:val="00AB0010"/>
    <w:rsid w:val="00AB1EB0"/>
    <w:rsid w:val="00AB310B"/>
    <w:rsid w:val="00AC69FB"/>
    <w:rsid w:val="00AD013E"/>
    <w:rsid w:val="00B04C7A"/>
    <w:rsid w:val="00B15AF4"/>
    <w:rsid w:val="00B240B7"/>
    <w:rsid w:val="00B33AC2"/>
    <w:rsid w:val="00B535BD"/>
    <w:rsid w:val="00B54387"/>
    <w:rsid w:val="00B66396"/>
    <w:rsid w:val="00B917A7"/>
    <w:rsid w:val="00BA4EE4"/>
    <w:rsid w:val="00BB3F6E"/>
    <w:rsid w:val="00BB5399"/>
    <w:rsid w:val="00BB5749"/>
    <w:rsid w:val="00BC4755"/>
    <w:rsid w:val="00BC53F0"/>
    <w:rsid w:val="00BC62BF"/>
    <w:rsid w:val="00BD2C84"/>
    <w:rsid w:val="00BF30ED"/>
    <w:rsid w:val="00BF5CC5"/>
    <w:rsid w:val="00C05551"/>
    <w:rsid w:val="00C11300"/>
    <w:rsid w:val="00C300B6"/>
    <w:rsid w:val="00C47B70"/>
    <w:rsid w:val="00C56109"/>
    <w:rsid w:val="00C609E5"/>
    <w:rsid w:val="00C73B3D"/>
    <w:rsid w:val="00C73DA1"/>
    <w:rsid w:val="00C73FE1"/>
    <w:rsid w:val="00C83409"/>
    <w:rsid w:val="00C85489"/>
    <w:rsid w:val="00C86E8A"/>
    <w:rsid w:val="00CA507F"/>
    <w:rsid w:val="00CB5698"/>
    <w:rsid w:val="00CC5766"/>
    <w:rsid w:val="00CE0AB2"/>
    <w:rsid w:val="00D047C6"/>
    <w:rsid w:val="00D053F0"/>
    <w:rsid w:val="00D11623"/>
    <w:rsid w:val="00D11F40"/>
    <w:rsid w:val="00D15CDC"/>
    <w:rsid w:val="00D22F98"/>
    <w:rsid w:val="00D26E4E"/>
    <w:rsid w:val="00D26F13"/>
    <w:rsid w:val="00D31BDD"/>
    <w:rsid w:val="00D4342C"/>
    <w:rsid w:val="00D663CE"/>
    <w:rsid w:val="00D6754C"/>
    <w:rsid w:val="00D715E1"/>
    <w:rsid w:val="00D84791"/>
    <w:rsid w:val="00D87CD6"/>
    <w:rsid w:val="00D921F1"/>
    <w:rsid w:val="00D947ED"/>
    <w:rsid w:val="00DB5523"/>
    <w:rsid w:val="00DC4557"/>
    <w:rsid w:val="00DD1DAF"/>
    <w:rsid w:val="00DD7403"/>
    <w:rsid w:val="00DE66C2"/>
    <w:rsid w:val="00DE79D3"/>
    <w:rsid w:val="00DF61E4"/>
    <w:rsid w:val="00DF7FB6"/>
    <w:rsid w:val="00E10DB8"/>
    <w:rsid w:val="00E46393"/>
    <w:rsid w:val="00EA0902"/>
    <w:rsid w:val="00EE3B2E"/>
    <w:rsid w:val="00EF07F8"/>
    <w:rsid w:val="00EF3915"/>
    <w:rsid w:val="00F05F3E"/>
    <w:rsid w:val="00F158AC"/>
    <w:rsid w:val="00F22F94"/>
    <w:rsid w:val="00F25EB5"/>
    <w:rsid w:val="00F25F28"/>
    <w:rsid w:val="00F26A1E"/>
    <w:rsid w:val="00F36EE1"/>
    <w:rsid w:val="00F514BD"/>
    <w:rsid w:val="00F622A6"/>
    <w:rsid w:val="00F9126D"/>
    <w:rsid w:val="00F963AB"/>
    <w:rsid w:val="00FB1AA3"/>
    <w:rsid w:val="00FB7934"/>
    <w:rsid w:val="00FC1847"/>
    <w:rsid w:val="00FC44E7"/>
    <w:rsid w:val="00FC63BF"/>
    <w:rsid w:val="00FD23C0"/>
    <w:rsid w:val="00FE0139"/>
    <w:rsid w:val="00FE62B1"/>
    <w:rsid w:val="00FF0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AE6B21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3FF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rsid w:val="00003FF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003FF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03FF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03FF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03FF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03FFF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003FFF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003FF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03FF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03FFF"/>
    <w:pPr>
      <w:ind w:left="1985" w:hanging="1985"/>
      <w:outlineLvl w:val="9"/>
    </w:pPr>
    <w:rPr>
      <w:b/>
    </w:rPr>
  </w:style>
  <w:style w:type="paragraph" w:customStyle="1" w:styleId="ZA">
    <w:name w:val="ZA"/>
    <w:rsid w:val="00003FF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003FF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003FFF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003FFF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003FF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003FF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003FF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003FFF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03FFF"/>
    <w:pPr>
      <w:ind w:left="1134" w:hanging="1134"/>
    </w:pPr>
  </w:style>
  <w:style w:type="paragraph" w:styleId="TOC4">
    <w:name w:val="toc 4"/>
    <w:basedOn w:val="TOC3"/>
    <w:semiHidden/>
    <w:rsid w:val="00003FFF"/>
    <w:pPr>
      <w:ind w:left="1418" w:hanging="1418"/>
    </w:pPr>
  </w:style>
  <w:style w:type="paragraph" w:styleId="TOC5">
    <w:name w:val="toc 5"/>
    <w:basedOn w:val="TOC4"/>
    <w:semiHidden/>
    <w:rsid w:val="00003FFF"/>
    <w:pPr>
      <w:ind w:left="1701" w:hanging="1701"/>
    </w:pPr>
  </w:style>
  <w:style w:type="paragraph" w:styleId="TOC6">
    <w:name w:val="toc 6"/>
    <w:basedOn w:val="TOC5"/>
    <w:next w:val="Normal"/>
    <w:semiHidden/>
    <w:rsid w:val="00003FFF"/>
    <w:pPr>
      <w:ind w:left="1985" w:hanging="1985"/>
    </w:pPr>
  </w:style>
  <w:style w:type="paragraph" w:styleId="TOC7">
    <w:name w:val="toc 7"/>
    <w:basedOn w:val="TOC6"/>
    <w:next w:val="Normal"/>
    <w:semiHidden/>
    <w:rsid w:val="00003FFF"/>
    <w:pPr>
      <w:ind w:left="2268" w:hanging="2268"/>
    </w:pPr>
  </w:style>
  <w:style w:type="paragraph" w:styleId="TOC8">
    <w:name w:val="toc 8"/>
    <w:basedOn w:val="TOC1"/>
    <w:semiHidden/>
    <w:rsid w:val="00003FFF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03FFF"/>
    <w:pPr>
      <w:ind w:left="1418" w:hanging="1418"/>
    </w:pPr>
  </w:style>
  <w:style w:type="paragraph" w:customStyle="1" w:styleId="TT">
    <w:name w:val="TT"/>
    <w:basedOn w:val="Heading1"/>
    <w:next w:val="Normal"/>
    <w:rsid w:val="00003FFF"/>
    <w:pPr>
      <w:outlineLvl w:val="9"/>
    </w:pPr>
  </w:style>
  <w:style w:type="paragraph" w:customStyle="1" w:styleId="TAH">
    <w:name w:val="TAH"/>
    <w:basedOn w:val="TAC"/>
    <w:rsid w:val="00003FFF"/>
    <w:rPr>
      <w:b/>
    </w:rPr>
  </w:style>
  <w:style w:type="paragraph" w:customStyle="1" w:styleId="TAC">
    <w:name w:val="TAC"/>
    <w:basedOn w:val="TAL"/>
    <w:rsid w:val="00003FFF"/>
    <w:pPr>
      <w:jc w:val="center"/>
    </w:pPr>
  </w:style>
  <w:style w:type="paragraph" w:customStyle="1" w:styleId="TAL">
    <w:name w:val="TAL"/>
    <w:basedOn w:val="Normal"/>
    <w:rsid w:val="00003FFF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003FFF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rsid w:val="00003FFF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003FFF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003FFF"/>
    <w:rPr>
      <w:rFonts w:eastAsia="Times New Roman"/>
      <w:b/>
      <w:lang w:eastAsia="en-US"/>
    </w:rPr>
  </w:style>
  <w:style w:type="paragraph" w:customStyle="1" w:styleId="EX">
    <w:name w:val="EX"/>
    <w:basedOn w:val="Normal"/>
    <w:rsid w:val="00003FFF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003FFF"/>
    <w:pPr>
      <w:spacing w:after="0"/>
    </w:pPr>
    <w:rPr>
      <w:rFonts w:eastAsia="Times New Roman"/>
    </w:rPr>
  </w:style>
  <w:style w:type="paragraph" w:customStyle="1" w:styleId="LD">
    <w:name w:val="LD"/>
    <w:rsid w:val="00003FF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003FFF"/>
    <w:pPr>
      <w:spacing w:after="0"/>
    </w:pPr>
  </w:style>
  <w:style w:type="paragraph" w:customStyle="1" w:styleId="EW">
    <w:name w:val="EW"/>
    <w:basedOn w:val="EX"/>
    <w:rsid w:val="00003FFF"/>
    <w:pPr>
      <w:spacing w:after="0"/>
    </w:pPr>
  </w:style>
  <w:style w:type="paragraph" w:customStyle="1" w:styleId="B2">
    <w:name w:val="B2"/>
    <w:basedOn w:val="Normal"/>
    <w:rsid w:val="00003FFF"/>
    <w:pPr>
      <w:ind w:left="851" w:hanging="284"/>
    </w:pPr>
  </w:style>
  <w:style w:type="paragraph" w:customStyle="1" w:styleId="B1">
    <w:name w:val="B1"/>
    <w:basedOn w:val="Normal"/>
    <w:link w:val="B1Char"/>
    <w:rsid w:val="00003FFF"/>
    <w:pPr>
      <w:ind w:left="568" w:hanging="284"/>
    </w:pPr>
  </w:style>
  <w:style w:type="paragraph" w:customStyle="1" w:styleId="B3">
    <w:name w:val="B3"/>
    <w:basedOn w:val="Normal"/>
    <w:rsid w:val="00003FFF"/>
    <w:pPr>
      <w:ind w:left="1135" w:hanging="284"/>
    </w:pPr>
  </w:style>
  <w:style w:type="paragraph" w:customStyle="1" w:styleId="B4">
    <w:name w:val="B4"/>
    <w:basedOn w:val="Normal"/>
    <w:rsid w:val="00003FFF"/>
    <w:pPr>
      <w:ind w:left="1418" w:hanging="284"/>
    </w:pPr>
  </w:style>
  <w:style w:type="paragraph" w:customStyle="1" w:styleId="B5">
    <w:name w:val="B5"/>
    <w:basedOn w:val="Normal"/>
    <w:rsid w:val="00003FFF"/>
    <w:pPr>
      <w:ind w:left="1702" w:hanging="284"/>
    </w:pPr>
  </w:style>
  <w:style w:type="paragraph" w:customStyle="1" w:styleId="EQ">
    <w:name w:val="EQ"/>
    <w:basedOn w:val="Normal"/>
    <w:next w:val="Normal"/>
    <w:rsid w:val="00003FFF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rsid w:val="00003FF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003FFF"/>
    <w:pPr>
      <w:keepNext w:val="0"/>
      <w:spacing w:before="0" w:after="240"/>
    </w:pPr>
  </w:style>
  <w:style w:type="paragraph" w:customStyle="1" w:styleId="NF">
    <w:name w:val="NF"/>
    <w:basedOn w:val="NO"/>
    <w:rsid w:val="00003FF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03FF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003FFF"/>
    <w:pPr>
      <w:jc w:val="right"/>
    </w:pPr>
  </w:style>
  <w:style w:type="paragraph" w:customStyle="1" w:styleId="TAN">
    <w:name w:val="TAN"/>
    <w:basedOn w:val="TAL"/>
    <w:rsid w:val="00003FFF"/>
    <w:pPr>
      <w:ind w:left="851" w:hanging="851"/>
    </w:pPr>
  </w:style>
  <w:style w:type="character" w:customStyle="1" w:styleId="ZGSM">
    <w:name w:val="ZGSM"/>
    <w:rsid w:val="00003FFF"/>
  </w:style>
  <w:style w:type="paragraph" w:customStyle="1" w:styleId="AP">
    <w:name w:val="AP"/>
    <w:basedOn w:val="Normal"/>
    <w:rsid w:val="00003FFF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003FFF"/>
    <w:rPr>
      <w:color w:val="FF0000"/>
    </w:rPr>
  </w:style>
  <w:style w:type="paragraph" w:customStyle="1" w:styleId="ZD">
    <w:name w:val="ZD"/>
    <w:rsid w:val="00003FF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003FF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003FF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003FF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03FFF"/>
    <w:pPr>
      <w:framePr w:wrap="notBeside" w:y="16161"/>
    </w:pPr>
  </w:style>
  <w:style w:type="paragraph" w:styleId="Footer">
    <w:name w:val="footer"/>
    <w:basedOn w:val="Normal"/>
    <w:rsid w:val="00003FFF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003FFF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003FFF"/>
    <w:rPr>
      <w:color w:val="000000"/>
      <w:lang w:val="en-GB" w:eastAsia="ja-JP" w:bidi="ar-SA"/>
    </w:rPr>
  </w:style>
  <w:style w:type="character" w:customStyle="1" w:styleId="B1Char">
    <w:name w:val="B1 Char"/>
    <w:link w:val="B1"/>
    <w:locked/>
    <w:rsid w:val="0060410D"/>
    <w:rPr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60410D"/>
    <w:rPr>
      <w:rFonts w:eastAsia="Times New Roman"/>
      <w:color w:val="FF0000"/>
      <w:lang w:val="en-GB" w:eastAsia="ja-JP"/>
    </w:rPr>
  </w:style>
  <w:style w:type="paragraph" w:styleId="BalloonText">
    <w:name w:val="Balloon Text"/>
    <w:basedOn w:val="Normal"/>
    <w:link w:val="BalloonTextChar"/>
    <w:rsid w:val="007B62DC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7B62DC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ListParagraph">
    <w:name w:val="List Paragraph"/>
    <w:basedOn w:val="Normal"/>
    <w:uiPriority w:val="34"/>
    <w:qFormat/>
    <w:rsid w:val="005A1B9F"/>
    <w:pPr>
      <w:ind w:left="720"/>
      <w:contextualSpacing/>
    </w:pPr>
  </w:style>
  <w:style w:type="character" w:styleId="CommentReference">
    <w:name w:val="annotation reference"/>
    <w:basedOn w:val="DefaultParagraphFont"/>
    <w:rsid w:val="003417A7"/>
    <w:rPr>
      <w:sz w:val="16"/>
      <w:szCs w:val="16"/>
    </w:rPr>
  </w:style>
  <w:style w:type="paragraph" w:styleId="CommentText">
    <w:name w:val="annotation text"/>
    <w:basedOn w:val="Normal"/>
    <w:link w:val="CommentTextChar"/>
    <w:rsid w:val="003417A7"/>
  </w:style>
  <w:style w:type="character" w:customStyle="1" w:styleId="CommentTextChar">
    <w:name w:val="Comment Text Char"/>
    <w:basedOn w:val="DefaultParagraphFont"/>
    <w:link w:val="CommentText"/>
    <w:rsid w:val="003417A7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417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417A7"/>
    <w:rPr>
      <w:b/>
      <w:bCs/>
      <w:color w:val="000000"/>
      <w:lang w:val="en-GB" w:eastAsia="ja-JP"/>
    </w:rPr>
  </w:style>
  <w:style w:type="character" w:customStyle="1" w:styleId="EditorsNoteChar">
    <w:name w:val="Editor's Note Char"/>
    <w:aliases w:val="EN Char"/>
    <w:locked/>
    <w:rsid w:val="00F26A1E"/>
    <w:rPr>
      <w:color w:val="FF0000"/>
      <w:lang w:val="en-GB" w:eastAsia="en-US"/>
    </w:rPr>
  </w:style>
  <w:style w:type="paragraph" w:styleId="BodyText">
    <w:name w:val="Body Text"/>
    <w:basedOn w:val="Normal"/>
    <w:link w:val="BodyTextChar"/>
    <w:unhideWhenUsed/>
    <w:rsid w:val="00BB3F6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B3F6E"/>
    <w:rPr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3FF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rsid w:val="00003FF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003FF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03FFF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03FFF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03FFF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03FFF"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rsid w:val="00003FFF"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rsid w:val="00003FF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03FF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03FFF"/>
    <w:pPr>
      <w:ind w:left="1985" w:hanging="1985"/>
      <w:outlineLvl w:val="9"/>
    </w:pPr>
    <w:rPr>
      <w:b/>
    </w:rPr>
  </w:style>
  <w:style w:type="paragraph" w:customStyle="1" w:styleId="ZA">
    <w:name w:val="ZA"/>
    <w:rsid w:val="00003FF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003FF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003FFF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003FFF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003FF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003FF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003FF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003FFF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03FFF"/>
    <w:pPr>
      <w:ind w:left="1134" w:hanging="1134"/>
    </w:pPr>
  </w:style>
  <w:style w:type="paragraph" w:styleId="TOC4">
    <w:name w:val="toc 4"/>
    <w:basedOn w:val="TOC3"/>
    <w:semiHidden/>
    <w:rsid w:val="00003FFF"/>
    <w:pPr>
      <w:ind w:left="1418" w:hanging="1418"/>
    </w:pPr>
  </w:style>
  <w:style w:type="paragraph" w:styleId="TOC5">
    <w:name w:val="toc 5"/>
    <w:basedOn w:val="TOC4"/>
    <w:semiHidden/>
    <w:rsid w:val="00003FFF"/>
    <w:pPr>
      <w:ind w:left="1701" w:hanging="1701"/>
    </w:pPr>
  </w:style>
  <w:style w:type="paragraph" w:styleId="TOC6">
    <w:name w:val="toc 6"/>
    <w:basedOn w:val="TOC5"/>
    <w:next w:val="Normal"/>
    <w:semiHidden/>
    <w:rsid w:val="00003FFF"/>
    <w:pPr>
      <w:ind w:left="1985" w:hanging="1985"/>
    </w:pPr>
  </w:style>
  <w:style w:type="paragraph" w:styleId="TOC7">
    <w:name w:val="toc 7"/>
    <w:basedOn w:val="TOC6"/>
    <w:next w:val="Normal"/>
    <w:semiHidden/>
    <w:rsid w:val="00003FFF"/>
    <w:pPr>
      <w:ind w:left="2268" w:hanging="2268"/>
    </w:pPr>
  </w:style>
  <w:style w:type="paragraph" w:styleId="TOC8">
    <w:name w:val="toc 8"/>
    <w:basedOn w:val="TOC1"/>
    <w:semiHidden/>
    <w:rsid w:val="00003FFF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03FFF"/>
    <w:pPr>
      <w:ind w:left="1418" w:hanging="1418"/>
    </w:pPr>
  </w:style>
  <w:style w:type="paragraph" w:customStyle="1" w:styleId="TT">
    <w:name w:val="TT"/>
    <w:basedOn w:val="Heading1"/>
    <w:next w:val="Normal"/>
    <w:rsid w:val="00003FFF"/>
    <w:pPr>
      <w:outlineLvl w:val="9"/>
    </w:pPr>
  </w:style>
  <w:style w:type="paragraph" w:customStyle="1" w:styleId="TAH">
    <w:name w:val="TAH"/>
    <w:basedOn w:val="TAC"/>
    <w:rsid w:val="00003FFF"/>
    <w:rPr>
      <w:b/>
    </w:rPr>
  </w:style>
  <w:style w:type="paragraph" w:customStyle="1" w:styleId="TAC">
    <w:name w:val="TAC"/>
    <w:basedOn w:val="TAL"/>
    <w:rsid w:val="00003FFF"/>
    <w:pPr>
      <w:jc w:val="center"/>
    </w:pPr>
  </w:style>
  <w:style w:type="paragraph" w:customStyle="1" w:styleId="TAL">
    <w:name w:val="TAL"/>
    <w:basedOn w:val="Normal"/>
    <w:rsid w:val="00003FFF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rsid w:val="00003FFF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rsid w:val="00003FFF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rsid w:val="00003FFF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sid w:val="00003FFF"/>
    <w:rPr>
      <w:rFonts w:eastAsia="Times New Roman"/>
      <w:b/>
      <w:lang w:eastAsia="en-US"/>
    </w:rPr>
  </w:style>
  <w:style w:type="paragraph" w:customStyle="1" w:styleId="EX">
    <w:name w:val="EX"/>
    <w:basedOn w:val="Normal"/>
    <w:rsid w:val="00003FFF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003FFF"/>
    <w:pPr>
      <w:spacing w:after="0"/>
    </w:pPr>
    <w:rPr>
      <w:rFonts w:eastAsia="Times New Roman"/>
    </w:rPr>
  </w:style>
  <w:style w:type="paragraph" w:customStyle="1" w:styleId="LD">
    <w:name w:val="LD"/>
    <w:rsid w:val="00003FF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003FFF"/>
    <w:pPr>
      <w:spacing w:after="0"/>
    </w:pPr>
  </w:style>
  <w:style w:type="paragraph" w:customStyle="1" w:styleId="EW">
    <w:name w:val="EW"/>
    <w:basedOn w:val="EX"/>
    <w:rsid w:val="00003FFF"/>
    <w:pPr>
      <w:spacing w:after="0"/>
    </w:pPr>
  </w:style>
  <w:style w:type="paragraph" w:customStyle="1" w:styleId="B2">
    <w:name w:val="B2"/>
    <w:basedOn w:val="Normal"/>
    <w:rsid w:val="00003FFF"/>
    <w:pPr>
      <w:ind w:left="851" w:hanging="284"/>
    </w:pPr>
  </w:style>
  <w:style w:type="paragraph" w:customStyle="1" w:styleId="B1">
    <w:name w:val="B1"/>
    <w:basedOn w:val="Normal"/>
    <w:link w:val="B1Char"/>
    <w:rsid w:val="00003FFF"/>
    <w:pPr>
      <w:ind w:left="568" w:hanging="284"/>
    </w:pPr>
  </w:style>
  <w:style w:type="paragraph" w:customStyle="1" w:styleId="B3">
    <w:name w:val="B3"/>
    <w:basedOn w:val="Normal"/>
    <w:rsid w:val="00003FFF"/>
    <w:pPr>
      <w:ind w:left="1135" w:hanging="284"/>
    </w:pPr>
  </w:style>
  <w:style w:type="paragraph" w:customStyle="1" w:styleId="B4">
    <w:name w:val="B4"/>
    <w:basedOn w:val="Normal"/>
    <w:rsid w:val="00003FFF"/>
    <w:pPr>
      <w:ind w:left="1418" w:hanging="284"/>
    </w:pPr>
  </w:style>
  <w:style w:type="paragraph" w:customStyle="1" w:styleId="B5">
    <w:name w:val="B5"/>
    <w:basedOn w:val="Normal"/>
    <w:rsid w:val="00003FFF"/>
    <w:pPr>
      <w:ind w:left="1702" w:hanging="284"/>
    </w:pPr>
  </w:style>
  <w:style w:type="paragraph" w:customStyle="1" w:styleId="EQ">
    <w:name w:val="EQ"/>
    <w:basedOn w:val="Normal"/>
    <w:next w:val="Normal"/>
    <w:rsid w:val="00003FFF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rsid w:val="00003FF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rsid w:val="00003FFF"/>
    <w:pPr>
      <w:keepNext w:val="0"/>
      <w:spacing w:before="0" w:after="240"/>
    </w:pPr>
  </w:style>
  <w:style w:type="paragraph" w:customStyle="1" w:styleId="NF">
    <w:name w:val="NF"/>
    <w:basedOn w:val="NO"/>
    <w:rsid w:val="00003FF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03FF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003FFF"/>
    <w:pPr>
      <w:jc w:val="right"/>
    </w:pPr>
  </w:style>
  <w:style w:type="paragraph" w:customStyle="1" w:styleId="TAN">
    <w:name w:val="TAN"/>
    <w:basedOn w:val="TAL"/>
    <w:rsid w:val="00003FFF"/>
    <w:pPr>
      <w:ind w:left="851" w:hanging="851"/>
    </w:pPr>
  </w:style>
  <w:style w:type="character" w:customStyle="1" w:styleId="ZGSM">
    <w:name w:val="ZGSM"/>
    <w:rsid w:val="00003FFF"/>
  </w:style>
  <w:style w:type="paragraph" w:customStyle="1" w:styleId="AP">
    <w:name w:val="AP"/>
    <w:basedOn w:val="Normal"/>
    <w:rsid w:val="00003FFF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sid w:val="00003FFF"/>
    <w:rPr>
      <w:color w:val="FF0000"/>
    </w:rPr>
  </w:style>
  <w:style w:type="paragraph" w:customStyle="1" w:styleId="ZD">
    <w:name w:val="ZD"/>
    <w:rsid w:val="00003FF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003FF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003FF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003FF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03FFF"/>
    <w:pPr>
      <w:framePr w:wrap="notBeside" w:y="16161"/>
    </w:pPr>
  </w:style>
  <w:style w:type="paragraph" w:styleId="Footer">
    <w:name w:val="footer"/>
    <w:basedOn w:val="Normal"/>
    <w:rsid w:val="00003FFF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rsid w:val="00003FFF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003FFF"/>
    <w:rPr>
      <w:color w:val="000000"/>
      <w:lang w:val="en-GB" w:eastAsia="ja-JP" w:bidi="ar-SA"/>
    </w:rPr>
  </w:style>
  <w:style w:type="character" w:customStyle="1" w:styleId="B1Char">
    <w:name w:val="B1 Char"/>
    <w:link w:val="B1"/>
    <w:locked/>
    <w:rsid w:val="0060410D"/>
    <w:rPr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60410D"/>
    <w:rPr>
      <w:rFonts w:eastAsia="Times New Roman"/>
      <w:color w:val="FF0000"/>
      <w:lang w:val="en-GB" w:eastAsia="ja-JP"/>
    </w:rPr>
  </w:style>
  <w:style w:type="paragraph" w:styleId="BalloonText">
    <w:name w:val="Balloon Text"/>
    <w:basedOn w:val="Normal"/>
    <w:link w:val="BalloonTextChar"/>
    <w:rsid w:val="007B62DC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7B62DC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ListParagraph">
    <w:name w:val="List Paragraph"/>
    <w:basedOn w:val="Normal"/>
    <w:uiPriority w:val="34"/>
    <w:qFormat/>
    <w:rsid w:val="005A1B9F"/>
    <w:pPr>
      <w:ind w:left="720"/>
      <w:contextualSpacing/>
    </w:pPr>
  </w:style>
  <w:style w:type="character" w:styleId="CommentReference">
    <w:name w:val="annotation reference"/>
    <w:basedOn w:val="DefaultParagraphFont"/>
    <w:rsid w:val="003417A7"/>
    <w:rPr>
      <w:sz w:val="16"/>
      <w:szCs w:val="16"/>
    </w:rPr>
  </w:style>
  <w:style w:type="paragraph" w:styleId="CommentText">
    <w:name w:val="annotation text"/>
    <w:basedOn w:val="Normal"/>
    <w:link w:val="CommentTextChar"/>
    <w:rsid w:val="003417A7"/>
  </w:style>
  <w:style w:type="character" w:customStyle="1" w:styleId="CommentTextChar">
    <w:name w:val="Comment Text Char"/>
    <w:basedOn w:val="DefaultParagraphFont"/>
    <w:link w:val="CommentText"/>
    <w:rsid w:val="003417A7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3417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417A7"/>
    <w:rPr>
      <w:b/>
      <w:bCs/>
      <w:color w:val="000000"/>
      <w:lang w:val="en-GB" w:eastAsia="ja-JP"/>
    </w:rPr>
  </w:style>
  <w:style w:type="character" w:customStyle="1" w:styleId="EditorsNoteChar">
    <w:name w:val="Editor's Note Char"/>
    <w:aliases w:val="EN Char"/>
    <w:locked/>
    <w:rsid w:val="00F26A1E"/>
    <w:rPr>
      <w:color w:val="FF0000"/>
      <w:lang w:val="en-GB" w:eastAsia="en-US"/>
    </w:rPr>
  </w:style>
  <w:style w:type="paragraph" w:styleId="BodyText">
    <w:name w:val="Body Text"/>
    <w:basedOn w:val="Normal"/>
    <w:link w:val="BodyTextChar"/>
    <w:unhideWhenUsed/>
    <w:rsid w:val="00BB3F6E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B3F6E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47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2</Pages>
  <Words>421</Words>
  <Characters>2402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</dc:creator>
  <cp:lastModifiedBy>Shabnam_12</cp:lastModifiedBy>
  <cp:revision>13</cp:revision>
  <cp:lastPrinted>2003-09-26T19:29:00Z</cp:lastPrinted>
  <dcterms:created xsi:type="dcterms:W3CDTF">2016-02-17T20:01:00Z</dcterms:created>
  <dcterms:modified xsi:type="dcterms:W3CDTF">2016-02-18T13:02:00Z</dcterms:modified>
</cp:coreProperties>
</file>