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B2BBF" w14:textId="10188861" w:rsidR="0026346A" w:rsidRDefault="0026346A">
      <w:pPr>
        <w:pStyle w:val="En-tte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443C9E">
        <w:rPr>
          <w:rFonts w:ascii="Arial" w:hAnsi="Arial" w:cs="Arial"/>
          <w:b/>
          <w:bCs/>
          <w:sz w:val="22"/>
        </w:rPr>
        <w:t>SA WG2 Meeting #111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B595D">
        <w:rPr>
          <w:rFonts w:ascii="Arial" w:hAnsi="Arial" w:cs="Arial"/>
          <w:b/>
          <w:bCs/>
          <w:sz w:val="22"/>
        </w:rPr>
        <w:t>S2-</w:t>
      </w:r>
      <w:del w:id="0" w:author="Antoine Mouquet (Orange)" w:date="2015-10-23T11:10:00Z">
        <w:r w:rsidR="008B595D" w:rsidDel="00BF40B0">
          <w:rPr>
            <w:rFonts w:ascii="Arial" w:hAnsi="Arial" w:cs="Arial"/>
            <w:b/>
            <w:bCs/>
            <w:sz w:val="22"/>
          </w:rPr>
          <w:delText>1</w:delText>
        </w:r>
        <w:r w:rsidR="00535602" w:rsidDel="00BF40B0">
          <w:rPr>
            <w:rFonts w:ascii="Arial" w:hAnsi="Arial" w:cs="Arial"/>
            <w:b/>
            <w:bCs/>
            <w:sz w:val="22"/>
          </w:rPr>
          <w:delText>53</w:delText>
        </w:r>
        <w:r w:rsidR="00A714FC" w:rsidDel="00BF40B0">
          <w:rPr>
            <w:rFonts w:ascii="Arial" w:hAnsi="Arial" w:cs="Arial"/>
            <w:b/>
            <w:bCs/>
            <w:sz w:val="22"/>
          </w:rPr>
          <w:delText>449</w:delText>
        </w:r>
      </w:del>
      <w:ins w:id="1" w:author="Antoine Mouquet (Orange)" w:date="2015-10-23T11:10:00Z">
        <w:r w:rsidR="00BF40B0">
          <w:rPr>
            <w:rFonts w:ascii="Arial" w:hAnsi="Arial" w:cs="Arial"/>
            <w:b/>
            <w:bCs/>
            <w:sz w:val="22"/>
          </w:rPr>
          <w:t>153678</w:t>
        </w:r>
      </w:ins>
    </w:p>
    <w:p w14:paraId="5309F442" w14:textId="77777777" w:rsidR="0026346A" w:rsidRDefault="00443C9E">
      <w:pPr>
        <w:pStyle w:val="En-tte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Chengdu</w:t>
      </w:r>
      <w:r w:rsidR="00C226EB">
        <w:rPr>
          <w:rFonts w:ascii="Arial" w:hAnsi="Arial" w:cs="Arial"/>
          <w:b/>
          <w:bCs/>
          <w:sz w:val="22"/>
        </w:rPr>
        <w:t>,</w:t>
      </w:r>
      <w:r>
        <w:rPr>
          <w:rFonts w:ascii="Arial" w:hAnsi="Arial" w:cs="Arial"/>
          <w:b/>
          <w:bCs/>
          <w:sz w:val="22"/>
        </w:rPr>
        <w:t xml:space="preserve"> P.R. China, 19-23 October</w:t>
      </w:r>
      <w:r w:rsidR="009B7AFA">
        <w:rPr>
          <w:rFonts w:ascii="Arial" w:hAnsi="Arial" w:cs="Arial"/>
          <w:b/>
          <w:bCs/>
          <w:sz w:val="22"/>
        </w:rPr>
        <w:t xml:space="preserve"> 2015</w:t>
      </w:r>
    </w:p>
    <w:p w14:paraId="3FEC78D2" w14:textId="77777777" w:rsidR="0026346A" w:rsidRDefault="0026346A">
      <w:pPr>
        <w:rPr>
          <w:rFonts w:ascii="Arial" w:hAnsi="Arial" w:cs="Arial"/>
        </w:rPr>
      </w:pPr>
    </w:p>
    <w:p w14:paraId="6DE3D8E4" w14:textId="77777777" w:rsidR="00443C9E" w:rsidRDefault="0026346A" w:rsidP="00443C9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2"/>
      <w:r w:rsidRPr="008B595D">
        <w:rPr>
          <w:rFonts w:ascii="Arial" w:hAnsi="Arial" w:cs="Arial"/>
          <w:b/>
          <w:color w:val="FF0000"/>
          <w:highlight w:val="yellow"/>
        </w:rPr>
        <w:t>[DRAFT]</w:t>
      </w:r>
      <w:commentRangeEnd w:id="2"/>
      <w:r w:rsidRPr="008B595D">
        <w:rPr>
          <w:rStyle w:val="Marquedecommentaire"/>
          <w:rFonts w:ascii="Arial" w:hAnsi="Arial"/>
          <w:vanish/>
          <w:sz w:val="20"/>
          <w:highlight w:val="yellow"/>
        </w:rPr>
        <w:commentReference w:id="2"/>
      </w:r>
      <w:r>
        <w:rPr>
          <w:rFonts w:ascii="Arial" w:hAnsi="Arial" w:cs="Arial"/>
          <w:bCs/>
          <w:color w:val="FF0000"/>
        </w:rPr>
        <w:t xml:space="preserve"> </w:t>
      </w:r>
      <w:r w:rsidR="0062322D">
        <w:rPr>
          <w:rFonts w:ascii="Arial" w:eastAsia="SimSun" w:hAnsi="Arial" w:cs="Arial"/>
          <w:bCs/>
          <w:lang w:eastAsia="zh-CN"/>
        </w:rPr>
        <w:t xml:space="preserve">LS </w:t>
      </w:r>
      <w:r w:rsidR="00443C9E" w:rsidRPr="00443C9E">
        <w:rPr>
          <w:rFonts w:ascii="Arial" w:hAnsi="Arial" w:cs="Arial"/>
        </w:rPr>
        <w:t xml:space="preserve">on </w:t>
      </w:r>
      <w:r w:rsidR="00D32981" w:rsidRPr="00D32981">
        <w:rPr>
          <w:rFonts w:ascii="Arial" w:hAnsi="Arial" w:cs="Arial"/>
        </w:rPr>
        <w:t>failure to setup the resources for VoLTE MO call</w:t>
      </w:r>
    </w:p>
    <w:p w14:paraId="5904A367" w14:textId="77777777" w:rsidR="0062322D" w:rsidRPr="00264484" w:rsidRDefault="0026346A" w:rsidP="0062322D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D32981">
        <w:rPr>
          <w:rFonts w:ascii="Arial" w:hAnsi="Arial" w:cs="Arial"/>
          <w:bCs/>
        </w:rPr>
        <w:t>-</w:t>
      </w:r>
    </w:p>
    <w:p w14:paraId="21FD9AEF" w14:textId="6BDF0248"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Release:</w:t>
      </w:r>
      <w:r w:rsidRPr="008B595D">
        <w:rPr>
          <w:rFonts w:ascii="Arial" w:hAnsi="Arial" w:cs="Arial"/>
          <w:bCs/>
        </w:rPr>
        <w:tab/>
      </w:r>
      <w:del w:id="3" w:author="Antoine Mouquet (Orange)" w:date="2015-10-23T15:43:00Z">
        <w:r w:rsidR="00436AF2" w:rsidDel="007E7B21">
          <w:rPr>
            <w:rFonts w:ascii="Arial" w:hAnsi="Arial" w:cs="Arial"/>
            <w:bCs/>
          </w:rPr>
          <w:delText>Release 8</w:delText>
        </w:r>
      </w:del>
      <w:bookmarkStart w:id="4" w:name="_GoBack"/>
      <w:bookmarkEnd w:id="4"/>
    </w:p>
    <w:p w14:paraId="192D879C" w14:textId="01E21BEA" w:rsidR="0026346A" w:rsidRPr="008B595D" w:rsidRDefault="0026346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8B595D">
        <w:rPr>
          <w:rFonts w:ascii="Arial" w:hAnsi="Arial" w:cs="Arial"/>
          <w:b/>
        </w:rPr>
        <w:t>Work Item:</w:t>
      </w:r>
      <w:r w:rsidRPr="008B595D">
        <w:rPr>
          <w:rFonts w:ascii="Arial" w:hAnsi="Arial" w:cs="Arial"/>
          <w:bCs/>
        </w:rPr>
        <w:tab/>
      </w:r>
      <w:r w:rsidR="00EB699F">
        <w:rPr>
          <w:rFonts w:ascii="Arial" w:hAnsi="Arial" w:cs="Arial"/>
          <w:bCs/>
        </w:rPr>
        <w:t>SAES</w:t>
      </w:r>
    </w:p>
    <w:p w14:paraId="02B83BC6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/>
        </w:rPr>
      </w:pPr>
    </w:p>
    <w:p w14:paraId="70D9D512" w14:textId="77777777" w:rsidR="0026346A" w:rsidRPr="008B595D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Source:</w:t>
      </w:r>
      <w:r w:rsidRPr="008B595D">
        <w:rPr>
          <w:rFonts w:ascii="Arial" w:hAnsi="Arial" w:cs="Arial"/>
          <w:bCs/>
        </w:rPr>
        <w:tab/>
      </w:r>
      <w:r w:rsidR="008B595D" w:rsidRPr="008B595D">
        <w:rPr>
          <w:rFonts w:ascii="Arial" w:hAnsi="Arial" w:cs="Arial"/>
          <w:bCs/>
        </w:rPr>
        <w:t>SA WG2</w:t>
      </w:r>
    </w:p>
    <w:p w14:paraId="6FD011F1" w14:textId="21318E73" w:rsidR="0026346A" w:rsidRPr="00443C9E" w:rsidRDefault="0026346A">
      <w:pPr>
        <w:spacing w:after="60"/>
        <w:ind w:left="1985" w:hanging="1985"/>
        <w:rPr>
          <w:rFonts w:ascii="Arial" w:hAnsi="Arial" w:cs="Arial"/>
          <w:bCs/>
        </w:rPr>
      </w:pPr>
      <w:r w:rsidRPr="008B595D">
        <w:rPr>
          <w:rFonts w:ascii="Arial" w:hAnsi="Arial" w:cs="Arial"/>
          <w:b/>
        </w:rPr>
        <w:t>To:</w:t>
      </w:r>
      <w:r w:rsidRPr="008B595D">
        <w:rPr>
          <w:rFonts w:ascii="Arial" w:hAnsi="Arial" w:cs="Arial"/>
          <w:bCs/>
        </w:rPr>
        <w:tab/>
      </w:r>
      <w:r w:rsidR="00443C9E" w:rsidRPr="00443C9E">
        <w:rPr>
          <w:rFonts w:ascii="Arial" w:hAnsi="Arial" w:cs="Arial"/>
          <w:lang w:eastAsia="zh-CN"/>
        </w:rPr>
        <w:t>3GPP CT WG1</w:t>
      </w:r>
    </w:p>
    <w:p w14:paraId="1C4D4BCE" w14:textId="77777777" w:rsidR="0026346A" w:rsidRPr="007E7B21" w:rsidRDefault="0026346A">
      <w:pPr>
        <w:spacing w:after="60"/>
        <w:ind w:left="1985" w:hanging="1985"/>
        <w:rPr>
          <w:rFonts w:ascii="Arial" w:hAnsi="Arial" w:cs="Arial"/>
          <w:bCs/>
          <w:lang w:val="fr-FR"/>
          <w:rPrChange w:id="5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</w:pPr>
      <w:r w:rsidRPr="007E7B21">
        <w:rPr>
          <w:rFonts w:ascii="Arial" w:hAnsi="Arial" w:cs="Arial"/>
          <w:b/>
          <w:lang w:val="fr-FR"/>
          <w:rPrChange w:id="6" w:author="Antoine Mouquet (Orange)" w:date="2015-10-23T15:43:00Z">
            <w:rPr>
              <w:rFonts w:ascii="Arial" w:hAnsi="Arial" w:cs="Arial"/>
              <w:b/>
              <w:lang w:val="en-US"/>
            </w:rPr>
          </w:rPrChange>
        </w:rPr>
        <w:t>Cc:</w:t>
      </w:r>
      <w:r w:rsidRPr="007E7B21">
        <w:rPr>
          <w:rFonts w:ascii="Arial" w:hAnsi="Arial" w:cs="Arial"/>
          <w:bCs/>
          <w:lang w:val="fr-FR"/>
          <w:rPrChange w:id="7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  <w:tab/>
      </w:r>
      <w:r w:rsidR="00443C9E" w:rsidRPr="007E7B21">
        <w:rPr>
          <w:rFonts w:ascii="Arial" w:hAnsi="Arial" w:cs="Arial"/>
          <w:bCs/>
          <w:lang w:val="fr-FR"/>
          <w:rPrChange w:id="8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  <w:t>-</w:t>
      </w:r>
    </w:p>
    <w:p w14:paraId="5C61DE0C" w14:textId="77777777" w:rsidR="0026346A" w:rsidRPr="007E7B21" w:rsidRDefault="0026346A">
      <w:pPr>
        <w:spacing w:after="60"/>
        <w:ind w:left="1985" w:hanging="1985"/>
        <w:rPr>
          <w:rFonts w:ascii="Arial" w:hAnsi="Arial" w:cs="Arial"/>
          <w:bCs/>
          <w:lang w:val="fr-FR"/>
          <w:rPrChange w:id="9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</w:pPr>
    </w:p>
    <w:p w14:paraId="319065C0" w14:textId="77777777" w:rsidR="0026346A" w:rsidRPr="007E7B21" w:rsidRDefault="0026346A">
      <w:pPr>
        <w:tabs>
          <w:tab w:val="left" w:pos="2268"/>
        </w:tabs>
        <w:rPr>
          <w:rFonts w:ascii="Arial" w:hAnsi="Arial" w:cs="Arial"/>
          <w:bCs/>
          <w:lang w:val="fr-FR"/>
          <w:rPrChange w:id="10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</w:pPr>
      <w:r w:rsidRPr="007E7B21">
        <w:rPr>
          <w:rFonts w:ascii="Arial" w:hAnsi="Arial" w:cs="Arial"/>
          <w:b/>
          <w:lang w:val="fr-FR"/>
          <w:rPrChange w:id="11" w:author="Antoine Mouquet (Orange)" w:date="2015-10-23T15:43:00Z">
            <w:rPr>
              <w:rFonts w:ascii="Arial" w:hAnsi="Arial" w:cs="Arial"/>
              <w:b/>
              <w:lang w:val="en-US"/>
            </w:rPr>
          </w:rPrChange>
        </w:rPr>
        <w:t>Contact Person:</w:t>
      </w:r>
      <w:r w:rsidRPr="007E7B21">
        <w:rPr>
          <w:rFonts w:ascii="Arial" w:hAnsi="Arial" w:cs="Arial"/>
          <w:bCs/>
          <w:lang w:val="fr-FR"/>
          <w:rPrChange w:id="12" w:author="Antoine Mouquet (Orange)" w:date="2015-10-23T15:43:00Z">
            <w:rPr>
              <w:rFonts w:ascii="Arial" w:hAnsi="Arial" w:cs="Arial"/>
              <w:bCs/>
              <w:lang w:val="en-US"/>
            </w:rPr>
          </w:rPrChange>
        </w:rPr>
        <w:tab/>
      </w:r>
    </w:p>
    <w:p w14:paraId="0B9C461A" w14:textId="77777777" w:rsidR="0026346A" w:rsidRPr="007E7B21" w:rsidRDefault="0026346A">
      <w:pPr>
        <w:pStyle w:val="Titre4"/>
        <w:tabs>
          <w:tab w:val="left" w:pos="2268"/>
        </w:tabs>
        <w:ind w:left="567"/>
        <w:rPr>
          <w:rFonts w:cs="Arial"/>
          <w:b w:val="0"/>
          <w:bCs/>
          <w:lang w:val="fr-FR"/>
          <w:rPrChange w:id="13" w:author="Antoine Mouquet (Orange)" w:date="2015-10-23T15:43:00Z">
            <w:rPr>
              <w:rFonts w:cs="Arial"/>
              <w:b w:val="0"/>
              <w:bCs/>
              <w:lang w:val="en-US"/>
            </w:rPr>
          </w:rPrChange>
        </w:rPr>
      </w:pPr>
      <w:r w:rsidRPr="007E7B21">
        <w:rPr>
          <w:rFonts w:cs="Arial"/>
          <w:lang w:val="fr-FR"/>
          <w:rPrChange w:id="14" w:author="Antoine Mouquet (Orange)" w:date="2015-10-23T15:43:00Z">
            <w:rPr>
              <w:rFonts w:cs="Arial"/>
              <w:lang w:val="en-US"/>
            </w:rPr>
          </w:rPrChange>
        </w:rPr>
        <w:t>Name:</w:t>
      </w:r>
      <w:r w:rsidRPr="007E7B21">
        <w:rPr>
          <w:rFonts w:cs="Arial"/>
          <w:b w:val="0"/>
          <w:bCs/>
          <w:lang w:val="fr-FR"/>
          <w:rPrChange w:id="15" w:author="Antoine Mouquet (Orange)" w:date="2015-10-23T15:43:00Z">
            <w:rPr>
              <w:rFonts w:cs="Arial"/>
              <w:b w:val="0"/>
              <w:bCs/>
              <w:lang w:val="en-US"/>
            </w:rPr>
          </w:rPrChange>
        </w:rPr>
        <w:tab/>
      </w:r>
      <w:r w:rsidR="00CB4F2B" w:rsidRPr="007E7B21">
        <w:rPr>
          <w:rFonts w:cs="Arial"/>
          <w:b w:val="0"/>
          <w:bCs/>
          <w:lang w:val="fr-FR"/>
          <w:rPrChange w:id="16" w:author="Antoine Mouquet (Orange)" w:date="2015-10-23T15:43:00Z">
            <w:rPr>
              <w:rFonts w:cs="Arial"/>
              <w:b w:val="0"/>
              <w:bCs/>
              <w:lang w:val="en-US"/>
            </w:rPr>
          </w:rPrChange>
        </w:rPr>
        <w:t>Antoine Mouquet</w:t>
      </w:r>
    </w:p>
    <w:p w14:paraId="053A14A3" w14:textId="77777777" w:rsidR="0026346A" w:rsidRDefault="0026346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203665BE" w14:textId="77777777" w:rsidR="0026346A" w:rsidRPr="00360C5F" w:rsidRDefault="0026346A">
      <w:pPr>
        <w:pStyle w:val="Titre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360C5F">
        <w:rPr>
          <w:rFonts w:cs="Arial"/>
          <w:lang w:val="en-US"/>
        </w:rPr>
        <w:t>E-mail Address:</w:t>
      </w:r>
      <w:r w:rsidRPr="00360C5F">
        <w:rPr>
          <w:rFonts w:cs="Arial"/>
          <w:b w:val="0"/>
          <w:bCs/>
          <w:lang w:val="en-US"/>
        </w:rPr>
        <w:tab/>
      </w:r>
      <w:r w:rsidR="00D5159F" w:rsidRPr="00360C5F">
        <w:rPr>
          <w:rFonts w:cs="Arial"/>
          <w:b w:val="0"/>
          <w:bCs/>
          <w:lang w:val="en-US"/>
        </w:rPr>
        <w:t>Antoine point Mouquet at</w:t>
      </w:r>
      <w:r w:rsidR="007E76C1" w:rsidRPr="00360C5F">
        <w:rPr>
          <w:rFonts w:cs="Arial"/>
          <w:b w:val="0"/>
          <w:bCs/>
          <w:lang w:val="en-US"/>
        </w:rPr>
        <w:t xml:space="preserve"> Orange point com</w:t>
      </w:r>
    </w:p>
    <w:p w14:paraId="61E9EA29" w14:textId="77777777" w:rsidR="0026346A" w:rsidRPr="00360C5F" w:rsidRDefault="0026346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5C91350" w14:textId="053292E5" w:rsidR="0026346A" w:rsidRDefault="0026346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1BD0">
        <w:rPr>
          <w:rFonts w:ascii="Arial" w:hAnsi="Arial" w:cs="Arial"/>
          <w:bCs/>
        </w:rPr>
        <w:t>None</w:t>
      </w:r>
    </w:p>
    <w:p w14:paraId="6DF6DDE5" w14:textId="77777777" w:rsidR="0026346A" w:rsidRDefault="0026346A">
      <w:pPr>
        <w:pBdr>
          <w:bottom w:val="single" w:sz="4" w:space="1" w:color="auto"/>
        </w:pBdr>
        <w:rPr>
          <w:rFonts w:ascii="Arial" w:hAnsi="Arial" w:cs="Arial"/>
        </w:rPr>
      </w:pPr>
    </w:p>
    <w:p w14:paraId="32AB815E" w14:textId="77777777" w:rsidR="0026346A" w:rsidRDefault="0026346A">
      <w:pPr>
        <w:rPr>
          <w:rFonts w:ascii="Arial" w:hAnsi="Arial" w:cs="Arial"/>
        </w:rPr>
      </w:pPr>
    </w:p>
    <w:p w14:paraId="788ED1A1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A0D0F91" w14:textId="3F64B561" w:rsidR="00EA3880" w:rsidRDefault="00C91BD0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discussed how to </w:t>
      </w:r>
      <w:r w:rsidR="00EA3880">
        <w:rPr>
          <w:rFonts w:ascii="Arial" w:hAnsi="Arial" w:cs="Arial"/>
        </w:rPr>
        <w:t xml:space="preserve">avoid </w:t>
      </w:r>
      <w:r w:rsidR="00D65393" w:rsidRPr="00D65393">
        <w:rPr>
          <w:rFonts w:ascii="Arial" w:hAnsi="Arial" w:cs="Arial"/>
        </w:rPr>
        <w:t xml:space="preserve">VoLTE call setup </w:t>
      </w:r>
      <w:r w:rsidR="00EA3880">
        <w:rPr>
          <w:rFonts w:ascii="Arial" w:hAnsi="Arial" w:cs="Arial"/>
        </w:rPr>
        <w:t>failure</w:t>
      </w:r>
      <w:r w:rsidR="00D65393" w:rsidRPr="00D65393">
        <w:rPr>
          <w:rFonts w:ascii="Arial" w:hAnsi="Arial" w:cs="Arial"/>
        </w:rPr>
        <w:t xml:space="preserve"> </w:t>
      </w:r>
      <w:r w:rsidR="00EA3880">
        <w:rPr>
          <w:rFonts w:ascii="Arial" w:hAnsi="Arial" w:cs="Arial"/>
        </w:rPr>
        <w:t>when under weak</w:t>
      </w:r>
      <w:r w:rsidR="00D65393" w:rsidRPr="00D65393">
        <w:rPr>
          <w:rFonts w:ascii="Arial" w:hAnsi="Arial" w:cs="Arial"/>
        </w:rPr>
        <w:t xml:space="preserve"> LTE</w:t>
      </w:r>
      <w:del w:id="17" w:author="Samsung_SA2#111" w:date="2015-10-23T11:28:00Z">
        <w:r w:rsidR="0008596A" w:rsidDel="004C364F">
          <w:rPr>
            <w:rFonts w:ascii="Arial" w:hAnsi="Arial" w:cs="Arial"/>
          </w:rPr>
          <w:delText xml:space="preserve"> </w:delText>
        </w:r>
        <w:r w:rsidR="00D65393" w:rsidRPr="00D65393" w:rsidDel="004C364F">
          <w:rPr>
            <w:rFonts w:ascii="Arial" w:hAnsi="Arial" w:cs="Arial"/>
          </w:rPr>
          <w:delText>weak</w:delText>
        </w:r>
      </w:del>
      <w:r w:rsidR="00D65393" w:rsidRPr="00D65393">
        <w:rPr>
          <w:rFonts w:ascii="Arial" w:hAnsi="Arial" w:cs="Arial"/>
        </w:rPr>
        <w:t xml:space="preserve"> coverage</w:t>
      </w:r>
      <w:r w:rsidR="00EA3880" w:rsidRPr="00D65393">
        <w:rPr>
          <w:rFonts w:ascii="Arial" w:hAnsi="Arial" w:cs="Arial"/>
        </w:rPr>
        <w:t xml:space="preserve"> (esp. indoor)</w:t>
      </w:r>
      <w:r w:rsidR="0008596A">
        <w:rPr>
          <w:rFonts w:ascii="Arial" w:hAnsi="Arial" w:cs="Arial"/>
        </w:rPr>
        <w:t>.</w:t>
      </w:r>
    </w:p>
    <w:p w14:paraId="021AEDBE" w14:textId="77777777" w:rsidR="0008596A" w:rsidRDefault="0008596A" w:rsidP="00443C9E">
      <w:pPr>
        <w:rPr>
          <w:rFonts w:ascii="Arial" w:hAnsi="Arial" w:cs="Arial"/>
        </w:rPr>
      </w:pPr>
    </w:p>
    <w:p w14:paraId="5E1F511D" w14:textId="1CE8B1AD" w:rsidR="0008596A" w:rsidRDefault="0008596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agreed that </w:t>
      </w:r>
      <w:r w:rsidRPr="0008596A">
        <w:rPr>
          <w:rFonts w:ascii="Arial" w:hAnsi="Arial" w:cs="Arial"/>
        </w:rPr>
        <w:t xml:space="preserve">for a </w:t>
      </w:r>
      <w:ins w:id="18" w:author="Antoine Mouquet (Orange)" w:date="2015-10-23T11:16:00Z">
        <w:r w:rsidR="00B82B28">
          <w:rPr>
            <w:rFonts w:ascii="Arial" w:hAnsi="Arial" w:cs="Arial"/>
          </w:rPr>
          <w:t xml:space="preserve">"Voice centric" </w:t>
        </w:r>
      </w:ins>
      <w:r w:rsidRPr="0008596A">
        <w:rPr>
          <w:rFonts w:ascii="Arial" w:hAnsi="Arial" w:cs="Arial"/>
        </w:rPr>
        <w:t xml:space="preserve">UE </w:t>
      </w:r>
      <w:r>
        <w:rPr>
          <w:rFonts w:ascii="Arial" w:hAnsi="Arial" w:cs="Arial"/>
        </w:rPr>
        <w:t>registered in IMS for voice,</w:t>
      </w:r>
      <w:r w:rsidRPr="0008596A">
        <w:rPr>
          <w:rFonts w:ascii="Arial" w:hAnsi="Arial" w:cs="Arial"/>
        </w:rPr>
        <w:t xml:space="preserve"> the failure to setup the resources for an IMS voice session</w:t>
      </w:r>
      <w:r>
        <w:rPr>
          <w:rFonts w:ascii="Arial" w:hAnsi="Arial" w:cs="Arial"/>
        </w:rPr>
        <w:t xml:space="preserve"> (e.g. QCI-1 bearer rejected by the eNB) should trigger </w:t>
      </w:r>
      <w:r w:rsidR="0076276B">
        <w:rPr>
          <w:rFonts w:ascii="Arial" w:hAnsi="Arial" w:cs="Arial"/>
        </w:rPr>
        <w:t>the UE to perform a new call attempt using</w:t>
      </w:r>
      <w:r w:rsidRPr="0008596A">
        <w:rPr>
          <w:rFonts w:ascii="Arial" w:hAnsi="Arial" w:cs="Arial"/>
        </w:rPr>
        <w:t xml:space="preserve"> the CS domain.</w:t>
      </w:r>
    </w:p>
    <w:p w14:paraId="72779D20" w14:textId="77777777" w:rsidR="00320F50" w:rsidRDefault="00320F50" w:rsidP="00443C9E">
      <w:pPr>
        <w:rPr>
          <w:rFonts w:ascii="Arial" w:hAnsi="Arial" w:cs="Arial"/>
        </w:rPr>
      </w:pPr>
    </w:p>
    <w:p w14:paraId="71D3D26D" w14:textId="77777777" w:rsidR="00561D79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SA2 further discussed the specific SIP error codes that are sent by IMS in this case and whether they can be used to trigger the UE using the CS domain.</w:t>
      </w:r>
    </w:p>
    <w:p w14:paraId="663C9EE6" w14:textId="77777777" w:rsidR="00561D79" w:rsidRDefault="00561D79" w:rsidP="00443C9E">
      <w:pPr>
        <w:rPr>
          <w:rFonts w:ascii="Arial" w:hAnsi="Arial" w:cs="Arial"/>
        </w:rPr>
      </w:pPr>
    </w:p>
    <w:p w14:paraId="3EA8CEC6" w14:textId="174B2582" w:rsidR="00320F50" w:rsidRDefault="00561D79" w:rsidP="00443C9E">
      <w:pPr>
        <w:rPr>
          <w:rFonts w:ascii="Arial" w:hAnsi="Arial" w:cs="Arial"/>
        </w:rPr>
      </w:pPr>
      <w:r>
        <w:rPr>
          <w:rFonts w:ascii="Arial" w:hAnsi="Arial" w:cs="Arial"/>
        </w:rPr>
        <w:t>Furthermore</w:t>
      </w:r>
      <w:r w:rsidR="00320F50">
        <w:rPr>
          <w:rFonts w:ascii="Arial" w:hAnsi="Arial" w:cs="Arial"/>
        </w:rPr>
        <w:t xml:space="preserve"> SA2 also agreed that</w:t>
      </w:r>
      <w:r w:rsidR="006F7DB6">
        <w:rPr>
          <w:rFonts w:ascii="Arial" w:hAnsi="Arial" w:cs="Arial"/>
        </w:rPr>
        <w:t xml:space="preserve"> under</w:t>
      </w:r>
      <w:r w:rsidR="00320F50">
        <w:rPr>
          <w:rFonts w:ascii="Arial" w:hAnsi="Arial" w:cs="Arial"/>
        </w:rPr>
        <w:t xml:space="preserve"> this circumstance, the UE should not be required to attempt</w:t>
      </w:r>
      <w:r w:rsidR="00320F50" w:rsidRPr="00320F50">
        <w:rPr>
          <w:rFonts w:ascii="Arial" w:hAnsi="Arial" w:cs="Arial"/>
        </w:rPr>
        <w:t xml:space="preserve"> combined TA/LA Update</w:t>
      </w:r>
      <w:r w:rsidR="00320F50">
        <w:rPr>
          <w:rFonts w:ascii="Arial" w:hAnsi="Arial" w:cs="Arial"/>
        </w:rPr>
        <w:t>.</w:t>
      </w:r>
    </w:p>
    <w:p w14:paraId="6D114703" w14:textId="77777777" w:rsidR="0033723A" w:rsidRDefault="0033723A" w:rsidP="00443C9E">
      <w:pPr>
        <w:rPr>
          <w:rFonts w:ascii="Arial" w:hAnsi="Arial" w:cs="Arial"/>
        </w:rPr>
      </w:pPr>
    </w:p>
    <w:p w14:paraId="4ADE2A10" w14:textId="00F430E5" w:rsidR="0033723A" w:rsidRDefault="0033723A" w:rsidP="00443C9E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E4550B">
        <w:rPr>
          <w:rFonts w:ascii="Arial" w:hAnsi="Arial" w:cs="Arial"/>
        </w:rPr>
        <w:t>concluded that this should be regarded as an error case and therefore handled by stage 3.</w:t>
      </w:r>
    </w:p>
    <w:p w14:paraId="480077E9" w14:textId="77777777" w:rsidR="00D65393" w:rsidRDefault="00EA3880" w:rsidP="00443C9E">
      <w:pPr>
        <w:rPr>
          <w:rFonts w:ascii="Arial" w:hAnsi="Arial" w:cs="Arial"/>
        </w:rPr>
      </w:pPr>
      <w:r w:rsidRPr="00D65393">
        <w:rPr>
          <w:rFonts w:ascii="Arial" w:hAnsi="Arial" w:cs="Arial"/>
        </w:rPr>
        <w:t xml:space="preserve"> </w:t>
      </w:r>
      <w:r w:rsidR="00D65393" w:rsidRPr="00D65393">
        <w:rPr>
          <w:rFonts w:ascii="Arial" w:hAnsi="Arial" w:cs="Arial"/>
        </w:rPr>
        <w:t xml:space="preserve"> </w:t>
      </w:r>
    </w:p>
    <w:p w14:paraId="55050627" w14:textId="77777777" w:rsidR="007E7859" w:rsidRDefault="007E7859">
      <w:pPr>
        <w:spacing w:after="120"/>
        <w:rPr>
          <w:rFonts w:ascii="Arial" w:hAnsi="Arial" w:cs="Arial"/>
          <w:b/>
        </w:rPr>
      </w:pPr>
    </w:p>
    <w:p w14:paraId="3CC9DE36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5E8181" w14:textId="38EAB159" w:rsidR="0026346A" w:rsidRDefault="0026346A" w:rsidP="00A05554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A05554">
        <w:rPr>
          <w:rFonts w:ascii="Arial" w:hAnsi="Arial" w:cs="Arial"/>
          <w:b/>
        </w:rPr>
        <w:t xml:space="preserve">CT1 </w:t>
      </w:r>
      <w:r>
        <w:rPr>
          <w:rFonts w:ascii="Arial" w:hAnsi="Arial" w:cs="Arial"/>
          <w:b/>
        </w:rPr>
        <w:t>group.</w:t>
      </w:r>
      <w:proofErr w:type="gramEnd"/>
    </w:p>
    <w:p w14:paraId="6F9AFB11" w14:textId="17B35749" w:rsidR="00561D79" w:rsidRDefault="0026346A" w:rsidP="00561D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61D79" w:rsidRPr="00561D79">
        <w:rPr>
          <w:rFonts w:ascii="Arial" w:hAnsi="Arial" w:cs="Arial"/>
        </w:rPr>
        <w:t xml:space="preserve"> </w:t>
      </w:r>
      <w:r w:rsidR="00561D79">
        <w:rPr>
          <w:rFonts w:ascii="Arial" w:hAnsi="Arial" w:cs="Arial"/>
        </w:rPr>
        <w:t xml:space="preserve">SA2 would like </w:t>
      </w:r>
      <w:r w:rsidR="00AB6E43">
        <w:rPr>
          <w:rFonts w:ascii="Arial" w:hAnsi="Arial" w:cs="Arial"/>
        </w:rPr>
        <w:t>CT1 to address this issue by considering</w:t>
      </w:r>
      <w:r w:rsidR="00561D79">
        <w:rPr>
          <w:rFonts w:ascii="Arial" w:hAnsi="Arial" w:cs="Arial"/>
        </w:rPr>
        <w:t xml:space="preserve"> </w:t>
      </w:r>
      <w:r w:rsidR="00EB2059">
        <w:rPr>
          <w:rFonts w:ascii="Arial" w:hAnsi="Arial" w:cs="Arial"/>
        </w:rPr>
        <w:t xml:space="preserve">the </w:t>
      </w:r>
      <w:r w:rsidR="004C364F">
        <w:rPr>
          <w:rFonts w:ascii="Arial" w:hAnsi="Arial" w:cs="Arial" w:hint="eastAsia"/>
          <w:lang w:eastAsia="ko-KR"/>
        </w:rPr>
        <w:t>above</w:t>
      </w:r>
      <w:r w:rsidR="00561D79">
        <w:rPr>
          <w:rFonts w:ascii="Arial" w:hAnsi="Arial" w:cs="Arial"/>
        </w:rPr>
        <w:t xml:space="preserve"> and </w:t>
      </w:r>
      <w:r w:rsidR="00AB6E43">
        <w:rPr>
          <w:rFonts w:ascii="Arial" w:hAnsi="Arial" w:cs="Arial"/>
        </w:rPr>
        <w:t>performing necessary updates to their specification</w:t>
      </w:r>
      <w:r w:rsidR="004C364F">
        <w:rPr>
          <w:rFonts w:ascii="Arial" w:hAnsi="Arial" w:cs="Arial" w:hint="eastAsia"/>
          <w:lang w:eastAsia="ko-KR"/>
        </w:rPr>
        <w:t>(</w:t>
      </w:r>
      <w:r w:rsidR="00AB6E43">
        <w:rPr>
          <w:rFonts w:ascii="Arial" w:hAnsi="Arial" w:cs="Arial"/>
        </w:rPr>
        <w:t>s</w:t>
      </w:r>
      <w:r w:rsidR="004C364F">
        <w:rPr>
          <w:rFonts w:ascii="Arial" w:hAnsi="Arial" w:cs="Arial" w:hint="eastAsia"/>
          <w:lang w:eastAsia="ko-KR"/>
        </w:rPr>
        <w:t>)</w:t>
      </w:r>
      <w:r w:rsidR="00561D79" w:rsidRPr="0008596A">
        <w:rPr>
          <w:rFonts w:ascii="Arial" w:hAnsi="Arial" w:cs="Arial"/>
        </w:rPr>
        <w:t>.</w:t>
      </w:r>
    </w:p>
    <w:p w14:paraId="279EA6C6" w14:textId="0B8C6A86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0C70CD7A" w14:textId="77777777" w:rsidR="0026346A" w:rsidRDefault="0026346A">
      <w:pPr>
        <w:spacing w:after="120"/>
        <w:ind w:left="993" w:hanging="993"/>
        <w:rPr>
          <w:rFonts w:ascii="Arial" w:hAnsi="Arial" w:cs="Arial"/>
        </w:rPr>
      </w:pPr>
    </w:p>
    <w:p w14:paraId="5E87891A" w14:textId="77777777" w:rsidR="0026346A" w:rsidRDefault="0026346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BB646D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10A384BD" w14:textId="77777777" w:rsidR="0062322D" w:rsidRDefault="0062322D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#112</w:t>
      </w:r>
      <w:r w:rsidRPr="00BB646D">
        <w:rPr>
          <w:rFonts w:ascii="Arial" w:hAnsi="Arial" w:cs="Arial"/>
          <w:bCs/>
        </w:rPr>
        <w:tab/>
      </w:r>
      <w:r w:rsidRPr="00DF711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7</w:t>
      </w:r>
      <w:r w:rsidRPr="00DF7114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5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proofErr w:type="gramStart"/>
      <w:r>
        <w:rPr>
          <w:rFonts w:ascii="Arial" w:hAnsi="Arial" w:cs="Arial"/>
          <w:bCs/>
        </w:rPr>
        <w:t>An</w:t>
      </w:r>
      <w:proofErr w:type="gramEnd"/>
      <w:del w:id="19" w:author="Antoine Mouquet (Orange)" w:date="2015-10-23T15:15:00Z">
        <w:r w:rsidDel="004B7E64">
          <w:rPr>
            <w:rFonts w:ascii="Arial" w:hAnsi="Arial" w:cs="Arial"/>
            <w:bCs/>
          </w:rPr>
          <w:delText>n</w:delText>
        </w:r>
      </w:del>
      <w:r>
        <w:rPr>
          <w:rFonts w:ascii="Arial" w:hAnsi="Arial" w:cs="Arial"/>
          <w:bCs/>
        </w:rPr>
        <w:t>aheim,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US</w:t>
      </w:r>
    </w:p>
    <w:p w14:paraId="6C27F56A" w14:textId="77777777" w:rsidR="00734161" w:rsidRDefault="00734161" w:rsidP="0073416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25-29 January</w:t>
      </w:r>
      <w:r w:rsidRPr="00BB646D">
        <w:rPr>
          <w:rFonts w:ascii="Arial" w:hAnsi="Arial" w:cs="Arial"/>
          <w:bCs/>
        </w:rPr>
        <w:t>, 201</w:t>
      </w:r>
      <w:r w:rsidR="00977C8F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TBD, </w:t>
      </w:r>
      <w:r w:rsidR="00A15A28">
        <w:rPr>
          <w:rFonts w:ascii="Arial" w:hAnsi="Arial" w:cs="Arial"/>
          <w:bCs/>
        </w:rPr>
        <w:t>North America</w:t>
      </w:r>
    </w:p>
    <w:p w14:paraId="53FECA89" w14:textId="77777777" w:rsidR="00734161" w:rsidRDefault="00734161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0ACBA51" w14:textId="77777777" w:rsidR="00443C9E" w:rsidRDefault="00443C9E" w:rsidP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D749962" w14:textId="77777777" w:rsidR="0062322D" w:rsidRPr="00BB646D" w:rsidRDefault="0062322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2322D" w:rsidRPr="00BB64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Boswarthick" w:initials="D">
    <w:p w14:paraId="6D2D0410" w14:textId="77777777" w:rsidR="0026346A" w:rsidRDefault="0026346A">
      <w:pPr>
        <w:pStyle w:val="Commentaire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Marquedecommentaire"/>
        </w:rPr>
        <w:instrText xml:space="preserve">  </w:instrText>
      </w:r>
      <w:r>
        <w:fldChar w:fldCharType="end"/>
      </w:r>
      <w:r>
        <w:rPr>
          <w:rStyle w:val="Marquedecommentaire"/>
        </w:rPr>
        <w:annotationRef/>
      </w:r>
      <w:proofErr w:type="gramStart"/>
      <w:r>
        <w:t>to</w:t>
      </w:r>
      <w:proofErr w:type="gramEnd"/>
      <w:r>
        <w:t xml:space="preserve">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D2D041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6F4C2B" w14:textId="77777777" w:rsidR="00EF1A5A" w:rsidRDefault="00EF1A5A">
      <w:r>
        <w:separator/>
      </w:r>
    </w:p>
  </w:endnote>
  <w:endnote w:type="continuationSeparator" w:id="0">
    <w:p w14:paraId="3403B413" w14:textId="77777777" w:rsidR="00EF1A5A" w:rsidRDefault="00EF1A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013FAF" w14:textId="77777777" w:rsidR="00EF1A5A" w:rsidRDefault="00EF1A5A">
      <w:r>
        <w:separator/>
      </w:r>
    </w:p>
  </w:footnote>
  <w:footnote w:type="continuationSeparator" w:id="0">
    <w:p w14:paraId="18542F18" w14:textId="77777777" w:rsidR="00EF1A5A" w:rsidRDefault="00EF1A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-r3">
    <w15:presenceInfo w15:providerId="None" w15:userId="Qualcomm user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95D"/>
    <w:rsid w:val="00017236"/>
    <w:rsid w:val="00032CFA"/>
    <w:rsid w:val="00050F77"/>
    <w:rsid w:val="00052423"/>
    <w:rsid w:val="00064AEB"/>
    <w:rsid w:val="0008210B"/>
    <w:rsid w:val="0008596A"/>
    <w:rsid w:val="000D0C9D"/>
    <w:rsid w:val="000D3CC4"/>
    <w:rsid w:val="000E71A3"/>
    <w:rsid w:val="000F25B7"/>
    <w:rsid w:val="00107D58"/>
    <w:rsid w:val="00127676"/>
    <w:rsid w:val="0013473C"/>
    <w:rsid w:val="00143C3D"/>
    <w:rsid w:val="00152226"/>
    <w:rsid w:val="001622DD"/>
    <w:rsid w:val="0018264E"/>
    <w:rsid w:val="001A05B6"/>
    <w:rsid w:val="001B1BCE"/>
    <w:rsid w:val="001D2557"/>
    <w:rsid w:val="001E144F"/>
    <w:rsid w:val="002060D1"/>
    <w:rsid w:val="0026346A"/>
    <w:rsid w:val="00290352"/>
    <w:rsid w:val="002B4172"/>
    <w:rsid w:val="002E1687"/>
    <w:rsid w:val="00320F50"/>
    <w:rsid w:val="0032575C"/>
    <w:rsid w:val="0033723A"/>
    <w:rsid w:val="00360C5F"/>
    <w:rsid w:val="003750E8"/>
    <w:rsid w:val="003A4D3D"/>
    <w:rsid w:val="003B5567"/>
    <w:rsid w:val="00406FC9"/>
    <w:rsid w:val="00432352"/>
    <w:rsid w:val="00436AF2"/>
    <w:rsid w:val="00443C9E"/>
    <w:rsid w:val="00453E7B"/>
    <w:rsid w:val="00460EF3"/>
    <w:rsid w:val="00487046"/>
    <w:rsid w:val="00491B16"/>
    <w:rsid w:val="004B7E64"/>
    <w:rsid w:val="004C364F"/>
    <w:rsid w:val="004E5A27"/>
    <w:rsid w:val="00513471"/>
    <w:rsid w:val="00535602"/>
    <w:rsid w:val="005357A5"/>
    <w:rsid w:val="005455AA"/>
    <w:rsid w:val="00561D79"/>
    <w:rsid w:val="005C71B4"/>
    <w:rsid w:val="0062322D"/>
    <w:rsid w:val="00664B74"/>
    <w:rsid w:val="006706CB"/>
    <w:rsid w:val="00672C36"/>
    <w:rsid w:val="00697381"/>
    <w:rsid w:val="006B023E"/>
    <w:rsid w:val="006B6BA0"/>
    <w:rsid w:val="006F4490"/>
    <w:rsid w:val="006F7DB6"/>
    <w:rsid w:val="00713BDD"/>
    <w:rsid w:val="007259C6"/>
    <w:rsid w:val="00734161"/>
    <w:rsid w:val="0076276B"/>
    <w:rsid w:val="00772C61"/>
    <w:rsid w:val="007A572A"/>
    <w:rsid w:val="007C4F78"/>
    <w:rsid w:val="007E1A7E"/>
    <w:rsid w:val="007E3084"/>
    <w:rsid w:val="007E76C1"/>
    <w:rsid w:val="007E7859"/>
    <w:rsid w:val="007E7B21"/>
    <w:rsid w:val="0082042A"/>
    <w:rsid w:val="00830B70"/>
    <w:rsid w:val="008509BA"/>
    <w:rsid w:val="008A70EF"/>
    <w:rsid w:val="008B161D"/>
    <w:rsid w:val="008B4E55"/>
    <w:rsid w:val="008B595D"/>
    <w:rsid w:val="008C7309"/>
    <w:rsid w:val="00900FBB"/>
    <w:rsid w:val="00940CBA"/>
    <w:rsid w:val="00943FAE"/>
    <w:rsid w:val="00977C8F"/>
    <w:rsid w:val="00980A50"/>
    <w:rsid w:val="009B7AFA"/>
    <w:rsid w:val="00A05554"/>
    <w:rsid w:val="00A10B61"/>
    <w:rsid w:val="00A15A28"/>
    <w:rsid w:val="00A51A29"/>
    <w:rsid w:val="00A60709"/>
    <w:rsid w:val="00A714FC"/>
    <w:rsid w:val="00AB6E43"/>
    <w:rsid w:val="00AC4421"/>
    <w:rsid w:val="00B82B28"/>
    <w:rsid w:val="00B921FD"/>
    <w:rsid w:val="00B97E27"/>
    <w:rsid w:val="00BB646D"/>
    <w:rsid w:val="00BC43D1"/>
    <w:rsid w:val="00BD08EB"/>
    <w:rsid w:val="00BD2C91"/>
    <w:rsid w:val="00BF40B0"/>
    <w:rsid w:val="00C226EB"/>
    <w:rsid w:val="00C25F84"/>
    <w:rsid w:val="00C27AA9"/>
    <w:rsid w:val="00C32DA2"/>
    <w:rsid w:val="00C730A8"/>
    <w:rsid w:val="00C81F33"/>
    <w:rsid w:val="00C91BD0"/>
    <w:rsid w:val="00CB4F2B"/>
    <w:rsid w:val="00CB58E8"/>
    <w:rsid w:val="00CC21AF"/>
    <w:rsid w:val="00CE3BCF"/>
    <w:rsid w:val="00D22EFB"/>
    <w:rsid w:val="00D32981"/>
    <w:rsid w:val="00D339A2"/>
    <w:rsid w:val="00D42EB9"/>
    <w:rsid w:val="00D5159F"/>
    <w:rsid w:val="00D65393"/>
    <w:rsid w:val="00D90C2E"/>
    <w:rsid w:val="00DA3E67"/>
    <w:rsid w:val="00DB1E5F"/>
    <w:rsid w:val="00DB1FAA"/>
    <w:rsid w:val="00DB3F9E"/>
    <w:rsid w:val="00DC2DB6"/>
    <w:rsid w:val="00DD39FF"/>
    <w:rsid w:val="00DE083E"/>
    <w:rsid w:val="00DF7114"/>
    <w:rsid w:val="00E075B5"/>
    <w:rsid w:val="00E15AF8"/>
    <w:rsid w:val="00E223C2"/>
    <w:rsid w:val="00E32668"/>
    <w:rsid w:val="00E4550B"/>
    <w:rsid w:val="00E5207A"/>
    <w:rsid w:val="00E543E8"/>
    <w:rsid w:val="00E65696"/>
    <w:rsid w:val="00E7474A"/>
    <w:rsid w:val="00E9248D"/>
    <w:rsid w:val="00EA3880"/>
    <w:rsid w:val="00EA785A"/>
    <w:rsid w:val="00EB2059"/>
    <w:rsid w:val="00EB699F"/>
    <w:rsid w:val="00EF1A5A"/>
    <w:rsid w:val="00F06493"/>
    <w:rsid w:val="00F17CBE"/>
    <w:rsid w:val="00F35A9B"/>
    <w:rsid w:val="00F60AEF"/>
    <w:rsid w:val="00F62078"/>
    <w:rsid w:val="00F87D60"/>
    <w:rsid w:val="00FA2282"/>
    <w:rsid w:val="00FB0CE7"/>
    <w:rsid w:val="00FB4C67"/>
    <w:rsid w:val="00FB7117"/>
    <w:rsid w:val="00FE1AE5"/>
    <w:rsid w:val="00FE5A4E"/>
    <w:rsid w:val="00FE5E81"/>
    <w:rsid w:val="00FF335B"/>
    <w:rsid w:val="00FF7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B595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sid w:val="008B595D"/>
    <w:rPr>
      <w:rFonts w:ascii="Segoe UI" w:hAnsi="Segoe UI" w:cs="Segoe UI"/>
      <w:sz w:val="18"/>
      <w:szCs w:val="18"/>
      <w:lang w:val="en-GB"/>
    </w:rPr>
  </w:style>
  <w:style w:type="paragraph" w:customStyle="1" w:styleId="NO">
    <w:name w:val="NO"/>
    <w:basedOn w:val="Normal"/>
    <w:link w:val="NOChar"/>
    <w:rsid w:val="00F17CBE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color w:val="000000"/>
      <w:lang w:eastAsia="ja-JP"/>
    </w:rPr>
  </w:style>
  <w:style w:type="character" w:customStyle="1" w:styleId="NOChar">
    <w:name w:val="NO Char"/>
    <w:link w:val="NO"/>
    <w:locked/>
    <w:rsid w:val="00F17CBE"/>
    <w:rPr>
      <w:color w:val="000000"/>
      <w:lang w:eastAsia="ja-JP"/>
    </w:rPr>
  </w:style>
  <w:style w:type="paragraph" w:styleId="Citation">
    <w:name w:val="Quote"/>
    <w:basedOn w:val="Normal"/>
    <w:next w:val="Normal"/>
    <w:link w:val="CitationCar"/>
    <w:uiPriority w:val="29"/>
    <w:qFormat/>
    <w:rsid w:val="00032CF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032CFA"/>
    <w:rPr>
      <w:i/>
      <w:iCs/>
      <w:color w:val="40404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87D6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aireCar">
    <w:name w:val="Commentaire Car"/>
    <w:link w:val="Commentaire"/>
    <w:semiHidden/>
    <w:rsid w:val="00F87D60"/>
    <w:rPr>
      <w:rFonts w:ascii="Arial" w:hAnsi="Arial"/>
      <w:lang w:val="en-GB"/>
    </w:rPr>
  </w:style>
  <w:style w:type="character" w:customStyle="1" w:styleId="ObjetducommentaireCar">
    <w:name w:val="Objet du commentaire Car"/>
    <w:link w:val="Objetducommentaire"/>
    <w:uiPriority w:val="99"/>
    <w:semiHidden/>
    <w:rsid w:val="00F87D6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comments" Target="comment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6D90B-15CE-4656-A6C0-E334BE8D3F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7797B0D-7889-4375-9CEF-6559811B4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E176A20-AA49-475D-A27E-5CFCD1B41EC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1125E27-D3A6-40BB-BF43-BA80CC989B9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AD7869-F591-4AB4-8DD0-946D7FA2C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1226</Characters>
  <Application>Microsoft Office Word</Application>
  <DocSecurity>0</DocSecurity>
  <Lines>10</Lines>
  <Paragraphs>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Reply LS to SA3 on assumptions for out of network coverage discovery</vt:lpstr>
      <vt:lpstr>Reply LS to SA3 on assumptions for out of network coverage discovery</vt:lpstr>
      <vt:lpstr>Reply LS to SA3 on assumptions for out of network coverage discovery</vt:lpstr>
    </vt:vector>
  </TitlesOfParts>
  <Company>ETSI Sophia Antipolis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to SA3 on assumptions for out of network coverage discovery</dc:title>
  <dc:creator>David Boswarthick</dc:creator>
  <cp:lastModifiedBy>Antoine Mouquet (Orange)</cp:lastModifiedBy>
  <cp:revision>3</cp:revision>
  <cp:lastPrinted>2002-04-23T08:10:00Z</cp:lastPrinted>
  <dcterms:created xsi:type="dcterms:W3CDTF">2015-10-23T07:43:00Z</dcterms:created>
  <dcterms:modified xsi:type="dcterms:W3CDTF">2015-10-23T07:43:00Z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H4P5ACNAWDMP-2-9836</vt:lpwstr>
  </property>
  <property fmtid="{D5CDD505-2E9C-101B-9397-08002B2CF9AE}" pid="3" name="_dlc_DocIdItemGuid">
    <vt:lpwstr>c4d300e7-b194-41ed-b6b7-219ef8e8fc69</vt:lpwstr>
  </property>
  <property fmtid="{D5CDD505-2E9C-101B-9397-08002B2CF9AE}" pid="4" name="_dlc_DocIdUrl">
    <vt:lpwstr>https://projects.qualcomm.com/sites/LTED/_layouts/15/DocIdRedir.aspx?ID=H4P5ACNAWDMP-2-9836, H4P5ACNAWDMP-2-9836</vt:lpwstr>
  </property>
  <property fmtid="{D5CDD505-2E9C-101B-9397-08002B2CF9AE}" pid="5" name="_NewReviewCycle">
    <vt:lpwstr/>
  </property>
</Properties>
</file>