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11</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F71400" w:rsidRPr="00F71400">
        <w:rPr>
          <w:b/>
          <w:sz w:val="28"/>
          <w:lang w:val="en-US" w:eastAsia="de-AT"/>
        </w:rPr>
        <w:t>5</w:t>
      </w:r>
      <w:r w:rsidR="00D7037F" w:rsidRPr="00E5221B">
        <w:rPr>
          <w:b/>
          <w:sz w:val="28"/>
          <w:lang w:val="en-US" w:eastAsia="de-AT"/>
        </w:rPr>
        <w:t>3</w:t>
      </w:r>
      <w:ins w:id="0" w:author="gludo" w:date="2015-10-19T08:57:00Z">
        <w:del w:id="1" w:author="gludi" w:date="2015-10-22T18:29:00Z">
          <w:r w:rsidR="006F3A8F" w:rsidDel="00557BCC">
            <w:rPr>
              <w:b/>
              <w:sz w:val="28"/>
              <w:lang w:val="en-US" w:eastAsia="de-AT"/>
            </w:rPr>
            <w:delText>527</w:delText>
          </w:r>
        </w:del>
      </w:ins>
      <w:ins w:id="2" w:author="gludi" w:date="2015-10-22T18:29:00Z">
        <w:r w:rsidR="00557BCC">
          <w:rPr>
            <w:b/>
            <w:sz w:val="28"/>
            <w:lang w:val="en-US" w:eastAsia="de-AT"/>
          </w:rPr>
          <w:t>652</w:t>
        </w:r>
      </w:ins>
      <w:del w:id="3" w:author="gludo" w:date="2015-10-19T08:57:00Z">
        <w:r w:rsidR="00E5221B" w:rsidDel="006F3A8F">
          <w:rPr>
            <w:b/>
            <w:sz w:val="28"/>
            <w:lang w:val="en-US" w:eastAsia="de-AT"/>
          </w:rPr>
          <w:delText>048</w:delText>
        </w:r>
      </w:del>
    </w:p>
    <w:p w:rsidR="006F3A8F" w:rsidRDefault="00F71400" w:rsidP="006F3A8F">
      <w:pPr>
        <w:pBdr>
          <w:bottom w:val="single" w:sz="6" w:space="0" w:color="auto"/>
        </w:pBdr>
        <w:tabs>
          <w:tab w:val="right" w:pos="9638"/>
        </w:tabs>
        <w:rPr>
          <w:ins w:id="4" w:author="gludo" w:date="2015-10-19T08:56:00Z"/>
          <w:rFonts w:ascii="Arial" w:hAnsi="Arial" w:cs="Arial"/>
          <w:b/>
          <w:bCs/>
          <w:sz w:val="24"/>
        </w:rPr>
      </w:pPr>
      <w:r w:rsidRPr="006F3A8F">
        <w:rPr>
          <w:rFonts w:ascii="Arial" w:hAnsi="Arial" w:cs="Arial"/>
          <w:b/>
          <w:sz w:val="24"/>
          <w:lang w:val="en-US" w:eastAsia="de-AT"/>
        </w:rPr>
        <w:t>Chengdu</w:t>
      </w:r>
      <w:r w:rsidR="0090536D" w:rsidRPr="006F3A8F">
        <w:rPr>
          <w:rFonts w:ascii="Arial" w:hAnsi="Arial" w:cs="Arial"/>
          <w:b/>
          <w:sz w:val="24"/>
          <w:lang w:val="en-US" w:eastAsia="de-AT"/>
        </w:rPr>
        <w:t xml:space="preserve">, </w:t>
      </w:r>
      <w:r w:rsidRPr="006F3A8F">
        <w:rPr>
          <w:rFonts w:ascii="Arial" w:hAnsi="Arial" w:cs="Arial"/>
          <w:b/>
          <w:sz w:val="24"/>
          <w:lang w:val="en-US" w:eastAsia="de-AT"/>
        </w:rPr>
        <w:t>China</w:t>
      </w:r>
      <w:r w:rsidR="0090536D" w:rsidRPr="006F3A8F">
        <w:rPr>
          <w:rFonts w:ascii="Arial" w:hAnsi="Arial" w:cs="Arial"/>
          <w:b/>
          <w:sz w:val="24"/>
          <w:lang w:val="en-US" w:eastAsia="de-AT"/>
        </w:rPr>
        <w:t>, 1</w:t>
      </w:r>
      <w:r w:rsidRPr="006F3A8F">
        <w:rPr>
          <w:rFonts w:ascii="Arial" w:hAnsi="Arial" w:cs="Arial"/>
          <w:b/>
          <w:sz w:val="24"/>
          <w:lang w:val="en-US" w:eastAsia="de-AT"/>
        </w:rPr>
        <w:t>9</w:t>
      </w:r>
      <w:r w:rsidR="0090536D" w:rsidRPr="006F3A8F">
        <w:rPr>
          <w:rFonts w:ascii="Arial" w:hAnsi="Arial" w:cs="Arial"/>
          <w:b/>
          <w:sz w:val="24"/>
          <w:lang w:val="en-US" w:eastAsia="de-AT"/>
        </w:rPr>
        <w:t>-</w:t>
      </w:r>
      <w:r w:rsidRPr="006F3A8F">
        <w:rPr>
          <w:rFonts w:ascii="Arial" w:hAnsi="Arial" w:cs="Arial"/>
          <w:b/>
          <w:sz w:val="24"/>
          <w:lang w:val="en-US" w:eastAsia="de-AT"/>
        </w:rPr>
        <w:t>23</w:t>
      </w:r>
      <w:r w:rsidR="0090536D" w:rsidRPr="006F3A8F">
        <w:rPr>
          <w:rFonts w:ascii="Arial" w:hAnsi="Arial" w:cs="Arial"/>
          <w:b/>
          <w:sz w:val="24"/>
          <w:lang w:val="en-US" w:eastAsia="de-AT"/>
        </w:rPr>
        <w:t xml:space="preserve"> October 201</w:t>
      </w:r>
      <w:r w:rsidRPr="006F3A8F">
        <w:rPr>
          <w:rFonts w:ascii="Arial" w:hAnsi="Arial" w:cs="Arial"/>
          <w:b/>
          <w:sz w:val="24"/>
          <w:lang w:val="en-US" w:eastAsia="de-AT"/>
        </w:rPr>
        <w:t>5</w:t>
      </w:r>
      <w:r w:rsidR="0090536D" w:rsidRPr="006F3A8F">
        <w:rPr>
          <w:rFonts w:eastAsia="Batang"/>
          <w:b/>
          <w:sz w:val="24"/>
          <w:lang w:val="en-US"/>
        </w:rPr>
        <w:t xml:space="preserve"> </w:t>
      </w:r>
      <w:r w:rsidR="0090536D" w:rsidRPr="006F3A8F">
        <w:rPr>
          <w:rFonts w:eastAsia="Batang"/>
          <w:b/>
          <w:sz w:val="24"/>
          <w:lang w:val="en-US"/>
        </w:rPr>
        <w:tab/>
      </w:r>
      <w:ins w:id="5" w:author="gludo" w:date="2015-10-19T08:56:00Z">
        <w:r w:rsidR="006F3A8F" w:rsidRPr="00EC7CE6">
          <w:rPr>
            <w:rFonts w:ascii="Arial" w:hAnsi="Arial" w:cs="Arial"/>
            <w:b/>
            <w:bCs/>
          </w:rPr>
          <w:t>(</w:t>
        </w:r>
        <w:r w:rsidR="006F3A8F" w:rsidRPr="00EC7CE6">
          <w:rPr>
            <w:rFonts w:ascii="Arial" w:hAnsi="Arial" w:cs="Arial"/>
            <w:b/>
            <w:bCs/>
            <w:color w:val="0000FF"/>
          </w:rPr>
          <w:t xml:space="preserve">revision of </w:t>
        </w:r>
      </w:ins>
      <w:ins w:id="6" w:author="gludi" w:date="2015-10-22T18:29:00Z">
        <w:r w:rsidR="00557BCC" w:rsidRPr="00557BCC">
          <w:rPr>
            <w:rFonts w:ascii="Arial" w:hAnsi="Arial" w:cs="Arial"/>
            <w:b/>
            <w:bCs/>
            <w:color w:val="0000FF"/>
          </w:rPr>
          <w:t>S2-153527</w:t>
        </w:r>
        <w:r w:rsidR="00557BCC">
          <w:rPr>
            <w:rFonts w:ascii="Arial" w:hAnsi="Arial" w:cs="Arial"/>
            <w:b/>
            <w:bCs/>
            <w:color w:val="0000FF"/>
          </w:rPr>
          <w:t xml:space="preserve"> </w:t>
        </w:r>
      </w:ins>
      <w:ins w:id="7" w:author="gludi" w:date="2015-10-22T19:42:00Z">
        <w:r w:rsidR="0033727C">
          <w:rPr>
            <w:rFonts w:ascii="Arial" w:hAnsi="Arial" w:cs="Arial"/>
            <w:b/>
            <w:bCs/>
            <w:color w:val="0000FF"/>
          </w:rPr>
          <w:t xml:space="preserve">was </w:t>
        </w:r>
      </w:ins>
      <w:ins w:id="8" w:author="gludi" w:date="2015-10-22T18:29:00Z">
        <w:r w:rsidR="00557BCC">
          <w:rPr>
            <w:rFonts w:ascii="Arial" w:hAnsi="Arial" w:cs="Arial"/>
            <w:b/>
            <w:bCs/>
            <w:color w:val="0000FF"/>
          </w:rPr>
          <w:t xml:space="preserve">revision of </w:t>
        </w:r>
      </w:ins>
      <w:ins w:id="9" w:author="gludo" w:date="2015-10-19T08:56:00Z">
        <w:r w:rsidR="006F3A8F" w:rsidRPr="00EC7CE6">
          <w:rPr>
            <w:rFonts w:ascii="Arial" w:hAnsi="Arial" w:cs="Arial"/>
            <w:b/>
            <w:bCs/>
            <w:color w:val="0000FF"/>
          </w:rPr>
          <w:t>S2-1</w:t>
        </w:r>
      </w:ins>
      <w:ins w:id="10" w:author="gludo" w:date="2015-10-19T08:57:00Z">
        <w:r w:rsidR="006F3A8F">
          <w:rPr>
            <w:rFonts w:ascii="Arial" w:hAnsi="Arial" w:cs="Arial"/>
            <w:b/>
            <w:bCs/>
            <w:color w:val="0000FF"/>
          </w:rPr>
          <w:t>53048</w:t>
        </w:r>
      </w:ins>
      <w:ins w:id="11" w:author="gludo" w:date="2015-10-19T08:56:00Z">
        <w:r w:rsidR="006F3A8F" w:rsidRPr="00EC7CE6">
          <w:rPr>
            <w:rFonts w:ascii="Arial" w:hAnsi="Arial" w:cs="Arial"/>
            <w:b/>
            <w:bCs/>
          </w:rPr>
          <w:t>)</w:t>
        </w:r>
      </w:ins>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t>Deutsche Telekom</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berschrift1"/>
      </w:pPr>
      <w:r>
        <w:t xml:space="preserve">Title: </w:t>
      </w:r>
      <w:r>
        <w:tab/>
        <w:t xml:space="preserve">Service </w:t>
      </w:r>
      <w:r w:rsidR="00611E52">
        <w:t>Domain Centralization</w:t>
      </w:r>
    </w:p>
    <w:p w:rsidR="0090536D" w:rsidRDefault="0090536D">
      <w:pPr>
        <w:pStyle w:val="berschrift2"/>
        <w:tabs>
          <w:tab w:val="left" w:pos="2552"/>
        </w:tabs>
      </w:pPr>
      <w:r>
        <w:t xml:space="preserve">Acronym: </w:t>
      </w:r>
      <w:r>
        <w:tab/>
      </w:r>
      <w:proofErr w:type="spellStart"/>
      <w:r w:rsidR="00611E52">
        <w:t>SeDoC</w:t>
      </w:r>
      <w:proofErr w:type="spellEnd"/>
    </w:p>
    <w:p w:rsidR="0090536D" w:rsidRDefault="0090536D">
      <w:pPr>
        <w:pStyle w:val="berschrift2"/>
        <w:tabs>
          <w:tab w:val="left" w:pos="2552"/>
        </w:tabs>
      </w:pPr>
      <w:r>
        <w:t xml:space="preserve">Unique identifier: </w:t>
      </w:r>
      <w:r>
        <w:tab/>
        <w:t>--</w:t>
      </w:r>
    </w:p>
    <w:p w:rsidR="0090536D" w:rsidRDefault="0090536D">
      <w:pPr>
        <w:ind w:right="-99"/>
      </w:pPr>
      <w:r>
        <w:t xml:space="preserve"> </w:t>
      </w:r>
    </w:p>
    <w:p w:rsidR="0090536D" w:rsidRDefault="0090536D">
      <w:pPr>
        <w:pStyle w:val="berschrift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berschrift2"/>
      </w:pPr>
      <w:r>
        <w:t>2</w:t>
      </w:r>
      <w:r>
        <w:tab/>
        <w:t>Classification of WI and linked work items</w:t>
      </w:r>
    </w:p>
    <w:p w:rsidR="0090536D" w:rsidRDefault="0090536D">
      <w:pPr>
        <w:pStyle w:val="berschrift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berschrift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berschrift3"/>
      </w:pPr>
      <w:r>
        <w:lastRenderedPageBreak/>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berschrift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berschrift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berschrift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berschrift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berschrift4"/>
      </w:pPr>
      <w:r>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berschrift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berschrift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berschrift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w:t>
      </w:r>
      <w:bookmarkStart w:id="12" w:name="_GoBack"/>
      <w:bookmarkEnd w:id="12"/>
      <w:r>
        <w:t>fective deployment of services centralization will result in a number of benefits for the network operator:</w:t>
      </w:r>
    </w:p>
    <w:p w:rsidR="0090536D" w:rsidRDefault="0090536D">
      <w:pPr>
        <w:pStyle w:val="Listenabsatz"/>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enabsatz"/>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enabsatz"/>
        <w:numPr>
          <w:ilvl w:val="0"/>
          <w:numId w:val="4"/>
        </w:numPr>
        <w:rPr>
          <w:ins w:id="13" w:author="gludo" w:date="2015-10-20T10:46:00Z"/>
        </w:rPr>
      </w:pPr>
      <w:r>
        <w:t xml:space="preserve">On the interconnection side, once the call control is realized in IMS </w:t>
      </w:r>
      <w:r w:rsidR="00D03CE3">
        <w:t>by</w:t>
      </w:r>
      <w:r w:rsidR="004C08FD">
        <w:t xml:space="preserve"> all interconnection partners </w:t>
      </w:r>
      <w:r>
        <w:t xml:space="preserve">there would be no need to keep supporting SS7 interfaces in the core network. Note that the support of SS7 interfaces may be needed during a transitory phase, e.g. in </w:t>
      </w:r>
      <w:proofErr w:type="gramStart"/>
      <w:r>
        <w:t>order to support inbound</w:t>
      </w:r>
      <w:proofErr w:type="gramEnd"/>
      <w:r w:rsidR="009D6E6E">
        <w:t xml:space="preserve"> and outbound</w:t>
      </w:r>
      <w:r>
        <w:t xml:space="preserve"> roamers who still rely on CS call control.</w:t>
      </w:r>
    </w:p>
    <w:p w:rsidR="00D97CB2" w:rsidDel="00557BCC" w:rsidRDefault="00D97CB2" w:rsidP="00D97CB2">
      <w:pPr>
        <w:pStyle w:val="Listenabsatz"/>
        <w:rPr>
          <w:ins w:id="14" w:author="gludo" w:date="2015-10-20T10:46:00Z"/>
          <w:del w:id="15" w:author="gludi" w:date="2015-10-22T18:28:00Z"/>
        </w:rPr>
        <w:pPrChange w:id="16" w:author="gludo" w:date="2015-10-20T10:46:00Z">
          <w:pPr>
            <w:pStyle w:val="Listenabsatz"/>
            <w:numPr>
              <w:numId w:val="4"/>
            </w:numPr>
            <w:tabs>
              <w:tab w:val="num" w:pos="0"/>
            </w:tabs>
            <w:ind w:left="1080" w:hanging="720"/>
          </w:pPr>
        </w:pPrChange>
      </w:pPr>
    </w:p>
    <w:p w:rsidR="00D97CB2" w:rsidRDefault="00D97CB2" w:rsidP="00D97CB2">
      <w:pPr>
        <w:pStyle w:val="Listenabsatz"/>
        <w:rPr>
          <w:ins w:id="17" w:author="gludo" w:date="2015-10-20T10:46:00Z"/>
        </w:rPr>
        <w:pPrChange w:id="18" w:author="gludo" w:date="2015-10-20T10:46:00Z">
          <w:pPr>
            <w:pStyle w:val="Listenabsatz"/>
            <w:numPr>
              <w:numId w:val="4"/>
            </w:numPr>
            <w:tabs>
              <w:tab w:val="num" w:pos="0"/>
            </w:tabs>
            <w:ind w:left="1080" w:hanging="720"/>
          </w:pPr>
        </w:pPrChange>
      </w:pPr>
    </w:p>
    <w:p w:rsidR="00557BCC" w:rsidRDefault="009B5070" w:rsidP="0000207D">
      <w:pPr>
        <w:rPr>
          <w:ins w:id="19" w:author="gludi" w:date="2015-10-22T18:27:00Z"/>
        </w:rPr>
      </w:pPr>
      <w:ins w:id="20" w:author="gludo" w:date="2015-10-20T11:05:00Z">
        <w:r w:rsidRPr="009B5070">
          <w:t xml:space="preserve">However the functionality that has been specified </w:t>
        </w:r>
      </w:ins>
      <w:ins w:id="21" w:author="gludo" w:date="2015-10-20T11:22:00Z">
        <w:r w:rsidR="00256155">
          <w:t xml:space="preserve">in </w:t>
        </w:r>
      </w:ins>
      <w:ins w:id="22" w:author="gludo" w:date="2015-10-20T11:23:00Z">
        <w:r w:rsidR="00256155">
          <w:t xml:space="preserve">TS </w:t>
        </w:r>
      </w:ins>
      <w:ins w:id="23" w:author="gludo" w:date="2015-10-20T11:22:00Z">
        <w:r w:rsidR="00256155">
          <w:t xml:space="preserve">23.292 </w:t>
        </w:r>
      </w:ins>
      <w:ins w:id="24" w:author="gludo" w:date="2015-10-20T11:05:00Z">
        <w:r w:rsidRPr="009B5070">
          <w:t xml:space="preserve">has the </w:t>
        </w:r>
        <w:r>
          <w:t>following limitation</w:t>
        </w:r>
      </w:ins>
      <w:ins w:id="25" w:author="gludo" w:date="2015-10-20T11:08:00Z">
        <w:r>
          <w:t>s</w:t>
        </w:r>
      </w:ins>
      <w:proofErr w:type="gramStart"/>
      <w:ins w:id="26" w:author="gludo" w:date="2015-10-20T11:05:00Z">
        <w:r>
          <w:t>:</w:t>
        </w:r>
        <w:proofErr w:type="gramEnd"/>
        <w:r>
          <w:br/>
        </w:r>
        <w:r>
          <w:br/>
          <w:t>a)</w:t>
        </w:r>
        <w:r w:rsidRPr="009B5070">
          <w:t xml:space="preserve">ICS services are provided by the HPLMN of a </w:t>
        </w:r>
        <w:r>
          <w:t>subscriber.</w:t>
        </w:r>
      </w:ins>
      <w:ins w:id="27" w:author="gludo" w:date="2015-10-20T11:06:00Z">
        <w:r>
          <w:t xml:space="preserve"> </w:t>
        </w:r>
      </w:ins>
      <w:ins w:id="28" w:author="gludo" w:date="2015-10-20T11:05:00Z">
        <w:r w:rsidRPr="009B5070">
          <w:t xml:space="preserve">If a subscriber roams </w:t>
        </w:r>
        <w:r>
          <w:t>in</w:t>
        </w:r>
        <w:r w:rsidRPr="009B5070">
          <w:t xml:space="preserve"> a</w:t>
        </w:r>
        <w:r>
          <w:t xml:space="preserve"> VPLMN and </w:t>
        </w:r>
      </w:ins>
      <w:ins w:id="29" w:author="gludo" w:date="2015-10-20T11:19:00Z">
        <w:r w:rsidR="00256155">
          <w:t>the</w:t>
        </w:r>
      </w:ins>
      <w:ins w:id="30" w:author="gludo" w:date="2015-10-20T11:07:00Z">
        <w:r>
          <w:t xml:space="preserve"> </w:t>
        </w:r>
      </w:ins>
      <w:ins w:id="31" w:author="gludo" w:date="2015-10-20T11:05:00Z">
        <w:r w:rsidRPr="009B5070">
          <w:t>HPLMN does not support ICS services then the VPLMN is unable to offer services to the roaming subscriber based on ICS;</w:t>
        </w:r>
      </w:ins>
    </w:p>
    <w:p w:rsidR="0000207D" w:rsidRDefault="009B5070" w:rsidP="0000207D">
      <w:pPr>
        <w:rPr>
          <w:ins w:id="32" w:author="gludo" w:date="2015-10-20T11:35:00Z"/>
        </w:rPr>
      </w:pPr>
      <w:ins w:id="33" w:author="gludo" w:date="2015-10-20T11:05:00Z">
        <w:r w:rsidRPr="009B5070">
          <w:br/>
        </w:r>
        <w:del w:id="34" w:author="gludi" w:date="2015-10-22T18:26:00Z">
          <w:r w:rsidDel="00557BCC">
            <w:delText>b)</w:delText>
          </w:r>
        </w:del>
      </w:ins>
      <w:ins w:id="35" w:author="gludo" w:date="2015-10-20T11:17:00Z">
        <w:del w:id="36" w:author="gludi" w:date="2015-10-22T18:26:00Z">
          <w:r w:rsidR="00256155" w:rsidRPr="00256155" w:rsidDel="00557BCC">
            <w:delText xml:space="preserve"> </w:delText>
          </w:r>
          <w:r w:rsidR="00256155" w:rsidRPr="009B5070" w:rsidDel="00557BCC">
            <w:delText xml:space="preserve">ICS services </w:delText>
          </w:r>
          <w:r w:rsidR="00256155" w:rsidDel="00557BCC">
            <w:delText xml:space="preserve">require </w:delText>
          </w:r>
        </w:del>
      </w:ins>
      <w:ins w:id="37" w:author="gludo" w:date="2015-10-20T11:15:00Z">
        <w:del w:id="38" w:author="gludi" w:date="2015-10-22T18:26:00Z">
          <w:r w:rsidR="00256155" w:rsidDel="00557BCC">
            <w:delText>User profile storage offered by HLR and VLR.</w:delText>
          </w:r>
        </w:del>
      </w:ins>
      <w:ins w:id="39" w:author="gludo" w:date="2015-10-20T11:05:00Z">
        <w:del w:id="40" w:author="gludi" w:date="2015-10-22T18:26:00Z">
          <w:r w:rsidR="00256155" w:rsidDel="00557BCC">
            <w:br/>
            <w:delText>c</w:delText>
          </w:r>
        </w:del>
      </w:ins>
      <w:ins w:id="41" w:author="gludi" w:date="2015-10-22T18:26:00Z">
        <w:r w:rsidR="00557BCC">
          <w:t>b</w:t>
        </w:r>
      </w:ins>
      <w:ins w:id="42" w:author="gludo" w:date="2015-10-20T11:05:00Z">
        <w:r w:rsidR="00256155">
          <w:t>)</w:t>
        </w:r>
      </w:ins>
      <w:ins w:id="43" w:author="gludo" w:date="2015-10-20T11:35:00Z">
        <w:r w:rsidR="0000207D" w:rsidRPr="0000207D">
          <w:t xml:space="preserve"> </w:t>
        </w:r>
      </w:ins>
      <w:ins w:id="44" w:author="gludo" w:date="2015-10-20T11:47:00Z">
        <w:r w:rsidR="00BE3101">
          <w:t>ICS assumes emergency call</w:t>
        </w:r>
      </w:ins>
      <w:ins w:id="45" w:author="gludo" w:date="2015-10-22T09:58:00Z">
        <w:r w:rsidR="00BE3101">
          <w:t xml:space="preserve"> </w:t>
        </w:r>
        <w:r w:rsidR="00BE3101" w:rsidRPr="00AA238F">
          <w:t xml:space="preserve">(including </w:t>
        </w:r>
        <w:proofErr w:type="spellStart"/>
        <w:r w:rsidR="00BE3101" w:rsidRPr="00AA238F">
          <w:t>eCall</w:t>
        </w:r>
        <w:proofErr w:type="spellEnd"/>
        <w:r w:rsidR="00BE3101" w:rsidRPr="00AA238F">
          <w:t>)</w:t>
        </w:r>
      </w:ins>
      <w:ins w:id="46" w:author="gludo" w:date="2015-10-20T11:47:00Z">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ins>
    </w:p>
    <w:p w:rsidR="0090536D" w:rsidRDefault="00F335FD">
      <w:pPr>
        <w:rPr>
          <w:ins w:id="47" w:author="gludo" w:date="2015-10-20T10:38:00Z"/>
        </w:rPr>
      </w:pPr>
      <w:r>
        <w:t xml:space="preserve">A work item is needed to study </w:t>
      </w:r>
      <w:del w:id="48" w:author="gludo" w:date="2015-10-19T03:53:00Z">
        <w:r w:rsidDel="00CD3F0D">
          <w:delText xml:space="preserve">and then specify </w:delText>
        </w:r>
      </w:del>
      <w:del w:id="49" w:author="gludo" w:date="2015-10-19T09:05:00Z">
        <w:r w:rsidDel="00C06893">
          <w:delText>a</w:delText>
        </w:r>
      </w:del>
      <w:r>
        <w:t xml:space="preserve"> solution</w:t>
      </w:r>
      <w:ins w:id="50" w:author="gludo" w:date="2015-10-19T09:05:00Z">
        <w:r w:rsidR="00C06893">
          <w:t>s</w:t>
        </w:r>
      </w:ins>
      <w:r>
        <w:t xml:space="preserve"> that overcome</w:t>
      </w:r>
      <w:del w:id="51" w:author="gludo" w:date="2015-10-19T09:05:00Z">
        <w:r w:rsidDel="00C06893">
          <w:delText>s</w:delText>
        </w:r>
      </w:del>
      <w:r>
        <w:t xml:space="preserve"> the limitations of ICS</w:t>
      </w:r>
      <w:ins w:id="52" w:author="gludo" w:date="2015-10-20T10:32:00Z">
        <w:r w:rsidR="009B5070">
          <w:t>,</w:t>
        </w:r>
      </w:ins>
      <w:ins w:id="53" w:author="gludi" w:date="2015-10-22T18:27:00Z">
        <w:r w:rsidR="00557BCC">
          <w:t xml:space="preserve"> </w:t>
        </w:r>
      </w:ins>
      <w:del w:id="54" w:author="gludo" w:date="2015-10-20T10:42:00Z">
        <w:r w:rsidDel="00747928">
          <w:delText xml:space="preserve"> </w:delText>
        </w:r>
      </w:del>
      <w:ins w:id="55" w:author="gludo" w:date="2015-10-19T09:04:00Z">
        <w:r w:rsidR="00C06893">
          <w:t xml:space="preserve">in order </w:t>
        </w:r>
      </w:ins>
      <w:del w:id="56" w:author="gludo" w:date="2015-10-19T09:04:00Z">
        <w:r w:rsidDel="00C06893">
          <w:delText>and</w:delText>
        </w:r>
      </w:del>
      <w:ins w:id="57" w:author="gludo" w:date="2015-10-19T09:04:00Z">
        <w:r w:rsidR="00C06893">
          <w:t>to</w:t>
        </w:r>
      </w:ins>
      <w:r>
        <w:t xml:space="preserve"> </w:t>
      </w:r>
      <w:ins w:id="58" w:author="gludo" w:date="2015-10-19T09:07:00Z">
        <w:r w:rsidR="00C06893">
          <w:t>enable</w:t>
        </w:r>
      </w:ins>
      <w:del w:id="59" w:author="gludo" w:date="2015-10-19T09:07:00Z">
        <w:r w:rsidDel="00C06893">
          <w:delText>allow</w:delText>
        </w:r>
      </w:del>
      <w:del w:id="60" w:author="gludo" w:date="2015-10-19T09:04:00Z">
        <w:r w:rsidDel="00C06893">
          <w:delText>s</w:delText>
        </w:r>
      </w:del>
      <w:r>
        <w:t xml:space="preserve"> operators to deploy an architecture </w:t>
      </w:r>
      <w:ins w:id="61" w:author="gludo" w:date="2015-10-19T09:07:00Z">
        <w:r w:rsidR="00C06893">
          <w:t xml:space="preserve">that </w:t>
        </w:r>
      </w:ins>
      <w:ins w:id="62" w:author="gludo" w:date="2015-10-19T09:06:00Z">
        <w:r w:rsidR="00C06893">
          <w:t>support</w:t>
        </w:r>
      </w:ins>
      <w:ins w:id="63" w:author="gludo" w:date="2015-10-19T09:07:00Z">
        <w:r w:rsidR="00C06893">
          <w:t xml:space="preserve">s </w:t>
        </w:r>
      </w:ins>
      <w:del w:id="64" w:author="gludo" w:date="2015-10-19T09:06:00Z">
        <w:r w:rsidR="0090536D" w:rsidDel="00C06893">
          <w:delText>whereby</w:delText>
        </w:r>
      </w:del>
      <w:r w:rsidR="0090536D">
        <w:t xml:space="preserve"> services </w:t>
      </w:r>
      <w:del w:id="65" w:author="gludo" w:date="2015-10-19T09:07:00Z">
        <w:r w:rsidR="0090536D" w:rsidDel="00C06893">
          <w:delText>are</w:delText>
        </w:r>
      </w:del>
      <w:r w:rsidR="0090536D">
        <w:t xml:space="preserve"> always </w:t>
      </w:r>
      <w:ins w:id="66" w:author="gludo" w:date="2015-10-19T09:08:00Z">
        <w:r w:rsidR="00C06893">
          <w:t>be</w:t>
        </w:r>
      </w:ins>
      <w:ins w:id="67" w:author="gludo" w:date="2015-10-20T10:25:00Z">
        <w:r w:rsidR="00534E40">
          <w:t>ing</w:t>
        </w:r>
      </w:ins>
      <w:ins w:id="68" w:author="gludo" w:date="2015-10-19T09:08:00Z">
        <w:r w:rsidR="00C06893">
          <w:t xml:space="preserve"> </w:t>
        </w:r>
      </w:ins>
      <w:r w:rsidR="0090536D">
        <w:t>provided, regardless of the access technology in use, via IMS.</w:t>
      </w:r>
    </w:p>
    <w:p w:rsidR="00747928" w:rsidRPr="009B5070" w:rsidRDefault="00747928"/>
    <w:p w:rsidR="0090536D" w:rsidRDefault="0090536D">
      <w:pPr>
        <w:pStyle w:val="berschrift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w:t>
      </w:r>
      <w:del w:id="69" w:author="gludo" w:date="2015-10-19T03:50:00Z">
        <w:r w:rsidR="00C947F3" w:rsidDel="00CD3F0D">
          <w:rPr>
            <w:bCs/>
          </w:rPr>
          <w:delText xml:space="preserve">and specify </w:delText>
        </w:r>
      </w:del>
      <w:r w:rsidR="00C947F3">
        <w:rPr>
          <w:bCs/>
        </w:rPr>
        <w:t xml:space="preserve">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611E52" w:rsidP="00611E52">
      <w:pPr>
        <w:ind w:left="360" w:right="-99"/>
        <w:rPr>
          <w:bCs/>
        </w:rPr>
      </w:pPr>
      <w:del w:id="70" w:author="gludo" w:date="2015-10-19T03:51:00Z">
        <w:r w:rsidDel="00CD3F0D">
          <w:rPr>
            <w:bCs/>
          </w:rPr>
          <w:delText xml:space="preserve">A </w:delText>
        </w:r>
      </w:del>
      <w:ins w:id="71" w:author="gludo" w:date="2015-10-19T03:51:00Z">
        <w:r w:rsidR="00CD3F0D">
          <w:rPr>
            <w:bCs/>
          </w:rPr>
          <w:t xml:space="preserve">The </w:t>
        </w:r>
      </w:ins>
      <w:r>
        <w:rPr>
          <w:bCs/>
        </w:rPr>
        <w:t xml:space="preserve">study </w:t>
      </w:r>
      <w:del w:id="72" w:author="gludo" w:date="2015-10-19T03:51:00Z">
        <w:r w:rsidDel="00CD3F0D">
          <w:rPr>
            <w:bCs/>
          </w:rPr>
          <w:delText xml:space="preserve">phase </w:delText>
        </w:r>
      </w:del>
      <w:r>
        <w:rPr>
          <w:bCs/>
        </w:rPr>
        <w:t xml:space="preserve">will be </w:t>
      </w:r>
      <w:r w:rsidR="000234FB">
        <w:rPr>
          <w:bCs/>
        </w:rPr>
        <w:t>conducted</w:t>
      </w:r>
      <w:r>
        <w:rPr>
          <w:bCs/>
        </w:rPr>
        <w:t xml:space="preserve"> </w:t>
      </w:r>
      <w:del w:id="73" w:author="gludo" w:date="2015-10-19T03:51:00Z">
        <w:r w:rsidR="00C947F3" w:rsidDel="00CD3F0D">
          <w:rPr>
            <w:bCs/>
          </w:rPr>
          <w:delText xml:space="preserve">first </w:delText>
        </w:r>
      </w:del>
      <w:r>
        <w:rPr>
          <w:bCs/>
        </w:rPr>
        <w:t>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ins w:id="74" w:author="gludo" w:date="2015-10-22T10:00:00Z">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ins>
      <w:r w:rsidR="0090536D" w:rsidRPr="00AA238F">
        <w:rPr>
          <w:bCs/>
        </w:rPr>
        <w:t xml:space="preserve"> </w:t>
      </w:r>
      <w:r w:rsidRPr="00AA238F">
        <w:rPr>
          <w:bCs/>
        </w:rPr>
        <w:t>shall be routed via</w:t>
      </w:r>
      <w:r w:rsidR="00D97CB2">
        <w:rPr>
          <w:bCs/>
        </w:rPr>
        <w:t xml:space="preserve"> the IMS service domain</w:t>
      </w:r>
      <w:ins w:id="75" w:author="gludo" w:date="2015-10-22T10:01:00Z">
        <w:r w:rsidR="00D97CB2">
          <w:rPr>
            <w:bCs/>
          </w:rPr>
          <w:t xml:space="preserve"> as per requirement in </w:t>
        </w:r>
      </w:ins>
      <w:ins w:id="76" w:author="gludo" w:date="2015-10-22T10:03:00Z">
        <w:r w:rsidR="00D97CB2">
          <w:rPr>
            <w:bCs/>
          </w:rPr>
          <w:t>TS 22.101 introduced by CR 0497</w:t>
        </w:r>
        <w:r w:rsidR="00D97CB2">
          <w:rPr>
            <w:bCs/>
          </w:rPr>
          <w:tab/>
          <w:t>rev2</w:t>
        </w:r>
      </w:ins>
      <w:ins w:id="77" w:author="gludo" w:date="2015-10-22T17:10:00Z">
        <w:r w:rsidR="00AA238F">
          <w:rPr>
            <w:bCs/>
          </w:rPr>
          <w:t>.</w:t>
        </w:r>
      </w:ins>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ins w:id="78" w:author="gludo" w:date="2015-10-19T08:54:00Z">
        <w:r w:rsidR="006F3A8F">
          <w:rPr>
            <w:bCs/>
          </w:rPr>
          <w:t>.</w:t>
        </w:r>
      </w:ins>
    </w:p>
    <w:p w:rsidR="0090536D" w:rsidRDefault="0090536D">
      <w:pPr>
        <w:ind w:right="-99"/>
      </w:pPr>
    </w:p>
    <w:p w:rsidR="0090536D" w:rsidRDefault="0090536D">
      <w:pPr>
        <w:pStyle w:val="berschrift2"/>
        <w:spacing w:before="0" w:after="0"/>
      </w:pPr>
    </w:p>
    <w:p w:rsidR="0090536D" w:rsidRDefault="0090536D">
      <w:pPr>
        <w:pStyle w:val="berschrift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berschrift2"/>
        <w:spacing w:before="0" w:after="0"/>
      </w:pPr>
      <w:r>
        <w:t>6</w:t>
      </w:r>
      <w:r>
        <w:tab/>
        <w:t>MMI-Aspects</w:t>
      </w:r>
    </w:p>
    <w:p w:rsidR="0090536D" w:rsidRDefault="0090536D">
      <w:r>
        <w:t>None identified</w:t>
      </w:r>
    </w:p>
    <w:p w:rsidR="0090536D" w:rsidRDefault="0090536D">
      <w:pPr>
        <w:spacing w:after="0"/>
      </w:pPr>
    </w:p>
    <w:p w:rsidR="0090536D" w:rsidRDefault="0090536D">
      <w:pPr>
        <w:pStyle w:val="berschrift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berschrift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berschrift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berschrift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23.7bc</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F71400">
              <w:rPr>
                <w:sz w:val="16"/>
                <w:szCs w:val="16"/>
              </w:rPr>
              <w:t>71</w:t>
            </w:r>
            <w:r>
              <w:rPr>
                <w:sz w:val="16"/>
                <w:szCs w:val="16"/>
              </w:rPr>
              <w:t xml:space="preserve"> (March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r>
              <w:rPr>
                <w:sz w:val="16"/>
                <w:szCs w:val="16"/>
              </w:rPr>
              <w:t>SA#</w:t>
            </w:r>
            <w:r w:rsidR="00F71400">
              <w:rPr>
                <w:sz w:val="16"/>
                <w:szCs w:val="16"/>
              </w:rPr>
              <w:t>72</w:t>
            </w:r>
            <w:r>
              <w:rPr>
                <w:sz w:val="16"/>
                <w:szCs w:val="16"/>
              </w:rPr>
              <w:t xml:space="preserve"> (June </w:t>
            </w:r>
            <w:del w:id="79" w:author="gludo" w:date="2015-10-19T03:52:00Z">
              <w:r w:rsidDel="00CD3F0D">
                <w:rPr>
                  <w:sz w:val="16"/>
                  <w:szCs w:val="16"/>
                </w:rPr>
                <w:delText>2015</w:delText>
              </w:r>
            </w:del>
            <w:ins w:id="80" w:author="gludo" w:date="2015-10-19T03:52:00Z">
              <w:r w:rsidR="00CD3F0D">
                <w:rPr>
                  <w:sz w:val="16"/>
                  <w:szCs w:val="16"/>
                </w:rPr>
                <w:t>2016</w:t>
              </w:r>
            </w:ins>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berschrift2"/>
        <w:spacing w:before="0" w:after="0"/>
        <w:rPr>
          <w:lang w:val="de-DE"/>
        </w:rPr>
      </w:pPr>
      <w:r>
        <w:t>11</w:t>
      </w:r>
      <w:r>
        <w:tab/>
        <w:t xml:space="preserve">Work item </w:t>
      </w:r>
      <w:proofErr w:type="spellStart"/>
      <w:r>
        <w:t>rapporteur</w:t>
      </w:r>
      <w:proofErr w:type="spellEnd"/>
      <w:r>
        <w:t>(s)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w:t>
      </w:r>
      <w:proofErr w:type="spellStart"/>
      <w:r>
        <w:rPr>
          <w:lang w:val="fr-FR"/>
        </w:rPr>
        <w:t>joul</w:t>
      </w:r>
      <w:proofErr w:type="spellEnd"/>
      <w:r>
        <w:rPr>
          <w:lang w:val="fr-FR"/>
        </w:rPr>
        <w:t xml:space="preserve"> (</w:t>
      </w:r>
      <w:proofErr w:type="spellStart"/>
      <w:r>
        <w:rPr>
          <w:lang w:val="fr-FR"/>
        </w:rPr>
        <w:t>at</w:t>
      </w:r>
      <w:proofErr w:type="spellEnd"/>
      <w:r>
        <w:rPr>
          <w:lang w:val="fr-FR"/>
        </w:rPr>
        <w: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berschrift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berschrift2"/>
        <w:spacing w:before="0"/>
      </w:pPr>
      <w:r>
        <w:t>13</w:t>
      </w:r>
      <w:r>
        <w:tab/>
        <w:t>Supporting Individual Members</w:t>
      </w:r>
    </w:p>
    <w:tbl>
      <w:tblPr>
        <w:tblpPr w:leftFromText="180" w:rightFromText="180" w:vertAnchor="text" w:tblpY="1"/>
        <w:tblOverlap w:val="never"/>
        <w:tblW w:w="0" w:type="auto"/>
        <w:tblInd w:w="108" w:type="dxa"/>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proofErr w:type="spellStart"/>
            <w:r>
              <w:t>TeliaSonera</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Telenor</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Huawei</w:t>
            </w:r>
            <w:proofErr w:type="spellEnd"/>
          </w:p>
        </w:tc>
      </w:tr>
      <w:tr w:rsidR="00216FA7">
        <w:trPr>
          <w:ins w:id="81" w:author="gludo" w:date="2015-10-21T17:32:00Z"/>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rPr>
                <w:ins w:id="82" w:author="gludo" w:date="2015-10-21T17:32:00Z"/>
              </w:rPr>
            </w:pPr>
            <w:ins w:id="83" w:author="gludo" w:date="2015-10-21T17:32:00Z">
              <w:r>
                <w:t>China Mobile</w:t>
              </w:r>
            </w:ins>
          </w:p>
        </w:tc>
      </w:tr>
      <w:tr w:rsidR="00557BCC">
        <w:trPr>
          <w:ins w:id="84" w:author="gludi" w:date="2015-10-22T18:26:00Z"/>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rPr>
                <w:ins w:id="85" w:author="gludi" w:date="2015-10-22T18:26:00Z"/>
              </w:rPr>
            </w:pPr>
            <w:ins w:id="86" w:author="gludi" w:date="2015-10-22T18:26:00Z">
              <w:r>
                <w:t>ZTE</w:t>
              </w:r>
            </w:ins>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pStyle w:val="berschrift8"/>
      <w:suff w:val="nothing"/>
      <w:lvlText w:val=""/>
      <w:lvlJc w:val="left"/>
      <w:pPr>
        <w:tabs>
          <w:tab w:val="num" w:pos="0"/>
        </w:tabs>
        <w:ind w:left="1440" w:hanging="1440"/>
      </w:pPr>
    </w:lvl>
    <w:lvl w:ilvl="8">
      <w:start w:val="1"/>
      <w:numFmt w:val="none"/>
      <w:pStyle w:val="berschrift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isplayBackgroundShape/>
  <w:embedSystemFonts/>
  <w:proofState w:spelling="clean" w:grammar="clean"/>
  <w:attachedTemplate r:id="rId1"/>
  <w:stylePaneFormatFilter w:val="0000"/>
  <w:revisionView w:markup="0"/>
  <w:trackRevisions/>
  <w:doNotTrackMoves/>
  <w:defaultTabStop w:val="720"/>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1E52"/>
    <w:rsid w:val="0000207D"/>
    <w:rsid w:val="000234FB"/>
    <w:rsid w:val="00086665"/>
    <w:rsid w:val="000E4AFA"/>
    <w:rsid w:val="0012171A"/>
    <w:rsid w:val="00216FA7"/>
    <w:rsid w:val="00256155"/>
    <w:rsid w:val="002A478E"/>
    <w:rsid w:val="002A4CEC"/>
    <w:rsid w:val="002A747B"/>
    <w:rsid w:val="0033727C"/>
    <w:rsid w:val="004309CA"/>
    <w:rsid w:val="004C08FD"/>
    <w:rsid w:val="00534E40"/>
    <w:rsid w:val="00557BCC"/>
    <w:rsid w:val="00583E13"/>
    <w:rsid w:val="005B639A"/>
    <w:rsid w:val="005D500E"/>
    <w:rsid w:val="00611E52"/>
    <w:rsid w:val="00641CC6"/>
    <w:rsid w:val="00694017"/>
    <w:rsid w:val="006D02F0"/>
    <w:rsid w:val="006F3A8F"/>
    <w:rsid w:val="00747928"/>
    <w:rsid w:val="007E306C"/>
    <w:rsid w:val="0090536D"/>
    <w:rsid w:val="00947910"/>
    <w:rsid w:val="0097312A"/>
    <w:rsid w:val="009B5070"/>
    <w:rsid w:val="009C100C"/>
    <w:rsid w:val="009C1C6C"/>
    <w:rsid w:val="009D6E6E"/>
    <w:rsid w:val="00A47F9A"/>
    <w:rsid w:val="00AA238F"/>
    <w:rsid w:val="00AC0BC0"/>
    <w:rsid w:val="00AE4D0E"/>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E5221B"/>
    <w:rsid w:val="00F335FD"/>
    <w:rsid w:val="00F71400"/>
    <w:rsid w:val="00F8456B"/>
    <w:rsid w:val="00FB4454"/>
    <w:rsid w:val="00FF0A1B"/>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81233"/>
    <w:pPr>
      <w:suppressAutoHyphens/>
      <w:overflowPunct w:val="0"/>
      <w:autoSpaceDE w:val="0"/>
      <w:spacing w:after="180"/>
      <w:textAlignment w:val="baseline"/>
    </w:pPr>
    <w:rPr>
      <w:lang w:val="en-GB" w:eastAsia="zh-CN"/>
    </w:rPr>
  </w:style>
  <w:style w:type="paragraph" w:styleId="berschrift1">
    <w:name w:val="heading 1"/>
    <w:next w:val="Standard"/>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rsid w:val="00D81233"/>
    <w:pPr>
      <w:numPr>
        <w:ilvl w:val="1"/>
      </w:numPr>
      <w:spacing w:before="180"/>
      <w:outlineLvl w:val="1"/>
    </w:pPr>
    <w:rPr>
      <w:sz w:val="32"/>
    </w:rPr>
  </w:style>
  <w:style w:type="paragraph" w:styleId="berschrift3">
    <w:name w:val="heading 3"/>
    <w:basedOn w:val="berschrift2"/>
    <w:next w:val="Standard"/>
    <w:qFormat/>
    <w:rsid w:val="00D81233"/>
    <w:pPr>
      <w:numPr>
        <w:ilvl w:val="2"/>
      </w:numPr>
      <w:spacing w:before="120"/>
      <w:outlineLvl w:val="2"/>
    </w:pPr>
    <w:rPr>
      <w:sz w:val="28"/>
    </w:rPr>
  </w:style>
  <w:style w:type="paragraph" w:styleId="berschrift4">
    <w:name w:val="heading 4"/>
    <w:basedOn w:val="berschrift3"/>
    <w:next w:val="Standard"/>
    <w:qFormat/>
    <w:rsid w:val="00D81233"/>
    <w:pPr>
      <w:numPr>
        <w:ilvl w:val="3"/>
      </w:numPr>
      <w:ind w:left="1418" w:hanging="1418"/>
      <w:outlineLvl w:val="3"/>
    </w:pPr>
    <w:rPr>
      <w:sz w:val="24"/>
    </w:rPr>
  </w:style>
  <w:style w:type="paragraph" w:styleId="berschrift5">
    <w:name w:val="heading 5"/>
    <w:basedOn w:val="berschrift4"/>
    <w:next w:val="Standard"/>
    <w:qFormat/>
    <w:rsid w:val="00D81233"/>
    <w:pPr>
      <w:numPr>
        <w:ilvl w:val="4"/>
      </w:numPr>
      <w:ind w:left="1701" w:hanging="1701"/>
      <w:outlineLvl w:val="4"/>
    </w:pPr>
    <w:rPr>
      <w:sz w:val="22"/>
    </w:rPr>
  </w:style>
  <w:style w:type="paragraph" w:styleId="berschrift6">
    <w:name w:val="heading 6"/>
    <w:basedOn w:val="H6"/>
    <w:next w:val="Standard"/>
    <w:qFormat/>
    <w:rsid w:val="00D81233"/>
    <w:pPr>
      <w:numPr>
        <w:ilvl w:val="5"/>
        <w:numId w:val="2"/>
      </w:numPr>
      <w:outlineLvl w:val="5"/>
    </w:pPr>
  </w:style>
  <w:style w:type="paragraph" w:styleId="berschrift7">
    <w:name w:val="heading 7"/>
    <w:basedOn w:val="H6"/>
    <w:next w:val="Standard"/>
    <w:qFormat/>
    <w:rsid w:val="00D81233"/>
    <w:pPr>
      <w:numPr>
        <w:ilvl w:val="6"/>
        <w:numId w:val="2"/>
      </w:numPr>
      <w:outlineLvl w:val="6"/>
    </w:pPr>
  </w:style>
  <w:style w:type="paragraph" w:styleId="berschrift8">
    <w:name w:val="heading 8"/>
    <w:basedOn w:val="berschrift1"/>
    <w:next w:val="Standard"/>
    <w:qFormat/>
    <w:rsid w:val="00D81233"/>
    <w:pPr>
      <w:numPr>
        <w:ilvl w:val="7"/>
      </w:numPr>
      <w:ind w:left="0" w:firstLine="0"/>
      <w:outlineLvl w:val="7"/>
    </w:pPr>
  </w:style>
  <w:style w:type="paragraph" w:styleId="berschrift9">
    <w:name w:val="heading 9"/>
    <w:basedOn w:val="berschrift8"/>
    <w:next w:val="Standard"/>
    <w:qFormat/>
    <w:rsid w:val="00D8123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BesuchterHyperlink">
    <w:name w:val="FollowedHyperlink"/>
    <w:basedOn w:val="Absatz-Standardschriftart1"/>
    <w:rsid w:val="00D81233"/>
    <w:rPr>
      <w:color w:val="800080"/>
      <w:u w:val="single"/>
    </w:rPr>
  </w:style>
  <w:style w:type="paragraph" w:customStyle="1" w:styleId="Heading">
    <w:name w:val="Heading"/>
    <w:basedOn w:val="Standard"/>
    <w:next w:val="Textkrper"/>
    <w:rsid w:val="00D81233"/>
    <w:pPr>
      <w:widowControl w:val="0"/>
      <w:spacing w:after="120" w:line="240" w:lineRule="atLeast"/>
      <w:ind w:left="1260" w:hanging="551"/>
    </w:pPr>
    <w:rPr>
      <w:rFonts w:ascii="Arial" w:hAnsi="Arial" w:cs="Arial"/>
      <w:b/>
      <w:sz w:val="22"/>
    </w:rPr>
  </w:style>
  <w:style w:type="paragraph" w:styleId="Textkrper">
    <w:name w:val="Body Text"/>
    <w:basedOn w:val="Standard"/>
    <w:rsid w:val="00D81233"/>
    <w:pPr>
      <w:widowControl w:val="0"/>
    </w:pPr>
    <w:rPr>
      <w:i/>
      <w:lang w:val="en-US"/>
    </w:rPr>
  </w:style>
  <w:style w:type="paragraph" w:styleId="Liste">
    <w:name w:val="List"/>
    <w:basedOn w:val="Standard"/>
    <w:rsid w:val="00D81233"/>
    <w:pPr>
      <w:ind w:left="568" w:hanging="284"/>
    </w:pPr>
  </w:style>
  <w:style w:type="paragraph" w:styleId="Beschriftung">
    <w:name w:val="caption"/>
    <w:basedOn w:val="Standard"/>
    <w:qFormat/>
    <w:rsid w:val="00D81233"/>
    <w:pPr>
      <w:suppressLineNumbers/>
      <w:spacing w:before="120" w:after="120"/>
    </w:pPr>
    <w:rPr>
      <w:rFonts w:cs="FreeSans"/>
      <w:i/>
      <w:iCs/>
      <w:sz w:val="24"/>
      <w:szCs w:val="24"/>
    </w:rPr>
  </w:style>
  <w:style w:type="paragraph" w:customStyle="1" w:styleId="Index">
    <w:name w:val="Index"/>
    <w:basedOn w:val="Standard"/>
    <w:rsid w:val="00D81233"/>
    <w:pPr>
      <w:suppressLineNumbers/>
    </w:pPr>
    <w:rPr>
      <w:rFonts w:cs="FreeSans"/>
    </w:rPr>
  </w:style>
  <w:style w:type="paragraph" w:customStyle="1" w:styleId="H6">
    <w:name w:val="H6"/>
    <w:basedOn w:val="berschrift5"/>
    <w:next w:val="Standard"/>
    <w:rsid w:val="00D81233"/>
    <w:pPr>
      <w:numPr>
        <w:ilvl w:val="0"/>
        <w:numId w:val="0"/>
      </w:numPr>
      <w:ind w:left="1985" w:hanging="1985"/>
    </w:pPr>
    <w:rPr>
      <w:sz w:val="20"/>
    </w:rPr>
  </w:style>
  <w:style w:type="paragraph" w:customStyle="1" w:styleId="TAL">
    <w:name w:val="TAL"/>
    <w:basedOn w:val="Standard"/>
    <w:rsid w:val="00D81233"/>
    <w:pPr>
      <w:keepNext/>
      <w:keepLines/>
      <w:spacing w:after="0"/>
    </w:pPr>
    <w:rPr>
      <w:rFonts w:ascii="Arial" w:hAnsi="Arial" w:cs="Arial"/>
      <w:sz w:val="18"/>
    </w:rPr>
  </w:style>
  <w:style w:type="paragraph" w:styleId="Kopfzeile">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Standard"/>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Standard"/>
    <w:rsid w:val="00D81233"/>
    <w:rPr>
      <w:rFonts w:ascii="Arial" w:hAnsi="Arial" w:cs="Arial"/>
      <w:b/>
    </w:rPr>
  </w:style>
  <w:style w:type="paragraph" w:customStyle="1" w:styleId="Sprechblasentext1">
    <w:name w:val="Sprechblasentext1"/>
    <w:basedOn w:val="Standard"/>
    <w:rsid w:val="00D81233"/>
    <w:rPr>
      <w:rFonts w:ascii="Tahoma" w:hAnsi="Tahoma" w:cs="Tahoma"/>
      <w:sz w:val="16"/>
      <w:szCs w:val="16"/>
    </w:rPr>
  </w:style>
  <w:style w:type="paragraph" w:customStyle="1" w:styleId="Kommentartext1">
    <w:name w:val="Kommentartext1"/>
    <w:basedOn w:val="Standard"/>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ntext">
    <w:name w:val="endnote text"/>
    <w:basedOn w:val="Standard"/>
    <w:rsid w:val="00D81233"/>
  </w:style>
  <w:style w:type="paragraph" w:styleId="Verzeichnis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Verzeichnis8">
    <w:name w:val="toc 8"/>
    <w:basedOn w:val="Verzeichnis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Verzeichnis2">
    <w:name w:val="toc 2"/>
    <w:basedOn w:val="Verzeichnis1"/>
    <w:rsid w:val="00D81233"/>
    <w:pPr>
      <w:keepNext w:val="0"/>
      <w:spacing w:before="0"/>
      <w:ind w:left="851" w:hanging="851"/>
    </w:pPr>
    <w:rPr>
      <w:sz w:val="20"/>
    </w:rPr>
  </w:style>
  <w:style w:type="paragraph" w:styleId="Verzeichnis3">
    <w:name w:val="toc 3"/>
    <w:basedOn w:val="Verzeichnis2"/>
    <w:rsid w:val="00D81233"/>
    <w:pPr>
      <w:ind w:left="1134" w:hanging="1134"/>
    </w:pPr>
  </w:style>
  <w:style w:type="paragraph" w:styleId="Verzeichnis4">
    <w:name w:val="toc 4"/>
    <w:basedOn w:val="Verzeichnis3"/>
    <w:rsid w:val="00D81233"/>
    <w:pPr>
      <w:ind w:left="1418" w:hanging="1418"/>
    </w:pPr>
  </w:style>
  <w:style w:type="paragraph" w:styleId="Verzeichnis5">
    <w:name w:val="toc 5"/>
    <w:basedOn w:val="Verzeichnis4"/>
    <w:rsid w:val="00D81233"/>
    <w:pPr>
      <w:ind w:left="1701" w:hanging="1701"/>
    </w:pPr>
  </w:style>
  <w:style w:type="paragraph" w:styleId="Index1">
    <w:name w:val="index 1"/>
    <w:basedOn w:val="Standard"/>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berschrift1"/>
    <w:next w:val="Standard"/>
    <w:rsid w:val="00D81233"/>
    <w:pPr>
      <w:numPr>
        <w:numId w:val="0"/>
      </w:numPr>
      <w:ind w:left="1134" w:hanging="1134"/>
    </w:pPr>
  </w:style>
  <w:style w:type="paragraph" w:customStyle="1" w:styleId="Listennummer1">
    <w:name w:val="Listennummer1"/>
    <w:basedOn w:val="Liste"/>
    <w:rsid w:val="00D81233"/>
  </w:style>
  <w:style w:type="paragraph" w:customStyle="1" w:styleId="Listennummer21">
    <w:name w:val="Listennummer 21"/>
    <w:basedOn w:val="Listennummer1"/>
    <w:rsid w:val="00D81233"/>
    <w:pPr>
      <w:ind w:left="851"/>
    </w:pPr>
  </w:style>
  <w:style w:type="paragraph" w:styleId="Funotentext">
    <w:name w:val="footnote text"/>
    <w:basedOn w:val="Standard"/>
    <w:rsid w:val="00D81233"/>
    <w:pPr>
      <w:keepLines/>
      <w:spacing w:after="0"/>
      <w:ind w:left="454" w:hanging="454"/>
    </w:pPr>
    <w:rPr>
      <w:sz w:val="16"/>
    </w:rPr>
  </w:style>
  <w:style w:type="paragraph" w:customStyle="1" w:styleId="TH">
    <w:name w:val="TH"/>
    <w:basedOn w:val="Standard"/>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Standard"/>
    <w:rsid w:val="00D81233"/>
    <w:pPr>
      <w:keepLines/>
      <w:ind w:left="1135" w:hanging="851"/>
    </w:pPr>
  </w:style>
  <w:style w:type="paragraph" w:styleId="Verzeichnis9">
    <w:name w:val="toc 9"/>
    <w:basedOn w:val="Verzeichnis8"/>
    <w:rsid w:val="00D81233"/>
    <w:pPr>
      <w:ind w:left="1418" w:hanging="1418"/>
    </w:pPr>
  </w:style>
  <w:style w:type="paragraph" w:customStyle="1" w:styleId="EX">
    <w:name w:val="EX"/>
    <w:basedOn w:val="Standard"/>
    <w:rsid w:val="00D81233"/>
    <w:pPr>
      <w:keepLines/>
      <w:ind w:left="1702" w:hanging="1418"/>
    </w:pPr>
  </w:style>
  <w:style w:type="paragraph" w:customStyle="1" w:styleId="FP">
    <w:name w:val="FP"/>
    <w:basedOn w:val="Standard"/>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Verzeichnis6">
    <w:name w:val="toc 6"/>
    <w:basedOn w:val="Verzeichnis5"/>
    <w:next w:val="Standard"/>
    <w:rsid w:val="00D81233"/>
    <w:pPr>
      <w:ind w:left="1985" w:hanging="1985"/>
    </w:pPr>
  </w:style>
  <w:style w:type="paragraph" w:styleId="Verzeichnis7">
    <w:name w:val="toc 7"/>
    <w:basedOn w:val="Verzeichnis6"/>
    <w:next w:val="Standard"/>
    <w:rsid w:val="00D81233"/>
    <w:pPr>
      <w:ind w:left="2268" w:hanging="2268"/>
    </w:pPr>
  </w:style>
  <w:style w:type="paragraph" w:customStyle="1" w:styleId="Aufzhlungszeichen1">
    <w:name w:val="Aufzählungszeichen1"/>
    <w:basedOn w:val="Liste"/>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Standard"/>
    <w:next w:val="Standard"/>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e"/>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e"/>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uzeile">
    <w:name w:val="footer"/>
    <w:basedOn w:val="Kopfzeile"/>
    <w:rsid w:val="00D81233"/>
    <w:pPr>
      <w:jc w:val="center"/>
    </w:pPr>
    <w:rPr>
      <w:i/>
    </w:rPr>
  </w:style>
  <w:style w:type="paragraph" w:customStyle="1" w:styleId="ZTD">
    <w:name w:val="ZTD"/>
    <w:basedOn w:val="ZB"/>
    <w:rsid w:val="00D81233"/>
    <w:rPr>
      <w:i w:val="0"/>
      <w:sz w:val="40"/>
    </w:rPr>
  </w:style>
  <w:style w:type="paragraph" w:styleId="berarbeitung">
    <w:name w:val="Revision"/>
    <w:rsid w:val="00D81233"/>
    <w:pPr>
      <w:suppressAutoHyphens/>
    </w:pPr>
    <w:rPr>
      <w:lang w:val="en-GB" w:eastAsia="zh-CN"/>
    </w:rPr>
  </w:style>
  <w:style w:type="paragraph" w:styleId="Listenabsatz">
    <w:name w:val="List Paragraph"/>
    <w:basedOn w:val="Standard"/>
    <w:qFormat/>
    <w:rsid w:val="00D81233"/>
    <w:pPr>
      <w:ind w:left="720"/>
      <w:contextualSpacing/>
    </w:pPr>
  </w:style>
  <w:style w:type="paragraph" w:customStyle="1" w:styleId="TableContents">
    <w:name w:val="Table Contents"/>
    <w:basedOn w:val="Standard"/>
    <w:rsid w:val="00D81233"/>
    <w:pPr>
      <w:suppressLineNumbers/>
    </w:pPr>
  </w:style>
  <w:style w:type="paragraph" w:customStyle="1" w:styleId="TableHeading">
    <w:name w:val="Table Heading"/>
    <w:basedOn w:val="TableContents"/>
    <w:rsid w:val="00D81233"/>
    <w:pPr>
      <w:jc w:val="center"/>
    </w:pPr>
    <w:rPr>
      <w:b/>
      <w:bCs/>
    </w:rPr>
  </w:style>
  <w:style w:type="paragraph" w:styleId="Sprechblasentext">
    <w:name w:val="Balloon Text"/>
    <w:basedOn w:val="Standard"/>
    <w:link w:val="SprechblasentextZchn"/>
    <w:rsid w:val="00CD3F0D"/>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CD3F0D"/>
    <w:rPr>
      <w:rFonts w:ascii="Tahoma"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1006</Words>
  <Characters>6344</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Deutsche Telekom</Company>
  <LinksUpToDate>false</LinksUpToDate>
  <CharactersWithSpaces>7336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gludi</cp:lastModifiedBy>
  <cp:revision>4</cp:revision>
  <cp:lastPrinted>2000-02-29T03:31:00Z</cp:lastPrinted>
  <dcterms:created xsi:type="dcterms:W3CDTF">2015-10-22T10:26:00Z</dcterms:created>
  <dcterms:modified xsi:type="dcterms:W3CDTF">2015-10-22T11:42:00Z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