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E780" w14:textId="15B81AC0" w:rsidR="00C86E8A" w:rsidRDefault="00C86E8A" w:rsidP="00C86E8A">
      <w:pPr>
        <w:tabs>
          <w:tab w:val="right" w:pos="9638"/>
        </w:tabs>
        <w:rPr>
          <w:rFonts w:ascii="Arial" w:hAnsi="Arial" w:cs="Arial"/>
          <w:b/>
          <w:bCs/>
          <w:sz w:val="24"/>
        </w:rPr>
      </w:pPr>
      <w:r>
        <w:rPr>
          <w:rFonts w:ascii="Arial" w:hAnsi="Arial" w:cs="Arial"/>
          <w:b/>
          <w:bCs/>
          <w:sz w:val="24"/>
        </w:rPr>
        <w:t>SA WG2 Meeting #</w:t>
      </w:r>
      <w:r w:rsidR="00444EB1">
        <w:rPr>
          <w:rFonts w:ascii="Arial" w:hAnsi="Arial" w:cs="Arial"/>
          <w:b/>
          <w:bCs/>
          <w:sz w:val="24"/>
        </w:rPr>
        <w:t>11</w:t>
      </w:r>
      <w:r w:rsidR="00A73501">
        <w:rPr>
          <w:rFonts w:ascii="Arial" w:hAnsi="Arial" w:cs="Arial"/>
          <w:b/>
          <w:bCs/>
          <w:sz w:val="24"/>
        </w:rPr>
        <w:t>1</w:t>
      </w:r>
      <w:r w:rsidR="005B7CEF">
        <w:rPr>
          <w:rFonts w:ascii="Arial" w:hAnsi="Arial" w:cs="Arial"/>
          <w:b/>
          <w:bCs/>
          <w:sz w:val="24"/>
        </w:rPr>
        <w:tab/>
        <w:t>S2-153567</w:t>
      </w:r>
    </w:p>
    <w:p w14:paraId="3B0BE8DA" w14:textId="436054E1" w:rsidR="00C86E8A" w:rsidRDefault="008351B9" w:rsidP="00C86E8A">
      <w:pPr>
        <w:pBdr>
          <w:bottom w:val="single" w:sz="6" w:space="0" w:color="auto"/>
        </w:pBdr>
        <w:tabs>
          <w:tab w:val="right" w:pos="9638"/>
        </w:tabs>
        <w:rPr>
          <w:rFonts w:ascii="Arial" w:hAnsi="Arial" w:cs="Arial"/>
          <w:b/>
          <w:bCs/>
          <w:sz w:val="24"/>
        </w:rPr>
      </w:pPr>
      <w:r>
        <w:rPr>
          <w:rFonts w:ascii="Arial" w:eastAsiaTheme="minorEastAsia" w:hAnsi="Arial" w:cs="Arial" w:hint="eastAsia"/>
          <w:b/>
          <w:bCs/>
          <w:sz w:val="24"/>
          <w:szCs w:val="24"/>
        </w:rPr>
        <w:t>19</w:t>
      </w:r>
      <w:r>
        <w:rPr>
          <w:rFonts w:ascii="Arial" w:hAnsi="Arial" w:cs="Arial"/>
          <w:b/>
          <w:bCs/>
          <w:sz w:val="24"/>
          <w:szCs w:val="24"/>
        </w:rPr>
        <w:t xml:space="preserve"> - </w:t>
      </w:r>
      <w:r>
        <w:rPr>
          <w:rFonts w:ascii="Arial" w:eastAsiaTheme="minorEastAsia" w:hAnsi="Arial" w:cs="Arial" w:hint="eastAsia"/>
          <w:b/>
          <w:bCs/>
          <w:sz w:val="24"/>
          <w:szCs w:val="24"/>
        </w:rPr>
        <w:t>23</w:t>
      </w:r>
      <w:r>
        <w:rPr>
          <w:rFonts w:ascii="Arial" w:hAnsi="Arial" w:cs="Arial"/>
          <w:b/>
          <w:bCs/>
          <w:sz w:val="24"/>
          <w:szCs w:val="24"/>
        </w:rPr>
        <w:t xml:space="preserve"> </w:t>
      </w:r>
      <w:r>
        <w:rPr>
          <w:rFonts w:ascii="Arial" w:eastAsiaTheme="minorEastAsia" w:hAnsi="Arial" w:cs="Arial" w:hint="eastAsia"/>
          <w:b/>
          <w:bCs/>
          <w:sz w:val="24"/>
          <w:szCs w:val="24"/>
        </w:rPr>
        <w:t>October</w:t>
      </w:r>
      <w:r w:rsidR="00444EB1">
        <w:rPr>
          <w:rFonts w:ascii="Arial" w:hAnsi="Arial" w:cs="Arial"/>
          <w:b/>
          <w:bCs/>
          <w:sz w:val="24"/>
          <w:szCs w:val="24"/>
        </w:rPr>
        <w:t xml:space="preserve"> 2015, </w:t>
      </w:r>
      <w:r>
        <w:rPr>
          <w:rFonts w:ascii="Arial" w:eastAsiaTheme="minorEastAsia" w:hAnsi="Arial" w:cs="Arial" w:hint="eastAsia"/>
          <w:b/>
          <w:bCs/>
          <w:sz w:val="24"/>
          <w:szCs w:val="24"/>
        </w:rPr>
        <w:t>Chengdu</w:t>
      </w:r>
      <w:r>
        <w:rPr>
          <w:rFonts w:ascii="Arial" w:hAnsi="Arial" w:cs="Arial"/>
          <w:b/>
          <w:bCs/>
          <w:sz w:val="24"/>
          <w:szCs w:val="24"/>
        </w:rPr>
        <w:t xml:space="preserve">, </w:t>
      </w:r>
      <w:r>
        <w:rPr>
          <w:rFonts w:ascii="Arial" w:eastAsiaTheme="minorEastAsia" w:hAnsi="Arial" w:cs="Arial" w:hint="eastAsia"/>
          <w:b/>
          <w:bCs/>
          <w:sz w:val="24"/>
          <w:szCs w:val="24"/>
        </w:rPr>
        <w:t>China</w:t>
      </w:r>
      <w:r w:rsidR="00C86E8A" w:rsidRPr="00EC7CE6">
        <w:rPr>
          <w:rFonts w:ascii="Arial" w:hAnsi="Arial" w:cs="Arial"/>
          <w:b/>
          <w:bCs/>
        </w:rPr>
        <w:tab/>
      </w:r>
      <w:ins w:id="0" w:author="docomo ntt" w:date="2015-10-22T08:56:00Z">
        <w:r w:rsidR="005B7CEF">
          <w:rPr>
            <w:rFonts w:ascii="Arial" w:hAnsi="Arial" w:cs="Arial"/>
            <w:b/>
            <w:bCs/>
          </w:rPr>
          <w:t>rev of 3375</w:t>
        </w:r>
      </w:ins>
    </w:p>
    <w:p w14:paraId="52F0B462" w14:textId="77777777" w:rsidR="00C86E8A" w:rsidRDefault="00C86E8A" w:rsidP="00C86E8A">
      <w:pPr>
        <w:rPr>
          <w:rFonts w:ascii="Arial" w:hAnsi="Arial" w:cs="Arial"/>
        </w:rPr>
      </w:pPr>
    </w:p>
    <w:p w14:paraId="7744EE7D"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p>
    <w:p w14:paraId="2A7E17EA" w14:textId="0908367F" w:rsidR="00440983" w:rsidRDefault="00440983">
      <w:pPr>
        <w:ind w:left="2127" w:hanging="2127"/>
        <w:rPr>
          <w:rFonts w:ascii="Arial" w:hAnsi="Arial" w:cs="Arial"/>
          <w:b/>
        </w:rPr>
      </w:pPr>
      <w:r>
        <w:rPr>
          <w:rFonts w:ascii="Arial" w:hAnsi="Arial" w:cs="Arial"/>
          <w:b/>
        </w:rPr>
        <w:t>Title:</w:t>
      </w:r>
      <w:r>
        <w:rPr>
          <w:rFonts w:ascii="Arial" w:hAnsi="Arial" w:cs="Arial"/>
          <w:b/>
        </w:rPr>
        <w:tab/>
      </w:r>
      <w:r w:rsidR="008D0F4B">
        <w:rPr>
          <w:rFonts w:ascii="Arial" w:hAnsi="Arial" w:cs="Arial"/>
          <w:b/>
        </w:rPr>
        <w:t xml:space="preserve">Key Issue: </w:t>
      </w:r>
      <w:r w:rsidR="00CD582B" w:rsidRPr="00CD582B">
        <w:rPr>
          <w:rFonts w:ascii="Arial" w:eastAsiaTheme="minorEastAsia" w:hAnsi="Arial" w:cs="Arial"/>
          <w:b/>
        </w:rPr>
        <w:t>Influencing the selection of domain for first attempt of emergency calls</w:t>
      </w:r>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5B929B1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w:t>
      </w:r>
      <w:r w:rsidR="00231A4E">
        <w:rPr>
          <w:rFonts w:ascii="Arial" w:hAnsi="Arial" w:cs="Arial"/>
          <w:b/>
        </w:rPr>
        <w:t>6</w:t>
      </w:r>
    </w:p>
    <w:p w14:paraId="168E661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14:paraId="6FF06B4E" w14:textId="756A2FD1"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28761F">
        <w:rPr>
          <w:rFonts w:ascii="Arial" w:hAnsi="Arial" w:cs="Arial"/>
          <w:i/>
        </w:rPr>
        <w:t>With S8HR, since emergency registration may not be successful, the key issue is how to influence domain selection of UE such that there are no delays in call setup</w:t>
      </w:r>
      <w:r w:rsidR="00BE4D08">
        <w:rPr>
          <w:rFonts w:ascii="Arial" w:hAnsi="Arial" w:cs="Arial"/>
          <w:i/>
        </w:rPr>
        <w:t xml:space="preserve">. </w:t>
      </w:r>
    </w:p>
    <w:p w14:paraId="7B8CEA29" w14:textId="77777777" w:rsidR="008A12F1" w:rsidRDefault="008A12F1" w:rsidP="00281428">
      <w:pPr>
        <w:pStyle w:val="1"/>
        <w:rPr>
          <w:rFonts w:eastAsiaTheme="minorEastAsia"/>
        </w:rPr>
      </w:pPr>
      <w:r>
        <w:t>Discussion</w:t>
      </w:r>
    </w:p>
    <w:p w14:paraId="14278C02" w14:textId="28290D54" w:rsidR="00D575C1" w:rsidRDefault="00A73A75" w:rsidP="00D575C1">
      <w:r>
        <w:t xml:space="preserve">GSMA has sent </w:t>
      </w:r>
      <w:proofErr w:type="gramStart"/>
      <w:r>
        <w:t>an LS</w:t>
      </w:r>
      <w:proofErr w:type="gramEnd"/>
      <w:r>
        <w:t xml:space="preserve"> to SA2 in S2-153175, requesting SA2 to also study the following key issue that they have identified for the case when VPLMN uses S8HR as roaming architecture with HPLMN for VoLTE:</w:t>
      </w:r>
    </w:p>
    <w:p w14:paraId="0BD93DEB" w14:textId="7DA3DF63" w:rsidR="00A73A75" w:rsidRDefault="00A73A75" w:rsidP="00A73A75">
      <w:pPr>
        <w:pStyle w:val="ad"/>
        <w:rPr>
          <w:rStyle w:val="af"/>
        </w:rPr>
      </w:pPr>
      <w:r w:rsidRPr="00A73A75">
        <w:rPr>
          <w:rStyle w:val="af"/>
        </w:rPr>
        <w:t>However, in an emergency case, it is necessary to connect the UE immediately to the most appropriate domain as soon as possible and unnecessary failure routes shall be avoided. Also, there exists the possibility that the UE is unable to place the emergency call using CS technology e.g. an LTE-only UE supporting IR.92, a UE that supports CS but there is no suitable CS coverage or there is no CS coverage. These factors need to be taken into account in the analyses.</w:t>
      </w:r>
    </w:p>
    <w:p w14:paraId="4614A829" w14:textId="77777777" w:rsidR="00A42DFB" w:rsidRDefault="00A42DFB" w:rsidP="00A73A75">
      <w:pPr>
        <w:rPr>
          <w:rStyle w:val="af"/>
          <w:i w:val="0"/>
        </w:rPr>
      </w:pPr>
      <w:r>
        <w:rPr>
          <w:rStyle w:val="af"/>
          <w:i w:val="0"/>
        </w:rPr>
        <w:t xml:space="preserve">The background is provided in the LS, but in short the issue is that if such a roamed UE which also has CS domain capability and CS domain is possible is provided indication from the VPLMN that “IMS </w:t>
      </w:r>
      <w:r w:rsidRPr="00A42DFB">
        <w:rPr>
          <w:rStyle w:val="af"/>
          <w:i w:val="0"/>
        </w:rPr>
        <w:t>Emergency Servi</w:t>
      </w:r>
      <w:r>
        <w:rPr>
          <w:rStyle w:val="af"/>
          <w:i w:val="0"/>
        </w:rPr>
        <w:t>ce Support indicator=supported”, then the UE will waste critical time going through the following sequence:</w:t>
      </w:r>
    </w:p>
    <w:p w14:paraId="63CEEBC4" w14:textId="77777777" w:rsidR="00A42DFB" w:rsidRDefault="00A42DFB" w:rsidP="00A42DFB">
      <w:pPr>
        <w:pStyle w:val="B1"/>
        <w:rPr>
          <w:rStyle w:val="af"/>
          <w:i w:val="0"/>
        </w:rPr>
      </w:pPr>
      <w:r>
        <w:rPr>
          <w:rStyle w:val="af"/>
          <w:i w:val="0"/>
        </w:rPr>
        <w:t>1.</w:t>
      </w:r>
      <w:r>
        <w:rPr>
          <w:rStyle w:val="af"/>
          <w:i w:val="0"/>
        </w:rPr>
        <w:tab/>
        <w:t xml:space="preserve">Attempt IMS </w:t>
      </w:r>
      <w:proofErr w:type="spellStart"/>
      <w:r>
        <w:rPr>
          <w:rStyle w:val="af"/>
          <w:i w:val="0"/>
        </w:rPr>
        <w:t>Emergecy</w:t>
      </w:r>
      <w:proofErr w:type="spellEnd"/>
      <w:r>
        <w:rPr>
          <w:rStyle w:val="af"/>
          <w:i w:val="0"/>
        </w:rPr>
        <w:t xml:space="preserve"> call with IMS emergency registration. </w:t>
      </w:r>
      <w:r w:rsidRPr="00572FEA">
        <w:rPr>
          <w:rStyle w:val="af"/>
          <w:b/>
          <w:i w:val="0"/>
          <w:color w:val="FF0000"/>
        </w:rPr>
        <w:t>FAIL</w:t>
      </w:r>
    </w:p>
    <w:p w14:paraId="35323FC3" w14:textId="464103FC" w:rsidR="00A42DFB" w:rsidRDefault="00A42DFB" w:rsidP="00A42DFB">
      <w:pPr>
        <w:pStyle w:val="B1"/>
        <w:rPr>
          <w:rStyle w:val="af"/>
          <w:i w:val="0"/>
        </w:rPr>
      </w:pPr>
      <w:r>
        <w:rPr>
          <w:rStyle w:val="af"/>
          <w:i w:val="0"/>
        </w:rPr>
        <w:t>2.</w:t>
      </w:r>
      <w:r>
        <w:rPr>
          <w:rStyle w:val="af"/>
          <w:i w:val="0"/>
        </w:rPr>
        <w:tab/>
      </w:r>
      <w:r w:rsidR="00572FEA">
        <w:rPr>
          <w:rStyle w:val="af"/>
          <w:i w:val="0"/>
        </w:rPr>
        <w:t>(</w:t>
      </w:r>
      <w:r w:rsidR="00572FEA" w:rsidRPr="00572FEA">
        <w:rPr>
          <w:rStyle w:val="af"/>
        </w:rPr>
        <w:t>Optional?)</w:t>
      </w:r>
      <w:r w:rsidR="00572FEA">
        <w:rPr>
          <w:rStyle w:val="af"/>
        </w:rPr>
        <w:t xml:space="preserve"> </w:t>
      </w:r>
      <w:r>
        <w:rPr>
          <w:rStyle w:val="af"/>
          <w:i w:val="0"/>
        </w:rPr>
        <w:t xml:space="preserve">Attempt anonymous IMS emergency call. </w:t>
      </w:r>
      <w:r w:rsidRPr="00572FEA">
        <w:rPr>
          <w:rStyle w:val="af"/>
          <w:b/>
          <w:i w:val="0"/>
          <w:color w:val="FF0000"/>
        </w:rPr>
        <w:t>FAIL</w:t>
      </w:r>
    </w:p>
    <w:p w14:paraId="037320DB" w14:textId="631DC202" w:rsidR="00A42DFB" w:rsidRDefault="00572FEA" w:rsidP="00A42DFB">
      <w:pPr>
        <w:pStyle w:val="B3"/>
        <w:rPr>
          <w:rStyle w:val="af"/>
          <w:i w:val="0"/>
        </w:rPr>
      </w:pPr>
      <w:r>
        <w:rPr>
          <w:rStyle w:val="af"/>
          <w:i w:val="0"/>
        </w:rPr>
        <w:t>NOTE: This will fail if</w:t>
      </w:r>
      <w:r w:rsidR="00A42DFB">
        <w:rPr>
          <w:rStyle w:val="af"/>
          <w:i w:val="0"/>
        </w:rPr>
        <w:t xml:space="preserve"> VPLMN does not support anonymous IMS emergency calls.</w:t>
      </w:r>
      <w:r>
        <w:rPr>
          <w:rStyle w:val="af"/>
          <w:i w:val="0"/>
        </w:rPr>
        <w:t xml:space="preserve"> Even if anonymous IMS emergency calls are possible, </w:t>
      </w:r>
      <w:proofErr w:type="spellStart"/>
      <w:r>
        <w:rPr>
          <w:rStyle w:val="af"/>
          <w:i w:val="0"/>
        </w:rPr>
        <w:t>callback</w:t>
      </w:r>
      <w:proofErr w:type="spellEnd"/>
      <w:r>
        <w:rPr>
          <w:rStyle w:val="af"/>
          <w:i w:val="0"/>
        </w:rPr>
        <w:t xml:space="preserve"> from PSAP may not be possible. </w:t>
      </w:r>
    </w:p>
    <w:p w14:paraId="14C754C2" w14:textId="77777777" w:rsidR="00A42DFB" w:rsidRDefault="00A42DFB" w:rsidP="00A42DFB">
      <w:pPr>
        <w:pStyle w:val="B1"/>
        <w:rPr>
          <w:rStyle w:val="af"/>
          <w:i w:val="0"/>
        </w:rPr>
      </w:pPr>
      <w:r>
        <w:rPr>
          <w:rStyle w:val="af"/>
          <w:i w:val="0"/>
        </w:rPr>
        <w:t>3.</w:t>
      </w:r>
      <w:r>
        <w:rPr>
          <w:rStyle w:val="af"/>
          <w:i w:val="0"/>
        </w:rPr>
        <w:tab/>
        <w:t xml:space="preserve">Attempt CS emergency call. </w:t>
      </w:r>
      <w:r w:rsidRPr="00572FEA">
        <w:rPr>
          <w:rStyle w:val="af"/>
          <w:b/>
          <w:i w:val="0"/>
          <w:color w:val="008000"/>
          <w:sz w:val="28"/>
        </w:rPr>
        <w:t>SUCCESS</w:t>
      </w:r>
    </w:p>
    <w:p w14:paraId="12BDD952" w14:textId="6F09D3E2" w:rsidR="00A73A75" w:rsidRDefault="00A42DFB" w:rsidP="00A42DFB">
      <w:pPr>
        <w:rPr>
          <w:rStyle w:val="af"/>
          <w:i w:val="0"/>
        </w:rPr>
      </w:pPr>
      <w:r>
        <w:rPr>
          <w:rStyle w:val="af"/>
          <w:i w:val="0"/>
        </w:rPr>
        <w:t>If such a UE had instead tried emergency call on the CS domain, there would be a much</w:t>
      </w:r>
      <w:r w:rsidR="00572FEA">
        <w:rPr>
          <w:rStyle w:val="af"/>
          <w:i w:val="0"/>
        </w:rPr>
        <w:t xml:space="preserve"> higher probability of success in the CS domain. However, the following sequence may have a much higher probability of success at first attempt</w:t>
      </w:r>
      <w:r w:rsidR="00762672">
        <w:rPr>
          <w:rStyle w:val="af"/>
          <w:i w:val="0"/>
        </w:rPr>
        <w:t>, for the same VPLMN operator configuration</w:t>
      </w:r>
      <w:r w:rsidR="00572FEA">
        <w:rPr>
          <w:rStyle w:val="af"/>
          <w:i w:val="0"/>
        </w:rPr>
        <w:t>.</w:t>
      </w:r>
    </w:p>
    <w:p w14:paraId="2F4C025C" w14:textId="6C72D82A" w:rsidR="00572FEA" w:rsidRDefault="00572FEA" w:rsidP="00572FEA">
      <w:pPr>
        <w:pStyle w:val="B1"/>
        <w:rPr>
          <w:rStyle w:val="af"/>
          <w:i w:val="0"/>
        </w:rPr>
      </w:pPr>
      <w:r>
        <w:rPr>
          <w:rStyle w:val="af"/>
          <w:i w:val="0"/>
        </w:rPr>
        <w:t>1.</w:t>
      </w:r>
      <w:r>
        <w:rPr>
          <w:rStyle w:val="af"/>
          <w:i w:val="0"/>
        </w:rPr>
        <w:tab/>
        <w:t xml:space="preserve">Attempt CS domain emergency call. </w:t>
      </w:r>
      <w:r w:rsidRPr="00572FEA">
        <w:rPr>
          <w:rStyle w:val="af"/>
          <w:b/>
          <w:i w:val="0"/>
          <w:color w:val="008000"/>
          <w:sz w:val="28"/>
        </w:rPr>
        <w:t>SUCCESS!!</w:t>
      </w:r>
    </w:p>
    <w:p w14:paraId="12034057" w14:textId="272F7EC1" w:rsidR="00572FEA" w:rsidRDefault="00572FEA" w:rsidP="00572FEA">
      <w:pPr>
        <w:pStyle w:val="B2"/>
        <w:rPr>
          <w:rStyle w:val="af"/>
          <w:i w:val="0"/>
        </w:rPr>
      </w:pPr>
      <w:r>
        <w:rPr>
          <w:rStyle w:val="af"/>
          <w:i w:val="0"/>
        </w:rPr>
        <w:t>2.</w:t>
      </w:r>
      <w:r>
        <w:rPr>
          <w:rStyle w:val="af"/>
          <w:i w:val="0"/>
        </w:rPr>
        <w:tab/>
      </w:r>
      <w:r w:rsidRPr="00572FEA">
        <w:rPr>
          <w:rStyle w:val="af"/>
          <w:i w:val="0"/>
          <w:u w:val="single"/>
        </w:rPr>
        <w:t>If above fails</w:t>
      </w:r>
      <w:r>
        <w:rPr>
          <w:rStyle w:val="af"/>
          <w:i w:val="0"/>
        </w:rPr>
        <w:t xml:space="preserve">, Attempt IMS </w:t>
      </w:r>
      <w:proofErr w:type="spellStart"/>
      <w:r>
        <w:rPr>
          <w:rStyle w:val="af"/>
          <w:i w:val="0"/>
        </w:rPr>
        <w:t>Emergecy</w:t>
      </w:r>
      <w:proofErr w:type="spellEnd"/>
      <w:r>
        <w:rPr>
          <w:rStyle w:val="af"/>
          <w:i w:val="0"/>
        </w:rPr>
        <w:t xml:space="preserve"> call with IMS emergency registration. </w:t>
      </w:r>
      <w:r w:rsidRPr="00572FEA">
        <w:rPr>
          <w:rStyle w:val="af"/>
          <w:b/>
          <w:i w:val="0"/>
          <w:color w:val="FF0000"/>
        </w:rPr>
        <w:t>FAIL</w:t>
      </w:r>
    </w:p>
    <w:p w14:paraId="21C816EF" w14:textId="77777777" w:rsidR="00572FEA" w:rsidRDefault="00572FEA" w:rsidP="00572FEA">
      <w:pPr>
        <w:pStyle w:val="B3"/>
        <w:rPr>
          <w:rStyle w:val="af"/>
          <w:i w:val="0"/>
        </w:rPr>
      </w:pPr>
      <w:r>
        <w:rPr>
          <w:rStyle w:val="af"/>
          <w:i w:val="0"/>
        </w:rPr>
        <w:t xml:space="preserve">NOTE: This will fail if VPLMN does not support anonymous IMS emergency calls. Even if anonymous IMS emergency calls are possible, </w:t>
      </w:r>
      <w:proofErr w:type="spellStart"/>
      <w:r>
        <w:rPr>
          <w:rStyle w:val="af"/>
          <w:i w:val="0"/>
        </w:rPr>
        <w:t>callback</w:t>
      </w:r>
      <w:proofErr w:type="spellEnd"/>
      <w:r>
        <w:rPr>
          <w:rStyle w:val="af"/>
          <w:i w:val="0"/>
        </w:rPr>
        <w:t xml:space="preserve"> from PSAP may not be possible. </w:t>
      </w:r>
    </w:p>
    <w:p w14:paraId="142493B0" w14:textId="200B5D5F" w:rsidR="00572FEA" w:rsidRDefault="00572FEA" w:rsidP="00572FEA">
      <w:pPr>
        <w:pStyle w:val="B2"/>
        <w:rPr>
          <w:rStyle w:val="af"/>
          <w:i w:val="0"/>
        </w:rPr>
      </w:pPr>
      <w:r>
        <w:rPr>
          <w:rStyle w:val="af"/>
          <w:i w:val="0"/>
        </w:rPr>
        <w:t>3.</w:t>
      </w:r>
      <w:r>
        <w:rPr>
          <w:rStyle w:val="af"/>
          <w:i w:val="0"/>
        </w:rPr>
        <w:tab/>
      </w:r>
      <w:r w:rsidR="00762672">
        <w:rPr>
          <w:rStyle w:val="af"/>
          <w:i w:val="0"/>
        </w:rPr>
        <w:t>(</w:t>
      </w:r>
      <w:r w:rsidRPr="00572FEA">
        <w:rPr>
          <w:rStyle w:val="af"/>
        </w:rPr>
        <w:t>Optional?)</w:t>
      </w:r>
      <w:r>
        <w:rPr>
          <w:rStyle w:val="af"/>
        </w:rPr>
        <w:t xml:space="preserve"> </w:t>
      </w:r>
      <w:r>
        <w:rPr>
          <w:rStyle w:val="af"/>
          <w:i w:val="0"/>
        </w:rPr>
        <w:t xml:space="preserve">Attempt anonymous IMS emergency call. </w:t>
      </w:r>
      <w:r w:rsidRPr="00572FEA">
        <w:rPr>
          <w:rStyle w:val="af"/>
          <w:b/>
          <w:i w:val="0"/>
          <w:color w:val="FF0000"/>
        </w:rPr>
        <w:t>FAIL</w:t>
      </w:r>
    </w:p>
    <w:p w14:paraId="37DBB7D3" w14:textId="2D532DCC" w:rsidR="00572FEA" w:rsidRDefault="00572FEA" w:rsidP="00A42DFB">
      <w:pPr>
        <w:rPr>
          <w:rStyle w:val="af"/>
          <w:i w:val="0"/>
        </w:rPr>
      </w:pPr>
      <w:r>
        <w:rPr>
          <w:rStyle w:val="af"/>
          <w:i w:val="0"/>
        </w:rPr>
        <w:t xml:space="preserve">What the LS from GSMA is stating that if VPLMN has S8HR VoLTE roaming agreement with HPLMN for a roamed UE, the 3GPP specifications </w:t>
      </w:r>
      <w:r w:rsidRPr="00572FEA">
        <w:rPr>
          <w:rStyle w:val="af"/>
          <w:i w:val="0"/>
          <w:u w:val="single"/>
        </w:rPr>
        <w:t>should enable</w:t>
      </w:r>
      <w:r>
        <w:rPr>
          <w:rStyle w:val="af"/>
          <w:i w:val="0"/>
        </w:rPr>
        <w:t xml:space="preserve"> the VPLMN operator to influence domain selection of such roamed UEs so that </w:t>
      </w:r>
      <w:r w:rsidRPr="00A650DF">
        <w:rPr>
          <w:rStyle w:val="af"/>
        </w:rPr>
        <w:t>probability of emergency call success at first attempt is maximized</w:t>
      </w:r>
      <w:r>
        <w:rPr>
          <w:rStyle w:val="af"/>
          <w:i w:val="0"/>
        </w:rPr>
        <w:t xml:space="preserve">. </w:t>
      </w:r>
    </w:p>
    <w:p w14:paraId="6B10A819" w14:textId="423EF7C6" w:rsidR="00572FEA" w:rsidRDefault="00572FEA" w:rsidP="00A42DFB">
      <w:pPr>
        <w:rPr>
          <w:ins w:id="1" w:author="Author-dcm ntt" w:date="2015-10-22T17:21:00Z"/>
          <w:rStyle w:val="af"/>
          <w:i w:val="0"/>
        </w:rPr>
      </w:pPr>
      <w:r>
        <w:rPr>
          <w:rStyle w:val="af"/>
          <w:i w:val="0"/>
        </w:rPr>
        <w:t xml:space="preserve">The key issue introduced here is to study allowing this option for </w:t>
      </w:r>
      <w:r w:rsidR="00A650DF">
        <w:rPr>
          <w:rStyle w:val="af"/>
          <w:i w:val="0"/>
        </w:rPr>
        <w:t xml:space="preserve">a </w:t>
      </w:r>
      <w:r>
        <w:rPr>
          <w:rStyle w:val="af"/>
          <w:i w:val="0"/>
        </w:rPr>
        <w:t xml:space="preserve">VPLMN operator. </w:t>
      </w:r>
    </w:p>
    <w:p w14:paraId="7CD3A0B3" w14:textId="58EF9B09" w:rsidR="00C22CF5" w:rsidRPr="00A73A75" w:rsidRDefault="00C22CF5" w:rsidP="00A42DFB">
      <w:pPr>
        <w:rPr>
          <w:rStyle w:val="af"/>
          <w:i w:val="0"/>
        </w:rPr>
      </w:pPr>
      <w:ins w:id="2" w:author="Author-dcm ntt" w:date="2015-10-22T17:21:00Z">
        <w:r>
          <w:rPr>
            <w:rStyle w:val="af"/>
            <w:i w:val="0"/>
          </w:rPr>
          <w:t>REV-1: Based on feedback from meeting, key issue #1 is being generalized and the proposed key issue is being proposed as a separate key issue.</w:t>
        </w:r>
      </w:ins>
    </w:p>
    <w:p w14:paraId="75518A71" w14:textId="680012F0" w:rsidR="00281428" w:rsidRDefault="00281428" w:rsidP="00281428">
      <w:pPr>
        <w:pStyle w:val="1"/>
      </w:pPr>
      <w:r>
        <w:lastRenderedPageBreak/>
        <w:t>Proposal</w:t>
      </w:r>
    </w:p>
    <w:p w14:paraId="5438FBAC" w14:textId="2D0F50C8" w:rsidR="00281428" w:rsidRDefault="00281428" w:rsidP="00281428">
      <w:pPr>
        <w:rPr>
          <w:rFonts w:ascii="Arial" w:hAnsi="Arial" w:cs="Arial"/>
        </w:rPr>
      </w:pPr>
      <w:r>
        <w:rPr>
          <w:rFonts w:ascii="Arial" w:hAnsi="Arial" w:cs="Arial"/>
        </w:rPr>
        <w:t xml:space="preserve">It is proposed to add the following </w:t>
      </w:r>
      <w:r w:rsidR="00A73A75">
        <w:rPr>
          <w:rFonts w:ascii="Arial" w:hAnsi="Arial" w:cs="Arial"/>
        </w:rPr>
        <w:t>as a new key issue</w:t>
      </w:r>
      <w:r>
        <w:rPr>
          <w:rFonts w:ascii="Arial" w:hAnsi="Arial" w:cs="Arial"/>
        </w:rPr>
        <w:t xml:space="preserve"> </w:t>
      </w:r>
      <w:r w:rsidR="00A73A75">
        <w:rPr>
          <w:rFonts w:ascii="Arial" w:hAnsi="Arial" w:cs="Arial"/>
        </w:rPr>
        <w:t>to</w:t>
      </w:r>
      <w:r>
        <w:rPr>
          <w:rFonts w:ascii="Arial" w:hAnsi="Arial" w:cs="Arial"/>
        </w:rPr>
        <w:t xml:space="preserve"> </w:t>
      </w:r>
      <w:r w:rsidR="006333AB">
        <w:rPr>
          <w:rFonts w:ascii="Arial" w:hAnsi="Arial" w:cs="Arial"/>
        </w:rPr>
        <w:t>TR 23.</w:t>
      </w:r>
      <w:r w:rsidR="006333AB">
        <w:rPr>
          <w:rFonts w:ascii="Arial" w:eastAsiaTheme="minorEastAsia" w:hAnsi="Arial" w:cs="Arial" w:hint="eastAsia"/>
        </w:rPr>
        <w:t>749</w:t>
      </w:r>
      <w:r>
        <w:rPr>
          <w:rFonts w:ascii="Arial" w:hAnsi="Arial" w:cs="Arial"/>
        </w:rPr>
        <w:t>:</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0709594D" w14:textId="27C52690" w:rsidR="005B7CEF" w:rsidRDefault="005B7CEF" w:rsidP="005B7CEF">
      <w:pPr>
        <w:pStyle w:val="2"/>
        <w:rPr>
          <w:lang w:eastAsia="zh-CN"/>
        </w:rPr>
      </w:pPr>
      <w:bookmarkStart w:id="3" w:name="_Toc299615779"/>
      <w:r>
        <w:t>5.1</w:t>
      </w:r>
      <w:r>
        <w:tab/>
        <w:t xml:space="preserve">Key Issue </w:t>
      </w:r>
      <w:r w:rsidRPr="0036023C">
        <w:rPr>
          <w:rFonts w:hint="eastAsia"/>
        </w:rPr>
        <w:t>1</w:t>
      </w:r>
      <w:r>
        <w:t xml:space="preserve"> - </w:t>
      </w:r>
      <w:r w:rsidRPr="0020374F">
        <w:rPr>
          <w:rFonts w:hint="eastAsia"/>
        </w:rPr>
        <w:t xml:space="preserve">How to </w:t>
      </w:r>
      <w:del w:id="4" w:author="Author-dcm ntt" w:date="2015-10-22T16:11:00Z">
        <w:r w:rsidRPr="0020374F" w:rsidDel="00584132">
          <w:rPr>
            <w:rFonts w:hint="eastAsia"/>
          </w:rPr>
          <w:delText>authenticate the</w:delText>
        </w:r>
      </w:del>
      <w:ins w:id="5" w:author="Author-dcm ntt" w:date="2015-10-22T16:11:00Z">
        <w:r w:rsidR="00584132">
          <w:t>make</w:t>
        </w:r>
      </w:ins>
      <w:r w:rsidRPr="0020374F">
        <w:rPr>
          <w:rFonts w:hint="eastAsia"/>
        </w:rPr>
        <w:t xml:space="preserve"> UE </w:t>
      </w:r>
      <w:ins w:id="6" w:author="Author-dcm ntt" w:date="2015-10-22T16:12:00Z">
        <w:r w:rsidR="00584132">
          <w:t xml:space="preserve">detected </w:t>
        </w:r>
      </w:ins>
      <w:del w:id="7" w:author="Author-dcm ntt" w:date="2015-10-22T16:12:00Z">
        <w:r w:rsidRPr="0020374F" w:rsidDel="00584132">
          <w:rPr>
            <w:rFonts w:hint="eastAsia"/>
          </w:rPr>
          <w:delText xml:space="preserve">and </w:delText>
        </w:r>
        <w:r w:rsidRPr="0020374F" w:rsidDel="00584132">
          <w:delText>perf</w:delText>
        </w:r>
        <w:r w:rsidRPr="0020374F" w:rsidDel="00584132">
          <w:rPr>
            <w:rFonts w:hint="eastAsia"/>
          </w:rPr>
          <w:delText>or</w:delText>
        </w:r>
        <w:r w:rsidRPr="0020374F" w:rsidDel="00584132">
          <w:delText>m</w:delText>
        </w:r>
        <w:r w:rsidRPr="0020374F" w:rsidDel="00584132">
          <w:rPr>
            <w:rFonts w:hint="eastAsia"/>
          </w:rPr>
          <w:delText xml:space="preserve"> </w:delText>
        </w:r>
      </w:del>
      <w:r w:rsidRPr="0020374F">
        <w:rPr>
          <w:rFonts w:hint="eastAsia"/>
        </w:rPr>
        <w:t xml:space="preserve">IMS emergency </w:t>
      </w:r>
      <w:del w:id="8" w:author="Author-dcm ntt" w:date="2015-10-22T16:12:00Z">
        <w:r w:rsidRPr="0020374F" w:rsidDel="00584132">
          <w:rPr>
            <w:rFonts w:hint="eastAsia"/>
          </w:rPr>
          <w:delText>registration</w:delText>
        </w:r>
      </w:del>
      <w:bookmarkEnd w:id="3"/>
      <w:ins w:id="9" w:author="Author-dcm ntt" w:date="2015-10-22T16:12:00Z">
        <w:r w:rsidR="00C3402D">
          <w:t>session</w:t>
        </w:r>
        <w:r w:rsidR="00584132">
          <w:t xml:space="preserve"> successful</w:t>
        </w:r>
      </w:ins>
    </w:p>
    <w:p w14:paraId="0CB397B2" w14:textId="77777777" w:rsidR="005B7CEF" w:rsidRDefault="005B7CEF" w:rsidP="005B7CEF">
      <w:pPr>
        <w:pStyle w:val="3"/>
        <w:rPr>
          <w:ins w:id="10" w:author="Author-dcm ntt" w:date="2015-10-22T09:23:00Z"/>
        </w:rPr>
      </w:pPr>
      <w:bookmarkStart w:id="11" w:name="_Toc299615780"/>
      <w:r>
        <w:t>5.1.1</w:t>
      </w:r>
      <w:r>
        <w:tab/>
        <w:t>Description</w:t>
      </w:r>
      <w:bookmarkEnd w:id="11"/>
    </w:p>
    <w:p w14:paraId="730AE1C7" w14:textId="0384731A" w:rsidR="003943BC" w:rsidRPr="0047327A" w:rsidRDefault="003943BC">
      <w:pPr>
        <w:pPrChange w:id="12" w:author="Author-dcm ntt" w:date="2015-10-22T09:23:00Z">
          <w:pPr>
            <w:pStyle w:val="3"/>
          </w:pPr>
        </w:pPrChange>
      </w:pPr>
      <w:ins w:id="13" w:author="Author-dcm ntt" w:date="2015-10-22T09:23:00Z">
        <w:r>
          <w:t>5.1.1.1 General</w:t>
        </w:r>
      </w:ins>
    </w:p>
    <w:p w14:paraId="60CF4E65" w14:textId="3985102E" w:rsidR="005B7CEF" w:rsidRDefault="005B7CEF" w:rsidP="005B7CEF">
      <w:pPr>
        <w:rPr>
          <w:lang w:eastAsia="zh-CN"/>
        </w:rPr>
      </w:pPr>
      <w:r>
        <w:rPr>
          <w:lang w:eastAsia="zh-CN"/>
        </w:rPr>
        <w:t xml:space="preserve">This key issue is how to </w:t>
      </w:r>
      <w:ins w:id="14" w:author="Author-dcm ntt" w:date="2015-10-22T16:12:00Z">
        <w:r w:rsidR="00584132">
          <w:rPr>
            <w:lang w:eastAsia="zh-CN"/>
          </w:rPr>
          <w:t>make</w:t>
        </w:r>
      </w:ins>
      <w:ins w:id="15" w:author="Author-dcm ntt" w:date="2015-10-22T09:20:00Z">
        <w:r w:rsidR="00584132">
          <w:rPr>
            <w:lang w:eastAsia="zh-CN"/>
          </w:rPr>
          <w:t xml:space="preserve"> UE detected</w:t>
        </w:r>
        <w:r w:rsidR="003943BC">
          <w:rPr>
            <w:lang w:eastAsia="zh-CN"/>
          </w:rPr>
          <w:t xml:space="preserve"> IMS emergency </w:t>
        </w:r>
      </w:ins>
      <w:ins w:id="16" w:author="Author-dcm ntt" w:date="2015-10-22T16:38:00Z">
        <w:r w:rsidR="00C3402D">
          <w:rPr>
            <w:lang w:eastAsia="zh-CN"/>
          </w:rPr>
          <w:t>session</w:t>
        </w:r>
      </w:ins>
      <w:ins w:id="17" w:author="Author-dcm ntt" w:date="2015-10-22T16:18:00Z">
        <w:r w:rsidR="00584132">
          <w:rPr>
            <w:lang w:eastAsia="zh-CN"/>
          </w:rPr>
          <w:t xml:space="preserve"> success</w:t>
        </w:r>
      </w:ins>
      <w:ins w:id="18" w:author="Author-dcm ntt" w:date="2015-10-22T16:39:00Z">
        <w:r w:rsidR="00C3402D">
          <w:rPr>
            <w:lang w:eastAsia="zh-CN"/>
          </w:rPr>
          <w:t>ful</w:t>
        </w:r>
      </w:ins>
      <w:ins w:id="19" w:author="Author-dcm ntt" w:date="2015-10-22T16:18:00Z">
        <w:r w:rsidR="00584132">
          <w:rPr>
            <w:lang w:eastAsia="zh-CN"/>
          </w:rPr>
          <w:t xml:space="preserve"> when S8HR roaming is used.</w:t>
        </w:r>
      </w:ins>
      <w:del w:id="20" w:author="Author-dcm ntt" w:date="2015-10-22T09:29:00Z">
        <w:r w:rsidRPr="00515C98" w:rsidDel="0062419E">
          <w:rPr>
            <w:rFonts w:hint="eastAsia"/>
          </w:rPr>
          <w:delText xml:space="preserve">authenticate the UE and if needed </w:delText>
        </w:r>
        <w:r w:rsidRPr="00515C98" w:rsidDel="0062419E">
          <w:delText>perform IMS emergency registration</w:delText>
        </w:r>
        <w:r w:rsidRPr="00515C98" w:rsidDel="0062419E">
          <w:rPr>
            <w:rFonts w:hint="eastAsia"/>
          </w:rPr>
          <w:delText xml:space="preserve"> based on </w:delText>
        </w:r>
        <w:r w:rsidRPr="00515C98" w:rsidDel="0062419E">
          <w:delText>regulatory</w:delText>
        </w:r>
        <w:r w:rsidRPr="00515C98" w:rsidDel="0062419E">
          <w:rPr>
            <w:rFonts w:hint="eastAsia"/>
          </w:rPr>
          <w:delText xml:space="preserve"> requirement</w:delText>
        </w:r>
      </w:del>
      <w:r w:rsidRPr="00515C98">
        <w:rPr>
          <w:rFonts w:hint="eastAsia"/>
        </w:rPr>
        <w:t>. W</w:t>
      </w:r>
      <w:r>
        <w:rPr>
          <w:lang w:eastAsia="zh-CN"/>
        </w:rPr>
        <w:t>hen S8HR roaming is used for VoLTE and there is no IMS roaming NNI between the VPLMN and the HPLMN as shown in the Figure below.</w:t>
      </w:r>
    </w:p>
    <w:p w14:paraId="0BFF6484" w14:textId="77777777" w:rsidR="005B7CEF" w:rsidRDefault="005B7CEF" w:rsidP="005B7CEF">
      <w:pPr>
        <w:rPr>
          <w:lang w:eastAsia="zh-CN"/>
        </w:rPr>
      </w:pPr>
    </w:p>
    <w:p w14:paraId="5FBFDE0A" w14:textId="68FB5CF1" w:rsidR="005B7CEF" w:rsidRDefault="005B7CEF" w:rsidP="005B7CEF">
      <w:r>
        <w:rPr>
          <w:noProof/>
          <w:lang w:val="en-US"/>
        </w:rPr>
        <w:drawing>
          <wp:inline distT="0" distB="0" distL="0" distR="0" wp14:anchorId="5DD67312" wp14:editId="67A2BB61">
            <wp:extent cx="5311140" cy="2607310"/>
            <wp:effectExtent l="0" t="0" r="0" b="889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1140" cy="2607310"/>
                    </a:xfrm>
                    <a:prstGeom prst="rect">
                      <a:avLst/>
                    </a:prstGeom>
                    <a:noFill/>
                    <a:ln>
                      <a:noFill/>
                    </a:ln>
                  </pic:spPr>
                </pic:pic>
              </a:graphicData>
            </a:graphic>
          </wp:inline>
        </w:drawing>
      </w:r>
    </w:p>
    <w:p w14:paraId="5EB6076A" w14:textId="77777777" w:rsidR="005B7CEF" w:rsidRPr="006966EE" w:rsidRDefault="005B7CEF" w:rsidP="005B7CEF">
      <w:pPr>
        <w:pStyle w:val="EditorsNote"/>
        <w:rPr>
          <w:b/>
          <w:color w:val="000000"/>
        </w:rPr>
      </w:pPr>
      <w:r w:rsidRPr="003C3F5B">
        <w:rPr>
          <w:b/>
          <w:color w:val="000000"/>
        </w:rPr>
        <w:t>Figure 5.1</w:t>
      </w:r>
      <w:r>
        <w:rPr>
          <w:b/>
          <w:color w:val="000000"/>
        </w:rPr>
        <w:t>.1</w:t>
      </w:r>
      <w:r w:rsidRPr="003C3F5B">
        <w:rPr>
          <w:b/>
          <w:color w:val="000000"/>
        </w:rPr>
        <w:t xml:space="preserve">-1. Baseline Emergency architecture for a roamed-in UE with S8HR IMS roaming </w:t>
      </w:r>
      <w:r w:rsidRPr="003C3F5B">
        <w:rPr>
          <w:b/>
          <w:color w:val="000000"/>
          <w:u w:val="single"/>
        </w:rPr>
        <w:t>without</w:t>
      </w:r>
      <w:r w:rsidRPr="003C3F5B">
        <w:rPr>
          <w:b/>
          <w:color w:val="000000"/>
        </w:rPr>
        <w:t xml:space="preserve"> IMS roaming NNI between the VPLM</w:t>
      </w:r>
      <w:r w:rsidRPr="003C3F5B">
        <w:rPr>
          <w:rFonts w:hint="eastAsia"/>
          <w:b/>
          <w:color w:val="000000"/>
        </w:rPr>
        <w:t>N</w:t>
      </w:r>
      <w:r w:rsidRPr="003C3F5B">
        <w:rPr>
          <w:b/>
          <w:color w:val="000000"/>
        </w:rPr>
        <w:t xml:space="preserve"> and HPLMN.</w:t>
      </w:r>
    </w:p>
    <w:p w14:paraId="6AEB30D5" w14:textId="058F7F63" w:rsidR="003943BC" w:rsidRDefault="00E124FD">
      <w:pPr>
        <w:rPr>
          <w:ins w:id="21" w:author="Author-dcm ntt" w:date="2015-10-22T09:21:00Z"/>
          <w:lang w:eastAsia="zh-CN"/>
        </w:rPr>
        <w:pPrChange w:id="22" w:author="Author-dcm ntt" w:date="2015-10-22T09:21:00Z">
          <w:pPr>
            <w:pStyle w:val="3"/>
          </w:pPr>
        </w:pPrChange>
      </w:pPr>
      <w:bookmarkStart w:id="23" w:name="_Toc299615781"/>
      <w:ins w:id="24" w:author="Author-dcm ntt" w:date="2015-10-22T16:40:00Z">
        <w:r>
          <w:rPr>
            <w:lang w:eastAsia="zh-CN"/>
          </w:rPr>
          <w:t>The</w:t>
        </w:r>
      </w:ins>
      <w:ins w:id="25" w:author="Author-dcm ntt" w:date="2015-10-22T09:21:00Z">
        <w:r w:rsidR="00F828D4">
          <w:rPr>
            <w:lang w:eastAsia="zh-CN"/>
          </w:rPr>
          <w:t xml:space="preserve"> </w:t>
        </w:r>
      </w:ins>
      <w:ins w:id="26" w:author="Author-dcm ntt" w:date="2015-10-22T16:41:00Z">
        <w:r>
          <w:rPr>
            <w:lang w:eastAsia="zh-CN"/>
          </w:rPr>
          <w:t>following</w:t>
        </w:r>
      </w:ins>
      <w:ins w:id="27" w:author="Author-dcm ntt" w:date="2015-10-22T16:42:00Z">
        <w:r>
          <w:rPr>
            <w:lang w:eastAsia="zh-CN"/>
          </w:rPr>
          <w:t xml:space="preserve"> </w:t>
        </w:r>
      </w:ins>
      <w:ins w:id="28" w:author="Author-dcm ntt" w:date="2015-10-22T13:07:00Z">
        <w:r w:rsidR="005F25DE">
          <w:rPr>
            <w:lang w:eastAsia="zh-CN"/>
          </w:rPr>
          <w:t>sub-</w:t>
        </w:r>
      </w:ins>
      <w:ins w:id="29" w:author="Author-dcm ntt" w:date="2015-10-22T09:21:00Z">
        <w:r w:rsidR="00F828D4">
          <w:rPr>
            <w:lang w:eastAsia="zh-CN"/>
          </w:rPr>
          <w:t>key issues</w:t>
        </w:r>
      </w:ins>
      <w:ins w:id="30" w:author="Author-dcm ntt" w:date="2015-10-22T16:42:00Z">
        <w:r>
          <w:rPr>
            <w:lang w:eastAsia="zh-CN"/>
          </w:rPr>
          <w:t xml:space="preserve"> are identified</w:t>
        </w:r>
      </w:ins>
      <w:ins w:id="31" w:author="Author-dcm ntt" w:date="2015-10-22T09:21:00Z">
        <w:r w:rsidR="00F828D4">
          <w:rPr>
            <w:lang w:eastAsia="zh-CN"/>
          </w:rPr>
          <w:t>.</w:t>
        </w:r>
      </w:ins>
      <w:ins w:id="32" w:author="Author-dcm ntt" w:date="2015-10-22T16:39:00Z">
        <w:r w:rsidR="00C3402D">
          <w:rPr>
            <w:lang w:eastAsia="zh-CN"/>
          </w:rPr>
          <w:t xml:space="preserve"> Solutions may be targeted to s</w:t>
        </w:r>
        <w:r>
          <w:rPr>
            <w:lang w:eastAsia="zh-CN"/>
          </w:rPr>
          <w:t xml:space="preserve">pecific key issues or solve all the </w:t>
        </w:r>
      </w:ins>
      <w:ins w:id="33" w:author="Author-dcm ntt" w:date="2015-10-22T16:40:00Z">
        <w:r>
          <w:rPr>
            <w:lang w:eastAsia="zh-CN"/>
          </w:rPr>
          <w:t>sub-</w:t>
        </w:r>
      </w:ins>
      <w:ins w:id="34" w:author="Author-dcm ntt" w:date="2015-10-22T16:39:00Z">
        <w:r>
          <w:rPr>
            <w:lang w:eastAsia="zh-CN"/>
          </w:rPr>
          <w:t>key issues</w:t>
        </w:r>
      </w:ins>
    </w:p>
    <w:p w14:paraId="3A0F1C52" w14:textId="54914E38" w:rsidR="003943BC" w:rsidRDefault="003943BC">
      <w:pPr>
        <w:pStyle w:val="4"/>
        <w:rPr>
          <w:ins w:id="35" w:author="Author-dcm ntt" w:date="2015-10-22T09:24:00Z"/>
          <w:lang w:eastAsia="zh-CN"/>
        </w:rPr>
        <w:pPrChange w:id="36" w:author="Author-dcm ntt" w:date="2015-10-22T09:35:00Z">
          <w:pPr>
            <w:pStyle w:val="3"/>
          </w:pPr>
        </w:pPrChange>
      </w:pPr>
      <w:ins w:id="37" w:author="Author-dcm ntt" w:date="2015-10-22T09:23:00Z">
        <w:r>
          <w:rPr>
            <w:lang w:eastAsia="zh-CN"/>
          </w:rPr>
          <w:t xml:space="preserve">5.1.1.2: Key-issue </w:t>
        </w:r>
      </w:ins>
      <w:ins w:id="38" w:author="Author-dcm ntt" w:date="2015-10-22T09:21:00Z">
        <w:r>
          <w:rPr>
            <w:lang w:eastAsia="zh-CN"/>
          </w:rPr>
          <w:t xml:space="preserve">1a: How to </w:t>
        </w:r>
      </w:ins>
      <w:ins w:id="39" w:author="Author-dcm ntt" w:date="2015-10-22T13:20:00Z">
        <w:r w:rsidR="005F25DE">
          <w:rPr>
            <w:lang w:eastAsia="zh-CN"/>
          </w:rPr>
          <w:t>handle</w:t>
        </w:r>
      </w:ins>
      <w:ins w:id="40" w:author="Author-dcm ntt" w:date="2015-10-22T13:09:00Z">
        <w:r w:rsidR="005F25DE">
          <w:rPr>
            <w:lang w:eastAsia="zh-CN"/>
          </w:rPr>
          <w:t xml:space="preserve"> </w:t>
        </w:r>
      </w:ins>
      <w:ins w:id="41" w:author="Author-dcm ntt" w:date="2015-10-22T09:21:00Z">
        <w:r w:rsidR="005F25DE">
          <w:rPr>
            <w:lang w:eastAsia="zh-CN"/>
          </w:rPr>
          <w:t>UE</w:t>
        </w:r>
      </w:ins>
      <w:ins w:id="42" w:author="Author-dcm ntt" w:date="2015-10-22T13:20:00Z">
        <w:r w:rsidR="005F25DE">
          <w:rPr>
            <w:lang w:eastAsia="zh-CN"/>
          </w:rPr>
          <w:t>’s</w:t>
        </w:r>
      </w:ins>
      <w:ins w:id="43" w:author="Author-dcm ntt" w:date="2015-10-22T09:21:00Z">
        <w:r w:rsidR="005F25DE">
          <w:rPr>
            <w:lang w:eastAsia="zh-CN"/>
          </w:rPr>
          <w:t xml:space="preserve"> </w:t>
        </w:r>
        <w:r>
          <w:rPr>
            <w:lang w:eastAsia="zh-CN"/>
          </w:rPr>
          <w:t>IMS emergency registratio</w:t>
        </w:r>
        <w:r w:rsidR="00F828D4">
          <w:rPr>
            <w:lang w:eastAsia="zh-CN"/>
          </w:rPr>
          <w:t>n</w:t>
        </w:r>
      </w:ins>
    </w:p>
    <w:p w14:paraId="770C62C1" w14:textId="72E065C9" w:rsidR="0062419E" w:rsidRDefault="0062419E">
      <w:pPr>
        <w:rPr>
          <w:ins w:id="44" w:author="Author-dcm ntt" w:date="2015-10-22T09:21:00Z"/>
          <w:lang w:eastAsia="zh-CN"/>
        </w:rPr>
        <w:pPrChange w:id="45" w:author="Author-dcm ntt" w:date="2015-10-22T09:21:00Z">
          <w:pPr>
            <w:pStyle w:val="3"/>
          </w:pPr>
        </w:pPrChange>
      </w:pPr>
      <w:ins w:id="46" w:author="Author-dcm ntt" w:date="2015-10-22T09:29:00Z">
        <w:r>
          <w:rPr>
            <w:lang w:eastAsia="zh-CN"/>
          </w:rPr>
          <w:t xml:space="preserve">Since there is no NNI between the P-CSCF </w:t>
        </w:r>
      </w:ins>
      <w:ins w:id="47" w:author="Author-dcm ntt" w:date="2015-10-22T09:30:00Z">
        <w:r>
          <w:rPr>
            <w:lang w:eastAsia="zh-CN"/>
          </w:rPr>
          <w:t xml:space="preserve">in the VPLMN </w:t>
        </w:r>
      </w:ins>
      <w:ins w:id="48" w:author="Author-dcm ntt" w:date="2015-10-22T09:29:00Z">
        <w:r>
          <w:rPr>
            <w:lang w:eastAsia="zh-CN"/>
          </w:rPr>
          <w:t>and the I/</w:t>
        </w:r>
      </w:ins>
      <w:ins w:id="49" w:author="Author-dcm ntt" w:date="2015-10-22T09:30:00Z">
        <w:r>
          <w:rPr>
            <w:lang w:eastAsia="zh-CN"/>
          </w:rPr>
          <w:t xml:space="preserve">S-CSCF in the HPLM, </w:t>
        </w:r>
      </w:ins>
      <w:ins w:id="50" w:author="Author-dcm ntt" w:date="2015-10-22T13:21:00Z">
        <w:r w:rsidR="005F25DE">
          <w:rPr>
            <w:lang w:eastAsia="zh-CN"/>
          </w:rPr>
          <w:t>it</w:t>
        </w:r>
      </w:ins>
      <w:ins w:id="51" w:author="Author-dcm ntt" w:date="2015-10-22T09:30:00Z">
        <w:r>
          <w:rPr>
            <w:lang w:eastAsia="zh-CN"/>
          </w:rPr>
          <w:t xml:space="preserve"> is not possible using the existing TS</w:t>
        </w:r>
      </w:ins>
      <w:ins w:id="52" w:author="Author-dcm ntt" w:date="2015-10-22T09:31:00Z">
        <w:r>
          <w:rPr>
            <w:lang w:eastAsia="zh-CN"/>
          </w:rPr>
          <w:t xml:space="preserve"> </w:t>
        </w:r>
      </w:ins>
      <w:ins w:id="53" w:author="Author-dcm ntt" w:date="2015-10-22T09:30:00Z">
        <w:r>
          <w:rPr>
            <w:lang w:eastAsia="zh-CN"/>
          </w:rPr>
          <w:t>23.167</w:t>
        </w:r>
      </w:ins>
      <w:ins w:id="54" w:author="Author-dcm ntt" w:date="2015-10-22T09:31:00Z">
        <w:r>
          <w:rPr>
            <w:lang w:eastAsia="zh-CN"/>
          </w:rPr>
          <w:t>[x]</w:t>
        </w:r>
      </w:ins>
      <w:ins w:id="55" w:author="Author-dcm ntt" w:date="2015-10-22T09:30:00Z">
        <w:r>
          <w:rPr>
            <w:lang w:eastAsia="zh-CN"/>
          </w:rPr>
          <w:t xml:space="preserve"> and TS 23.228</w:t>
        </w:r>
      </w:ins>
      <w:ins w:id="56" w:author="Author-dcm ntt" w:date="2015-10-22T09:31:00Z">
        <w:r>
          <w:rPr>
            <w:lang w:eastAsia="zh-CN"/>
          </w:rPr>
          <w:t>[y]</w:t>
        </w:r>
      </w:ins>
      <w:ins w:id="57" w:author="Author-dcm ntt" w:date="2015-10-22T09:30:00Z">
        <w:r>
          <w:rPr>
            <w:lang w:eastAsia="zh-CN"/>
          </w:rPr>
          <w:t xml:space="preserve"> specific</w:t>
        </w:r>
      </w:ins>
      <w:ins w:id="58" w:author="Author-dcm ntt" w:date="2015-10-22T09:31:00Z">
        <w:r>
          <w:rPr>
            <w:lang w:eastAsia="zh-CN"/>
          </w:rPr>
          <w:t>a</w:t>
        </w:r>
      </w:ins>
      <w:ins w:id="59" w:author="Author-dcm ntt" w:date="2015-10-22T09:30:00Z">
        <w:r>
          <w:rPr>
            <w:lang w:eastAsia="zh-CN"/>
          </w:rPr>
          <w:t>tion</w:t>
        </w:r>
      </w:ins>
      <w:ins w:id="60" w:author="Author-dcm ntt" w:date="2015-10-22T09:31:00Z">
        <w:r>
          <w:rPr>
            <w:lang w:eastAsia="zh-CN"/>
          </w:rPr>
          <w:t>s</w:t>
        </w:r>
      </w:ins>
      <w:ins w:id="61" w:author="Author-dcm ntt" w:date="2015-10-22T13:21:00Z">
        <w:r w:rsidR="005F25DE">
          <w:rPr>
            <w:lang w:eastAsia="zh-CN"/>
          </w:rPr>
          <w:t xml:space="preserve"> to authenticate the UE</w:t>
        </w:r>
      </w:ins>
      <w:ins w:id="62" w:author="Author-dcm ntt" w:date="2015-10-22T16:35:00Z">
        <w:r w:rsidR="00C3402D">
          <w:rPr>
            <w:lang w:eastAsia="zh-CN"/>
          </w:rPr>
          <w:t xml:space="preserve"> in IMS Domain</w:t>
        </w:r>
      </w:ins>
      <w:ins w:id="63" w:author="Author-dcm ntt" w:date="2015-10-22T09:31:00Z">
        <w:r>
          <w:rPr>
            <w:lang w:eastAsia="zh-CN"/>
          </w:rPr>
          <w:t xml:space="preserve">. The key issue </w:t>
        </w:r>
      </w:ins>
      <w:ins w:id="64" w:author="Author-dcm ntt" w:date="2015-10-22T09:32:00Z">
        <w:r>
          <w:rPr>
            <w:lang w:eastAsia="zh-CN"/>
          </w:rPr>
          <w:t xml:space="preserve">is how to make the IMS emergency registration </w:t>
        </w:r>
      </w:ins>
      <w:ins w:id="65" w:author="Author-dcm ntt" w:date="2015-10-22T09:34:00Z">
        <w:r w:rsidR="005F25DE">
          <w:rPr>
            <w:lang w:eastAsia="zh-CN"/>
          </w:rPr>
          <w:t>succ</w:t>
        </w:r>
        <w:r w:rsidR="00104C29">
          <w:rPr>
            <w:lang w:eastAsia="zh-CN"/>
          </w:rPr>
          <w:t xml:space="preserve">essful, </w:t>
        </w:r>
        <w:proofErr w:type="spellStart"/>
        <w:r w:rsidR="00104C29">
          <w:rPr>
            <w:lang w:eastAsia="zh-CN"/>
          </w:rPr>
          <w:t>eg</w:t>
        </w:r>
        <w:proofErr w:type="spellEnd"/>
        <w:r w:rsidR="00104C29">
          <w:rPr>
            <w:lang w:eastAsia="zh-CN"/>
          </w:rPr>
          <w:t xml:space="preserve">. </w:t>
        </w:r>
        <w:proofErr w:type="gramStart"/>
        <w:r w:rsidR="00104C29">
          <w:rPr>
            <w:lang w:eastAsia="zh-CN"/>
          </w:rPr>
          <w:t>authenticate</w:t>
        </w:r>
        <w:proofErr w:type="gramEnd"/>
        <w:r w:rsidR="00104C29">
          <w:rPr>
            <w:lang w:eastAsia="zh-CN"/>
          </w:rPr>
          <w:t xml:space="preserve"> the UE.</w:t>
        </w:r>
      </w:ins>
    </w:p>
    <w:p w14:paraId="3C8AD096" w14:textId="2E3C36E8" w:rsidR="00F828D4" w:rsidRDefault="00F828D4" w:rsidP="00F828D4">
      <w:pPr>
        <w:pStyle w:val="4"/>
        <w:rPr>
          <w:ins w:id="66" w:author="Author-dcm ntt" w:date="2015-10-22T09:43:00Z"/>
        </w:rPr>
      </w:pPr>
      <w:ins w:id="67" w:author="Author-dcm ntt" w:date="2015-10-22T09:42:00Z">
        <w:r w:rsidRPr="00E7444C">
          <w:rPr>
            <w:highlight w:val="yellow"/>
            <w:lang w:eastAsia="zh-CN"/>
            <w:rPrChange w:id="68" w:author="Author-dcm ntt" w:date="2015-10-22T16:54:00Z">
              <w:rPr>
                <w:lang w:eastAsia="zh-CN"/>
              </w:rPr>
            </w:rPrChange>
          </w:rPr>
          <w:t xml:space="preserve">5.1.1.3 Key-issue 1c: </w:t>
        </w:r>
      </w:ins>
      <w:ins w:id="69" w:author="Author-dcm ntt" w:date="2015-10-22T09:43:00Z">
        <w:r w:rsidRPr="00E7444C">
          <w:rPr>
            <w:highlight w:val="yellow"/>
            <w:rPrChange w:id="70" w:author="Author-dcm ntt" w:date="2015-10-22T16:54:00Z">
              <w:rPr/>
            </w:rPrChange>
          </w:rPr>
          <w:t xml:space="preserve">How to </w:t>
        </w:r>
      </w:ins>
      <w:ins w:id="71" w:author="Author-dcm ntt" w:date="2015-10-22T16:54:00Z">
        <w:r w:rsidR="00E7444C" w:rsidRPr="00E7444C">
          <w:rPr>
            <w:highlight w:val="yellow"/>
            <w:rPrChange w:id="72" w:author="Author-dcm ntt" w:date="2015-10-22T16:54:00Z">
              <w:rPr/>
            </w:rPrChange>
          </w:rPr>
          <w:t>support</w:t>
        </w:r>
      </w:ins>
      <w:ins w:id="73" w:author="Author-dcm ntt" w:date="2015-10-22T09:43:00Z">
        <w:r w:rsidRPr="00E7444C">
          <w:rPr>
            <w:highlight w:val="yellow"/>
            <w:rPrChange w:id="74" w:author="Author-dcm ntt" w:date="2015-10-22T16:54:00Z">
              <w:rPr/>
            </w:rPrChange>
          </w:rPr>
          <w:t xml:space="preserve"> PSAP </w:t>
        </w:r>
        <w:proofErr w:type="spellStart"/>
        <w:r w:rsidRPr="00E7444C">
          <w:rPr>
            <w:highlight w:val="yellow"/>
            <w:rPrChange w:id="75" w:author="Author-dcm ntt" w:date="2015-10-22T16:54:00Z">
              <w:rPr/>
            </w:rPrChange>
          </w:rPr>
          <w:t>callback</w:t>
        </w:r>
        <w:proofErr w:type="spellEnd"/>
      </w:ins>
    </w:p>
    <w:p w14:paraId="2C08EED3" w14:textId="1BD72EE6" w:rsidR="00F828D4" w:rsidRPr="0047327A" w:rsidDel="00133C1A" w:rsidRDefault="00F828D4">
      <w:pPr>
        <w:rPr>
          <w:ins w:id="76" w:author="Author-dcm ntt" w:date="2015-10-22T09:42:00Z"/>
          <w:del w:id="77" w:author="MOTO1" w:date="2015-10-23T10:36:00Z"/>
        </w:rPr>
        <w:pPrChange w:id="78" w:author="Author-dcm ntt" w:date="2015-10-22T09:43:00Z">
          <w:pPr>
            <w:pStyle w:val="4"/>
          </w:pPr>
        </w:pPrChange>
      </w:pPr>
      <w:ins w:id="79" w:author="Author-dcm ntt" w:date="2015-10-22T09:43:00Z">
        <w:del w:id="80" w:author="MOTO1" w:date="2015-10-23T10:36:00Z">
          <w:r w:rsidRPr="00F828D4" w:rsidDel="00133C1A">
            <w:rPr>
              <w:highlight w:val="yellow"/>
              <w:rPrChange w:id="81" w:author="Author-dcm ntt" w:date="2015-10-22T09:43:00Z">
                <w:rPr/>
              </w:rPrChange>
            </w:rPr>
            <w:delText>From Intel S2-153345</w:delText>
          </w:r>
        </w:del>
      </w:ins>
    </w:p>
    <w:p w14:paraId="159B049B" w14:textId="77777777" w:rsidR="0062419E" w:rsidRDefault="0062419E">
      <w:pPr>
        <w:rPr>
          <w:ins w:id="82" w:author="Author-dcm ntt" w:date="2015-10-22T09:20:00Z"/>
          <w:lang w:eastAsia="zh-CN"/>
        </w:rPr>
        <w:pPrChange w:id="83" w:author="Author-dcm ntt" w:date="2015-10-22T09:21:00Z">
          <w:pPr>
            <w:pStyle w:val="3"/>
          </w:pPr>
        </w:pPrChange>
      </w:pPr>
    </w:p>
    <w:p w14:paraId="084748ED" w14:textId="77777777" w:rsidR="005B7CEF" w:rsidRPr="00431D44" w:rsidRDefault="005B7CEF" w:rsidP="005B7CEF">
      <w:pPr>
        <w:pStyle w:val="3"/>
        <w:rPr>
          <w:rFonts w:eastAsiaTheme="minorEastAsia" w:hint="eastAsia"/>
          <w:rPrChange w:id="84" w:author="MOTO1" w:date="2015-10-23T10:37:00Z">
            <w:rPr>
              <w:lang w:eastAsia="zh-CN"/>
            </w:rPr>
          </w:rPrChange>
        </w:rPr>
      </w:pPr>
      <w:r>
        <w:rPr>
          <w:lang w:eastAsia="zh-CN"/>
        </w:rPr>
        <w:t>5.1.2</w:t>
      </w:r>
      <w:r>
        <w:rPr>
          <w:lang w:eastAsia="zh-CN"/>
        </w:rPr>
        <w:tab/>
        <w:t>Architectural Requirements</w:t>
      </w:r>
      <w:bookmarkStart w:id="85" w:name="_GoBack"/>
      <w:bookmarkEnd w:id="23"/>
      <w:bookmarkEnd w:id="85"/>
      <w:del w:id="86" w:author="MOTO1" w:date="2015-10-23T10:37:00Z">
        <w:r w:rsidDel="00431D44">
          <w:rPr>
            <w:lang w:eastAsia="zh-CN"/>
          </w:rPr>
          <w:delText xml:space="preserve"> </w:delText>
        </w:r>
      </w:del>
    </w:p>
    <w:p w14:paraId="31C5504A" w14:textId="77777777" w:rsidR="005B7CEF" w:rsidRDefault="005B7CEF" w:rsidP="005B7CEF">
      <w:pPr>
        <w:pStyle w:val="EditorsNote"/>
      </w:pPr>
      <w:r>
        <w:t>Editor's Note:</w:t>
      </w:r>
      <w:r>
        <w:tab/>
        <w:t xml:space="preserve">Capture agreements on architectural requirements for solving the key issue. This </w:t>
      </w:r>
      <w:r>
        <w:rPr>
          <w:rFonts w:eastAsia="SimSun"/>
          <w:kern w:val="2"/>
          <w:lang w:eastAsia="zh-CN"/>
        </w:rPr>
        <w:t>clause </w:t>
      </w:r>
      <w:r>
        <w:t>may be omitted if deemed unnecessary.</w:t>
      </w:r>
    </w:p>
    <w:p w14:paraId="53C7BEEF" w14:textId="77777777" w:rsidR="00B93180" w:rsidRDefault="00B93180" w:rsidP="00F6734E">
      <w:pPr>
        <w:rPr>
          <w:rFonts w:ascii="Arial" w:hAnsi="Arial" w:cs="Arial"/>
          <w:color w:val="FF0000"/>
          <w:sz w:val="28"/>
          <w:szCs w:val="28"/>
        </w:rPr>
      </w:pPr>
    </w:p>
    <w:p w14:paraId="5BDD807A" w14:textId="3F59130F" w:rsidR="00B93180" w:rsidRPr="008351B9" w:rsidDel="00133C1A" w:rsidRDefault="00B93180" w:rsidP="00B93180">
      <w:pPr>
        <w:pStyle w:val="2"/>
        <w:rPr>
          <w:ins w:id="87" w:author="docomo ntt" w:date="2015-10-13T06:38:00Z"/>
          <w:del w:id="88" w:author="MOTO1" w:date="2015-10-23T10:36:00Z"/>
          <w:rFonts w:eastAsiaTheme="minorEastAsia"/>
        </w:rPr>
      </w:pPr>
      <w:bookmarkStart w:id="89" w:name="_Toc324232211"/>
      <w:bookmarkStart w:id="90" w:name="_Toc326248702"/>
      <w:bookmarkStart w:id="91" w:name="_Toc421821979"/>
      <w:bookmarkStart w:id="92" w:name="_Toc296795241"/>
      <w:ins w:id="93" w:author="docomo ntt" w:date="2015-10-13T06:38:00Z">
        <w:del w:id="94" w:author="MOTO1" w:date="2015-10-23T10:36:00Z">
          <w:r w:rsidDel="00133C1A">
            <w:delText>5.x</w:delText>
          </w:r>
          <w:r w:rsidDel="00133C1A">
            <w:tab/>
            <w:delText xml:space="preserve">Key Issue # - </w:delText>
          </w:r>
        </w:del>
      </w:ins>
      <w:bookmarkEnd w:id="89"/>
      <w:bookmarkEnd w:id="90"/>
      <w:bookmarkEnd w:id="91"/>
      <w:bookmarkEnd w:id="92"/>
      <w:ins w:id="95" w:author="Author-dcm ntt" w:date="2015-10-22T16:58:00Z">
        <w:del w:id="96" w:author="MOTO1" w:date="2015-10-23T10:36:00Z">
          <w:r w:rsidR="008C2330" w:rsidDel="00133C1A">
            <w:delText xml:space="preserve">Avoiding unnecessary emergency call attempts </w:delText>
          </w:r>
        </w:del>
      </w:ins>
      <w:ins w:id="97" w:author="Author-dcm ntt" w:date="2015-10-22T17:22:00Z">
        <w:del w:id="98" w:author="MOTO1" w:date="2015-10-23T10:36:00Z">
          <w:r w:rsidR="00C22CF5" w:rsidDel="00133C1A">
            <w:delText xml:space="preserve">that fail </w:delText>
          </w:r>
        </w:del>
      </w:ins>
      <w:ins w:id="99" w:author="docomo ntt" w:date="2015-10-13T06:38:00Z">
        <w:del w:id="100" w:author="MOTO1" w:date="2015-10-23T10:36:00Z">
          <w:r w:rsidDel="00133C1A">
            <w:rPr>
              <w:rFonts w:eastAsiaTheme="minorEastAsia"/>
            </w:rPr>
            <w:delText xml:space="preserve">Influencing </w:delText>
          </w:r>
        </w:del>
      </w:ins>
      <w:ins w:id="101" w:author="docomo ntt" w:date="2015-10-13T15:27:00Z">
        <w:del w:id="102" w:author="MOTO1" w:date="2015-10-23T10:36:00Z">
          <w:r w:rsidR="006702C2" w:rsidDel="00133C1A">
            <w:rPr>
              <w:rFonts w:eastAsiaTheme="minorEastAsia"/>
            </w:rPr>
            <w:delText xml:space="preserve">the selection of </w:delText>
          </w:r>
        </w:del>
      </w:ins>
      <w:ins w:id="103" w:author="docomo ntt" w:date="2015-10-13T06:38:00Z">
        <w:del w:id="104" w:author="MOTO1" w:date="2015-10-23T10:36:00Z">
          <w:r w:rsidDel="00133C1A">
            <w:rPr>
              <w:rFonts w:eastAsiaTheme="minorEastAsia"/>
            </w:rPr>
            <w:delText xml:space="preserve">domain </w:delText>
          </w:r>
        </w:del>
      </w:ins>
      <w:ins w:id="105" w:author="docomo ntt" w:date="2015-10-13T15:26:00Z">
        <w:del w:id="106" w:author="MOTO1" w:date="2015-10-23T10:36:00Z">
          <w:r w:rsidR="006702C2" w:rsidDel="00133C1A">
            <w:rPr>
              <w:rFonts w:eastAsiaTheme="minorEastAsia"/>
            </w:rPr>
            <w:delText xml:space="preserve">for first attempt of </w:delText>
          </w:r>
        </w:del>
      </w:ins>
      <w:ins w:id="107" w:author="docomo ntt" w:date="2015-10-13T06:56:00Z">
        <w:del w:id="108" w:author="MOTO1" w:date="2015-10-23T10:36:00Z">
          <w:r w:rsidR="00A73A75" w:rsidDel="00133C1A">
            <w:rPr>
              <w:rFonts w:eastAsiaTheme="minorEastAsia"/>
            </w:rPr>
            <w:delText>emergency calls</w:delText>
          </w:r>
        </w:del>
      </w:ins>
    </w:p>
    <w:p w14:paraId="5B96B351" w14:textId="5A88C552" w:rsidR="00B93180" w:rsidDel="00133C1A" w:rsidRDefault="00B93180" w:rsidP="00B93180">
      <w:pPr>
        <w:pStyle w:val="3"/>
        <w:rPr>
          <w:ins w:id="109" w:author="docomo ntt" w:date="2015-10-13T06:38:00Z"/>
          <w:del w:id="110" w:author="MOTO1" w:date="2015-10-23T10:36:00Z"/>
        </w:rPr>
      </w:pPr>
      <w:bookmarkStart w:id="111" w:name="_Toc326248703"/>
      <w:bookmarkStart w:id="112" w:name="_Toc421821980"/>
      <w:bookmarkStart w:id="113" w:name="_Toc296795242"/>
      <w:ins w:id="114" w:author="docomo ntt" w:date="2015-10-13T06:38:00Z">
        <w:del w:id="115" w:author="MOTO1" w:date="2015-10-23T10:36:00Z">
          <w:r w:rsidDel="00133C1A">
            <w:delText>5.x.1</w:delText>
          </w:r>
          <w:r w:rsidDel="00133C1A">
            <w:tab/>
            <w:delText>Description</w:delText>
          </w:r>
          <w:bookmarkEnd w:id="111"/>
          <w:bookmarkEnd w:id="112"/>
          <w:bookmarkEnd w:id="113"/>
        </w:del>
      </w:ins>
    </w:p>
    <w:p w14:paraId="10486798" w14:textId="0CD25EAE" w:rsidR="00CE66E8" w:rsidDel="00133C1A" w:rsidRDefault="00E124FD">
      <w:pPr>
        <w:rPr>
          <w:ins w:id="116" w:author="Author-dcm ntt" w:date="2015-10-22T17:06:00Z"/>
          <w:del w:id="117" w:author="MOTO1" w:date="2015-10-23T10:36:00Z"/>
          <w:rFonts w:eastAsiaTheme="minorEastAsia"/>
        </w:rPr>
      </w:pPr>
      <w:ins w:id="118" w:author="Author-dcm ntt" w:date="2015-10-22T16:43:00Z">
        <w:del w:id="119" w:author="MOTO1" w:date="2015-10-23T10:36:00Z">
          <w:r w:rsidDel="00133C1A">
            <w:rPr>
              <w:rFonts w:eastAsiaTheme="minorEastAsia"/>
            </w:rPr>
            <w:delText xml:space="preserve">This key issue applies in case there is no solution to </w:delText>
          </w:r>
        </w:del>
      </w:ins>
      <w:ins w:id="120" w:author="Author-dcm ntt" w:date="2015-10-22T16:44:00Z">
        <w:del w:id="121" w:author="MOTO1" w:date="2015-10-23T10:36:00Z">
          <w:r w:rsidDel="00133C1A">
            <w:rPr>
              <w:rFonts w:eastAsiaTheme="minorEastAsia"/>
            </w:rPr>
            <w:delText>Key issue #1</w:delText>
          </w:r>
        </w:del>
      </w:ins>
      <w:ins w:id="122" w:author="Author-dcm ntt" w:date="2015-10-22T16:51:00Z">
        <w:del w:id="123" w:author="MOTO1" w:date="2015-10-23T10:36:00Z">
          <w:r w:rsidR="00E7444C" w:rsidDel="00133C1A">
            <w:rPr>
              <w:rFonts w:eastAsiaTheme="minorEastAsia"/>
            </w:rPr>
            <w:delText xml:space="preserve"> or the VPLMN operator has not deployed the solution for Key Issue #1</w:delText>
          </w:r>
        </w:del>
      </w:ins>
      <w:ins w:id="124" w:author="Author-dcm ntt" w:date="2015-10-22T16:44:00Z">
        <w:del w:id="125" w:author="MOTO1" w:date="2015-10-23T10:36:00Z">
          <w:r w:rsidDel="00133C1A">
            <w:rPr>
              <w:rFonts w:eastAsiaTheme="minorEastAsia"/>
            </w:rPr>
            <w:delText xml:space="preserve">, i.e </w:delText>
          </w:r>
        </w:del>
      </w:ins>
      <w:ins w:id="126" w:author="Author-dcm ntt" w:date="2015-10-22T16:45:00Z">
        <w:del w:id="127" w:author="MOTO1" w:date="2015-10-23T10:36:00Z">
          <w:r w:rsidDel="00133C1A">
            <w:rPr>
              <w:rFonts w:eastAsiaTheme="minorEastAsia"/>
            </w:rPr>
            <w:delText>with high-probability</w:delText>
          </w:r>
        </w:del>
      </w:ins>
      <w:ins w:id="128" w:author="Author-dcm ntt" w:date="2015-10-22T16:44:00Z">
        <w:del w:id="129" w:author="MOTO1" w:date="2015-10-23T10:36:00Z">
          <w:r w:rsidDel="00133C1A">
            <w:rPr>
              <w:rFonts w:eastAsiaTheme="minorEastAsia"/>
            </w:rPr>
            <w:delText xml:space="preserve"> UE</w:delText>
          </w:r>
        </w:del>
      </w:ins>
      <w:ins w:id="130" w:author="Author-dcm ntt" w:date="2015-10-22T16:45:00Z">
        <w:del w:id="131" w:author="MOTO1" w:date="2015-10-23T10:36:00Z">
          <w:r w:rsidDel="00133C1A">
            <w:rPr>
              <w:rFonts w:eastAsiaTheme="minorEastAsia"/>
            </w:rPr>
            <w:delText>’s</w:delText>
          </w:r>
        </w:del>
      </w:ins>
      <w:ins w:id="132" w:author="Author-dcm ntt" w:date="2015-10-22T16:44:00Z">
        <w:del w:id="133" w:author="MOTO1" w:date="2015-10-23T10:36:00Z">
          <w:r w:rsidDel="00133C1A">
            <w:rPr>
              <w:rFonts w:eastAsiaTheme="minorEastAsia"/>
            </w:rPr>
            <w:delText xml:space="preserve"> IMS emergency</w:delText>
          </w:r>
        </w:del>
      </w:ins>
      <w:ins w:id="134" w:author="Author-dcm ntt" w:date="2015-10-22T16:45:00Z">
        <w:del w:id="135" w:author="MOTO1" w:date="2015-10-23T10:36:00Z">
          <w:r w:rsidDel="00133C1A">
            <w:rPr>
              <w:rFonts w:eastAsiaTheme="minorEastAsia"/>
            </w:rPr>
            <w:delText xml:space="preserve"> </w:delText>
          </w:r>
        </w:del>
      </w:ins>
      <w:ins w:id="136" w:author="Author-dcm ntt" w:date="2015-10-22T16:46:00Z">
        <w:del w:id="137" w:author="MOTO1" w:date="2015-10-23T10:36:00Z">
          <w:r w:rsidDel="00133C1A">
            <w:rPr>
              <w:rFonts w:eastAsiaTheme="minorEastAsia"/>
            </w:rPr>
            <w:delText>call attempt fail</w:delText>
          </w:r>
        </w:del>
      </w:ins>
      <w:ins w:id="138" w:author="Author-dcm ntt" w:date="2015-10-22T17:23:00Z">
        <w:del w:id="139" w:author="MOTO1" w:date="2015-10-23T10:36:00Z">
          <w:r w:rsidR="00C22CF5" w:rsidDel="00133C1A">
            <w:rPr>
              <w:rFonts w:eastAsiaTheme="minorEastAsia"/>
            </w:rPr>
            <w:delText>s when S8HR roaming is used</w:delText>
          </w:r>
        </w:del>
      </w:ins>
      <w:ins w:id="140" w:author="Author-dcm ntt" w:date="2015-10-22T16:45:00Z">
        <w:del w:id="141" w:author="MOTO1" w:date="2015-10-23T10:36:00Z">
          <w:r w:rsidDel="00133C1A">
            <w:rPr>
              <w:rFonts w:eastAsiaTheme="minorEastAsia"/>
            </w:rPr>
            <w:delText>.</w:delText>
          </w:r>
        </w:del>
      </w:ins>
      <w:ins w:id="142" w:author="Author-dcm ntt" w:date="2015-10-22T16:58:00Z">
        <w:del w:id="143" w:author="MOTO1" w:date="2015-10-23T10:36:00Z">
          <w:r w:rsidR="008C2330" w:rsidDel="00133C1A">
            <w:rPr>
              <w:rFonts w:eastAsiaTheme="minorEastAsia"/>
            </w:rPr>
            <w:delText xml:space="preserve"> </w:delText>
          </w:r>
        </w:del>
      </w:ins>
      <w:ins w:id="144" w:author="Author-dcm ntt" w:date="2015-10-22T16:59:00Z">
        <w:del w:id="145" w:author="MOTO1" w:date="2015-10-23T10:36:00Z">
          <w:r w:rsidR="008C2330" w:rsidDel="00133C1A">
            <w:rPr>
              <w:rFonts w:eastAsiaTheme="minorEastAsia"/>
            </w:rPr>
            <w:delText>In such</w:delText>
          </w:r>
        </w:del>
      </w:ins>
      <w:ins w:id="146" w:author="Author-dcm ntt" w:date="2015-10-22T17:03:00Z">
        <w:del w:id="147" w:author="MOTO1" w:date="2015-10-23T10:36:00Z">
          <w:r w:rsidR="00CE66E8" w:rsidDel="00133C1A">
            <w:rPr>
              <w:rFonts w:eastAsiaTheme="minorEastAsia"/>
            </w:rPr>
            <w:delText xml:space="preserve"> scenario</w:delText>
          </w:r>
        </w:del>
      </w:ins>
      <w:ins w:id="148" w:author="Author-dcm ntt" w:date="2015-10-22T16:59:00Z">
        <w:del w:id="149" w:author="MOTO1" w:date="2015-10-23T10:36:00Z">
          <w:r w:rsidR="00CE66E8" w:rsidDel="00133C1A">
            <w:rPr>
              <w:rFonts w:eastAsiaTheme="minorEastAsia"/>
            </w:rPr>
            <w:delText xml:space="preserve">, the UE </w:delText>
          </w:r>
        </w:del>
      </w:ins>
      <w:ins w:id="150" w:author="Author-dcm ntt" w:date="2015-10-22T17:01:00Z">
        <w:del w:id="151" w:author="MOTO1" w:date="2015-10-23T10:36:00Z">
          <w:r w:rsidR="00CE66E8" w:rsidDel="00133C1A">
            <w:rPr>
              <w:rFonts w:eastAsiaTheme="minorEastAsia"/>
            </w:rPr>
            <w:delText xml:space="preserve">will lose precious time </w:delText>
          </w:r>
        </w:del>
      </w:ins>
      <w:ins w:id="152" w:author="Author-dcm ntt" w:date="2015-10-22T17:03:00Z">
        <w:del w:id="153" w:author="MOTO1" w:date="2015-10-23T10:36:00Z">
          <w:r w:rsidR="00CE66E8" w:rsidDel="00133C1A">
            <w:rPr>
              <w:rFonts w:eastAsiaTheme="minorEastAsia"/>
            </w:rPr>
            <w:delText xml:space="preserve">attempting calls in PS domain, when it could have higher probability of </w:delText>
          </w:r>
        </w:del>
      </w:ins>
      <w:ins w:id="154" w:author="Author-dcm ntt" w:date="2015-10-22T17:23:00Z">
        <w:del w:id="155" w:author="MOTO1" w:date="2015-10-23T10:36:00Z">
          <w:r w:rsidR="00C22CF5" w:rsidDel="00133C1A">
            <w:rPr>
              <w:rFonts w:eastAsiaTheme="minorEastAsia"/>
            </w:rPr>
            <w:delText>making successful emergency call</w:delText>
          </w:r>
        </w:del>
      </w:ins>
      <w:ins w:id="156" w:author="Author-dcm ntt" w:date="2015-10-22T17:03:00Z">
        <w:del w:id="157" w:author="MOTO1" w:date="2015-10-23T10:36:00Z">
          <w:r w:rsidR="00CE66E8" w:rsidDel="00133C1A">
            <w:rPr>
              <w:rFonts w:eastAsiaTheme="minorEastAsia"/>
            </w:rPr>
            <w:delText xml:space="preserve"> in </w:delText>
          </w:r>
        </w:del>
      </w:ins>
      <w:ins w:id="158" w:author="Author-dcm ntt" w:date="2015-10-22T17:01:00Z">
        <w:del w:id="159" w:author="MOTO1" w:date="2015-10-23T10:36:00Z">
          <w:r w:rsidR="00CE66E8" w:rsidDel="00133C1A">
            <w:rPr>
              <w:rFonts w:eastAsiaTheme="minorEastAsia"/>
            </w:rPr>
            <w:delText>CS domain.</w:delText>
          </w:r>
        </w:del>
      </w:ins>
      <w:ins w:id="160" w:author="Author-dcm ntt" w:date="2015-10-22T17:04:00Z">
        <w:del w:id="161" w:author="MOTO1" w:date="2015-10-23T10:36:00Z">
          <w:r w:rsidR="00CE66E8" w:rsidDel="00133C1A">
            <w:rPr>
              <w:rFonts w:eastAsiaTheme="minorEastAsia"/>
            </w:rPr>
            <w:delText xml:space="preserve"> Solutions should be proposed to avoid the UE making such unnecessary emergency call attempts.</w:delText>
          </w:r>
        </w:del>
      </w:ins>
    </w:p>
    <w:p w14:paraId="6365DD06" w14:textId="1CC5AE4B" w:rsidR="00B93180" w:rsidDel="00133C1A" w:rsidRDefault="00F83FA9">
      <w:pPr>
        <w:rPr>
          <w:ins w:id="162" w:author="docomo ntt" w:date="2015-10-13T06:42:00Z"/>
          <w:del w:id="163" w:author="MOTO1" w:date="2015-10-23T10:36:00Z"/>
          <w:rFonts w:eastAsiaTheme="minorEastAsia"/>
        </w:rPr>
      </w:pPr>
      <w:ins w:id="164" w:author="docomo ntt" w:date="2015-10-13T06:39:00Z">
        <w:del w:id="165" w:author="MOTO1" w:date="2015-10-23T10:36:00Z">
          <w:r w:rsidDel="00133C1A">
            <w:rPr>
              <w:rFonts w:eastAsiaTheme="minorEastAsia"/>
            </w:rPr>
            <w:delText>For a</w:delText>
          </w:r>
          <w:r w:rsidR="000F185A" w:rsidDel="00133C1A">
            <w:rPr>
              <w:rFonts w:eastAsiaTheme="minorEastAsia"/>
            </w:rPr>
            <w:delText xml:space="preserve"> </w:delText>
          </w:r>
        </w:del>
      </w:ins>
      <w:ins w:id="166" w:author="docomo ntt" w:date="2015-10-13T16:48:00Z">
        <w:del w:id="167" w:author="MOTO1" w:date="2015-10-23T10:36:00Z">
          <w:r w:rsidR="000F185A" w:rsidDel="00133C1A">
            <w:rPr>
              <w:rFonts w:eastAsiaTheme="minorEastAsia"/>
            </w:rPr>
            <w:delText xml:space="preserve">roamed-in </w:delText>
          </w:r>
        </w:del>
      </w:ins>
      <w:ins w:id="168" w:author="docomo ntt" w:date="2015-10-13T06:39:00Z">
        <w:del w:id="169" w:author="MOTO1" w:date="2015-10-23T10:36:00Z">
          <w:r w:rsidR="000F185A" w:rsidDel="00133C1A">
            <w:rPr>
              <w:rFonts w:eastAsiaTheme="minorEastAsia"/>
            </w:rPr>
            <w:delText>UE</w:delText>
          </w:r>
          <w:r w:rsidR="00B93180" w:rsidDel="00133C1A">
            <w:rPr>
              <w:rFonts w:eastAsiaTheme="minorEastAsia"/>
            </w:rPr>
            <w:delText xml:space="preserve"> </w:delText>
          </w:r>
        </w:del>
      </w:ins>
      <w:ins w:id="170" w:author="docomo ntt" w:date="2015-10-13T16:49:00Z">
        <w:del w:id="171" w:author="MOTO1" w:date="2015-10-23T10:36:00Z">
          <w:r w:rsidR="000F185A" w:rsidDel="00133C1A">
            <w:rPr>
              <w:rFonts w:eastAsiaTheme="minorEastAsia"/>
            </w:rPr>
            <w:delText xml:space="preserve">from a HPLMN with which the </w:delText>
          </w:r>
        </w:del>
      </w:ins>
      <w:ins w:id="172" w:author="docomo ntt" w:date="2015-10-13T06:39:00Z">
        <w:del w:id="173" w:author="MOTO1" w:date="2015-10-23T10:36:00Z">
          <w:r w:rsidR="00B93180" w:rsidDel="00133C1A">
            <w:rPr>
              <w:rFonts w:eastAsiaTheme="minorEastAsia"/>
            </w:rPr>
            <w:delText xml:space="preserve">VPLMN </w:delText>
          </w:r>
        </w:del>
      </w:ins>
      <w:ins w:id="174" w:author="docomo ntt" w:date="2015-10-13T16:49:00Z">
        <w:del w:id="175" w:author="MOTO1" w:date="2015-10-23T10:36:00Z">
          <w:r w:rsidR="000F185A" w:rsidDel="00133C1A">
            <w:rPr>
              <w:rFonts w:eastAsiaTheme="minorEastAsia"/>
            </w:rPr>
            <w:delText>supports VoLTE roaming based on</w:delText>
          </w:r>
        </w:del>
      </w:ins>
      <w:ins w:id="176" w:author="docomo ntt" w:date="2015-10-13T06:39:00Z">
        <w:del w:id="177" w:author="MOTO1" w:date="2015-10-23T10:36:00Z">
          <w:r w:rsidR="00B93180" w:rsidDel="00133C1A">
            <w:rPr>
              <w:rFonts w:eastAsiaTheme="minorEastAsia"/>
            </w:rPr>
            <w:delText xml:space="preserve"> S8HR </w:delText>
          </w:r>
        </w:del>
      </w:ins>
      <w:ins w:id="178" w:author="docomo ntt" w:date="2015-10-13T16:50:00Z">
        <w:del w:id="179" w:author="MOTO1" w:date="2015-10-23T10:36:00Z">
          <w:r w:rsidR="000F185A" w:rsidDel="00133C1A">
            <w:rPr>
              <w:rFonts w:eastAsiaTheme="minorEastAsia"/>
            </w:rPr>
            <w:delText>architecture</w:delText>
          </w:r>
        </w:del>
      </w:ins>
      <w:ins w:id="180" w:author="docomo ntt" w:date="2015-10-13T16:49:00Z">
        <w:del w:id="181" w:author="MOTO1" w:date="2015-10-23T10:36:00Z">
          <w:r w:rsidR="000F185A" w:rsidDel="00133C1A">
            <w:rPr>
              <w:rFonts w:eastAsiaTheme="minorEastAsia"/>
            </w:rPr>
            <w:delText xml:space="preserve"> </w:delText>
          </w:r>
        </w:del>
      </w:ins>
      <w:ins w:id="182" w:author="docomo ntt" w:date="2015-10-13T06:39:00Z">
        <w:del w:id="183" w:author="MOTO1" w:date="2015-10-23T10:36:00Z">
          <w:r w:rsidR="00B93180" w:rsidDel="00133C1A">
            <w:rPr>
              <w:rFonts w:eastAsiaTheme="minorEastAsia"/>
            </w:rPr>
            <w:delText xml:space="preserve">there is </w:delText>
          </w:r>
        </w:del>
      </w:ins>
      <w:ins w:id="184" w:author="docomo ntt" w:date="2015-10-13T16:49:00Z">
        <w:del w:id="185" w:author="MOTO1" w:date="2015-10-23T10:36:00Z">
          <w:r w:rsidR="000F185A" w:rsidDel="00133C1A">
            <w:rPr>
              <w:rFonts w:eastAsiaTheme="minorEastAsia"/>
            </w:rPr>
            <w:delText>no</w:delText>
          </w:r>
        </w:del>
      </w:ins>
      <w:ins w:id="186" w:author="docomo ntt" w:date="2015-10-13T06:40:00Z">
        <w:del w:id="187" w:author="MOTO1" w:date="2015-10-23T10:36:00Z">
          <w:r w:rsidR="00B93180" w:rsidDel="00133C1A">
            <w:rPr>
              <w:rFonts w:eastAsiaTheme="minorEastAsia"/>
            </w:rPr>
            <w:delText xml:space="preserve"> IMS NNI with HPLMN (see architecture figure of Key Issue #1). Hence, </w:delText>
          </w:r>
        </w:del>
      </w:ins>
      <w:ins w:id="188" w:author="docomo ntt" w:date="2015-10-13T06:41:00Z">
        <w:del w:id="189" w:author="MOTO1" w:date="2015-10-23T10:36:00Z">
          <w:r w:rsidR="000F185A" w:rsidDel="00133C1A">
            <w:rPr>
              <w:rFonts w:eastAsiaTheme="minorEastAsia"/>
            </w:rPr>
            <w:delText>if such a</w:delText>
          </w:r>
          <w:r w:rsidR="00B93180" w:rsidDel="00133C1A">
            <w:rPr>
              <w:rFonts w:eastAsiaTheme="minorEastAsia"/>
            </w:rPr>
            <w:delText xml:space="preserve"> UE attempts Emergency call</w:delText>
          </w:r>
        </w:del>
      </w:ins>
      <w:ins w:id="190" w:author="docomo ntt" w:date="2015-10-13T16:50:00Z">
        <w:del w:id="191" w:author="MOTO1" w:date="2015-10-23T10:36:00Z">
          <w:r w:rsidR="000F185A" w:rsidDel="00133C1A">
            <w:rPr>
              <w:rFonts w:eastAsiaTheme="minorEastAsia"/>
            </w:rPr>
            <w:delText xml:space="preserve"> using the PS domain first</w:delText>
          </w:r>
        </w:del>
      </w:ins>
      <w:ins w:id="192" w:author="docomo ntt" w:date="2015-10-13T06:41:00Z">
        <w:del w:id="193" w:author="MOTO1" w:date="2015-10-23T10:36:00Z">
          <w:r w:rsidR="00B93180" w:rsidDel="00133C1A">
            <w:rPr>
              <w:rFonts w:eastAsiaTheme="minorEastAsia"/>
            </w:rPr>
            <w:delText xml:space="preserve">, the </w:delText>
          </w:r>
        </w:del>
      </w:ins>
      <w:ins w:id="194" w:author="docomo ntt" w:date="2015-10-13T06:40:00Z">
        <w:del w:id="195" w:author="MOTO1" w:date="2015-10-23T10:36:00Z">
          <w:r w:rsidR="00B93180" w:rsidDel="00133C1A">
            <w:rPr>
              <w:rFonts w:eastAsiaTheme="minorEastAsia"/>
            </w:rPr>
            <w:delText>UE</w:delText>
          </w:r>
        </w:del>
      </w:ins>
      <w:ins w:id="196" w:author="docomo ntt" w:date="2015-10-13T06:41:00Z">
        <w:del w:id="197" w:author="MOTO1" w:date="2015-10-23T10:36:00Z">
          <w:r w:rsidR="00B93180" w:rsidDel="00133C1A">
            <w:rPr>
              <w:rFonts w:eastAsiaTheme="minorEastAsia"/>
            </w:rPr>
            <w:delText>’s IMS Emergency registration will fail</w:delText>
          </w:r>
        </w:del>
      </w:ins>
      <w:ins w:id="198" w:author="docomo ntt" w:date="2015-10-13T06:38:00Z">
        <w:del w:id="199" w:author="MOTO1" w:date="2015-10-23T10:36:00Z">
          <w:r w:rsidR="00B93180" w:rsidDel="00133C1A">
            <w:rPr>
              <w:rFonts w:eastAsiaTheme="minorEastAsia"/>
            </w:rPr>
            <w:delText xml:space="preserve"> and the UE will lose precious time before </w:delText>
          </w:r>
        </w:del>
      </w:ins>
      <w:ins w:id="200" w:author="docomo ntt" w:date="2015-10-13T06:42:00Z">
        <w:del w:id="201" w:author="MOTO1" w:date="2015-10-23T10:36:00Z">
          <w:r w:rsidR="00B93180" w:rsidDel="00133C1A">
            <w:rPr>
              <w:rFonts w:eastAsiaTheme="minorEastAsia"/>
            </w:rPr>
            <w:delText>attempting</w:delText>
          </w:r>
        </w:del>
      </w:ins>
      <w:ins w:id="202" w:author="docomo ntt" w:date="2015-10-13T06:38:00Z">
        <w:del w:id="203" w:author="MOTO1" w:date="2015-10-23T10:36:00Z">
          <w:r w:rsidR="00B93180" w:rsidDel="00133C1A">
            <w:rPr>
              <w:rFonts w:eastAsiaTheme="minorEastAsia"/>
            </w:rPr>
            <w:delText xml:space="preserve"> call in CS </w:delText>
          </w:r>
        </w:del>
      </w:ins>
      <w:ins w:id="204" w:author="docomo ntt" w:date="2015-10-13T06:42:00Z">
        <w:del w:id="205" w:author="MOTO1" w:date="2015-10-23T10:36:00Z">
          <w:r w:rsidR="00B93180" w:rsidDel="00133C1A">
            <w:rPr>
              <w:rFonts w:eastAsiaTheme="minorEastAsia"/>
            </w:rPr>
            <w:delText xml:space="preserve">domain. </w:delText>
          </w:r>
        </w:del>
      </w:ins>
    </w:p>
    <w:p w14:paraId="21125538" w14:textId="55ABAA3B" w:rsidR="00B93180" w:rsidDel="00133C1A" w:rsidRDefault="00B93180" w:rsidP="00B93180">
      <w:pPr>
        <w:rPr>
          <w:ins w:id="206" w:author="docomo ntt" w:date="2015-10-13T06:46:00Z"/>
          <w:del w:id="207" w:author="MOTO1" w:date="2015-10-23T10:36:00Z"/>
          <w:rFonts w:eastAsiaTheme="minorEastAsia"/>
        </w:rPr>
      </w:pPr>
      <w:ins w:id="208" w:author="docomo ntt" w:date="2015-10-13T06:43:00Z">
        <w:del w:id="209" w:author="MOTO1" w:date="2015-10-23T10:36:00Z">
          <w:r w:rsidDel="00133C1A">
            <w:rPr>
              <w:rFonts w:eastAsiaTheme="minorEastAsia"/>
            </w:rPr>
            <w:delText xml:space="preserve">This key issue captures how to influence the </w:delText>
          </w:r>
        </w:del>
      </w:ins>
      <w:ins w:id="210" w:author="docomo ntt" w:date="2015-10-13T16:51:00Z">
        <w:del w:id="211" w:author="MOTO1" w:date="2015-10-23T10:36:00Z">
          <w:r w:rsidR="000F185A" w:rsidDel="00133C1A">
            <w:rPr>
              <w:rFonts w:eastAsiaTheme="minorEastAsia"/>
            </w:rPr>
            <w:delText>selection of the first domain for the UE to attempt an emergency call</w:delText>
          </w:r>
        </w:del>
      </w:ins>
      <w:ins w:id="212" w:author="docomo ntt" w:date="2015-10-13T06:44:00Z">
        <w:del w:id="213" w:author="MOTO1" w:date="2015-10-23T10:36:00Z">
          <w:r w:rsidDel="00133C1A">
            <w:rPr>
              <w:rFonts w:eastAsiaTheme="minorEastAsia"/>
            </w:rPr>
            <w:delText xml:space="preserve"> </w:delText>
          </w:r>
        </w:del>
      </w:ins>
      <w:ins w:id="214" w:author="docomo ntt" w:date="2015-10-13T06:43:00Z">
        <w:del w:id="215" w:author="MOTO1" w:date="2015-10-23T10:36:00Z">
          <w:r w:rsidDel="00133C1A">
            <w:rPr>
              <w:rFonts w:eastAsiaTheme="minorEastAsia"/>
            </w:rPr>
            <w:delText xml:space="preserve">for such a roamed UE in a VPLMN that has S8HR </w:delText>
          </w:r>
        </w:del>
      </w:ins>
      <w:ins w:id="216" w:author="docomo ntt" w:date="2015-10-13T16:51:00Z">
        <w:del w:id="217" w:author="MOTO1" w:date="2015-10-23T10:36:00Z">
          <w:r w:rsidR="000F185A" w:rsidDel="00133C1A">
            <w:rPr>
              <w:rFonts w:eastAsiaTheme="minorEastAsia"/>
            </w:rPr>
            <w:delText xml:space="preserve">based </w:delText>
          </w:r>
        </w:del>
      </w:ins>
      <w:ins w:id="218" w:author="docomo ntt" w:date="2015-10-13T06:43:00Z">
        <w:del w:id="219" w:author="MOTO1" w:date="2015-10-23T10:36:00Z">
          <w:r w:rsidDel="00133C1A">
            <w:rPr>
              <w:rFonts w:eastAsiaTheme="minorEastAsia"/>
            </w:rPr>
            <w:delText>VoLTE roaming with HPLMN</w:delText>
          </w:r>
        </w:del>
      </w:ins>
      <w:ins w:id="220" w:author="docomo ntt" w:date="2015-10-13T06:44:00Z">
        <w:del w:id="221" w:author="MOTO1" w:date="2015-10-23T10:36:00Z">
          <w:r w:rsidDel="00133C1A">
            <w:rPr>
              <w:rFonts w:eastAsiaTheme="minorEastAsia"/>
            </w:rPr>
            <w:delText xml:space="preserve">. </w:delText>
          </w:r>
        </w:del>
      </w:ins>
    </w:p>
    <w:p w14:paraId="30F4C306" w14:textId="0A12E703" w:rsidR="00B93180" w:rsidRPr="00762672" w:rsidDel="00133C1A" w:rsidRDefault="00B93180" w:rsidP="00F6734E">
      <w:pPr>
        <w:rPr>
          <w:del w:id="222" w:author="MOTO1" w:date="2015-10-23T10:36:00Z"/>
          <w:lang w:eastAsia="zh-CN"/>
        </w:rPr>
      </w:pPr>
      <w:ins w:id="223" w:author="docomo ntt" w:date="2015-10-13T06:44:00Z">
        <w:del w:id="224" w:author="MOTO1" w:date="2015-10-23T10:36:00Z">
          <w:r w:rsidDel="00133C1A">
            <w:rPr>
              <w:rFonts w:eastAsiaTheme="minorEastAsia"/>
            </w:rPr>
            <w:delText xml:space="preserve">Solutions that do not </w:delText>
          </w:r>
        </w:del>
      </w:ins>
      <w:ins w:id="225" w:author="docomo ntt" w:date="2015-10-13T06:46:00Z">
        <w:del w:id="226" w:author="MOTO1" w:date="2015-10-23T10:36:00Z">
          <w:r w:rsidDel="00133C1A">
            <w:rPr>
              <w:rFonts w:eastAsiaTheme="minorEastAsia"/>
            </w:rPr>
            <w:delText xml:space="preserve">require changes to existing standards based </w:delText>
          </w:r>
        </w:del>
      </w:ins>
      <w:ins w:id="227" w:author="docomo ntt" w:date="2015-10-13T06:44:00Z">
        <w:del w:id="228" w:author="MOTO1" w:date="2015-10-23T10:36:00Z">
          <w:r w:rsidDel="00133C1A">
            <w:rPr>
              <w:rFonts w:eastAsiaTheme="minorEastAsia"/>
            </w:rPr>
            <w:delText xml:space="preserve">UE </w:delText>
          </w:r>
        </w:del>
      </w:ins>
      <w:ins w:id="229" w:author="docomo ntt" w:date="2015-10-13T06:46:00Z">
        <w:del w:id="230" w:author="MOTO1" w:date="2015-10-23T10:36:00Z">
          <w:r w:rsidDel="00133C1A">
            <w:rPr>
              <w:rFonts w:eastAsiaTheme="minorEastAsia"/>
            </w:rPr>
            <w:delText xml:space="preserve">behaviour described in TS 23.167 are </w:delText>
          </w:r>
        </w:del>
      </w:ins>
      <w:ins w:id="231" w:author="docomo ntt" w:date="2015-10-13T06:47:00Z">
        <w:del w:id="232" w:author="MOTO1" w:date="2015-10-23T10:36:00Z">
          <w:r w:rsidDel="00133C1A">
            <w:rPr>
              <w:rFonts w:eastAsiaTheme="minorEastAsia"/>
            </w:rPr>
            <w:delText>preferable</w:delText>
          </w:r>
        </w:del>
      </w:ins>
      <w:ins w:id="233" w:author="docomo ntt" w:date="2015-10-13T06:46:00Z">
        <w:del w:id="234" w:author="MOTO1" w:date="2015-10-23T10:36:00Z">
          <w:r w:rsidDel="00133C1A">
            <w:rPr>
              <w:rFonts w:eastAsiaTheme="minorEastAsia"/>
            </w:rPr>
            <w:delText xml:space="preserve"> </w:delText>
          </w:r>
        </w:del>
      </w:ins>
      <w:ins w:id="235" w:author="docomo ntt" w:date="2015-10-13T06:47:00Z">
        <w:del w:id="236" w:author="MOTO1" w:date="2015-10-23T10:36:00Z">
          <w:r w:rsidDel="00133C1A">
            <w:rPr>
              <w:rFonts w:eastAsiaTheme="minorEastAsia"/>
            </w:rPr>
            <w:delText xml:space="preserve">over solutions require changes to UE behaviour. </w:delText>
          </w:r>
        </w:del>
      </w:ins>
      <w:ins w:id="237" w:author="docomo ntt" w:date="2015-10-13T06:48:00Z">
        <w:del w:id="238" w:author="MOTO1" w:date="2015-10-23T10:36:00Z">
          <w:r w:rsidR="00A73A75" w:rsidDel="00133C1A">
            <w:rPr>
              <w:rFonts w:eastAsiaTheme="minorEastAsia"/>
            </w:rPr>
            <w:delText xml:space="preserve">Solutions should </w:delText>
          </w:r>
        </w:del>
      </w:ins>
      <w:ins w:id="239" w:author="docomo ntt" w:date="2015-10-13T16:53:00Z">
        <w:del w:id="240" w:author="MOTO1" w:date="2015-10-23T10:36:00Z">
          <w:r w:rsidR="000F185A" w:rsidDel="00133C1A">
            <w:rPr>
              <w:rFonts w:eastAsiaTheme="minorEastAsia"/>
            </w:rPr>
            <w:delText xml:space="preserve">also </w:delText>
          </w:r>
        </w:del>
      </w:ins>
      <w:ins w:id="241" w:author="docomo ntt" w:date="2015-10-13T06:48:00Z">
        <w:del w:id="242" w:author="MOTO1" w:date="2015-10-23T10:36:00Z">
          <w:r w:rsidR="00A73A75" w:rsidDel="00133C1A">
            <w:rPr>
              <w:rFonts w:eastAsiaTheme="minorEastAsia"/>
            </w:rPr>
            <w:delText>consider the probability of UE’s succes</w:delText>
          </w:r>
          <w:r w:rsidR="000F185A" w:rsidDel="00133C1A">
            <w:rPr>
              <w:rFonts w:eastAsiaTheme="minorEastAsia"/>
            </w:rPr>
            <w:delText xml:space="preserve">s in making </w:delText>
          </w:r>
        </w:del>
      </w:ins>
      <w:ins w:id="243" w:author="Author-dcm ntt" w:date="2015-10-22T17:06:00Z">
        <w:del w:id="244" w:author="MOTO1" w:date="2015-10-23T10:36:00Z">
          <w:r w:rsidR="00CE66E8" w:rsidDel="00133C1A">
            <w:rPr>
              <w:rFonts w:eastAsiaTheme="minorEastAsia"/>
            </w:rPr>
            <w:delText xml:space="preserve">a successful </w:delText>
          </w:r>
        </w:del>
      </w:ins>
      <w:ins w:id="245" w:author="docomo ntt" w:date="2015-10-13T06:48:00Z">
        <w:del w:id="246" w:author="MOTO1" w:date="2015-10-23T10:36:00Z">
          <w:r w:rsidR="000F185A" w:rsidDel="00133C1A">
            <w:rPr>
              <w:rFonts w:eastAsiaTheme="minorEastAsia"/>
            </w:rPr>
            <w:delText xml:space="preserve">emergency call in CS </w:delText>
          </w:r>
          <w:r w:rsidR="00A73A75" w:rsidDel="00133C1A">
            <w:rPr>
              <w:rFonts w:eastAsiaTheme="minorEastAsia"/>
            </w:rPr>
            <w:delText>domain</w:delText>
          </w:r>
        </w:del>
      </w:ins>
      <w:ins w:id="247" w:author="docomo ntt" w:date="2015-10-13T16:54:00Z">
        <w:del w:id="248" w:author="MOTO1" w:date="2015-10-23T10:36:00Z">
          <w:r w:rsidR="00202132" w:rsidDel="00133C1A">
            <w:rPr>
              <w:rFonts w:eastAsiaTheme="minorEastAsia"/>
            </w:rPr>
            <w:delText xml:space="preserve"> in that VPLMN</w:delText>
          </w:r>
        </w:del>
      </w:ins>
      <w:ins w:id="249" w:author="docomo ntt" w:date="2015-10-13T06:48:00Z">
        <w:del w:id="250" w:author="MOTO1" w:date="2015-10-23T10:36:00Z">
          <w:r w:rsidR="00A73A75" w:rsidDel="00133C1A">
            <w:rPr>
              <w:rFonts w:eastAsiaTheme="minorEastAsia"/>
            </w:rPr>
            <w:delText>.</w:delText>
          </w:r>
        </w:del>
      </w:ins>
      <w:ins w:id="251" w:author="Author-dcm ntt" w:date="2015-10-22T17:07:00Z">
        <w:del w:id="252" w:author="MOTO1" w:date="2015-10-23T10:36:00Z">
          <w:r w:rsidR="00CE66E8" w:rsidDel="00133C1A">
            <w:rPr>
              <w:rFonts w:eastAsiaTheme="minorEastAsia"/>
            </w:rPr>
            <w:delText xml:space="preserve"> </w:delText>
          </w:r>
        </w:del>
      </w:ins>
      <w:ins w:id="253" w:author="Author-dcm ntt" w:date="2015-10-22T17:08:00Z">
        <w:del w:id="254" w:author="MOTO1" w:date="2015-10-23T10:36:00Z">
          <w:r w:rsidR="00CE66E8" w:rsidDel="00133C1A">
            <w:rPr>
              <w:rFonts w:eastAsiaTheme="minorEastAsia"/>
            </w:rPr>
            <w:delText>T</w:delText>
          </w:r>
          <w:r w:rsidR="00CE66E8" w:rsidRPr="00CE66E8" w:rsidDel="00133C1A">
            <w:rPr>
              <w:rFonts w:eastAsiaTheme="minorEastAsia"/>
            </w:rPr>
            <w:delText xml:space="preserve">here exists the possibility that the UE is unable to place the emergency call using CS </w:delText>
          </w:r>
        </w:del>
      </w:ins>
      <w:ins w:id="255" w:author="Author-dcm ntt" w:date="2015-10-22T17:09:00Z">
        <w:del w:id="256" w:author="MOTO1" w:date="2015-10-23T10:36:00Z">
          <w:r w:rsidR="00CE66E8" w:rsidDel="00133C1A">
            <w:rPr>
              <w:rFonts w:eastAsiaTheme="minorEastAsia"/>
            </w:rPr>
            <w:delText>domain</w:delText>
          </w:r>
        </w:del>
      </w:ins>
      <w:ins w:id="257" w:author="Author-dcm ntt" w:date="2015-10-22T17:08:00Z">
        <w:del w:id="258" w:author="MOTO1" w:date="2015-10-23T10:36:00Z">
          <w:r w:rsidR="00CE66E8" w:rsidRPr="00CE66E8" w:rsidDel="00133C1A">
            <w:rPr>
              <w:rFonts w:eastAsiaTheme="minorEastAsia"/>
            </w:rPr>
            <w:delText xml:space="preserve"> e.g. an LTE-only UE supporting IR.92, a UE that supports CS </w:delText>
          </w:r>
        </w:del>
      </w:ins>
      <w:ins w:id="259" w:author="Author-dcm ntt" w:date="2015-10-22T17:19:00Z">
        <w:del w:id="260" w:author="MOTO1" w:date="2015-10-23T10:36:00Z">
          <w:r w:rsidR="00235B19" w:rsidDel="00133C1A">
            <w:rPr>
              <w:rFonts w:eastAsiaTheme="minorEastAsia"/>
            </w:rPr>
            <w:delText xml:space="preserve">domain </w:delText>
          </w:r>
        </w:del>
      </w:ins>
      <w:ins w:id="261" w:author="Author-dcm ntt" w:date="2015-10-22T17:08:00Z">
        <w:del w:id="262" w:author="MOTO1" w:date="2015-10-23T10:36:00Z">
          <w:r w:rsidR="00CE66E8" w:rsidRPr="00CE66E8" w:rsidDel="00133C1A">
            <w:rPr>
              <w:rFonts w:eastAsiaTheme="minorEastAsia"/>
            </w:rPr>
            <w:delText>but there is no suitable CS coverage or there is no CS coverage.</w:delText>
          </w:r>
        </w:del>
      </w:ins>
    </w:p>
    <w:p w14:paraId="7089EC5D" w14:textId="78F001BB"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sidR="00771425">
        <w:rPr>
          <w:rFonts w:ascii="Arial" w:hAnsi="Arial" w:cs="Arial"/>
          <w:color w:val="FF0000"/>
          <w:sz w:val="28"/>
          <w:szCs w:val="28"/>
        </w:rPr>
        <w:t>Next change</w:t>
      </w:r>
      <w:r w:rsidRPr="00CE44B9">
        <w:rPr>
          <w:rFonts w:ascii="Arial" w:hAnsi="Arial" w:cs="Arial"/>
          <w:color w:val="FF0000"/>
          <w:sz w:val="28"/>
          <w:szCs w:val="28"/>
        </w:rPr>
        <w:t xml:space="preserve"> **********************</w:t>
      </w:r>
    </w:p>
    <w:p w14:paraId="4038328F" w14:textId="25BA8B9C" w:rsidR="00D66985" w:rsidRPr="00F6734E" w:rsidRDefault="00D66985" w:rsidP="008351B9">
      <w:pPr>
        <w:pStyle w:val="B1"/>
        <w:rPr>
          <w:lang w:val="en-US"/>
        </w:rPr>
      </w:pPr>
    </w:p>
    <w:sectPr w:rsidR="00D66985" w:rsidRPr="00F6734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6EA9A" w14:textId="77777777" w:rsidR="009069F7" w:rsidRDefault="009069F7">
      <w:r>
        <w:separator/>
      </w:r>
    </w:p>
    <w:p w14:paraId="63E2F5ED" w14:textId="77777777" w:rsidR="009069F7" w:rsidRDefault="009069F7"/>
  </w:endnote>
  <w:endnote w:type="continuationSeparator" w:id="0">
    <w:p w14:paraId="748F21B9" w14:textId="77777777" w:rsidR="009069F7" w:rsidRDefault="009069F7">
      <w:r>
        <w:continuationSeparator/>
      </w:r>
    </w:p>
    <w:p w14:paraId="320DA327" w14:textId="77777777" w:rsidR="009069F7" w:rsidRDefault="00906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235B19" w:rsidRDefault="00235B19">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235B19" w:rsidRDefault="00235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235B19" w:rsidRDefault="00235B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60ECC" w14:textId="77777777" w:rsidR="009069F7" w:rsidRDefault="009069F7">
      <w:r>
        <w:separator/>
      </w:r>
    </w:p>
    <w:p w14:paraId="09D292F6" w14:textId="77777777" w:rsidR="009069F7" w:rsidRDefault="009069F7"/>
  </w:footnote>
  <w:footnote w:type="continuationSeparator" w:id="0">
    <w:p w14:paraId="71C9E0D8" w14:textId="77777777" w:rsidR="009069F7" w:rsidRDefault="009069F7">
      <w:r>
        <w:continuationSeparator/>
      </w:r>
    </w:p>
    <w:p w14:paraId="68C3BB5F" w14:textId="77777777" w:rsidR="009069F7" w:rsidRDefault="009069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235B19" w:rsidRDefault="00235B19"/>
  <w:p w14:paraId="0B9F130F" w14:textId="77777777" w:rsidR="00235B19" w:rsidRDefault="00235B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235B19" w:rsidRDefault="00235B1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235B19" w:rsidRDefault="00235B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1D44">
      <w:rPr>
        <w:rFonts w:ascii="Arial" w:hAnsi="Arial" w:cs="Arial"/>
        <w:b/>
        <w:bCs/>
        <w:noProof/>
        <w:sz w:val="18"/>
      </w:rPr>
      <w:t>2</w:t>
    </w:r>
    <w:r>
      <w:rPr>
        <w:rFonts w:ascii="Arial" w:hAnsi="Arial" w:cs="Arial"/>
        <w:b/>
        <w:bCs/>
        <w:sz w:val="18"/>
      </w:rPr>
      <w:fldChar w:fldCharType="end"/>
    </w:r>
  </w:p>
  <w:p w14:paraId="413F9CA4" w14:textId="77777777" w:rsidR="00235B19" w:rsidRDefault="00235B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2FAAF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5ACA30C"/>
    <w:lvl w:ilvl="0">
      <w:start w:val="1"/>
      <w:numFmt w:val="decimal"/>
      <w:lvlText w:val="%1."/>
      <w:lvlJc w:val="left"/>
      <w:pPr>
        <w:tabs>
          <w:tab w:val="num" w:pos="1492"/>
        </w:tabs>
        <w:ind w:left="1492" w:hanging="360"/>
      </w:pPr>
    </w:lvl>
  </w:abstractNum>
  <w:abstractNum w:abstractNumId="2">
    <w:nsid w:val="FFFFFF7D"/>
    <w:multiLevelType w:val="singleLevel"/>
    <w:tmpl w:val="87485C72"/>
    <w:lvl w:ilvl="0">
      <w:start w:val="1"/>
      <w:numFmt w:val="decimal"/>
      <w:lvlText w:val="%1."/>
      <w:lvlJc w:val="left"/>
      <w:pPr>
        <w:tabs>
          <w:tab w:val="num" w:pos="1209"/>
        </w:tabs>
        <w:ind w:left="1209" w:hanging="360"/>
      </w:pPr>
    </w:lvl>
  </w:abstractNum>
  <w:abstractNum w:abstractNumId="3">
    <w:nsid w:val="FFFFFF7E"/>
    <w:multiLevelType w:val="singleLevel"/>
    <w:tmpl w:val="525C2486"/>
    <w:lvl w:ilvl="0">
      <w:start w:val="1"/>
      <w:numFmt w:val="decimal"/>
      <w:lvlText w:val="%1."/>
      <w:lvlJc w:val="left"/>
      <w:pPr>
        <w:tabs>
          <w:tab w:val="num" w:pos="926"/>
        </w:tabs>
        <w:ind w:left="926" w:hanging="360"/>
      </w:pPr>
    </w:lvl>
  </w:abstractNum>
  <w:abstractNum w:abstractNumId="4">
    <w:nsid w:val="FFFFFF7F"/>
    <w:multiLevelType w:val="singleLevel"/>
    <w:tmpl w:val="5E22C168"/>
    <w:lvl w:ilvl="0">
      <w:start w:val="1"/>
      <w:numFmt w:val="decimal"/>
      <w:lvlText w:val="%1."/>
      <w:lvlJc w:val="left"/>
      <w:pPr>
        <w:tabs>
          <w:tab w:val="num" w:pos="643"/>
        </w:tabs>
        <w:ind w:left="643" w:hanging="360"/>
      </w:pPr>
    </w:lvl>
  </w:abstractNum>
  <w:abstractNum w:abstractNumId="5">
    <w:nsid w:val="FFFFFF80"/>
    <w:multiLevelType w:val="singleLevel"/>
    <w:tmpl w:val="45820A5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6A8CA7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F004BD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DE239F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DE8D12"/>
    <w:lvl w:ilvl="0">
      <w:start w:val="1"/>
      <w:numFmt w:val="decimal"/>
      <w:lvlText w:val="%1."/>
      <w:lvlJc w:val="left"/>
      <w:pPr>
        <w:tabs>
          <w:tab w:val="num" w:pos="360"/>
        </w:tabs>
        <w:ind w:left="360" w:hanging="360"/>
      </w:pPr>
    </w:lvl>
  </w:abstractNum>
  <w:abstractNum w:abstractNumId="10">
    <w:nsid w:val="FFFFFF89"/>
    <w:multiLevelType w:val="singleLevel"/>
    <w:tmpl w:val="B7780D2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1764"/>
    <w:rsid w:val="0003770F"/>
    <w:rsid w:val="000520E6"/>
    <w:rsid w:val="00061B4F"/>
    <w:rsid w:val="00071C43"/>
    <w:rsid w:val="00077D47"/>
    <w:rsid w:val="00077EBD"/>
    <w:rsid w:val="00082FE6"/>
    <w:rsid w:val="000850FC"/>
    <w:rsid w:val="000D0EE5"/>
    <w:rsid w:val="000D5DBB"/>
    <w:rsid w:val="000F117F"/>
    <w:rsid w:val="000F185A"/>
    <w:rsid w:val="000F2A9B"/>
    <w:rsid w:val="001005AE"/>
    <w:rsid w:val="001016E9"/>
    <w:rsid w:val="00104C29"/>
    <w:rsid w:val="00133C1A"/>
    <w:rsid w:val="0016480E"/>
    <w:rsid w:val="001960C6"/>
    <w:rsid w:val="001B1E36"/>
    <w:rsid w:val="001B4089"/>
    <w:rsid w:val="001C4A1A"/>
    <w:rsid w:val="00202132"/>
    <w:rsid w:val="00231A4E"/>
    <w:rsid w:val="00235B19"/>
    <w:rsid w:val="00266679"/>
    <w:rsid w:val="002750C3"/>
    <w:rsid w:val="00281428"/>
    <w:rsid w:val="0028761F"/>
    <w:rsid w:val="002D0297"/>
    <w:rsid w:val="002D0338"/>
    <w:rsid w:val="002D6930"/>
    <w:rsid w:val="002F2804"/>
    <w:rsid w:val="0030473D"/>
    <w:rsid w:val="00307DE4"/>
    <w:rsid w:val="00331EEC"/>
    <w:rsid w:val="003553E9"/>
    <w:rsid w:val="00393D0A"/>
    <w:rsid w:val="003943BC"/>
    <w:rsid w:val="003F12D4"/>
    <w:rsid w:val="003F4A6C"/>
    <w:rsid w:val="00431D44"/>
    <w:rsid w:val="00440983"/>
    <w:rsid w:val="00444EB1"/>
    <w:rsid w:val="0047327A"/>
    <w:rsid w:val="0047607A"/>
    <w:rsid w:val="00493773"/>
    <w:rsid w:val="004C23ED"/>
    <w:rsid w:val="004C34C8"/>
    <w:rsid w:val="005326B5"/>
    <w:rsid w:val="00570777"/>
    <w:rsid w:val="00572FEA"/>
    <w:rsid w:val="00584132"/>
    <w:rsid w:val="0058466D"/>
    <w:rsid w:val="005A6570"/>
    <w:rsid w:val="005B7CEF"/>
    <w:rsid w:val="005E186B"/>
    <w:rsid w:val="005E44C2"/>
    <w:rsid w:val="005F0CEB"/>
    <w:rsid w:val="005F25DE"/>
    <w:rsid w:val="005F4D92"/>
    <w:rsid w:val="005F7A11"/>
    <w:rsid w:val="00602AE3"/>
    <w:rsid w:val="00603F52"/>
    <w:rsid w:val="006148A3"/>
    <w:rsid w:val="0062419E"/>
    <w:rsid w:val="006263EC"/>
    <w:rsid w:val="006333AB"/>
    <w:rsid w:val="00655EED"/>
    <w:rsid w:val="00663144"/>
    <w:rsid w:val="006702C2"/>
    <w:rsid w:val="006868ED"/>
    <w:rsid w:val="00692A03"/>
    <w:rsid w:val="006A3273"/>
    <w:rsid w:val="006A7748"/>
    <w:rsid w:val="006B22D3"/>
    <w:rsid w:val="006D3642"/>
    <w:rsid w:val="006F39AF"/>
    <w:rsid w:val="00733F91"/>
    <w:rsid w:val="0073482C"/>
    <w:rsid w:val="0074349D"/>
    <w:rsid w:val="007566DE"/>
    <w:rsid w:val="00762672"/>
    <w:rsid w:val="00771425"/>
    <w:rsid w:val="007A0881"/>
    <w:rsid w:val="007A2B04"/>
    <w:rsid w:val="0080179A"/>
    <w:rsid w:val="00806AA2"/>
    <w:rsid w:val="00807589"/>
    <w:rsid w:val="00810A63"/>
    <w:rsid w:val="00820348"/>
    <w:rsid w:val="008264C2"/>
    <w:rsid w:val="008351B9"/>
    <w:rsid w:val="008470BD"/>
    <w:rsid w:val="00871DCE"/>
    <w:rsid w:val="00885E49"/>
    <w:rsid w:val="00892516"/>
    <w:rsid w:val="00896618"/>
    <w:rsid w:val="008A12F1"/>
    <w:rsid w:val="008C2330"/>
    <w:rsid w:val="008D0F4B"/>
    <w:rsid w:val="008E475A"/>
    <w:rsid w:val="00902113"/>
    <w:rsid w:val="00903BE3"/>
    <w:rsid w:val="00903DAF"/>
    <w:rsid w:val="009069F7"/>
    <w:rsid w:val="00951BE0"/>
    <w:rsid w:val="00957127"/>
    <w:rsid w:val="009604BF"/>
    <w:rsid w:val="00964EAB"/>
    <w:rsid w:val="009A1594"/>
    <w:rsid w:val="009C1E3D"/>
    <w:rsid w:val="009C2A85"/>
    <w:rsid w:val="009C4BEE"/>
    <w:rsid w:val="009E5825"/>
    <w:rsid w:val="00A06276"/>
    <w:rsid w:val="00A40219"/>
    <w:rsid w:val="00A42DFB"/>
    <w:rsid w:val="00A5617B"/>
    <w:rsid w:val="00A61E07"/>
    <w:rsid w:val="00A650DF"/>
    <w:rsid w:val="00A73501"/>
    <w:rsid w:val="00A73A75"/>
    <w:rsid w:val="00AB1E4A"/>
    <w:rsid w:val="00AD7C36"/>
    <w:rsid w:val="00B118CC"/>
    <w:rsid w:val="00B14A25"/>
    <w:rsid w:val="00B34592"/>
    <w:rsid w:val="00B47353"/>
    <w:rsid w:val="00B47E9F"/>
    <w:rsid w:val="00B86FEA"/>
    <w:rsid w:val="00B93180"/>
    <w:rsid w:val="00BA1CEB"/>
    <w:rsid w:val="00BB757A"/>
    <w:rsid w:val="00BC4591"/>
    <w:rsid w:val="00BC62BF"/>
    <w:rsid w:val="00BE4D08"/>
    <w:rsid w:val="00BE6EEE"/>
    <w:rsid w:val="00BE7359"/>
    <w:rsid w:val="00BF6470"/>
    <w:rsid w:val="00C13540"/>
    <w:rsid w:val="00C22CF5"/>
    <w:rsid w:val="00C27EEB"/>
    <w:rsid w:val="00C3402D"/>
    <w:rsid w:val="00C47B70"/>
    <w:rsid w:val="00C86E8A"/>
    <w:rsid w:val="00C8717E"/>
    <w:rsid w:val="00C91A1E"/>
    <w:rsid w:val="00CA606C"/>
    <w:rsid w:val="00CC5766"/>
    <w:rsid w:val="00CD582B"/>
    <w:rsid w:val="00CE66E8"/>
    <w:rsid w:val="00D305BC"/>
    <w:rsid w:val="00D31BDD"/>
    <w:rsid w:val="00D51156"/>
    <w:rsid w:val="00D511AD"/>
    <w:rsid w:val="00D575C1"/>
    <w:rsid w:val="00D66985"/>
    <w:rsid w:val="00D875E0"/>
    <w:rsid w:val="00DB4C53"/>
    <w:rsid w:val="00DB65AF"/>
    <w:rsid w:val="00DF1C60"/>
    <w:rsid w:val="00DF4BC9"/>
    <w:rsid w:val="00E124FD"/>
    <w:rsid w:val="00E450D9"/>
    <w:rsid w:val="00E64CB3"/>
    <w:rsid w:val="00E7444C"/>
    <w:rsid w:val="00EA661F"/>
    <w:rsid w:val="00EB7E39"/>
    <w:rsid w:val="00EE3B2E"/>
    <w:rsid w:val="00EE4D14"/>
    <w:rsid w:val="00EF34E8"/>
    <w:rsid w:val="00EF5D57"/>
    <w:rsid w:val="00F1312A"/>
    <w:rsid w:val="00F52E9E"/>
    <w:rsid w:val="00F651CD"/>
    <w:rsid w:val="00F66911"/>
    <w:rsid w:val="00F6734E"/>
    <w:rsid w:val="00F828D4"/>
    <w:rsid w:val="00F82D5E"/>
    <w:rsid w:val="00F83FA9"/>
    <w:rsid w:val="00FC1BD9"/>
    <w:rsid w:val="00FD114A"/>
    <w:rsid w:val="00FF6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styleId="a6">
    <w:name w:val="Body Text"/>
    <w:basedOn w:val="a"/>
    <w:link w:val="a7"/>
    <w:rsid w:val="00F6734E"/>
    <w:pPr>
      <w:overflowPunct/>
      <w:autoSpaceDE/>
      <w:autoSpaceDN/>
      <w:adjustRightInd/>
      <w:textAlignment w:val="auto"/>
    </w:pPr>
    <w:rPr>
      <w:color w:val="auto"/>
      <w:lang w:eastAsia="en-US"/>
    </w:rPr>
  </w:style>
  <w:style w:type="character" w:customStyle="1" w:styleId="a7">
    <w:name w:val="本文 (文字)"/>
    <w:link w:val="a6"/>
    <w:rsid w:val="00F6734E"/>
    <w:rPr>
      <w:rFonts w:eastAsia="SimSun"/>
      <w:lang w:val="en-GB" w:eastAsia="en-US"/>
    </w:rPr>
  </w:style>
  <w:style w:type="paragraph" w:styleId="a8">
    <w:name w:val="Balloon Text"/>
    <w:basedOn w:val="a"/>
    <w:link w:val="a9"/>
    <w:rsid w:val="00DB65AF"/>
    <w:pPr>
      <w:spacing w:after="0"/>
    </w:pPr>
    <w:rPr>
      <w:sz w:val="18"/>
      <w:szCs w:val="18"/>
    </w:rPr>
  </w:style>
  <w:style w:type="character" w:customStyle="1" w:styleId="a9">
    <w:name w:val="吹き出し (文字)"/>
    <w:link w:val="a8"/>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aa">
    <w:name w:val="Body Text Indent"/>
    <w:basedOn w:val="a"/>
    <w:link w:val="ab"/>
    <w:rsid w:val="00F651CD"/>
    <w:pPr>
      <w:ind w:left="851"/>
    </w:pPr>
  </w:style>
  <w:style w:type="character" w:customStyle="1" w:styleId="ab">
    <w:name w:val="本文インデント (文字)"/>
    <w:basedOn w:val="a0"/>
    <w:link w:val="aa"/>
    <w:rsid w:val="00F651CD"/>
    <w:rPr>
      <w:color w:val="000000"/>
      <w:lang w:val="en-GB"/>
    </w:rPr>
  </w:style>
  <w:style w:type="character" w:customStyle="1" w:styleId="apple-converted-space">
    <w:name w:val="apple-converted-space"/>
    <w:basedOn w:val="a0"/>
    <w:rsid w:val="00DF1C60"/>
  </w:style>
  <w:style w:type="paragraph" w:styleId="ac">
    <w:name w:val="List Paragraph"/>
    <w:basedOn w:val="a"/>
    <w:uiPriority w:val="72"/>
    <w:rsid w:val="00331EEC"/>
    <w:pPr>
      <w:ind w:left="720"/>
    </w:pPr>
  </w:style>
  <w:style w:type="paragraph" w:styleId="ad">
    <w:name w:val="annotation text"/>
    <w:basedOn w:val="a"/>
    <w:link w:val="ae"/>
    <w:rsid w:val="00A73A75"/>
  </w:style>
  <w:style w:type="character" w:customStyle="1" w:styleId="ae">
    <w:name w:val="コメント文字列 (文字)"/>
    <w:basedOn w:val="a0"/>
    <w:link w:val="ad"/>
    <w:rsid w:val="00A73A75"/>
    <w:rPr>
      <w:color w:val="000000"/>
      <w:lang w:val="en-GB"/>
    </w:rPr>
  </w:style>
  <w:style w:type="character" w:styleId="af">
    <w:name w:val="Emphasis"/>
    <w:basedOn w:val="a0"/>
    <w:qFormat/>
    <w:rsid w:val="00A73A7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styleId="a6">
    <w:name w:val="Body Text"/>
    <w:basedOn w:val="a"/>
    <w:link w:val="a7"/>
    <w:rsid w:val="00F6734E"/>
    <w:pPr>
      <w:overflowPunct/>
      <w:autoSpaceDE/>
      <w:autoSpaceDN/>
      <w:adjustRightInd/>
      <w:textAlignment w:val="auto"/>
    </w:pPr>
    <w:rPr>
      <w:color w:val="auto"/>
      <w:lang w:eastAsia="en-US"/>
    </w:rPr>
  </w:style>
  <w:style w:type="character" w:customStyle="1" w:styleId="a7">
    <w:name w:val="本文 (文字)"/>
    <w:link w:val="a6"/>
    <w:rsid w:val="00F6734E"/>
    <w:rPr>
      <w:rFonts w:eastAsia="SimSun"/>
      <w:lang w:val="en-GB" w:eastAsia="en-US"/>
    </w:rPr>
  </w:style>
  <w:style w:type="paragraph" w:styleId="a8">
    <w:name w:val="Balloon Text"/>
    <w:basedOn w:val="a"/>
    <w:link w:val="a9"/>
    <w:rsid w:val="00DB65AF"/>
    <w:pPr>
      <w:spacing w:after="0"/>
    </w:pPr>
    <w:rPr>
      <w:sz w:val="18"/>
      <w:szCs w:val="18"/>
    </w:rPr>
  </w:style>
  <w:style w:type="character" w:customStyle="1" w:styleId="a9">
    <w:name w:val="吹き出し (文字)"/>
    <w:link w:val="a8"/>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aa">
    <w:name w:val="Body Text Indent"/>
    <w:basedOn w:val="a"/>
    <w:link w:val="ab"/>
    <w:rsid w:val="00F651CD"/>
    <w:pPr>
      <w:ind w:left="851"/>
    </w:pPr>
  </w:style>
  <w:style w:type="character" w:customStyle="1" w:styleId="ab">
    <w:name w:val="本文インデント (文字)"/>
    <w:basedOn w:val="a0"/>
    <w:link w:val="aa"/>
    <w:rsid w:val="00F651CD"/>
    <w:rPr>
      <w:color w:val="000000"/>
      <w:lang w:val="en-GB"/>
    </w:rPr>
  </w:style>
  <w:style w:type="character" w:customStyle="1" w:styleId="apple-converted-space">
    <w:name w:val="apple-converted-space"/>
    <w:basedOn w:val="a0"/>
    <w:rsid w:val="00DF1C60"/>
  </w:style>
  <w:style w:type="paragraph" w:styleId="ac">
    <w:name w:val="List Paragraph"/>
    <w:basedOn w:val="a"/>
    <w:uiPriority w:val="72"/>
    <w:rsid w:val="00331EEC"/>
    <w:pPr>
      <w:ind w:left="720"/>
    </w:pPr>
  </w:style>
  <w:style w:type="paragraph" w:styleId="ad">
    <w:name w:val="annotation text"/>
    <w:basedOn w:val="a"/>
    <w:link w:val="ae"/>
    <w:rsid w:val="00A73A75"/>
  </w:style>
  <w:style w:type="character" w:customStyle="1" w:styleId="ae">
    <w:name w:val="コメント文字列 (文字)"/>
    <w:basedOn w:val="a0"/>
    <w:link w:val="ad"/>
    <w:rsid w:val="00A73A75"/>
    <w:rPr>
      <w:color w:val="000000"/>
      <w:lang w:val="en-GB"/>
    </w:rPr>
  </w:style>
  <w:style w:type="character" w:styleId="af">
    <w:name w:val="Emphasis"/>
    <w:basedOn w:val="a0"/>
    <w:qFormat/>
    <w:rsid w:val="00A73A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3174427">
      <w:bodyDiv w:val="1"/>
      <w:marLeft w:val="0"/>
      <w:marRight w:val="0"/>
      <w:marTop w:val="0"/>
      <w:marBottom w:val="0"/>
      <w:divBdr>
        <w:top w:val="none" w:sz="0" w:space="0" w:color="auto"/>
        <w:left w:val="none" w:sz="0" w:space="0" w:color="auto"/>
        <w:bottom w:val="none" w:sz="0" w:space="0" w:color="auto"/>
        <w:right w:val="none" w:sz="0" w:space="0" w:color="auto"/>
      </w:divBdr>
    </w:div>
    <w:div w:id="910042081">
      <w:bodyDiv w:val="1"/>
      <w:marLeft w:val="0"/>
      <w:marRight w:val="0"/>
      <w:marTop w:val="0"/>
      <w:marBottom w:val="0"/>
      <w:divBdr>
        <w:top w:val="none" w:sz="0" w:space="0" w:color="auto"/>
        <w:left w:val="none" w:sz="0" w:space="0" w:color="auto"/>
        <w:bottom w:val="none" w:sz="0" w:space="0" w:color="auto"/>
        <w:right w:val="none" w:sz="0" w:space="0" w:color="auto"/>
      </w:divBdr>
    </w:div>
    <w:div w:id="1120874807">
      <w:bodyDiv w:val="1"/>
      <w:marLeft w:val="0"/>
      <w:marRight w:val="0"/>
      <w:marTop w:val="0"/>
      <w:marBottom w:val="0"/>
      <w:divBdr>
        <w:top w:val="none" w:sz="0" w:space="0" w:color="auto"/>
        <w:left w:val="none" w:sz="0" w:space="0" w:color="auto"/>
        <w:bottom w:val="none" w:sz="0" w:space="0" w:color="auto"/>
        <w:right w:val="none" w:sz="0" w:space="0" w:color="auto"/>
      </w:divBdr>
    </w:div>
    <w:div w:id="1227686814">
      <w:bodyDiv w:val="1"/>
      <w:marLeft w:val="0"/>
      <w:marRight w:val="0"/>
      <w:marTop w:val="0"/>
      <w:marBottom w:val="0"/>
      <w:divBdr>
        <w:top w:val="none" w:sz="0" w:space="0" w:color="auto"/>
        <w:left w:val="none" w:sz="0" w:space="0" w:color="auto"/>
        <w:bottom w:val="none" w:sz="0" w:space="0" w:color="auto"/>
        <w:right w:val="none" w:sz="0" w:space="0" w:color="auto"/>
      </w:divBdr>
    </w:div>
    <w:div w:id="1547178121">
      <w:bodyDiv w:val="1"/>
      <w:marLeft w:val="0"/>
      <w:marRight w:val="0"/>
      <w:marTop w:val="0"/>
      <w:marBottom w:val="0"/>
      <w:divBdr>
        <w:top w:val="none" w:sz="0" w:space="0" w:color="auto"/>
        <w:left w:val="none" w:sz="0" w:space="0" w:color="auto"/>
        <w:bottom w:val="none" w:sz="0" w:space="0" w:color="auto"/>
        <w:right w:val="none" w:sz="0" w:space="0" w:color="auto"/>
      </w:divBdr>
    </w:div>
    <w:div w:id="21342110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932</Words>
  <Characters>5318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MOTO1</cp:lastModifiedBy>
  <cp:revision>2</cp:revision>
  <cp:lastPrinted>2003-09-26T08:29:00Z</cp:lastPrinted>
  <dcterms:created xsi:type="dcterms:W3CDTF">2015-10-23T01:37:00Z</dcterms:created>
  <dcterms:modified xsi:type="dcterms:W3CDTF">2015-10-23T01:37:00Z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