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B2BBF" w14:textId="77777777" w:rsidR="0026346A" w:rsidRDefault="0026346A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443C9E">
        <w:rPr>
          <w:rFonts w:ascii="Arial" w:hAnsi="Arial" w:cs="Arial"/>
          <w:b/>
          <w:bCs/>
          <w:sz w:val="22"/>
        </w:rPr>
        <w:t>SA WG2 Meeting #111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B595D">
        <w:rPr>
          <w:rFonts w:ascii="Arial" w:hAnsi="Arial" w:cs="Arial"/>
          <w:b/>
          <w:bCs/>
          <w:sz w:val="22"/>
        </w:rPr>
        <w:t>S2-1</w:t>
      </w:r>
      <w:r w:rsidR="00535602">
        <w:rPr>
          <w:rFonts w:ascii="Arial" w:hAnsi="Arial" w:cs="Arial"/>
          <w:b/>
          <w:bCs/>
          <w:sz w:val="22"/>
        </w:rPr>
        <w:t>53</w:t>
      </w:r>
      <w:r w:rsidR="00A714FC">
        <w:rPr>
          <w:rFonts w:ascii="Arial" w:hAnsi="Arial" w:cs="Arial"/>
          <w:b/>
          <w:bCs/>
          <w:sz w:val="22"/>
        </w:rPr>
        <w:t>449</w:t>
      </w:r>
    </w:p>
    <w:p w14:paraId="5309F442" w14:textId="77777777" w:rsidR="0026346A" w:rsidRDefault="00443C9E">
      <w:pPr>
        <w:pStyle w:val="En-t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</w:t>
      </w:r>
      <w:r w:rsidR="00C226EB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P.R. China, 19-23 October</w:t>
      </w:r>
      <w:r w:rsidR="009B7AFA">
        <w:rPr>
          <w:rFonts w:ascii="Arial" w:hAnsi="Arial" w:cs="Arial"/>
          <w:b/>
          <w:bCs/>
          <w:sz w:val="22"/>
        </w:rPr>
        <w:t xml:space="preserve"> 2015</w:t>
      </w:r>
    </w:p>
    <w:p w14:paraId="3FEC78D2" w14:textId="77777777" w:rsidR="0026346A" w:rsidRDefault="0026346A">
      <w:pPr>
        <w:rPr>
          <w:rFonts w:ascii="Arial" w:hAnsi="Arial" w:cs="Arial"/>
        </w:rPr>
      </w:pPr>
    </w:p>
    <w:p w14:paraId="6DE3D8E4" w14:textId="77777777" w:rsidR="00443C9E" w:rsidRDefault="0026346A" w:rsidP="00443C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 w:rsidRPr="008B595D">
        <w:rPr>
          <w:rFonts w:ascii="Arial" w:hAnsi="Arial" w:cs="Arial"/>
          <w:b/>
          <w:color w:val="FF0000"/>
          <w:highlight w:val="yellow"/>
        </w:rPr>
        <w:t>[DRAFT]</w:t>
      </w:r>
      <w:commentRangeEnd w:id="1"/>
      <w:r w:rsidRPr="008B595D">
        <w:rPr>
          <w:rStyle w:val="Marquedecommentaire"/>
          <w:rFonts w:ascii="Arial" w:hAnsi="Arial"/>
          <w:vanish/>
          <w:sz w:val="20"/>
          <w:highlight w:val="yellow"/>
        </w:rPr>
        <w:commentReference w:id="1"/>
      </w:r>
      <w:r>
        <w:rPr>
          <w:rFonts w:ascii="Arial" w:hAnsi="Arial" w:cs="Arial"/>
          <w:bCs/>
          <w:color w:val="FF0000"/>
        </w:rPr>
        <w:t xml:space="preserve"> </w:t>
      </w:r>
      <w:r w:rsidR="0062322D">
        <w:rPr>
          <w:rFonts w:ascii="Arial" w:eastAsia="SimSun" w:hAnsi="Arial" w:cs="Arial"/>
          <w:bCs/>
          <w:lang w:eastAsia="zh-CN"/>
        </w:rPr>
        <w:t xml:space="preserve">LS </w:t>
      </w:r>
      <w:r w:rsidR="00443C9E" w:rsidRPr="00443C9E">
        <w:rPr>
          <w:rFonts w:ascii="Arial" w:hAnsi="Arial" w:cs="Arial"/>
        </w:rPr>
        <w:t xml:space="preserve">on </w:t>
      </w:r>
      <w:r w:rsidR="00D32981" w:rsidRPr="00D32981">
        <w:rPr>
          <w:rFonts w:ascii="Arial" w:hAnsi="Arial" w:cs="Arial"/>
        </w:rPr>
        <w:t>failure to setup the resources for VoLTE MO call</w:t>
      </w:r>
    </w:p>
    <w:p w14:paraId="5904A367" w14:textId="77777777" w:rsidR="0062322D" w:rsidRPr="00264484" w:rsidRDefault="0026346A" w:rsidP="0062322D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D32981">
        <w:rPr>
          <w:rFonts w:ascii="Arial" w:hAnsi="Arial" w:cs="Arial"/>
          <w:bCs/>
        </w:rPr>
        <w:t>-</w:t>
      </w:r>
    </w:p>
    <w:p w14:paraId="21FD9AEF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Release:</w:t>
      </w:r>
      <w:r w:rsidRPr="008B595D">
        <w:rPr>
          <w:rFonts w:ascii="Arial" w:hAnsi="Arial" w:cs="Arial"/>
          <w:bCs/>
        </w:rPr>
        <w:tab/>
      </w:r>
      <w:r w:rsidR="00436AF2">
        <w:rPr>
          <w:rFonts w:ascii="Arial" w:hAnsi="Arial" w:cs="Arial"/>
          <w:bCs/>
        </w:rPr>
        <w:t>Release 8</w:t>
      </w:r>
    </w:p>
    <w:p w14:paraId="192D879C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Work Item:</w:t>
      </w:r>
      <w:r w:rsidRPr="008B595D">
        <w:rPr>
          <w:rFonts w:ascii="Arial" w:hAnsi="Arial" w:cs="Arial"/>
          <w:bCs/>
        </w:rPr>
        <w:tab/>
      </w:r>
      <w:r w:rsidR="00EB699F">
        <w:rPr>
          <w:rFonts w:ascii="Arial" w:hAnsi="Arial" w:cs="Arial"/>
          <w:bCs/>
        </w:rPr>
        <w:t>SAES</w:t>
      </w:r>
    </w:p>
    <w:p w14:paraId="02B83BC6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/>
        </w:rPr>
      </w:pPr>
    </w:p>
    <w:p w14:paraId="70D9D512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Source:</w:t>
      </w:r>
      <w:r w:rsidRPr="008B595D">
        <w:rPr>
          <w:rFonts w:ascii="Arial" w:hAnsi="Arial" w:cs="Arial"/>
          <w:bCs/>
        </w:rPr>
        <w:tab/>
      </w:r>
      <w:r w:rsidR="008B595D" w:rsidRPr="008B595D">
        <w:rPr>
          <w:rFonts w:ascii="Arial" w:hAnsi="Arial" w:cs="Arial"/>
          <w:bCs/>
        </w:rPr>
        <w:t>SA WG2</w:t>
      </w:r>
    </w:p>
    <w:p w14:paraId="6FD011F1" w14:textId="21318E73" w:rsidR="0026346A" w:rsidRPr="00443C9E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To:</w:t>
      </w:r>
      <w:r w:rsidRPr="008B595D">
        <w:rPr>
          <w:rFonts w:ascii="Arial" w:hAnsi="Arial" w:cs="Arial"/>
          <w:bCs/>
        </w:rPr>
        <w:tab/>
      </w:r>
      <w:r w:rsidR="00443C9E" w:rsidRPr="00443C9E">
        <w:rPr>
          <w:rFonts w:ascii="Arial" w:hAnsi="Arial" w:cs="Arial"/>
          <w:lang w:eastAsia="zh-CN"/>
        </w:rPr>
        <w:t>3GPP CT WG1</w:t>
      </w:r>
    </w:p>
    <w:p w14:paraId="1C4D4BCE" w14:textId="77777777" w:rsidR="0026346A" w:rsidRPr="00127676" w:rsidRDefault="0026346A">
      <w:pPr>
        <w:spacing w:after="60"/>
        <w:ind w:left="1985" w:hanging="1985"/>
        <w:rPr>
          <w:rFonts w:ascii="Arial" w:hAnsi="Arial" w:cs="Arial"/>
          <w:bCs/>
          <w:lang w:val="fr-FR"/>
          <w:rPrChange w:id="2" w:author="Antoine Mouquet (Orange)" w:date="2015-10-23T10:39:00Z">
            <w:rPr>
              <w:rFonts w:ascii="Arial" w:hAnsi="Arial" w:cs="Arial"/>
              <w:bCs/>
            </w:rPr>
          </w:rPrChange>
        </w:rPr>
      </w:pPr>
      <w:r w:rsidRPr="00127676">
        <w:rPr>
          <w:rFonts w:ascii="Arial" w:hAnsi="Arial" w:cs="Arial"/>
          <w:b/>
          <w:lang w:val="fr-FR"/>
          <w:rPrChange w:id="3" w:author="Antoine Mouquet (Orange)" w:date="2015-10-23T10:39:00Z">
            <w:rPr>
              <w:rFonts w:ascii="Arial" w:hAnsi="Arial" w:cs="Arial"/>
              <w:b/>
            </w:rPr>
          </w:rPrChange>
        </w:rPr>
        <w:t>Cc:</w:t>
      </w:r>
      <w:r w:rsidRPr="00127676">
        <w:rPr>
          <w:rFonts w:ascii="Arial" w:hAnsi="Arial" w:cs="Arial"/>
          <w:bCs/>
          <w:lang w:val="fr-FR"/>
          <w:rPrChange w:id="4" w:author="Antoine Mouquet (Orange)" w:date="2015-10-23T10:39:00Z">
            <w:rPr>
              <w:rFonts w:ascii="Arial" w:hAnsi="Arial" w:cs="Arial"/>
              <w:bCs/>
            </w:rPr>
          </w:rPrChange>
        </w:rPr>
        <w:tab/>
      </w:r>
      <w:r w:rsidR="00443C9E" w:rsidRPr="00127676">
        <w:rPr>
          <w:rFonts w:ascii="Arial" w:hAnsi="Arial" w:cs="Arial"/>
          <w:bCs/>
          <w:lang w:val="fr-FR"/>
          <w:rPrChange w:id="5" w:author="Antoine Mouquet (Orange)" w:date="2015-10-23T10:39:00Z">
            <w:rPr>
              <w:rFonts w:ascii="Arial" w:hAnsi="Arial" w:cs="Arial"/>
              <w:bCs/>
            </w:rPr>
          </w:rPrChange>
        </w:rPr>
        <w:t>-</w:t>
      </w:r>
    </w:p>
    <w:p w14:paraId="5C61DE0C" w14:textId="77777777" w:rsidR="0026346A" w:rsidRPr="00127676" w:rsidRDefault="0026346A">
      <w:pPr>
        <w:spacing w:after="60"/>
        <w:ind w:left="1985" w:hanging="1985"/>
        <w:rPr>
          <w:rFonts w:ascii="Arial" w:hAnsi="Arial" w:cs="Arial"/>
          <w:bCs/>
          <w:lang w:val="fr-FR"/>
          <w:rPrChange w:id="6" w:author="Antoine Mouquet (Orange)" w:date="2015-10-23T10:39:00Z">
            <w:rPr>
              <w:rFonts w:ascii="Arial" w:hAnsi="Arial" w:cs="Arial"/>
              <w:bCs/>
            </w:rPr>
          </w:rPrChange>
        </w:rPr>
      </w:pPr>
    </w:p>
    <w:p w14:paraId="319065C0" w14:textId="77777777" w:rsidR="0026346A" w:rsidRPr="00127676" w:rsidRDefault="0026346A">
      <w:pPr>
        <w:tabs>
          <w:tab w:val="left" w:pos="2268"/>
        </w:tabs>
        <w:rPr>
          <w:rFonts w:ascii="Arial" w:hAnsi="Arial" w:cs="Arial"/>
          <w:bCs/>
          <w:lang w:val="fr-FR"/>
          <w:rPrChange w:id="7" w:author="Antoine Mouquet (Orange)" w:date="2015-10-23T10:39:00Z">
            <w:rPr>
              <w:rFonts w:ascii="Arial" w:hAnsi="Arial" w:cs="Arial"/>
              <w:bCs/>
            </w:rPr>
          </w:rPrChange>
        </w:rPr>
      </w:pPr>
      <w:r w:rsidRPr="00127676">
        <w:rPr>
          <w:rFonts w:ascii="Arial" w:hAnsi="Arial" w:cs="Arial"/>
          <w:b/>
          <w:lang w:val="fr-FR"/>
          <w:rPrChange w:id="8" w:author="Antoine Mouquet (Orange)" w:date="2015-10-23T10:39:00Z">
            <w:rPr>
              <w:rFonts w:ascii="Arial" w:hAnsi="Arial" w:cs="Arial"/>
              <w:b/>
            </w:rPr>
          </w:rPrChange>
        </w:rPr>
        <w:t>Contact Person:</w:t>
      </w:r>
      <w:r w:rsidRPr="00127676">
        <w:rPr>
          <w:rFonts w:ascii="Arial" w:hAnsi="Arial" w:cs="Arial"/>
          <w:bCs/>
          <w:lang w:val="fr-FR"/>
          <w:rPrChange w:id="9" w:author="Antoine Mouquet (Orange)" w:date="2015-10-23T10:39:00Z">
            <w:rPr>
              <w:rFonts w:ascii="Arial" w:hAnsi="Arial" w:cs="Arial"/>
              <w:bCs/>
            </w:rPr>
          </w:rPrChange>
        </w:rPr>
        <w:tab/>
      </w:r>
    </w:p>
    <w:p w14:paraId="0B9C461A" w14:textId="77777777" w:rsidR="0026346A" w:rsidRPr="00127676" w:rsidRDefault="0026346A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fr-FR"/>
          <w:rPrChange w:id="10" w:author="Antoine Mouquet (Orange)" w:date="2015-10-23T10:39:00Z">
            <w:rPr>
              <w:rFonts w:cs="Arial"/>
              <w:b w:val="0"/>
              <w:bCs/>
            </w:rPr>
          </w:rPrChange>
        </w:rPr>
      </w:pPr>
      <w:r w:rsidRPr="00127676">
        <w:rPr>
          <w:rFonts w:cs="Arial"/>
          <w:lang w:val="fr-FR"/>
          <w:rPrChange w:id="11" w:author="Antoine Mouquet (Orange)" w:date="2015-10-23T10:39:00Z">
            <w:rPr>
              <w:rFonts w:cs="Arial"/>
            </w:rPr>
          </w:rPrChange>
        </w:rPr>
        <w:t>Name:</w:t>
      </w:r>
      <w:r w:rsidRPr="00127676">
        <w:rPr>
          <w:rFonts w:cs="Arial"/>
          <w:b w:val="0"/>
          <w:bCs/>
          <w:lang w:val="fr-FR"/>
          <w:rPrChange w:id="12" w:author="Antoine Mouquet (Orange)" w:date="2015-10-23T10:39:00Z">
            <w:rPr>
              <w:rFonts w:cs="Arial"/>
              <w:b w:val="0"/>
              <w:bCs/>
            </w:rPr>
          </w:rPrChange>
        </w:rPr>
        <w:tab/>
      </w:r>
      <w:r w:rsidR="00CB4F2B" w:rsidRPr="00127676">
        <w:rPr>
          <w:rFonts w:cs="Arial"/>
          <w:b w:val="0"/>
          <w:bCs/>
          <w:lang w:val="fr-FR"/>
          <w:rPrChange w:id="13" w:author="Antoine Mouquet (Orange)" w:date="2015-10-23T10:39:00Z">
            <w:rPr>
              <w:rFonts w:cs="Arial"/>
              <w:b w:val="0"/>
              <w:bCs/>
            </w:rPr>
          </w:rPrChange>
        </w:rPr>
        <w:t>Antoine Mouquet</w:t>
      </w:r>
    </w:p>
    <w:p w14:paraId="053A14A3" w14:textId="77777777" w:rsidR="0026346A" w:rsidRDefault="0026346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203665BE" w14:textId="77777777" w:rsidR="0026346A" w:rsidRPr="00360C5F" w:rsidRDefault="0026346A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60C5F">
        <w:rPr>
          <w:rFonts w:cs="Arial"/>
          <w:lang w:val="en-US"/>
        </w:rPr>
        <w:t>E-mail Address:</w:t>
      </w:r>
      <w:r w:rsidRPr="00360C5F">
        <w:rPr>
          <w:rFonts w:cs="Arial"/>
          <w:b w:val="0"/>
          <w:bCs/>
          <w:lang w:val="en-US"/>
        </w:rPr>
        <w:tab/>
      </w:r>
      <w:r w:rsidR="00D5159F" w:rsidRPr="00360C5F">
        <w:rPr>
          <w:rFonts w:cs="Arial"/>
          <w:b w:val="0"/>
          <w:bCs/>
          <w:lang w:val="en-US"/>
        </w:rPr>
        <w:t>Antoine point Mouquet at</w:t>
      </w:r>
      <w:r w:rsidR="007E76C1" w:rsidRPr="00360C5F">
        <w:rPr>
          <w:rFonts w:cs="Arial"/>
          <w:b w:val="0"/>
          <w:bCs/>
          <w:lang w:val="en-US"/>
        </w:rPr>
        <w:t xml:space="preserve"> Orange point com</w:t>
      </w:r>
    </w:p>
    <w:p w14:paraId="61E9EA29" w14:textId="77777777" w:rsidR="0026346A" w:rsidRPr="00360C5F" w:rsidRDefault="0026346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5C91350" w14:textId="053292E5" w:rsidR="0026346A" w:rsidRDefault="002634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1BD0">
        <w:rPr>
          <w:rFonts w:ascii="Arial" w:hAnsi="Arial" w:cs="Arial"/>
          <w:bCs/>
        </w:rPr>
        <w:t>None</w:t>
      </w:r>
    </w:p>
    <w:p w14:paraId="6DF6DDE5" w14:textId="77777777" w:rsidR="0026346A" w:rsidRDefault="0026346A">
      <w:pPr>
        <w:pBdr>
          <w:bottom w:val="single" w:sz="4" w:space="1" w:color="auto"/>
        </w:pBdr>
        <w:rPr>
          <w:rFonts w:ascii="Arial" w:hAnsi="Arial" w:cs="Arial"/>
        </w:rPr>
      </w:pPr>
    </w:p>
    <w:p w14:paraId="32AB815E" w14:textId="77777777" w:rsidR="0026346A" w:rsidRDefault="0026346A">
      <w:pPr>
        <w:rPr>
          <w:rFonts w:ascii="Arial" w:hAnsi="Arial" w:cs="Arial"/>
        </w:rPr>
      </w:pPr>
    </w:p>
    <w:p w14:paraId="788ED1A1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0D0F91" w14:textId="2118A2C7" w:rsidR="00EA3880" w:rsidRDefault="00C91BD0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discussed how to </w:t>
      </w:r>
      <w:r w:rsidR="00EA3880">
        <w:rPr>
          <w:rFonts w:ascii="Arial" w:hAnsi="Arial" w:cs="Arial"/>
        </w:rPr>
        <w:t xml:space="preserve">avoid </w:t>
      </w:r>
      <w:r w:rsidR="00D65393" w:rsidRPr="00D65393">
        <w:rPr>
          <w:rFonts w:ascii="Arial" w:hAnsi="Arial" w:cs="Arial"/>
        </w:rPr>
        <w:t xml:space="preserve">VoLTE call setup </w:t>
      </w:r>
      <w:r w:rsidR="00EA3880">
        <w:rPr>
          <w:rFonts w:ascii="Arial" w:hAnsi="Arial" w:cs="Arial"/>
        </w:rPr>
        <w:t>failure</w:t>
      </w:r>
      <w:r w:rsidR="00D65393" w:rsidRPr="00D65393">
        <w:rPr>
          <w:rFonts w:ascii="Arial" w:hAnsi="Arial" w:cs="Arial"/>
        </w:rPr>
        <w:t xml:space="preserve"> </w:t>
      </w:r>
      <w:r w:rsidR="00EA3880">
        <w:rPr>
          <w:rFonts w:ascii="Arial" w:hAnsi="Arial" w:cs="Arial"/>
        </w:rPr>
        <w:t>when under weak</w:t>
      </w:r>
      <w:r w:rsidR="00D65393" w:rsidRPr="00D65393">
        <w:rPr>
          <w:rFonts w:ascii="Arial" w:hAnsi="Arial" w:cs="Arial"/>
        </w:rPr>
        <w:t xml:space="preserve"> LTE</w:t>
      </w:r>
      <w:r w:rsidR="0008596A">
        <w:rPr>
          <w:rFonts w:ascii="Arial" w:hAnsi="Arial" w:cs="Arial"/>
        </w:rPr>
        <w:t xml:space="preserve"> </w:t>
      </w:r>
      <w:r w:rsidR="00D65393" w:rsidRPr="00D65393">
        <w:rPr>
          <w:rFonts w:ascii="Arial" w:hAnsi="Arial" w:cs="Arial"/>
        </w:rPr>
        <w:t>weak coverage</w:t>
      </w:r>
      <w:r w:rsidR="00EA3880" w:rsidRPr="00D65393">
        <w:rPr>
          <w:rFonts w:ascii="Arial" w:hAnsi="Arial" w:cs="Arial"/>
        </w:rPr>
        <w:t xml:space="preserve"> (esp. indoor)</w:t>
      </w:r>
      <w:r w:rsidR="0008596A">
        <w:rPr>
          <w:rFonts w:ascii="Arial" w:hAnsi="Arial" w:cs="Arial"/>
        </w:rPr>
        <w:t>.</w:t>
      </w:r>
    </w:p>
    <w:p w14:paraId="021AEDBE" w14:textId="77777777" w:rsidR="0008596A" w:rsidRDefault="0008596A" w:rsidP="00443C9E">
      <w:pPr>
        <w:rPr>
          <w:rFonts w:ascii="Arial" w:hAnsi="Arial" w:cs="Arial"/>
        </w:rPr>
      </w:pPr>
    </w:p>
    <w:p w14:paraId="5E1F511D" w14:textId="589F1114" w:rsidR="0008596A" w:rsidRDefault="0008596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Pr="0008596A">
        <w:rPr>
          <w:rFonts w:ascii="Arial" w:hAnsi="Arial" w:cs="Arial"/>
        </w:rPr>
        <w:t xml:space="preserve">for a UE </w:t>
      </w:r>
      <w:r>
        <w:rPr>
          <w:rFonts w:ascii="Arial" w:hAnsi="Arial" w:cs="Arial"/>
        </w:rPr>
        <w:t>registered in IMS for voice,</w:t>
      </w:r>
      <w:r w:rsidRPr="0008596A">
        <w:rPr>
          <w:rFonts w:ascii="Arial" w:hAnsi="Arial" w:cs="Arial"/>
        </w:rPr>
        <w:t xml:space="preserve"> the failure to setup the resources for an IMS voice session</w:t>
      </w:r>
      <w:r>
        <w:rPr>
          <w:rFonts w:ascii="Arial" w:hAnsi="Arial" w:cs="Arial"/>
        </w:rPr>
        <w:t xml:space="preserve"> (e.g. QCI-1 bearer rejected by the eNB) should trigger </w:t>
      </w:r>
      <w:r w:rsidR="0076276B">
        <w:rPr>
          <w:rFonts w:ascii="Arial" w:hAnsi="Arial" w:cs="Arial"/>
        </w:rPr>
        <w:t>the UE to perform a new call attempt using</w:t>
      </w:r>
      <w:r w:rsidRPr="0008596A">
        <w:rPr>
          <w:rFonts w:ascii="Arial" w:hAnsi="Arial" w:cs="Arial"/>
        </w:rPr>
        <w:t xml:space="preserve"> the CS domain</w:t>
      </w:r>
      <w:ins w:id="14" w:author="Antoine Mouquet (Orange)" w:date="2015-10-23T10:45:00Z">
        <w:r w:rsidR="00FB0CE7">
          <w:rPr>
            <w:rFonts w:ascii="Arial" w:hAnsi="Arial" w:cs="Arial"/>
          </w:rPr>
          <w:t xml:space="preserve"> </w:t>
        </w:r>
        <w:r w:rsidR="00FB0CE7" w:rsidRPr="00FB0CE7">
          <w:rPr>
            <w:rFonts w:ascii="Arial" w:hAnsi="Arial" w:cs="Arial"/>
          </w:rPr>
          <w:t>(by performing CSFB if UE is combined attach</w:t>
        </w:r>
        <w:r w:rsidR="00FB0CE7">
          <w:rPr>
            <w:rFonts w:ascii="Arial" w:hAnsi="Arial" w:cs="Arial"/>
          </w:rPr>
          <w:t>)</w:t>
        </w:r>
      </w:ins>
      <w:r w:rsidRPr="0008596A">
        <w:rPr>
          <w:rFonts w:ascii="Arial" w:hAnsi="Arial" w:cs="Arial"/>
        </w:rPr>
        <w:t>.</w:t>
      </w:r>
    </w:p>
    <w:p w14:paraId="72779D20" w14:textId="77777777" w:rsidR="00320F50" w:rsidRDefault="00320F50" w:rsidP="00443C9E">
      <w:pPr>
        <w:rPr>
          <w:rFonts w:ascii="Arial" w:hAnsi="Arial" w:cs="Arial"/>
        </w:rPr>
      </w:pPr>
    </w:p>
    <w:p w14:paraId="71D3D26D" w14:textId="77777777" w:rsidR="00561D79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SA2 further discussed the specific SIP error codes that are sent by IMS in this case and whether they can be used to trigger the UE using the CS domain.</w:t>
      </w:r>
    </w:p>
    <w:p w14:paraId="663C9EE6" w14:textId="77777777" w:rsidR="00561D79" w:rsidRDefault="00561D79" w:rsidP="00443C9E">
      <w:pPr>
        <w:rPr>
          <w:rFonts w:ascii="Arial" w:hAnsi="Arial" w:cs="Arial"/>
        </w:rPr>
      </w:pPr>
    </w:p>
    <w:p w14:paraId="3EA8CEC6" w14:textId="1E757939" w:rsidR="00320F50" w:rsidRDefault="00320F50" w:rsidP="00443C9E">
      <w:pPr>
        <w:rPr>
          <w:rFonts w:ascii="Arial" w:hAnsi="Arial" w:cs="Arial"/>
        </w:rPr>
      </w:pPr>
      <w:del w:id="15" w:author="Qualcomm user-r3" w:date="2015-10-22T18:09:00Z">
        <w:r w:rsidDel="00561D79">
          <w:rPr>
            <w:rFonts w:ascii="Arial" w:hAnsi="Arial" w:cs="Arial"/>
          </w:rPr>
          <w:delText>However,</w:delText>
        </w:r>
      </w:del>
      <w:ins w:id="16" w:author="Qualcomm user-r3" w:date="2015-10-22T18:09:00Z">
        <w:r w:rsidR="00561D79">
          <w:rPr>
            <w:rFonts w:ascii="Arial" w:hAnsi="Arial" w:cs="Arial"/>
          </w:rPr>
          <w:t>Furthermore</w:t>
        </w:r>
      </w:ins>
      <w:r>
        <w:rPr>
          <w:rFonts w:ascii="Arial" w:hAnsi="Arial" w:cs="Arial"/>
        </w:rPr>
        <w:t xml:space="preserve"> SA2 also agreed that</w:t>
      </w:r>
      <w:r w:rsidR="006F7DB6">
        <w:rPr>
          <w:rFonts w:ascii="Arial" w:hAnsi="Arial" w:cs="Arial"/>
        </w:rPr>
        <w:t xml:space="preserve"> under</w:t>
      </w:r>
      <w:r>
        <w:rPr>
          <w:rFonts w:ascii="Arial" w:hAnsi="Arial" w:cs="Arial"/>
        </w:rPr>
        <w:t xml:space="preserve"> this circumstance, the UE should not be required to attempt</w:t>
      </w:r>
      <w:r w:rsidRPr="00320F50">
        <w:rPr>
          <w:rFonts w:ascii="Arial" w:hAnsi="Arial" w:cs="Arial"/>
        </w:rPr>
        <w:t xml:space="preserve"> combined TA/LA Update</w:t>
      </w:r>
      <w:del w:id="17" w:author="Antoine Mouquet (Orange)" w:date="2015-10-23T10:46:00Z">
        <w:r w:rsidDel="00DB1E5F">
          <w:rPr>
            <w:rFonts w:ascii="Arial" w:hAnsi="Arial" w:cs="Arial"/>
          </w:rPr>
          <w:delText xml:space="preserve">; </w:delText>
        </w:r>
      </w:del>
      <w:ins w:id="18" w:author="Qualcomm user-r3" w:date="2015-10-22T18:10:00Z">
        <w:del w:id="19" w:author="Antoine Mouquet (Orange)" w:date="2015-10-23T10:46:00Z">
          <w:r w:rsidR="00561D79" w:rsidDel="00DB1E5F">
            <w:rPr>
              <w:rFonts w:ascii="Arial" w:hAnsi="Arial" w:cs="Arial"/>
            </w:rPr>
            <w:delText xml:space="preserve">and </w:delText>
          </w:r>
        </w:del>
      </w:ins>
      <w:del w:id="20" w:author="Antoine Mouquet (Orange)" w:date="2015-10-23T10:46:00Z">
        <w:r w:rsidDel="00DB1E5F">
          <w:rPr>
            <w:rFonts w:ascii="Arial" w:hAnsi="Arial" w:cs="Arial"/>
          </w:rPr>
          <w:delText>therefore</w:delText>
        </w:r>
      </w:del>
      <w:ins w:id="21" w:author="Qualcomm user-r3" w:date="2015-10-22T18:10:00Z">
        <w:del w:id="22" w:author="Antoine Mouquet (Orange)" w:date="2015-10-23T10:46:00Z">
          <w:r w:rsidR="00561D79" w:rsidDel="00DB1E5F">
            <w:rPr>
              <w:rFonts w:ascii="Arial" w:hAnsi="Arial" w:cs="Arial"/>
            </w:rPr>
            <w:delText xml:space="preserve"> aims to</w:delText>
          </w:r>
        </w:del>
      </w:ins>
      <w:del w:id="23" w:author="Antoine Mouquet (Orange)" w:date="2015-10-23T10:46:00Z">
        <w:r w:rsidDel="00DB1E5F">
          <w:rPr>
            <w:rFonts w:ascii="Arial" w:hAnsi="Arial" w:cs="Arial"/>
          </w:rPr>
          <w:delText xml:space="preserve"> updating </w:delText>
        </w:r>
      </w:del>
      <w:ins w:id="24" w:author="Qualcomm user-r3" w:date="2015-10-22T18:10:00Z">
        <w:del w:id="25" w:author="Antoine Mouquet (Orange)" w:date="2015-10-23T10:46:00Z">
          <w:r w:rsidR="00561D79" w:rsidDel="00DB1E5F">
            <w:rPr>
              <w:rFonts w:ascii="Arial" w:hAnsi="Arial" w:cs="Arial"/>
            </w:rPr>
            <w:delText xml:space="preserve">update </w:delText>
          </w:r>
        </w:del>
      </w:ins>
      <w:del w:id="26" w:author="Antoine Mouquet (Orange)" w:date="2015-10-23T10:46:00Z">
        <w:r w:rsidDel="00DB1E5F">
          <w:rPr>
            <w:rFonts w:ascii="Arial" w:hAnsi="Arial" w:cs="Arial"/>
          </w:rPr>
          <w:delText>TS 23.221</w:delText>
        </w:r>
      </w:del>
      <w:r>
        <w:rPr>
          <w:rFonts w:ascii="Arial" w:hAnsi="Arial" w:cs="Arial"/>
        </w:rPr>
        <w:t>.</w:t>
      </w:r>
    </w:p>
    <w:p w14:paraId="6D114703" w14:textId="77777777" w:rsidR="0033723A" w:rsidRDefault="0033723A" w:rsidP="00443C9E">
      <w:pPr>
        <w:rPr>
          <w:rFonts w:ascii="Arial" w:hAnsi="Arial" w:cs="Arial"/>
        </w:rPr>
      </w:pPr>
    </w:p>
    <w:p w14:paraId="4ADE2A10" w14:textId="00F430E5" w:rsidR="0033723A" w:rsidRDefault="0033723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4550B">
        <w:rPr>
          <w:rFonts w:ascii="Arial" w:hAnsi="Arial" w:cs="Arial"/>
        </w:rPr>
        <w:t>concluded that this should be regarded as an error case and therefore handled by stage 3.</w:t>
      </w:r>
    </w:p>
    <w:p w14:paraId="480077E9" w14:textId="77777777" w:rsidR="00D65393" w:rsidRDefault="00EA3880" w:rsidP="00443C9E">
      <w:pPr>
        <w:rPr>
          <w:rFonts w:ascii="Arial" w:hAnsi="Arial" w:cs="Arial"/>
        </w:rPr>
      </w:pPr>
      <w:r w:rsidRPr="00D65393">
        <w:rPr>
          <w:rFonts w:ascii="Arial" w:hAnsi="Arial" w:cs="Arial"/>
        </w:rPr>
        <w:t xml:space="preserve"> </w:t>
      </w:r>
      <w:r w:rsidR="00D65393" w:rsidRPr="00D65393">
        <w:rPr>
          <w:rFonts w:ascii="Arial" w:hAnsi="Arial" w:cs="Arial"/>
        </w:rPr>
        <w:t xml:space="preserve"> </w:t>
      </w:r>
    </w:p>
    <w:p w14:paraId="55050627" w14:textId="77777777" w:rsidR="007E7859" w:rsidRDefault="007E7859">
      <w:pPr>
        <w:spacing w:after="120"/>
        <w:rPr>
          <w:rFonts w:ascii="Arial" w:hAnsi="Arial" w:cs="Arial"/>
          <w:b/>
        </w:rPr>
      </w:pPr>
    </w:p>
    <w:p w14:paraId="3CC9DE36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5E8181" w14:textId="7B26CF03" w:rsidR="0026346A" w:rsidRDefault="0026346A" w:rsidP="00A0555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A05554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group</w:t>
      </w:r>
      <w:del w:id="27" w:author="Antoine Mouquet (Orange)" w:date="2015-10-23T10:46:00Z">
        <w:r w:rsidR="00A05554" w:rsidDel="00487046">
          <w:rPr>
            <w:rFonts w:ascii="Arial" w:hAnsi="Arial" w:cs="Arial"/>
            <w:b/>
          </w:rPr>
          <w:delText>s</w:delText>
        </w:r>
      </w:del>
      <w:r>
        <w:rPr>
          <w:rFonts w:ascii="Arial" w:hAnsi="Arial" w:cs="Arial"/>
          <w:b/>
        </w:rPr>
        <w:t>.</w:t>
      </w:r>
      <w:proofErr w:type="gramEnd"/>
    </w:p>
    <w:p w14:paraId="6F9AFB11" w14:textId="230ED84B" w:rsidR="00561D79" w:rsidRDefault="0026346A" w:rsidP="00561D79">
      <w:pPr>
        <w:rPr>
          <w:ins w:id="28" w:author="Qualcomm user-r3" w:date="2015-10-22T18:11:00Z"/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29" w:author="Qualcomm user-r3" w:date="2015-10-22T18:11:00Z">
        <w:r w:rsidR="00561D79" w:rsidRPr="00561D79">
          <w:rPr>
            <w:rFonts w:ascii="Arial" w:hAnsi="Arial" w:cs="Arial"/>
          </w:rPr>
          <w:t xml:space="preserve"> </w:t>
        </w:r>
        <w:r w:rsidR="00561D79">
          <w:rPr>
            <w:rFonts w:ascii="Arial" w:hAnsi="Arial" w:cs="Arial"/>
          </w:rPr>
          <w:t xml:space="preserve">SA2 would like </w:t>
        </w:r>
      </w:ins>
      <w:ins w:id="30" w:author="Antoine Mouquet (Orange)" w:date="2015-10-23T10:47:00Z">
        <w:r w:rsidR="00AB6E43">
          <w:rPr>
            <w:rFonts w:ascii="Arial" w:hAnsi="Arial" w:cs="Arial"/>
          </w:rPr>
          <w:t>CT1 to address this issue by considering</w:t>
        </w:r>
      </w:ins>
      <w:ins w:id="31" w:author="Qualcomm user-r3" w:date="2015-10-22T18:11:00Z">
        <w:del w:id="32" w:author="Antoine Mouquet (Orange)" w:date="2015-10-23T10:47:00Z">
          <w:r w:rsidR="00561D79" w:rsidDel="00AB6E43">
            <w:rPr>
              <w:rFonts w:ascii="Arial" w:hAnsi="Arial" w:cs="Arial"/>
            </w:rPr>
            <w:delText>to receive some feedback on</w:delText>
          </w:r>
        </w:del>
        <w:r w:rsidR="00561D79">
          <w:rPr>
            <w:rFonts w:ascii="Arial" w:hAnsi="Arial" w:cs="Arial"/>
          </w:rPr>
          <w:t xml:space="preserve"> the specific SIP error codes that are sent by IMS to the UE in </w:t>
        </w:r>
      </w:ins>
      <w:ins w:id="33" w:author="Qualcomm user-r3" w:date="2015-10-22T18:12:00Z">
        <w:r w:rsidR="00561D79">
          <w:rPr>
            <w:rFonts w:ascii="Arial" w:hAnsi="Arial" w:cs="Arial"/>
          </w:rPr>
          <w:t>case of</w:t>
        </w:r>
      </w:ins>
      <w:ins w:id="34" w:author="Qualcomm user-r3" w:date="2015-10-22T18:11:00Z">
        <w:r w:rsidR="00561D79">
          <w:rPr>
            <w:rFonts w:ascii="Arial" w:hAnsi="Arial" w:cs="Arial"/>
          </w:rPr>
          <w:t xml:space="preserve"> </w:t>
        </w:r>
        <w:r w:rsidR="00561D79" w:rsidRPr="0008596A">
          <w:rPr>
            <w:rFonts w:ascii="Arial" w:hAnsi="Arial" w:cs="Arial"/>
          </w:rPr>
          <w:t>failure to setup the resources for an IMS voice session</w:t>
        </w:r>
        <w:r w:rsidR="00561D79">
          <w:rPr>
            <w:rFonts w:ascii="Arial" w:hAnsi="Arial" w:cs="Arial"/>
          </w:rPr>
          <w:t xml:space="preserve"> (e.g. QCI-1 bearer rejected by the eNB) </w:t>
        </w:r>
      </w:ins>
      <w:ins w:id="35" w:author="Qualcomm user-r3" w:date="2015-10-22T18:12:00Z">
        <w:r w:rsidR="00561D79">
          <w:rPr>
            <w:rFonts w:ascii="Arial" w:hAnsi="Arial" w:cs="Arial"/>
          </w:rPr>
          <w:t xml:space="preserve">and </w:t>
        </w:r>
        <w:del w:id="36" w:author="Antoine Mouquet (Orange)" w:date="2015-10-23T10:48:00Z">
          <w:r w:rsidR="00561D79" w:rsidDel="00AB6E43">
            <w:rPr>
              <w:rFonts w:ascii="Arial" w:hAnsi="Arial" w:cs="Arial"/>
            </w:rPr>
            <w:delText xml:space="preserve">asks whether they </w:delText>
          </w:r>
        </w:del>
      </w:ins>
      <w:ins w:id="37" w:author="Qualcomm user-r3" w:date="2015-10-22T18:11:00Z">
        <w:del w:id="38" w:author="Antoine Mouquet (Orange)" w:date="2015-10-23T10:48:00Z">
          <w:r w:rsidR="00561D79" w:rsidDel="00AB6E43">
            <w:rPr>
              <w:rFonts w:ascii="Arial" w:hAnsi="Arial" w:cs="Arial"/>
            </w:rPr>
            <w:delText>should trigger</w:delText>
          </w:r>
        </w:del>
      </w:ins>
      <w:ins w:id="39" w:author="Antoine Mouquet (Orange)" w:date="2015-10-23T10:48:00Z">
        <w:r w:rsidR="00AB6E43">
          <w:rPr>
            <w:rFonts w:ascii="Arial" w:hAnsi="Arial" w:cs="Arial"/>
          </w:rPr>
          <w:t>performing the necessary updates to their specifications to ensure that</w:t>
        </w:r>
      </w:ins>
      <w:ins w:id="40" w:author="Qualcomm user-r3" w:date="2015-10-22T18:11:00Z">
        <w:r w:rsidR="00561D79">
          <w:rPr>
            <w:rFonts w:ascii="Arial" w:hAnsi="Arial" w:cs="Arial"/>
          </w:rPr>
          <w:t xml:space="preserve"> the UE </w:t>
        </w:r>
        <w:del w:id="41" w:author="Antoine Mouquet (Orange)" w:date="2015-10-23T10:48:00Z">
          <w:r w:rsidR="00561D79" w:rsidDel="00AB6E43">
            <w:rPr>
              <w:rFonts w:ascii="Arial" w:hAnsi="Arial" w:cs="Arial"/>
            </w:rPr>
            <w:delText xml:space="preserve">to </w:delText>
          </w:r>
        </w:del>
        <w:r w:rsidR="00561D79">
          <w:rPr>
            <w:rFonts w:ascii="Arial" w:hAnsi="Arial" w:cs="Arial"/>
          </w:rPr>
          <w:t>perform</w:t>
        </w:r>
      </w:ins>
      <w:ins w:id="42" w:author="Antoine Mouquet (Orange)" w:date="2015-10-23T10:48:00Z">
        <w:r w:rsidR="00AB6E43">
          <w:rPr>
            <w:rFonts w:ascii="Arial" w:hAnsi="Arial" w:cs="Arial"/>
          </w:rPr>
          <w:t>s</w:t>
        </w:r>
      </w:ins>
      <w:ins w:id="43" w:author="Qualcomm user-r3" w:date="2015-10-22T18:11:00Z">
        <w:r w:rsidR="00561D79">
          <w:rPr>
            <w:rFonts w:ascii="Arial" w:hAnsi="Arial" w:cs="Arial"/>
          </w:rPr>
          <w:t xml:space="preserve"> a new call attempt using</w:t>
        </w:r>
        <w:r w:rsidR="00561D79" w:rsidRPr="0008596A">
          <w:rPr>
            <w:rFonts w:ascii="Arial" w:hAnsi="Arial" w:cs="Arial"/>
          </w:rPr>
          <w:t xml:space="preserve"> the CS domain.</w:t>
        </w:r>
      </w:ins>
    </w:p>
    <w:p w14:paraId="279EA6C6" w14:textId="0B8C6A86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0C70CD7A" w14:textId="77777777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5E87891A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B646D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10A384BD" w14:textId="77777777" w:rsidR="0062322D" w:rsidRDefault="0062322D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#112</w:t>
      </w:r>
      <w:r w:rsidRPr="00BB646D">
        <w:rPr>
          <w:rFonts w:ascii="Arial" w:hAnsi="Arial" w:cs="Arial"/>
          <w:bCs/>
        </w:rPr>
        <w:tab/>
      </w:r>
      <w:r w:rsidRPr="00DF711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DF711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5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Annaheim</w:t>
      </w:r>
      <w:proofErr w:type="spellEnd"/>
      <w:r>
        <w:rPr>
          <w:rFonts w:ascii="Arial" w:hAnsi="Arial" w:cs="Arial"/>
          <w:bCs/>
        </w:rPr>
        <w:t>,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US</w:t>
      </w:r>
    </w:p>
    <w:p w14:paraId="6C27F56A" w14:textId="77777777" w:rsidR="00734161" w:rsidRDefault="00734161" w:rsidP="007341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25-29 January</w:t>
      </w:r>
      <w:r w:rsidRPr="00BB646D">
        <w:rPr>
          <w:rFonts w:ascii="Arial" w:hAnsi="Arial" w:cs="Arial"/>
          <w:bCs/>
        </w:rPr>
        <w:t>, 201</w:t>
      </w:r>
      <w:r w:rsidR="00977C8F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TBD, </w:t>
      </w:r>
      <w:r w:rsidR="00A15A28">
        <w:rPr>
          <w:rFonts w:ascii="Arial" w:hAnsi="Arial" w:cs="Arial"/>
          <w:bCs/>
        </w:rPr>
        <w:t>North America</w:t>
      </w:r>
    </w:p>
    <w:p w14:paraId="53FECA89" w14:textId="77777777" w:rsidR="00734161" w:rsidRDefault="00734161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ACBA51" w14:textId="77777777" w:rsidR="00443C9E" w:rsidRDefault="00443C9E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D749962" w14:textId="77777777" w:rsidR="0062322D" w:rsidRPr="00BB646D" w:rsidRDefault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2322D" w:rsidRPr="00BB64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Boswarthick" w:initials="D">
    <w:p w14:paraId="6D2D0410" w14:textId="77777777" w:rsidR="0026346A" w:rsidRDefault="0026346A">
      <w:pPr>
        <w:pStyle w:val="Commentaire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Marquedecommentaire"/>
        </w:rPr>
        <w:instrText xml:space="preserve">  </w:instrText>
      </w:r>
      <w:r>
        <w:fldChar w:fldCharType="end"/>
      </w:r>
      <w:r>
        <w:rPr>
          <w:rStyle w:val="Marquedecommentaire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2D04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F353D" w14:textId="77777777" w:rsidR="00BD2C91" w:rsidRDefault="00BD2C91">
      <w:r>
        <w:separator/>
      </w:r>
    </w:p>
  </w:endnote>
  <w:endnote w:type="continuationSeparator" w:id="0">
    <w:p w14:paraId="47DB63EA" w14:textId="77777777" w:rsidR="00BD2C91" w:rsidRDefault="00BD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26E88" w14:textId="77777777" w:rsidR="00BD2C91" w:rsidRDefault="00BD2C91">
      <w:r>
        <w:separator/>
      </w:r>
    </w:p>
  </w:footnote>
  <w:footnote w:type="continuationSeparator" w:id="0">
    <w:p w14:paraId="101349AB" w14:textId="77777777" w:rsidR="00BD2C91" w:rsidRDefault="00BD2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3">
    <w15:presenceInfo w15:providerId="None" w15:userId="Qualcomm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5D"/>
    <w:rsid w:val="00017236"/>
    <w:rsid w:val="00032CFA"/>
    <w:rsid w:val="00050F77"/>
    <w:rsid w:val="00052423"/>
    <w:rsid w:val="0008210B"/>
    <w:rsid w:val="0008596A"/>
    <w:rsid w:val="000D3CC4"/>
    <w:rsid w:val="000E71A3"/>
    <w:rsid w:val="000F25B7"/>
    <w:rsid w:val="00107D58"/>
    <w:rsid w:val="00127676"/>
    <w:rsid w:val="0013473C"/>
    <w:rsid w:val="00143C3D"/>
    <w:rsid w:val="001622DD"/>
    <w:rsid w:val="0018264E"/>
    <w:rsid w:val="001B1BCE"/>
    <w:rsid w:val="001D2557"/>
    <w:rsid w:val="001E144F"/>
    <w:rsid w:val="002060D1"/>
    <w:rsid w:val="0026346A"/>
    <w:rsid w:val="00290352"/>
    <w:rsid w:val="002B4172"/>
    <w:rsid w:val="00320F50"/>
    <w:rsid w:val="0032575C"/>
    <w:rsid w:val="0033723A"/>
    <w:rsid w:val="00360C5F"/>
    <w:rsid w:val="003750E8"/>
    <w:rsid w:val="003A4D3D"/>
    <w:rsid w:val="003B5567"/>
    <w:rsid w:val="00406FC9"/>
    <w:rsid w:val="00432352"/>
    <w:rsid w:val="00436AF2"/>
    <w:rsid w:val="00443C9E"/>
    <w:rsid w:val="00453E7B"/>
    <w:rsid w:val="00460EF3"/>
    <w:rsid w:val="00487046"/>
    <w:rsid w:val="00491B16"/>
    <w:rsid w:val="004E5A27"/>
    <w:rsid w:val="00513471"/>
    <w:rsid w:val="00535602"/>
    <w:rsid w:val="005357A5"/>
    <w:rsid w:val="005455AA"/>
    <w:rsid w:val="00561D79"/>
    <w:rsid w:val="005C71B4"/>
    <w:rsid w:val="0062322D"/>
    <w:rsid w:val="00664B74"/>
    <w:rsid w:val="006706CB"/>
    <w:rsid w:val="00672C36"/>
    <w:rsid w:val="006B023E"/>
    <w:rsid w:val="006B6BA0"/>
    <w:rsid w:val="006F4490"/>
    <w:rsid w:val="006F7DB6"/>
    <w:rsid w:val="007259C6"/>
    <w:rsid w:val="00734161"/>
    <w:rsid w:val="0076276B"/>
    <w:rsid w:val="00772C61"/>
    <w:rsid w:val="007A572A"/>
    <w:rsid w:val="007C4F78"/>
    <w:rsid w:val="007E1A7E"/>
    <w:rsid w:val="007E3084"/>
    <w:rsid w:val="007E76C1"/>
    <w:rsid w:val="007E7859"/>
    <w:rsid w:val="0082042A"/>
    <w:rsid w:val="00830B70"/>
    <w:rsid w:val="008509BA"/>
    <w:rsid w:val="008A70EF"/>
    <w:rsid w:val="008B161D"/>
    <w:rsid w:val="008B4E55"/>
    <w:rsid w:val="008B595D"/>
    <w:rsid w:val="008C7309"/>
    <w:rsid w:val="00900FBB"/>
    <w:rsid w:val="00943FAE"/>
    <w:rsid w:val="00977C8F"/>
    <w:rsid w:val="00980A50"/>
    <w:rsid w:val="009B7AFA"/>
    <w:rsid w:val="00A05554"/>
    <w:rsid w:val="00A10B61"/>
    <w:rsid w:val="00A15A28"/>
    <w:rsid w:val="00A51A29"/>
    <w:rsid w:val="00A60709"/>
    <w:rsid w:val="00A714FC"/>
    <w:rsid w:val="00AB6E43"/>
    <w:rsid w:val="00AC4421"/>
    <w:rsid w:val="00B97E27"/>
    <w:rsid w:val="00BB646D"/>
    <w:rsid w:val="00BC43D1"/>
    <w:rsid w:val="00BD08EB"/>
    <w:rsid w:val="00BD2C91"/>
    <w:rsid w:val="00C226EB"/>
    <w:rsid w:val="00C25F84"/>
    <w:rsid w:val="00C27AA9"/>
    <w:rsid w:val="00C32DA2"/>
    <w:rsid w:val="00C730A8"/>
    <w:rsid w:val="00C81F33"/>
    <w:rsid w:val="00C91BD0"/>
    <w:rsid w:val="00CB4F2B"/>
    <w:rsid w:val="00CB58E8"/>
    <w:rsid w:val="00CC21AF"/>
    <w:rsid w:val="00D22EFB"/>
    <w:rsid w:val="00D32981"/>
    <w:rsid w:val="00D339A2"/>
    <w:rsid w:val="00D42EB9"/>
    <w:rsid w:val="00D5159F"/>
    <w:rsid w:val="00D65393"/>
    <w:rsid w:val="00D90C2E"/>
    <w:rsid w:val="00DA3E67"/>
    <w:rsid w:val="00DB1E5F"/>
    <w:rsid w:val="00DB3F9E"/>
    <w:rsid w:val="00DC2DB6"/>
    <w:rsid w:val="00DD39FF"/>
    <w:rsid w:val="00DE083E"/>
    <w:rsid w:val="00DF7114"/>
    <w:rsid w:val="00E075B5"/>
    <w:rsid w:val="00E15AF8"/>
    <w:rsid w:val="00E223C2"/>
    <w:rsid w:val="00E32668"/>
    <w:rsid w:val="00E4550B"/>
    <w:rsid w:val="00E5207A"/>
    <w:rsid w:val="00E543E8"/>
    <w:rsid w:val="00E65696"/>
    <w:rsid w:val="00E7474A"/>
    <w:rsid w:val="00E9248D"/>
    <w:rsid w:val="00EA3880"/>
    <w:rsid w:val="00EA785A"/>
    <w:rsid w:val="00EB699F"/>
    <w:rsid w:val="00F06493"/>
    <w:rsid w:val="00F17CBE"/>
    <w:rsid w:val="00F35A9B"/>
    <w:rsid w:val="00F60AEF"/>
    <w:rsid w:val="00F62078"/>
    <w:rsid w:val="00F87D60"/>
    <w:rsid w:val="00FA2282"/>
    <w:rsid w:val="00FB0CE7"/>
    <w:rsid w:val="00FB4C67"/>
    <w:rsid w:val="00FB7117"/>
    <w:rsid w:val="00FE1AE5"/>
    <w:rsid w:val="00FE5A4E"/>
    <w:rsid w:val="00FE5E81"/>
    <w:rsid w:val="00FF335B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D90B-15CE-4656-A6C0-E334BE8D3F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797B0D-7889-4375-9CEF-6559811B4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76A20-AA49-475D-A27E-5CFCD1B41E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125E27-D3A6-40BB-BF43-BA80CC989B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BDFC0E-B0A1-4D60-B7B8-EA7EE980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Reply LS to SA3 on assumptions for out of network coverage discovery</vt:lpstr>
      <vt:lpstr>Reply LS to SA3 on assumptions for out of network coverage discovery</vt:lpstr>
    </vt:vector>
  </TitlesOfParts>
  <Company>ETSI Sophia Antipolis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on assumptions for out of network coverage discovery</dc:title>
  <dc:creator>David Boswarthick</dc:creator>
  <cp:lastModifiedBy>Antoine Mouquet (Orange)</cp:lastModifiedBy>
  <cp:revision>2</cp:revision>
  <cp:lastPrinted>2002-04-23T08:10:00Z</cp:lastPrinted>
  <dcterms:created xsi:type="dcterms:W3CDTF">2015-10-23T02:50:00Z</dcterms:created>
  <dcterms:modified xsi:type="dcterms:W3CDTF">2015-10-23T02:50:00Z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H4P5ACNAWDMP-2-9836</vt:lpwstr>
  </property>
  <property fmtid="{D5CDD505-2E9C-101B-9397-08002B2CF9AE}" pid="3" name="_dlc_DocIdItemGuid">
    <vt:lpwstr>c4d300e7-b194-41ed-b6b7-219ef8e8fc69</vt:lpwstr>
  </property>
  <property fmtid="{D5CDD505-2E9C-101B-9397-08002B2CF9AE}" pid="4" name="_dlc_DocIdUrl">
    <vt:lpwstr>https://projects.qualcomm.com/sites/LTED/_layouts/15/DocIdRedir.aspx?ID=H4P5ACNAWDMP-2-9836, H4P5ACNAWDMP-2-9836</vt:lpwstr>
  </property>
  <property fmtid="{D5CDD505-2E9C-101B-9397-08002B2CF9AE}" pid="5" name="_NewReviewCycle">
    <vt:lpwstr/>
  </property>
</Properties>
</file>