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A6E780" w14:textId="63EB17CA" w:rsidR="00C86E8A" w:rsidRDefault="00C86E8A" w:rsidP="00C86E8A">
      <w:pPr>
        <w:tabs>
          <w:tab w:val="right" w:pos="9638"/>
        </w:tabs>
        <w:rPr>
          <w:rFonts w:ascii="Arial" w:hAnsi="Arial" w:cs="Arial"/>
          <w:b/>
          <w:bCs/>
          <w:sz w:val="24"/>
        </w:rPr>
      </w:pPr>
      <w:r>
        <w:rPr>
          <w:rFonts w:ascii="Arial" w:hAnsi="Arial" w:cs="Arial"/>
          <w:b/>
          <w:bCs/>
          <w:sz w:val="24"/>
        </w:rPr>
        <w:t>SA WG2 Meeting #</w:t>
      </w:r>
      <w:r w:rsidR="00444EB1">
        <w:rPr>
          <w:rFonts w:ascii="Arial" w:hAnsi="Arial" w:cs="Arial"/>
          <w:b/>
          <w:bCs/>
          <w:sz w:val="24"/>
        </w:rPr>
        <w:t>11</w:t>
      </w:r>
      <w:r w:rsidR="00A73501">
        <w:rPr>
          <w:rFonts w:ascii="Arial" w:hAnsi="Arial" w:cs="Arial"/>
          <w:b/>
          <w:bCs/>
          <w:sz w:val="24"/>
        </w:rPr>
        <w:t>1</w:t>
      </w:r>
      <w:r w:rsidR="00F83FA9">
        <w:rPr>
          <w:rFonts w:ascii="Arial" w:hAnsi="Arial" w:cs="Arial"/>
          <w:b/>
          <w:bCs/>
          <w:sz w:val="24"/>
        </w:rPr>
        <w:tab/>
        <w:t>S2-153375</w:t>
      </w:r>
    </w:p>
    <w:p w14:paraId="3B0BE8DA" w14:textId="7725A4DB" w:rsidR="00C86E8A" w:rsidRDefault="008351B9" w:rsidP="00C86E8A">
      <w:pPr>
        <w:pBdr>
          <w:bottom w:val="single" w:sz="6" w:space="0" w:color="auto"/>
        </w:pBdr>
        <w:tabs>
          <w:tab w:val="right" w:pos="9638"/>
        </w:tabs>
        <w:rPr>
          <w:rFonts w:ascii="Arial" w:hAnsi="Arial" w:cs="Arial"/>
          <w:b/>
          <w:bCs/>
          <w:sz w:val="24"/>
        </w:rPr>
      </w:pPr>
      <w:r>
        <w:rPr>
          <w:rFonts w:ascii="Arial" w:eastAsiaTheme="minorEastAsia" w:hAnsi="Arial" w:cs="Arial" w:hint="eastAsia"/>
          <w:b/>
          <w:bCs/>
          <w:sz w:val="24"/>
          <w:szCs w:val="24"/>
        </w:rPr>
        <w:t>19</w:t>
      </w:r>
      <w:r>
        <w:rPr>
          <w:rFonts w:ascii="Arial" w:hAnsi="Arial" w:cs="Arial"/>
          <w:b/>
          <w:bCs/>
          <w:sz w:val="24"/>
          <w:szCs w:val="24"/>
        </w:rPr>
        <w:t xml:space="preserve"> - </w:t>
      </w:r>
      <w:r>
        <w:rPr>
          <w:rFonts w:ascii="Arial" w:eastAsiaTheme="minorEastAsia" w:hAnsi="Arial" w:cs="Arial" w:hint="eastAsia"/>
          <w:b/>
          <w:bCs/>
          <w:sz w:val="24"/>
          <w:szCs w:val="24"/>
        </w:rPr>
        <w:t>23</w:t>
      </w:r>
      <w:r>
        <w:rPr>
          <w:rFonts w:ascii="Arial" w:hAnsi="Arial" w:cs="Arial"/>
          <w:b/>
          <w:bCs/>
          <w:sz w:val="24"/>
          <w:szCs w:val="24"/>
        </w:rPr>
        <w:t xml:space="preserve"> </w:t>
      </w:r>
      <w:r>
        <w:rPr>
          <w:rFonts w:ascii="Arial" w:eastAsiaTheme="minorEastAsia" w:hAnsi="Arial" w:cs="Arial" w:hint="eastAsia"/>
          <w:b/>
          <w:bCs/>
          <w:sz w:val="24"/>
          <w:szCs w:val="24"/>
        </w:rPr>
        <w:t>October</w:t>
      </w:r>
      <w:r w:rsidR="00444EB1">
        <w:rPr>
          <w:rFonts w:ascii="Arial" w:hAnsi="Arial" w:cs="Arial"/>
          <w:b/>
          <w:bCs/>
          <w:sz w:val="24"/>
          <w:szCs w:val="24"/>
        </w:rPr>
        <w:t xml:space="preserve"> 2015, </w:t>
      </w:r>
      <w:r>
        <w:rPr>
          <w:rFonts w:ascii="Arial" w:eastAsiaTheme="minorEastAsia" w:hAnsi="Arial" w:cs="Arial" w:hint="eastAsia"/>
          <w:b/>
          <w:bCs/>
          <w:sz w:val="24"/>
          <w:szCs w:val="24"/>
        </w:rPr>
        <w:t>Chengdu</w:t>
      </w:r>
      <w:r>
        <w:rPr>
          <w:rFonts w:ascii="Arial" w:hAnsi="Arial" w:cs="Arial"/>
          <w:b/>
          <w:bCs/>
          <w:sz w:val="24"/>
          <w:szCs w:val="24"/>
        </w:rPr>
        <w:t xml:space="preserve">, </w:t>
      </w:r>
      <w:r>
        <w:rPr>
          <w:rFonts w:ascii="Arial" w:eastAsiaTheme="minorEastAsia" w:hAnsi="Arial" w:cs="Arial" w:hint="eastAsia"/>
          <w:b/>
          <w:bCs/>
          <w:sz w:val="24"/>
          <w:szCs w:val="24"/>
        </w:rPr>
        <w:t>China</w:t>
      </w:r>
      <w:r w:rsidR="00C86E8A" w:rsidRPr="00EC7CE6">
        <w:rPr>
          <w:rFonts w:ascii="Arial" w:hAnsi="Arial" w:cs="Arial"/>
          <w:b/>
          <w:bCs/>
        </w:rPr>
        <w:tab/>
      </w:r>
    </w:p>
    <w:p w14:paraId="52F0B462" w14:textId="77777777" w:rsidR="00C86E8A" w:rsidRDefault="00C86E8A" w:rsidP="00C86E8A">
      <w:pPr>
        <w:rPr>
          <w:rFonts w:ascii="Arial" w:hAnsi="Arial" w:cs="Arial"/>
        </w:rPr>
      </w:pPr>
    </w:p>
    <w:p w14:paraId="7744EE7D"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D305BC">
        <w:rPr>
          <w:rFonts w:ascii="Arial" w:hAnsi="Arial" w:cs="Arial"/>
          <w:b/>
        </w:rPr>
        <w:t>NTT DOCOMO</w:t>
      </w:r>
    </w:p>
    <w:p w14:paraId="2A7E17EA" w14:textId="0908367F" w:rsidR="00440983" w:rsidRDefault="00440983">
      <w:pPr>
        <w:ind w:left="2127" w:hanging="2127"/>
        <w:rPr>
          <w:rFonts w:ascii="Arial" w:hAnsi="Arial" w:cs="Arial"/>
          <w:b/>
        </w:rPr>
      </w:pPr>
      <w:r>
        <w:rPr>
          <w:rFonts w:ascii="Arial" w:hAnsi="Arial" w:cs="Arial"/>
          <w:b/>
        </w:rPr>
        <w:t>Title:</w:t>
      </w:r>
      <w:r>
        <w:rPr>
          <w:rFonts w:ascii="Arial" w:hAnsi="Arial" w:cs="Arial"/>
          <w:b/>
        </w:rPr>
        <w:tab/>
      </w:r>
      <w:r w:rsidR="008D0F4B">
        <w:rPr>
          <w:rFonts w:ascii="Arial" w:hAnsi="Arial" w:cs="Arial"/>
          <w:b/>
        </w:rPr>
        <w:t xml:space="preserve">Key Issue: </w:t>
      </w:r>
      <w:r w:rsidR="00CD582B" w:rsidRPr="00CD582B">
        <w:rPr>
          <w:rFonts w:ascii="Arial" w:eastAsiaTheme="minorEastAsia" w:hAnsi="Arial" w:cs="Arial"/>
          <w:b/>
        </w:rPr>
        <w:t>Influencing the selection of domain for first attempt of emergency calls</w:t>
      </w:r>
    </w:p>
    <w:p w14:paraId="42683211" w14:textId="77777777" w:rsidR="00440983" w:rsidRDefault="00281428">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 xml:space="preserve">Approval </w:t>
      </w:r>
    </w:p>
    <w:p w14:paraId="325589A6" w14:textId="5B929B1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F1">
        <w:rPr>
          <w:rFonts w:ascii="Arial" w:hAnsi="Arial" w:cs="Arial"/>
          <w:b/>
        </w:rPr>
        <w:t>6.</w:t>
      </w:r>
      <w:r w:rsidR="00231A4E">
        <w:rPr>
          <w:rFonts w:ascii="Arial" w:hAnsi="Arial" w:cs="Arial"/>
          <w:b/>
        </w:rPr>
        <w:t>6</w:t>
      </w:r>
    </w:p>
    <w:p w14:paraId="168E661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305BC">
        <w:rPr>
          <w:rFonts w:ascii="Arial" w:hAnsi="Arial" w:cs="Arial"/>
          <w:b/>
        </w:rPr>
        <w:t>FS_V8/Rel-14</w:t>
      </w:r>
    </w:p>
    <w:p w14:paraId="6FF06B4E" w14:textId="756A2FD1" w:rsidR="00440983" w:rsidRDefault="00440983">
      <w:pPr>
        <w:rPr>
          <w:rFonts w:ascii="Arial" w:hAnsi="Arial" w:cs="Arial"/>
          <w:i/>
        </w:rPr>
      </w:pPr>
      <w:r>
        <w:rPr>
          <w:rFonts w:ascii="Arial" w:hAnsi="Arial" w:cs="Arial"/>
          <w:i/>
        </w:rPr>
        <w:t>Abstract of the contribution:</w:t>
      </w:r>
      <w:r w:rsidR="00281428">
        <w:rPr>
          <w:rFonts w:ascii="Arial" w:hAnsi="Arial" w:cs="Arial"/>
          <w:i/>
        </w:rPr>
        <w:t xml:space="preserve"> </w:t>
      </w:r>
      <w:r w:rsidR="0028761F">
        <w:rPr>
          <w:rFonts w:ascii="Arial" w:hAnsi="Arial" w:cs="Arial"/>
          <w:i/>
        </w:rPr>
        <w:t>With S8HR, since emergency registration may not be successful, the key issue is how to influence domain selection of UE such that there are no delays in call setup</w:t>
      </w:r>
      <w:r w:rsidR="00BE4D08">
        <w:rPr>
          <w:rFonts w:ascii="Arial" w:hAnsi="Arial" w:cs="Arial"/>
          <w:i/>
        </w:rPr>
        <w:t xml:space="preserve">. </w:t>
      </w:r>
    </w:p>
    <w:p w14:paraId="7B8CEA29" w14:textId="77777777" w:rsidR="008A12F1" w:rsidRDefault="008A12F1" w:rsidP="00281428">
      <w:pPr>
        <w:pStyle w:val="Heading1"/>
        <w:rPr>
          <w:rFonts w:eastAsiaTheme="minorEastAsia"/>
        </w:rPr>
      </w:pPr>
      <w:r>
        <w:t>Discussion</w:t>
      </w:r>
    </w:p>
    <w:p w14:paraId="14278C02" w14:textId="28290D54" w:rsidR="00D575C1" w:rsidRDefault="00A73A75" w:rsidP="00D575C1">
      <w:r>
        <w:t>GSMA has sent an LS to SA2 in S2-153175, requesting SA2 to also study the following key issue that they have identified for the case when VPLMN uses S8HR as roaming architecture with HPLMN for VoLTE:</w:t>
      </w:r>
    </w:p>
    <w:p w14:paraId="0BD93DEB" w14:textId="7DA3DF63" w:rsidR="00A73A75" w:rsidRDefault="00A73A75" w:rsidP="00A73A75">
      <w:pPr>
        <w:pStyle w:val="CommentText"/>
        <w:rPr>
          <w:rStyle w:val="Emphasis"/>
        </w:rPr>
      </w:pPr>
      <w:r w:rsidRPr="00A73A75">
        <w:rPr>
          <w:rStyle w:val="Emphasis"/>
        </w:rPr>
        <w:t>However, in an emergency case, it is necessary to connect the UE immediately to the most appropriate domain as soon as possible and unnecessary failure routes shall be avoided. Also, there exists the possibility that the UE is unable to place the emergency call using CS technology e.g. an LTE-only UE supporting IR.92, a UE that supports CS but there is no suitable CS coverage or there is no CS coverage. These factors need to be taken into account in the analyses.</w:t>
      </w:r>
    </w:p>
    <w:p w14:paraId="4614A829" w14:textId="77777777" w:rsidR="00A42DFB" w:rsidRDefault="00A42DFB" w:rsidP="00A73A75">
      <w:pPr>
        <w:rPr>
          <w:rStyle w:val="Emphasis"/>
          <w:i w:val="0"/>
        </w:rPr>
      </w:pPr>
      <w:r>
        <w:rPr>
          <w:rStyle w:val="Emphasis"/>
          <w:i w:val="0"/>
        </w:rPr>
        <w:t xml:space="preserve">The background is provided in the LS, but in short the issue is that if such a roamed UE which also has CS domain capability and CS domain is possible is provided indication from the VPLMN that “IMS </w:t>
      </w:r>
      <w:r w:rsidRPr="00A42DFB">
        <w:rPr>
          <w:rStyle w:val="Emphasis"/>
          <w:i w:val="0"/>
        </w:rPr>
        <w:t>Emergency Servi</w:t>
      </w:r>
      <w:r>
        <w:rPr>
          <w:rStyle w:val="Emphasis"/>
          <w:i w:val="0"/>
        </w:rPr>
        <w:t>ce Support indicator=supported”, then the UE will waste critical time going through the following sequence:</w:t>
      </w:r>
    </w:p>
    <w:p w14:paraId="63CEEBC4" w14:textId="77777777" w:rsidR="00A42DFB" w:rsidRDefault="00A42DFB" w:rsidP="00A42DFB">
      <w:pPr>
        <w:pStyle w:val="B1"/>
        <w:rPr>
          <w:rStyle w:val="Emphasis"/>
          <w:i w:val="0"/>
        </w:rPr>
      </w:pPr>
      <w:r>
        <w:rPr>
          <w:rStyle w:val="Emphasis"/>
          <w:i w:val="0"/>
        </w:rPr>
        <w:t>1.</w:t>
      </w:r>
      <w:r>
        <w:rPr>
          <w:rStyle w:val="Emphasis"/>
          <w:i w:val="0"/>
        </w:rPr>
        <w:tab/>
        <w:t xml:space="preserve">Attempt IMS Emergecy call with IMS emergency registration. </w:t>
      </w:r>
      <w:r w:rsidRPr="00572FEA">
        <w:rPr>
          <w:rStyle w:val="Emphasis"/>
          <w:b/>
          <w:i w:val="0"/>
          <w:color w:val="FF0000"/>
        </w:rPr>
        <w:t>FAIL</w:t>
      </w:r>
    </w:p>
    <w:p w14:paraId="35323FC3" w14:textId="464103FC" w:rsidR="00A42DFB" w:rsidRDefault="00A42DFB" w:rsidP="00A42DFB">
      <w:pPr>
        <w:pStyle w:val="B1"/>
        <w:rPr>
          <w:rStyle w:val="Emphasis"/>
          <w:i w:val="0"/>
        </w:rPr>
      </w:pPr>
      <w:r>
        <w:rPr>
          <w:rStyle w:val="Emphasis"/>
          <w:i w:val="0"/>
        </w:rPr>
        <w:t>2.</w:t>
      </w:r>
      <w:r>
        <w:rPr>
          <w:rStyle w:val="Emphasis"/>
          <w:i w:val="0"/>
        </w:rPr>
        <w:tab/>
      </w:r>
      <w:r w:rsidR="00572FEA">
        <w:rPr>
          <w:rStyle w:val="Emphasis"/>
          <w:i w:val="0"/>
        </w:rPr>
        <w:t>(</w:t>
      </w:r>
      <w:r w:rsidR="00572FEA" w:rsidRPr="00572FEA">
        <w:rPr>
          <w:rStyle w:val="Emphasis"/>
        </w:rPr>
        <w:t>Optional?)</w:t>
      </w:r>
      <w:r w:rsidR="00572FEA">
        <w:rPr>
          <w:rStyle w:val="Emphasis"/>
        </w:rPr>
        <w:t xml:space="preserve"> </w:t>
      </w:r>
      <w:r>
        <w:rPr>
          <w:rStyle w:val="Emphasis"/>
          <w:i w:val="0"/>
        </w:rPr>
        <w:t xml:space="preserve">Attempt anonymous IMS emergency call. </w:t>
      </w:r>
      <w:r w:rsidRPr="00572FEA">
        <w:rPr>
          <w:rStyle w:val="Emphasis"/>
          <w:b/>
          <w:i w:val="0"/>
          <w:color w:val="FF0000"/>
        </w:rPr>
        <w:t>FAIL</w:t>
      </w:r>
    </w:p>
    <w:p w14:paraId="037320DB" w14:textId="631DC202" w:rsidR="00A42DFB" w:rsidRDefault="00572FEA" w:rsidP="00A42DFB">
      <w:pPr>
        <w:pStyle w:val="B3"/>
        <w:rPr>
          <w:rStyle w:val="Emphasis"/>
          <w:i w:val="0"/>
        </w:rPr>
      </w:pPr>
      <w:r>
        <w:rPr>
          <w:rStyle w:val="Emphasis"/>
          <w:i w:val="0"/>
        </w:rPr>
        <w:t>NOTE: This will fail if</w:t>
      </w:r>
      <w:r w:rsidR="00A42DFB">
        <w:rPr>
          <w:rStyle w:val="Emphasis"/>
          <w:i w:val="0"/>
        </w:rPr>
        <w:t xml:space="preserve"> VPLMN does not support anonymous IMS emergency calls.</w:t>
      </w:r>
      <w:r>
        <w:rPr>
          <w:rStyle w:val="Emphasis"/>
          <w:i w:val="0"/>
        </w:rPr>
        <w:t xml:space="preserve"> Even if anonymous IMS emergency calls are possible, callback from PSAP may not be possible. </w:t>
      </w:r>
    </w:p>
    <w:p w14:paraId="14C754C2" w14:textId="77777777" w:rsidR="00A42DFB" w:rsidRDefault="00A42DFB" w:rsidP="00A42DFB">
      <w:pPr>
        <w:pStyle w:val="B1"/>
        <w:rPr>
          <w:rStyle w:val="Emphasis"/>
          <w:i w:val="0"/>
        </w:rPr>
      </w:pPr>
      <w:r>
        <w:rPr>
          <w:rStyle w:val="Emphasis"/>
          <w:i w:val="0"/>
        </w:rPr>
        <w:t>3.</w:t>
      </w:r>
      <w:r>
        <w:rPr>
          <w:rStyle w:val="Emphasis"/>
          <w:i w:val="0"/>
        </w:rPr>
        <w:tab/>
        <w:t xml:space="preserve">Attempt CS emergency call. </w:t>
      </w:r>
      <w:r w:rsidRPr="00572FEA">
        <w:rPr>
          <w:rStyle w:val="Emphasis"/>
          <w:b/>
          <w:i w:val="0"/>
          <w:color w:val="008000"/>
          <w:sz w:val="28"/>
        </w:rPr>
        <w:t>SUCCESS</w:t>
      </w:r>
    </w:p>
    <w:p w14:paraId="12BDD952" w14:textId="6F09D3E2" w:rsidR="00A73A75" w:rsidRDefault="00A42DFB" w:rsidP="00A42DFB">
      <w:pPr>
        <w:rPr>
          <w:rStyle w:val="Emphasis"/>
          <w:i w:val="0"/>
        </w:rPr>
      </w:pPr>
      <w:r>
        <w:rPr>
          <w:rStyle w:val="Emphasis"/>
          <w:i w:val="0"/>
        </w:rPr>
        <w:t>If such a UE had instead tried emergency call on the CS domain, there would be a much</w:t>
      </w:r>
      <w:r w:rsidR="00572FEA">
        <w:rPr>
          <w:rStyle w:val="Emphasis"/>
          <w:i w:val="0"/>
        </w:rPr>
        <w:t xml:space="preserve"> higher probability of success in the CS domain. However, the following sequence may have a much higher probability of success at first attempt</w:t>
      </w:r>
      <w:r w:rsidR="00762672">
        <w:rPr>
          <w:rStyle w:val="Emphasis"/>
          <w:i w:val="0"/>
        </w:rPr>
        <w:t>, for the same VPLMN operator configuration</w:t>
      </w:r>
      <w:r w:rsidR="00572FEA">
        <w:rPr>
          <w:rStyle w:val="Emphasis"/>
          <w:i w:val="0"/>
        </w:rPr>
        <w:t>.</w:t>
      </w:r>
    </w:p>
    <w:p w14:paraId="2F4C025C" w14:textId="6C72D82A" w:rsidR="00572FEA" w:rsidRDefault="00572FEA" w:rsidP="00572FEA">
      <w:pPr>
        <w:pStyle w:val="B1"/>
        <w:rPr>
          <w:rStyle w:val="Emphasis"/>
          <w:i w:val="0"/>
        </w:rPr>
      </w:pPr>
      <w:r>
        <w:rPr>
          <w:rStyle w:val="Emphasis"/>
          <w:i w:val="0"/>
        </w:rPr>
        <w:t>1.</w:t>
      </w:r>
      <w:r>
        <w:rPr>
          <w:rStyle w:val="Emphasis"/>
          <w:i w:val="0"/>
        </w:rPr>
        <w:tab/>
        <w:t xml:space="preserve">Attempt CS domain emergency call. </w:t>
      </w:r>
      <w:r w:rsidRPr="00572FEA">
        <w:rPr>
          <w:rStyle w:val="Emphasis"/>
          <w:b/>
          <w:i w:val="0"/>
          <w:color w:val="008000"/>
          <w:sz w:val="28"/>
        </w:rPr>
        <w:t>SUCCESS!!</w:t>
      </w:r>
    </w:p>
    <w:p w14:paraId="12034057" w14:textId="272F7EC1" w:rsidR="00572FEA" w:rsidRDefault="00572FEA" w:rsidP="00572FEA">
      <w:pPr>
        <w:pStyle w:val="B2"/>
        <w:rPr>
          <w:rStyle w:val="Emphasis"/>
          <w:i w:val="0"/>
        </w:rPr>
      </w:pPr>
      <w:r>
        <w:rPr>
          <w:rStyle w:val="Emphasis"/>
          <w:i w:val="0"/>
        </w:rPr>
        <w:t>2.</w:t>
      </w:r>
      <w:r>
        <w:rPr>
          <w:rStyle w:val="Emphasis"/>
          <w:i w:val="0"/>
        </w:rPr>
        <w:tab/>
      </w:r>
      <w:r w:rsidRPr="00572FEA">
        <w:rPr>
          <w:rStyle w:val="Emphasis"/>
          <w:i w:val="0"/>
          <w:u w:val="single"/>
        </w:rPr>
        <w:t>If above fails</w:t>
      </w:r>
      <w:r>
        <w:rPr>
          <w:rStyle w:val="Emphasis"/>
          <w:i w:val="0"/>
        </w:rPr>
        <w:t xml:space="preserve">, Attempt IMS Emergecy call with IMS emergency registration. </w:t>
      </w:r>
      <w:r w:rsidRPr="00572FEA">
        <w:rPr>
          <w:rStyle w:val="Emphasis"/>
          <w:b/>
          <w:i w:val="0"/>
          <w:color w:val="FF0000"/>
        </w:rPr>
        <w:t>FAIL</w:t>
      </w:r>
    </w:p>
    <w:p w14:paraId="21C816EF" w14:textId="77777777" w:rsidR="00572FEA" w:rsidRDefault="00572FEA" w:rsidP="00572FEA">
      <w:pPr>
        <w:pStyle w:val="B3"/>
        <w:rPr>
          <w:rStyle w:val="Emphasis"/>
          <w:i w:val="0"/>
        </w:rPr>
      </w:pPr>
      <w:r>
        <w:rPr>
          <w:rStyle w:val="Emphasis"/>
          <w:i w:val="0"/>
        </w:rPr>
        <w:t xml:space="preserve">NOTE: This will fail if VPLMN does not support anonymous IMS emergency calls. Even if anonymous IMS emergency calls are possible, callback from PSAP may not be possible. </w:t>
      </w:r>
    </w:p>
    <w:p w14:paraId="142493B0" w14:textId="200B5D5F" w:rsidR="00572FEA" w:rsidRDefault="00572FEA" w:rsidP="00572FEA">
      <w:pPr>
        <w:pStyle w:val="B2"/>
        <w:rPr>
          <w:rStyle w:val="Emphasis"/>
          <w:i w:val="0"/>
        </w:rPr>
      </w:pPr>
      <w:r>
        <w:rPr>
          <w:rStyle w:val="Emphasis"/>
          <w:i w:val="0"/>
        </w:rPr>
        <w:t>3.</w:t>
      </w:r>
      <w:r>
        <w:rPr>
          <w:rStyle w:val="Emphasis"/>
          <w:i w:val="0"/>
        </w:rPr>
        <w:tab/>
      </w:r>
      <w:r w:rsidR="00762672">
        <w:rPr>
          <w:rStyle w:val="Emphasis"/>
          <w:i w:val="0"/>
        </w:rPr>
        <w:t>(</w:t>
      </w:r>
      <w:r w:rsidRPr="00572FEA">
        <w:rPr>
          <w:rStyle w:val="Emphasis"/>
        </w:rPr>
        <w:t>Optional?)</w:t>
      </w:r>
      <w:r>
        <w:rPr>
          <w:rStyle w:val="Emphasis"/>
        </w:rPr>
        <w:t xml:space="preserve"> </w:t>
      </w:r>
      <w:r>
        <w:rPr>
          <w:rStyle w:val="Emphasis"/>
          <w:i w:val="0"/>
        </w:rPr>
        <w:t xml:space="preserve">Attempt anonymous IMS emergency call. </w:t>
      </w:r>
      <w:r w:rsidRPr="00572FEA">
        <w:rPr>
          <w:rStyle w:val="Emphasis"/>
          <w:b/>
          <w:i w:val="0"/>
          <w:color w:val="FF0000"/>
        </w:rPr>
        <w:t>FAIL</w:t>
      </w:r>
    </w:p>
    <w:p w14:paraId="37DBB7D3" w14:textId="2D532DCC" w:rsidR="00572FEA" w:rsidRDefault="00572FEA" w:rsidP="00A42DFB">
      <w:pPr>
        <w:rPr>
          <w:rStyle w:val="Emphasis"/>
          <w:i w:val="0"/>
        </w:rPr>
      </w:pPr>
      <w:r>
        <w:rPr>
          <w:rStyle w:val="Emphasis"/>
          <w:i w:val="0"/>
        </w:rPr>
        <w:t xml:space="preserve">What the LS from GSMA is stating that if VPLMN has S8HR VoLTE roaming agreement with HPLMN for a roamed UE, the 3GPP specifications </w:t>
      </w:r>
      <w:r w:rsidRPr="00572FEA">
        <w:rPr>
          <w:rStyle w:val="Emphasis"/>
          <w:i w:val="0"/>
          <w:u w:val="single"/>
        </w:rPr>
        <w:t>should enable</w:t>
      </w:r>
      <w:r>
        <w:rPr>
          <w:rStyle w:val="Emphasis"/>
          <w:i w:val="0"/>
        </w:rPr>
        <w:t xml:space="preserve"> the VPLMN operator to influence domain selection of such roamed UEs so that </w:t>
      </w:r>
      <w:r w:rsidRPr="00A650DF">
        <w:rPr>
          <w:rStyle w:val="Emphasis"/>
        </w:rPr>
        <w:t>probability of emergency call success at first attempt is maximized</w:t>
      </w:r>
      <w:r>
        <w:rPr>
          <w:rStyle w:val="Emphasis"/>
          <w:i w:val="0"/>
        </w:rPr>
        <w:t xml:space="preserve">. </w:t>
      </w:r>
    </w:p>
    <w:p w14:paraId="6B10A819" w14:textId="423EF7C6" w:rsidR="00572FEA" w:rsidRPr="00A73A75" w:rsidRDefault="00572FEA" w:rsidP="00A42DFB">
      <w:pPr>
        <w:rPr>
          <w:rStyle w:val="Emphasis"/>
          <w:i w:val="0"/>
        </w:rPr>
      </w:pPr>
      <w:r>
        <w:rPr>
          <w:rStyle w:val="Emphasis"/>
          <w:i w:val="0"/>
        </w:rPr>
        <w:t xml:space="preserve">The key issue introduced here is to study allowing this option for </w:t>
      </w:r>
      <w:r w:rsidR="00A650DF">
        <w:rPr>
          <w:rStyle w:val="Emphasis"/>
          <w:i w:val="0"/>
        </w:rPr>
        <w:t xml:space="preserve">a </w:t>
      </w:r>
      <w:r>
        <w:rPr>
          <w:rStyle w:val="Emphasis"/>
          <w:i w:val="0"/>
        </w:rPr>
        <w:t xml:space="preserve">VPLMN operator. </w:t>
      </w:r>
    </w:p>
    <w:p w14:paraId="75518A71" w14:textId="680012F0" w:rsidR="00281428" w:rsidRDefault="00281428" w:rsidP="00281428">
      <w:pPr>
        <w:pStyle w:val="Heading1"/>
      </w:pPr>
      <w:r>
        <w:lastRenderedPageBreak/>
        <w:t>Proposal</w:t>
      </w:r>
    </w:p>
    <w:p w14:paraId="5438FBAC" w14:textId="2D0F50C8" w:rsidR="00281428" w:rsidRDefault="00281428" w:rsidP="00281428">
      <w:pPr>
        <w:rPr>
          <w:rFonts w:ascii="Arial" w:hAnsi="Arial" w:cs="Arial"/>
        </w:rPr>
      </w:pPr>
      <w:r>
        <w:rPr>
          <w:rFonts w:ascii="Arial" w:hAnsi="Arial" w:cs="Arial"/>
        </w:rPr>
        <w:t xml:space="preserve">It is proposed to add the following </w:t>
      </w:r>
      <w:r w:rsidR="00A73A75">
        <w:rPr>
          <w:rFonts w:ascii="Arial" w:hAnsi="Arial" w:cs="Arial"/>
        </w:rPr>
        <w:t>as a new key issue</w:t>
      </w:r>
      <w:r>
        <w:rPr>
          <w:rFonts w:ascii="Arial" w:hAnsi="Arial" w:cs="Arial"/>
        </w:rPr>
        <w:t xml:space="preserve"> </w:t>
      </w:r>
      <w:r w:rsidR="00A73A75">
        <w:rPr>
          <w:rFonts w:ascii="Arial" w:hAnsi="Arial" w:cs="Arial"/>
        </w:rPr>
        <w:t>to</w:t>
      </w:r>
      <w:r>
        <w:rPr>
          <w:rFonts w:ascii="Arial" w:hAnsi="Arial" w:cs="Arial"/>
        </w:rPr>
        <w:t xml:space="preserve"> </w:t>
      </w:r>
      <w:r w:rsidR="006333AB">
        <w:rPr>
          <w:rFonts w:ascii="Arial" w:hAnsi="Arial" w:cs="Arial"/>
        </w:rPr>
        <w:t>TR 23.</w:t>
      </w:r>
      <w:r w:rsidR="006333AB">
        <w:rPr>
          <w:rFonts w:ascii="Arial" w:eastAsiaTheme="minorEastAsia" w:hAnsi="Arial" w:cs="Arial" w:hint="eastAsia"/>
        </w:rPr>
        <w:t>749</w:t>
      </w:r>
      <w:r>
        <w:rPr>
          <w:rFonts w:ascii="Arial" w:hAnsi="Arial" w:cs="Arial"/>
        </w:rPr>
        <w:t>:</w:t>
      </w:r>
    </w:p>
    <w:p w14:paraId="291BE19C" w14:textId="77777777" w:rsidR="00440983" w:rsidRPr="00281428" w:rsidRDefault="00440983">
      <w:pPr>
        <w:rPr>
          <w:rFonts w:ascii="Arial" w:hAnsi="Arial" w:cs="Arial"/>
        </w:rPr>
      </w:pPr>
    </w:p>
    <w:p w14:paraId="2DAAD545" w14:textId="77777777" w:rsidR="00F6734E" w:rsidRDefault="00F6734E" w:rsidP="00F6734E">
      <w:pPr>
        <w:rPr>
          <w:rFonts w:ascii="Arial" w:hAnsi="Arial" w:cs="Arial"/>
          <w:color w:val="FF0000"/>
          <w:sz w:val="28"/>
          <w:szCs w:val="28"/>
        </w:rPr>
      </w:pPr>
      <w:r w:rsidRPr="00CE44B9">
        <w:rPr>
          <w:rFonts w:ascii="Arial" w:hAnsi="Arial" w:cs="Arial"/>
          <w:color w:val="FF0000"/>
          <w:sz w:val="28"/>
          <w:szCs w:val="28"/>
        </w:rPr>
        <w:t>***************** Start of changes **********************</w:t>
      </w:r>
    </w:p>
    <w:p w14:paraId="53C7BEEF" w14:textId="77777777" w:rsidR="00B93180" w:rsidRDefault="00B93180" w:rsidP="00F6734E">
      <w:pPr>
        <w:rPr>
          <w:rFonts w:ascii="Arial" w:hAnsi="Arial" w:cs="Arial"/>
          <w:color w:val="FF0000"/>
          <w:sz w:val="28"/>
          <w:szCs w:val="28"/>
        </w:rPr>
      </w:pPr>
    </w:p>
    <w:p w14:paraId="5BDD807A" w14:textId="77FDBCB5" w:rsidR="00B93180" w:rsidRPr="008351B9" w:rsidRDefault="00B93180" w:rsidP="00B93180">
      <w:pPr>
        <w:pStyle w:val="Heading2"/>
        <w:rPr>
          <w:ins w:id="0" w:author="docomo ntt" w:date="2015-10-13T06:38:00Z"/>
          <w:rFonts w:eastAsiaTheme="minorEastAsia"/>
        </w:rPr>
      </w:pPr>
      <w:bookmarkStart w:id="1" w:name="_Toc324232211"/>
      <w:bookmarkStart w:id="2" w:name="_Toc326248702"/>
      <w:bookmarkStart w:id="3" w:name="_Toc421821979"/>
      <w:bookmarkStart w:id="4" w:name="_Toc296795241"/>
      <w:ins w:id="5" w:author="docomo ntt" w:date="2015-10-13T06:38:00Z">
        <w:r>
          <w:t>5.x</w:t>
        </w:r>
        <w:r>
          <w:tab/>
          <w:t xml:space="preserve">Key Issue # - </w:t>
        </w:r>
        <w:bookmarkEnd w:id="1"/>
        <w:bookmarkEnd w:id="2"/>
        <w:bookmarkEnd w:id="3"/>
        <w:bookmarkEnd w:id="4"/>
        <w:r>
          <w:rPr>
            <w:rFonts w:eastAsiaTheme="minorEastAsia"/>
          </w:rPr>
          <w:t xml:space="preserve">Influencing </w:t>
        </w:r>
      </w:ins>
      <w:ins w:id="6" w:author="docomo ntt" w:date="2015-10-13T15:27:00Z">
        <w:r w:rsidR="006702C2">
          <w:rPr>
            <w:rFonts w:eastAsiaTheme="minorEastAsia"/>
          </w:rPr>
          <w:t xml:space="preserve">the selection of </w:t>
        </w:r>
      </w:ins>
      <w:ins w:id="7" w:author="docomo ntt" w:date="2015-10-13T06:38:00Z">
        <w:r>
          <w:rPr>
            <w:rFonts w:eastAsiaTheme="minorEastAsia"/>
          </w:rPr>
          <w:t xml:space="preserve">domain </w:t>
        </w:r>
      </w:ins>
      <w:ins w:id="8" w:author="docomo ntt" w:date="2015-10-13T15:26:00Z">
        <w:r w:rsidR="006702C2">
          <w:rPr>
            <w:rFonts w:eastAsiaTheme="minorEastAsia"/>
          </w:rPr>
          <w:t xml:space="preserve">for first attempt of </w:t>
        </w:r>
      </w:ins>
      <w:ins w:id="9" w:author="docomo ntt" w:date="2015-10-13T06:56:00Z">
        <w:r w:rsidR="00A73A75">
          <w:rPr>
            <w:rFonts w:eastAsiaTheme="minorEastAsia"/>
          </w:rPr>
          <w:t>emergency calls</w:t>
        </w:r>
      </w:ins>
    </w:p>
    <w:p w14:paraId="5B96B351" w14:textId="77777777" w:rsidR="00B93180" w:rsidRDefault="00B93180" w:rsidP="00B93180">
      <w:pPr>
        <w:pStyle w:val="Heading3"/>
        <w:rPr>
          <w:ins w:id="10" w:author="docomo ntt" w:date="2015-10-13T06:38:00Z"/>
        </w:rPr>
      </w:pPr>
      <w:bookmarkStart w:id="11" w:name="_Toc326248703"/>
      <w:bookmarkStart w:id="12" w:name="_Toc421821980"/>
      <w:bookmarkStart w:id="13" w:name="_Toc296795242"/>
      <w:ins w:id="14" w:author="docomo ntt" w:date="2015-10-13T06:38:00Z">
        <w:r>
          <w:t>5.x.1</w:t>
        </w:r>
        <w:r>
          <w:tab/>
          <w:t>Description</w:t>
        </w:r>
        <w:bookmarkEnd w:id="11"/>
        <w:bookmarkEnd w:id="12"/>
        <w:bookmarkEnd w:id="13"/>
      </w:ins>
    </w:p>
    <w:p w14:paraId="6365DD06" w14:textId="4B4655F6" w:rsidR="00B93180" w:rsidRDefault="00F83FA9" w:rsidP="00B93180">
      <w:pPr>
        <w:rPr>
          <w:ins w:id="15" w:author="docomo ntt" w:date="2015-10-13T06:42:00Z"/>
          <w:rFonts w:eastAsiaTheme="minorEastAsia"/>
        </w:rPr>
      </w:pPr>
      <w:ins w:id="16" w:author="docomo ntt" w:date="2015-10-13T06:39:00Z">
        <w:r>
          <w:rPr>
            <w:rFonts w:eastAsiaTheme="minorEastAsia"/>
          </w:rPr>
          <w:t>For a</w:t>
        </w:r>
        <w:r w:rsidR="000F185A">
          <w:rPr>
            <w:rFonts w:eastAsiaTheme="minorEastAsia"/>
          </w:rPr>
          <w:t xml:space="preserve"> </w:t>
        </w:r>
      </w:ins>
      <w:ins w:id="17" w:author="docomo ntt" w:date="2015-10-13T16:48:00Z">
        <w:r w:rsidR="000F185A">
          <w:rPr>
            <w:rFonts w:eastAsiaTheme="minorEastAsia"/>
          </w:rPr>
          <w:t xml:space="preserve">roamed-in </w:t>
        </w:r>
      </w:ins>
      <w:ins w:id="18" w:author="docomo ntt" w:date="2015-10-13T06:39:00Z">
        <w:r w:rsidR="000F185A">
          <w:rPr>
            <w:rFonts w:eastAsiaTheme="minorEastAsia"/>
          </w:rPr>
          <w:t>UE</w:t>
        </w:r>
        <w:r w:rsidR="00B93180">
          <w:rPr>
            <w:rFonts w:eastAsiaTheme="minorEastAsia"/>
          </w:rPr>
          <w:t xml:space="preserve"> </w:t>
        </w:r>
      </w:ins>
      <w:ins w:id="19" w:author="docomo ntt" w:date="2015-10-13T16:49:00Z">
        <w:r w:rsidR="000F185A">
          <w:rPr>
            <w:rFonts w:eastAsiaTheme="minorEastAsia"/>
          </w:rPr>
          <w:t xml:space="preserve">from a HPLMN with which the </w:t>
        </w:r>
      </w:ins>
      <w:ins w:id="20" w:author="docomo ntt" w:date="2015-10-13T06:39:00Z">
        <w:r w:rsidR="00B93180">
          <w:rPr>
            <w:rFonts w:eastAsiaTheme="minorEastAsia"/>
          </w:rPr>
          <w:t xml:space="preserve">VPLMN </w:t>
        </w:r>
      </w:ins>
      <w:ins w:id="21" w:author="docomo ntt" w:date="2015-10-13T16:49:00Z">
        <w:r w:rsidR="000F185A">
          <w:rPr>
            <w:rFonts w:eastAsiaTheme="minorEastAsia"/>
          </w:rPr>
          <w:t>supports VoLTE roaming based on</w:t>
        </w:r>
      </w:ins>
      <w:ins w:id="22" w:author="docomo ntt" w:date="2015-10-13T06:39:00Z">
        <w:r w:rsidR="00B93180">
          <w:rPr>
            <w:rFonts w:eastAsiaTheme="minorEastAsia"/>
          </w:rPr>
          <w:t xml:space="preserve"> S8HR </w:t>
        </w:r>
      </w:ins>
      <w:ins w:id="23" w:author="docomo ntt" w:date="2015-10-13T16:50:00Z">
        <w:r w:rsidR="000F185A">
          <w:rPr>
            <w:rFonts w:eastAsiaTheme="minorEastAsia"/>
          </w:rPr>
          <w:t>architecture</w:t>
        </w:r>
      </w:ins>
      <w:ins w:id="24" w:author="docomo ntt" w:date="2015-10-13T16:49:00Z">
        <w:r w:rsidR="000F185A">
          <w:rPr>
            <w:rFonts w:eastAsiaTheme="minorEastAsia"/>
          </w:rPr>
          <w:t xml:space="preserve"> </w:t>
        </w:r>
      </w:ins>
      <w:ins w:id="25" w:author="docomo ntt" w:date="2015-10-13T06:39:00Z">
        <w:r w:rsidR="00B93180">
          <w:rPr>
            <w:rFonts w:eastAsiaTheme="minorEastAsia"/>
          </w:rPr>
          <w:t xml:space="preserve">there is </w:t>
        </w:r>
      </w:ins>
      <w:ins w:id="26" w:author="docomo ntt" w:date="2015-10-13T16:49:00Z">
        <w:r w:rsidR="000F185A">
          <w:rPr>
            <w:rFonts w:eastAsiaTheme="minorEastAsia"/>
          </w:rPr>
          <w:t>no</w:t>
        </w:r>
      </w:ins>
      <w:ins w:id="27" w:author="docomo ntt" w:date="2015-10-13T06:40:00Z">
        <w:r w:rsidR="00B93180">
          <w:rPr>
            <w:rFonts w:eastAsiaTheme="minorEastAsia"/>
          </w:rPr>
          <w:t xml:space="preserve"> IMS NNI with HPLMN (see architecture figure of Key Issue #1). Hence, </w:t>
        </w:r>
      </w:ins>
      <w:ins w:id="28" w:author="docomo ntt" w:date="2015-10-13T06:41:00Z">
        <w:r w:rsidR="000F185A">
          <w:rPr>
            <w:rFonts w:eastAsiaTheme="minorEastAsia"/>
          </w:rPr>
          <w:t>if such a</w:t>
        </w:r>
        <w:r w:rsidR="00B93180">
          <w:rPr>
            <w:rFonts w:eastAsiaTheme="minorEastAsia"/>
          </w:rPr>
          <w:t xml:space="preserve"> UE attempts Emergency call</w:t>
        </w:r>
      </w:ins>
      <w:ins w:id="29" w:author="docomo ntt" w:date="2015-10-13T16:50:00Z">
        <w:r w:rsidR="000F185A">
          <w:rPr>
            <w:rFonts w:eastAsiaTheme="minorEastAsia"/>
          </w:rPr>
          <w:t xml:space="preserve"> using the PS domain first</w:t>
        </w:r>
      </w:ins>
      <w:ins w:id="30" w:author="docomo ntt" w:date="2015-10-13T06:41:00Z">
        <w:r w:rsidR="00B93180">
          <w:rPr>
            <w:rFonts w:eastAsiaTheme="minorEastAsia"/>
          </w:rPr>
          <w:t xml:space="preserve">, the </w:t>
        </w:r>
      </w:ins>
      <w:ins w:id="31" w:author="docomo ntt" w:date="2015-10-13T06:40:00Z">
        <w:r w:rsidR="00B93180">
          <w:rPr>
            <w:rFonts w:eastAsiaTheme="minorEastAsia"/>
          </w:rPr>
          <w:t>UE</w:t>
        </w:r>
      </w:ins>
      <w:ins w:id="32" w:author="docomo ntt" w:date="2015-10-13T06:41:00Z">
        <w:r w:rsidR="00B93180">
          <w:rPr>
            <w:rFonts w:eastAsiaTheme="minorEastAsia"/>
          </w:rPr>
          <w:t>’s IMS Emergency registration will fail</w:t>
        </w:r>
      </w:ins>
      <w:ins w:id="33" w:author="docomo ntt" w:date="2015-10-13T06:38:00Z">
        <w:r w:rsidR="00B93180">
          <w:rPr>
            <w:rFonts w:eastAsiaTheme="minorEastAsia"/>
          </w:rPr>
          <w:t xml:space="preserve"> and the UE will lose precious time before </w:t>
        </w:r>
      </w:ins>
      <w:ins w:id="34" w:author="docomo ntt" w:date="2015-10-13T06:42:00Z">
        <w:r w:rsidR="00B93180">
          <w:rPr>
            <w:rFonts w:eastAsiaTheme="minorEastAsia"/>
          </w:rPr>
          <w:t>attempting</w:t>
        </w:r>
      </w:ins>
      <w:ins w:id="35" w:author="docomo ntt" w:date="2015-10-13T06:38:00Z">
        <w:r w:rsidR="00B93180">
          <w:rPr>
            <w:rFonts w:eastAsiaTheme="minorEastAsia"/>
          </w:rPr>
          <w:t xml:space="preserve"> call in CS </w:t>
        </w:r>
      </w:ins>
      <w:ins w:id="36" w:author="docomo ntt" w:date="2015-10-13T06:42:00Z">
        <w:r w:rsidR="00B93180">
          <w:rPr>
            <w:rFonts w:eastAsiaTheme="minorEastAsia"/>
          </w:rPr>
          <w:t xml:space="preserve">domain. </w:t>
        </w:r>
      </w:ins>
    </w:p>
    <w:p w14:paraId="21125538" w14:textId="3058CA35" w:rsidR="00B93180" w:rsidRDefault="00B93180" w:rsidP="00B93180">
      <w:pPr>
        <w:rPr>
          <w:ins w:id="37" w:author="docomo ntt" w:date="2015-10-13T06:46:00Z"/>
          <w:rFonts w:eastAsiaTheme="minorEastAsia"/>
        </w:rPr>
      </w:pPr>
      <w:ins w:id="38" w:author="docomo ntt" w:date="2015-10-13T06:43:00Z">
        <w:r>
          <w:rPr>
            <w:rFonts w:eastAsiaTheme="minorEastAsia"/>
          </w:rPr>
          <w:t xml:space="preserve">This key issue captures how to influence the </w:t>
        </w:r>
      </w:ins>
      <w:ins w:id="39" w:author="docomo ntt" w:date="2015-10-13T16:51:00Z">
        <w:r w:rsidR="000F185A">
          <w:rPr>
            <w:rFonts w:eastAsiaTheme="minorEastAsia"/>
          </w:rPr>
          <w:t>selection of the first domain for the UE to attempt an emergency call</w:t>
        </w:r>
      </w:ins>
      <w:ins w:id="40" w:author="docomo ntt" w:date="2015-10-13T06:44:00Z">
        <w:r>
          <w:rPr>
            <w:rFonts w:eastAsiaTheme="minorEastAsia"/>
          </w:rPr>
          <w:t xml:space="preserve"> </w:t>
        </w:r>
      </w:ins>
      <w:ins w:id="41" w:author="docomo ntt" w:date="2015-10-13T06:43:00Z">
        <w:r>
          <w:rPr>
            <w:rFonts w:eastAsiaTheme="minorEastAsia"/>
          </w:rPr>
          <w:t xml:space="preserve">for such a roamed UE in a VPLMN that has S8HR </w:t>
        </w:r>
      </w:ins>
      <w:ins w:id="42" w:author="docomo ntt" w:date="2015-10-13T16:51:00Z">
        <w:r w:rsidR="000F185A">
          <w:rPr>
            <w:rFonts w:eastAsiaTheme="minorEastAsia"/>
          </w:rPr>
          <w:t xml:space="preserve">based </w:t>
        </w:r>
      </w:ins>
      <w:ins w:id="43" w:author="docomo ntt" w:date="2015-10-13T06:43:00Z">
        <w:r>
          <w:rPr>
            <w:rFonts w:eastAsiaTheme="minorEastAsia"/>
          </w:rPr>
          <w:t>VoLTE roaming with HPLMN</w:t>
        </w:r>
      </w:ins>
      <w:ins w:id="44" w:author="docomo ntt" w:date="2015-10-13T06:44:00Z">
        <w:r>
          <w:rPr>
            <w:rFonts w:eastAsiaTheme="minorEastAsia"/>
          </w:rPr>
          <w:t xml:space="preserve">. </w:t>
        </w:r>
      </w:ins>
    </w:p>
    <w:p w14:paraId="30F4C306" w14:textId="2DDB7F2F" w:rsidR="00B93180" w:rsidRPr="00762672" w:rsidRDefault="00B93180" w:rsidP="00F6734E">
      <w:pPr>
        <w:rPr>
          <w:lang w:eastAsia="zh-CN"/>
        </w:rPr>
      </w:pPr>
      <w:ins w:id="45" w:author="docomo ntt" w:date="2015-10-13T06:44:00Z">
        <w:r>
          <w:rPr>
            <w:rFonts w:eastAsiaTheme="minorEastAsia"/>
          </w:rPr>
          <w:t xml:space="preserve">Solutions that do not </w:t>
        </w:r>
      </w:ins>
      <w:ins w:id="46" w:author="docomo ntt" w:date="2015-10-13T06:46:00Z">
        <w:r>
          <w:rPr>
            <w:rFonts w:eastAsiaTheme="minorEastAsia"/>
          </w:rPr>
          <w:t xml:space="preserve">require changes to existing standards based </w:t>
        </w:r>
      </w:ins>
      <w:ins w:id="47" w:author="docomo ntt" w:date="2015-10-13T06:44:00Z">
        <w:r>
          <w:rPr>
            <w:rFonts w:eastAsiaTheme="minorEastAsia"/>
          </w:rPr>
          <w:t xml:space="preserve">UE </w:t>
        </w:r>
      </w:ins>
      <w:ins w:id="48" w:author="docomo ntt" w:date="2015-10-13T06:46:00Z">
        <w:r>
          <w:rPr>
            <w:rFonts w:eastAsiaTheme="minorEastAsia"/>
          </w:rPr>
          <w:t xml:space="preserve">behaviour described in TS 23.167 are </w:t>
        </w:r>
      </w:ins>
      <w:ins w:id="49" w:author="docomo ntt" w:date="2015-10-13T06:47:00Z">
        <w:r>
          <w:rPr>
            <w:rFonts w:eastAsiaTheme="minorEastAsia"/>
          </w:rPr>
          <w:t>preferable</w:t>
        </w:r>
      </w:ins>
      <w:ins w:id="50" w:author="docomo ntt" w:date="2015-10-13T06:46:00Z">
        <w:r>
          <w:rPr>
            <w:rFonts w:eastAsiaTheme="minorEastAsia"/>
          </w:rPr>
          <w:t xml:space="preserve"> </w:t>
        </w:r>
      </w:ins>
      <w:ins w:id="51" w:author="docomo ntt" w:date="2015-10-13T06:47:00Z">
        <w:r>
          <w:rPr>
            <w:rFonts w:eastAsiaTheme="minorEastAsia"/>
          </w:rPr>
          <w:t xml:space="preserve">over solutions require changes to UE behaviour. </w:t>
        </w:r>
      </w:ins>
      <w:ins w:id="52" w:author="docomo ntt" w:date="2015-10-13T06:48:00Z">
        <w:r w:rsidR="00A73A75">
          <w:rPr>
            <w:rFonts w:eastAsiaTheme="minorEastAsia"/>
          </w:rPr>
          <w:t xml:space="preserve">Solutions should </w:t>
        </w:r>
      </w:ins>
      <w:ins w:id="53" w:author="docomo ntt" w:date="2015-10-13T16:53:00Z">
        <w:r w:rsidR="000F185A">
          <w:rPr>
            <w:rFonts w:eastAsiaTheme="minorEastAsia"/>
          </w:rPr>
          <w:t xml:space="preserve">also </w:t>
        </w:r>
      </w:ins>
      <w:ins w:id="54" w:author="docomo ntt" w:date="2015-10-13T06:48:00Z">
        <w:r w:rsidR="00A73A75">
          <w:rPr>
            <w:rFonts w:eastAsiaTheme="minorEastAsia"/>
          </w:rPr>
          <w:t>consider the probability of UE’s succes</w:t>
        </w:r>
        <w:r w:rsidR="000F185A">
          <w:rPr>
            <w:rFonts w:eastAsiaTheme="minorEastAsia"/>
          </w:rPr>
          <w:t xml:space="preserve">s in making emergency call in CS </w:t>
        </w:r>
        <w:r w:rsidR="00A73A75">
          <w:rPr>
            <w:rFonts w:eastAsiaTheme="minorEastAsia"/>
          </w:rPr>
          <w:t>domain</w:t>
        </w:r>
      </w:ins>
      <w:ins w:id="55" w:author="docomo ntt" w:date="2015-10-13T16:54:00Z">
        <w:r w:rsidR="00202132">
          <w:rPr>
            <w:rFonts w:eastAsiaTheme="minorEastAsia"/>
          </w:rPr>
          <w:t xml:space="preserve"> in that VPLMN</w:t>
        </w:r>
      </w:ins>
      <w:bookmarkStart w:id="56" w:name="_GoBack"/>
      <w:bookmarkEnd w:id="56"/>
      <w:ins w:id="57" w:author="docomo ntt" w:date="2015-10-13T06:48:00Z">
        <w:r w:rsidR="00A73A75">
          <w:rPr>
            <w:rFonts w:eastAsiaTheme="minorEastAsia"/>
          </w:rPr>
          <w:t>.</w:t>
        </w:r>
      </w:ins>
    </w:p>
    <w:p w14:paraId="7089EC5D" w14:textId="78F001BB" w:rsidR="00F6734E" w:rsidRPr="00CE44B9" w:rsidRDefault="00F6734E" w:rsidP="00F6734E">
      <w:pPr>
        <w:rPr>
          <w:rFonts w:ascii="Arial" w:hAnsi="Arial" w:cs="Arial"/>
          <w:color w:val="FF0000"/>
          <w:sz w:val="28"/>
          <w:szCs w:val="28"/>
        </w:rPr>
      </w:pPr>
      <w:r w:rsidRPr="00CE44B9">
        <w:rPr>
          <w:rFonts w:ascii="Arial" w:hAnsi="Arial" w:cs="Arial"/>
          <w:color w:val="FF0000"/>
          <w:sz w:val="28"/>
          <w:szCs w:val="28"/>
        </w:rPr>
        <w:t xml:space="preserve">***************** </w:t>
      </w:r>
      <w:r w:rsidR="00771425">
        <w:rPr>
          <w:rFonts w:ascii="Arial" w:hAnsi="Arial" w:cs="Arial"/>
          <w:color w:val="FF0000"/>
          <w:sz w:val="28"/>
          <w:szCs w:val="28"/>
        </w:rPr>
        <w:t>Next change</w:t>
      </w:r>
      <w:r w:rsidRPr="00CE44B9">
        <w:rPr>
          <w:rFonts w:ascii="Arial" w:hAnsi="Arial" w:cs="Arial"/>
          <w:color w:val="FF0000"/>
          <w:sz w:val="28"/>
          <w:szCs w:val="28"/>
        </w:rPr>
        <w:t xml:space="preserve"> **********************</w:t>
      </w:r>
    </w:p>
    <w:p w14:paraId="4038328F" w14:textId="25BA8B9C" w:rsidR="00D66985" w:rsidRPr="00F6734E" w:rsidRDefault="00D66985" w:rsidP="008351B9">
      <w:pPr>
        <w:pStyle w:val="B1"/>
        <w:rPr>
          <w:lang w:val="en-US"/>
        </w:rPr>
      </w:pPr>
    </w:p>
    <w:sectPr w:rsidR="00D66985" w:rsidRPr="00F6734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8B5BA3" w14:textId="77777777" w:rsidR="00F83FA9" w:rsidRDefault="00F83FA9">
      <w:r>
        <w:separator/>
      </w:r>
    </w:p>
    <w:p w14:paraId="3B475F92" w14:textId="77777777" w:rsidR="00F83FA9" w:rsidRDefault="00F83FA9"/>
  </w:endnote>
  <w:endnote w:type="continuationSeparator" w:id="0">
    <w:p w14:paraId="3ABFFBFB" w14:textId="77777777" w:rsidR="00F83FA9" w:rsidRDefault="00F83FA9">
      <w:r>
        <w:continuationSeparator/>
      </w:r>
    </w:p>
    <w:p w14:paraId="7232A39F" w14:textId="77777777" w:rsidR="00F83FA9" w:rsidRDefault="00F83F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entury">
    <w:panose1 w:val="02040604050505020304"/>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90860" w14:textId="77777777" w:rsidR="00F83FA9" w:rsidRDefault="00F83FA9">
    <w:pPr>
      <w:framePr w:w="646" w:h="244" w:hRule="exact" w:wrap="around" w:vAnchor="text" w:hAnchor="margin" w:y="-5"/>
      <w:rPr>
        <w:rFonts w:ascii="Arial" w:hAnsi="Arial" w:cs="Arial"/>
        <w:b/>
        <w:bCs/>
        <w:i/>
        <w:iCs/>
        <w:sz w:val="18"/>
      </w:rPr>
    </w:pPr>
    <w:r>
      <w:rPr>
        <w:rFonts w:ascii="Arial" w:hAnsi="Arial" w:cs="Arial"/>
        <w:b/>
        <w:bCs/>
        <w:i/>
        <w:iCs/>
        <w:sz w:val="18"/>
      </w:rPr>
      <w:t>3GPP</w:t>
    </w:r>
  </w:p>
  <w:p w14:paraId="592315E1" w14:textId="77777777" w:rsidR="00F83FA9" w:rsidRDefault="00F83FA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0B2BC3" w14:textId="77777777" w:rsidR="00F83FA9" w:rsidRDefault="00F83FA9"/>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A5CC55" w14:textId="77777777" w:rsidR="00F83FA9" w:rsidRDefault="00F83FA9">
      <w:r>
        <w:separator/>
      </w:r>
    </w:p>
    <w:p w14:paraId="349CBC03" w14:textId="77777777" w:rsidR="00F83FA9" w:rsidRDefault="00F83FA9"/>
  </w:footnote>
  <w:footnote w:type="continuationSeparator" w:id="0">
    <w:p w14:paraId="2E3201C9" w14:textId="77777777" w:rsidR="00F83FA9" w:rsidRDefault="00F83FA9">
      <w:r>
        <w:continuationSeparator/>
      </w:r>
    </w:p>
    <w:p w14:paraId="4F7B5269" w14:textId="77777777" w:rsidR="00F83FA9" w:rsidRDefault="00F83FA9"/>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A586C" w14:textId="77777777" w:rsidR="00F83FA9" w:rsidRDefault="00F83FA9"/>
  <w:p w14:paraId="0B9F130F" w14:textId="77777777" w:rsidR="00F83FA9" w:rsidRDefault="00F83FA9"/>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7B18D" w14:textId="77777777" w:rsidR="00F83FA9" w:rsidRDefault="00F83FA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75349B6" w14:textId="77777777" w:rsidR="00F83FA9" w:rsidRDefault="00F83FA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02132">
      <w:rPr>
        <w:rFonts w:ascii="Arial" w:hAnsi="Arial" w:cs="Arial"/>
        <w:b/>
        <w:bCs/>
        <w:noProof/>
        <w:sz w:val="18"/>
      </w:rPr>
      <w:t>2</w:t>
    </w:r>
    <w:r>
      <w:rPr>
        <w:rFonts w:ascii="Arial" w:hAnsi="Arial" w:cs="Arial"/>
        <w:b/>
        <w:bCs/>
        <w:sz w:val="18"/>
      </w:rPr>
      <w:fldChar w:fldCharType="end"/>
    </w:r>
  </w:p>
  <w:p w14:paraId="413F9CA4" w14:textId="77777777" w:rsidR="00F83FA9" w:rsidRDefault="00F83FA9"/>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986369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19B6CC20"/>
    <w:lvl w:ilvl="0">
      <w:start w:val="1"/>
      <w:numFmt w:val="decimal"/>
      <w:lvlText w:val="%1."/>
      <w:lvlJc w:val="left"/>
      <w:pPr>
        <w:tabs>
          <w:tab w:val="num" w:pos="1492"/>
        </w:tabs>
        <w:ind w:left="1492" w:hanging="360"/>
      </w:pPr>
    </w:lvl>
  </w:abstractNum>
  <w:abstractNum w:abstractNumId="2">
    <w:nsid w:val="FFFFFF7D"/>
    <w:multiLevelType w:val="singleLevel"/>
    <w:tmpl w:val="8DBCEEE4"/>
    <w:lvl w:ilvl="0">
      <w:start w:val="1"/>
      <w:numFmt w:val="decimal"/>
      <w:lvlText w:val="%1."/>
      <w:lvlJc w:val="left"/>
      <w:pPr>
        <w:tabs>
          <w:tab w:val="num" w:pos="1209"/>
        </w:tabs>
        <w:ind w:left="1209" w:hanging="360"/>
      </w:pPr>
    </w:lvl>
  </w:abstractNum>
  <w:abstractNum w:abstractNumId="3">
    <w:nsid w:val="FFFFFF7E"/>
    <w:multiLevelType w:val="singleLevel"/>
    <w:tmpl w:val="5E50879A"/>
    <w:lvl w:ilvl="0">
      <w:start w:val="1"/>
      <w:numFmt w:val="decimal"/>
      <w:lvlText w:val="%1."/>
      <w:lvlJc w:val="left"/>
      <w:pPr>
        <w:tabs>
          <w:tab w:val="num" w:pos="926"/>
        </w:tabs>
        <w:ind w:left="926" w:hanging="360"/>
      </w:pPr>
    </w:lvl>
  </w:abstractNum>
  <w:abstractNum w:abstractNumId="4">
    <w:nsid w:val="FFFFFF7F"/>
    <w:multiLevelType w:val="singleLevel"/>
    <w:tmpl w:val="6584014E"/>
    <w:lvl w:ilvl="0">
      <w:start w:val="1"/>
      <w:numFmt w:val="decimal"/>
      <w:lvlText w:val="%1."/>
      <w:lvlJc w:val="left"/>
      <w:pPr>
        <w:tabs>
          <w:tab w:val="num" w:pos="643"/>
        </w:tabs>
        <w:ind w:left="643" w:hanging="360"/>
      </w:pPr>
    </w:lvl>
  </w:abstractNum>
  <w:abstractNum w:abstractNumId="5">
    <w:nsid w:val="FFFFFF80"/>
    <w:multiLevelType w:val="singleLevel"/>
    <w:tmpl w:val="041E4F5E"/>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4E22E168"/>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723033E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47EC7B0A"/>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AED46CB8"/>
    <w:lvl w:ilvl="0">
      <w:start w:val="1"/>
      <w:numFmt w:val="decimal"/>
      <w:lvlText w:val="%1."/>
      <w:lvlJc w:val="left"/>
      <w:pPr>
        <w:tabs>
          <w:tab w:val="num" w:pos="360"/>
        </w:tabs>
        <w:ind w:left="360" w:hanging="360"/>
      </w:pPr>
    </w:lvl>
  </w:abstractNum>
  <w:abstractNum w:abstractNumId="10">
    <w:nsid w:val="FFFFFF89"/>
    <w:multiLevelType w:val="singleLevel"/>
    <w:tmpl w:val="44481014"/>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F5B26A1"/>
    <w:multiLevelType w:val="hybridMultilevel"/>
    <w:tmpl w:val="47061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0BC7B63"/>
    <w:multiLevelType w:val="hybridMultilevel"/>
    <w:tmpl w:val="11D45628"/>
    <w:lvl w:ilvl="0" w:tplc="24FACEE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131144E"/>
    <w:multiLevelType w:val="hybridMultilevel"/>
    <w:tmpl w:val="9DE022DC"/>
    <w:lvl w:ilvl="0" w:tplc="B92C3C7A">
      <w:numFmt w:val="bullet"/>
      <w:lvlText w:val=""/>
      <w:lvlJc w:val="left"/>
      <w:pPr>
        <w:ind w:left="1665" w:hanging="1305"/>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8B434F8"/>
    <w:multiLevelType w:val="hybridMultilevel"/>
    <w:tmpl w:val="7888542C"/>
    <w:lvl w:ilvl="0" w:tplc="52DC4C8C">
      <w:start w:val="5"/>
      <w:numFmt w:val="bullet"/>
      <w:lvlText w:val="-"/>
      <w:lvlJc w:val="left"/>
      <w:pPr>
        <w:ind w:left="1665" w:hanging="13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DEE72A0"/>
    <w:multiLevelType w:val="hybridMultilevel"/>
    <w:tmpl w:val="AB2E7C06"/>
    <w:lvl w:ilvl="0" w:tplc="BA083C6E">
      <w:start w:val="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1"/>
  </w:num>
  <w:num w:numId="2">
    <w:abstractNumId w:val="23"/>
  </w:num>
  <w:num w:numId="3">
    <w:abstractNumId w:val="22"/>
  </w:num>
  <w:num w:numId="4">
    <w:abstractNumId w:val="12"/>
  </w:num>
  <w:num w:numId="5">
    <w:abstractNumId w:val="28"/>
  </w:num>
  <w:num w:numId="6">
    <w:abstractNumId w:val="16"/>
  </w:num>
  <w:num w:numId="7">
    <w:abstractNumId w:val="15"/>
  </w:num>
  <w:num w:numId="8">
    <w:abstractNumId w:val="25"/>
  </w:num>
  <w:num w:numId="9">
    <w:abstractNumId w:val="24"/>
  </w:num>
  <w:num w:numId="10">
    <w:abstractNumId w:val="20"/>
  </w:num>
  <w:num w:numId="11">
    <w:abstractNumId w:val="13"/>
  </w:num>
  <w:num w:numId="12">
    <w:abstractNumId w:val="29"/>
  </w:num>
  <w:num w:numId="13">
    <w:abstractNumId w:val="27"/>
  </w:num>
  <w:num w:numId="14">
    <w:abstractNumId w:val="26"/>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14"/>
  </w:num>
  <w:num w:numId="26">
    <w:abstractNumId w:val="18"/>
  </w:num>
  <w:num w:numId="27">
    <w:abstractNumId w:val="17"/>
  </w:num>
  <w:num w:numId="28">
    <w:abstractNumId w:val="19"/>
  </w:num>
  <w:num w:numId="29">
    <w:abstractNumId w:val="21"/>
  </w:num>
  <w:num w:numId="30">
    <w:abstractNumId w:val="30"/>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ttachedTemplate r:id="rId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31764"/>
    <w:rsid w:val="0003770F"/>
    <w:rsid w:val="000520E6"/>
    <w:rsid w:val="00061B4F"/>
    <w:rsid w:val="00071C43"/>
    <w:rsid w:val="00077D47"/>
    <w:rsid w:val="00077EBD"/>
    <w:rsid w:val="00082FE6"/>
    <w:rsid w:val="000850FC"/>
    <w:rsid w:val="000D0EE5"/>
    <w:rsid w:val="000D5DBB"/>
    <w:rsid w:val="000F117F"/>
    <w:rsid w:val="000F185A"/>
    <w:rsid w:val="000F2A9B"/>
    <w:rsid w:val="0016480E"/>
    <w:rsid w:val="001960C6"/>
    <w:rsid w:val="001B1E36"/>
    <w:rsid w:val="001B4089"/>
    <w:rsid w:val="001C4A1A"/>
    <w:rsid w:val="00202132"/>
    <w:rsid w:val="00231A4E"/>
    <w:rsid w:val="00266679"/>
    <w:rsid w:val="002750C3"/>
    <w:rsid w:val="00281428"/>
    <w:rsid w:val="0028761F"/>
    <w:rsid w:val="002D0297"/>
    <w:rsid w:val="002D0338"/>
    <w:rsid w:val="002D6930"/>
    <w:rsid w:val="002F2804"/>
    <w:rsid w:val="0030473D"/>
    <w:rsid w:val="00307DE4"/>
    <w:rsid w:val="00331EEC"/>
    <w:rsid w:val="003553E9"/>
    <w:rsid w:val="00393D0A"/>
    <w:rsid w:val="003F12D4"/>
    <w:rsid w:val="003F4A6C"/>
    <w:rsid w:val="00440983"/>
    <w:rsid w:val="00444EB1"/>
    <w:rsid w:val="0047607A"/>
    <w:rsid w:val="00493773"/>
    <w:rsid w:val="004C23ED"/>
    <w:rsid w:val="004C34C8"/>
    <w:rsid w:val="005326B5"/>
    <w:rsid w:val="00572FEA"/>
    <w:rsid w:val="0058466D"/>
    <w:rsid w:val="005A6570"/>
    <w:rsid w:val="005E186B"/>
    <w:rsid w:val="005E44C2"/>
    <w:rsid w:val="005F0CEB"/>
    <w:rsid w:val="005F4D92"/>
    <w:rsid w:val="005F7A11"/>
    <w:rsid w:val="00603F52"/>
    <w:rsid w:val="006148A3"/>
    <w:rsid w:val="006263EC"/>
    <w:rsid w:val="006333AB"/>
    <w:rsid w:val="00663144"/>
    <w:rsid w:val="006702C2"/>
    <w:rsid w:val="006868ED"/>
    <w:rsid w:val="00692A03"/>
    <w:rsid w:val="006A3273"/>
    <w:rsid w:val="006A7748"/>
    <w:rsid w:val="006B22D3"/>
    <w:rsid w:val="006F39AF"/>
    <w:rsid w:val="00733F91"/>
    <w:rsid w:val="0073482C"/>
    <w:rsid w:val="0074349D"/>
    <w:rsid w:val="007566DE"/>
    <w:rsid w:val="00762672"/>
    <w:rsid w:val="00771425"/>
    <w:rsid w:val="007A0881"/>
    <w:rsid w:val="007A2B04"/>
    <w:rsid w:val="0080179A"/>
    <w:rsid w:val="00806AA2"/>
    <w:rsid w:val="00807589"/>
    <w:rsid w:val="00810A63"/>
    <w:rsid w:val="00820348"/>
    <w:rsid w:val="008264C2"/>
    <w:rsid w:val="008351B9"/>
    <w:rsid w:val="008470BD"/>
    <w:rsid w:val="00871DCE"/>
    <w:rsid w:val="00885E49"/>
    <w:rsid w:val="00892516"/>
    <w:rsid w:val="00896618"/>
    <w:rsid w:val="008A12F1"/>
    <w:rsid w:val="008D0F4B"/>
    <w:rsid w:val="008E475A"/>
    <w:rsid w:val="00903BE3"/>
    <w:rsid w:val="00903DAF"/>
    <w:rsid w:val="00951BE0"/>
    <w:rsid w:val="00957127"/>
    <w:rsid w:val="009604BF"/>
    <w:rsid w:val="00964EAB"/>
    <w:rsid w:val="009A1594"/>
    <w:rsid w:val="009C1E3D"/>
    <w:rsid w:val="009C2A85"/>
    <w:rsid w:val="009C4BEE"/>
    <w:rsid w:val="009E5825"/>
    <w:rsid w:val="00A06276"/>
    <w:rsid w:val="00A40219"/>
    <w:rsid w:val="00A42DFB"/>
    <w:rsid w:val="00A5617B"/>
    <w:rsid w:val="00A61E07"/>
    <w:rsid w:val="00A650DF"/>
    <w:rsid w:val="00A73501"/>
    <w:rsid w:val="00A73A75"/>
    <w:rsid w:val="00AB1E4A"/>
    <w:rsid w:val="00AD7C36"/>
    <w:rsid w:val="00B118CC"/>
    <w:rsid w:val="00B14A25"/>
    <w:rsid w:val="00B34592"/>
    <w:rsid w:val="00B47353"/>
    <w:rsid w:val="00B47E9F"/>
    <w:rsid w:val="00B86FEA"/>
    <w:rsid w:val="00B93180"/>
    <w:rsid w:val="00BA1CEB"/>
    <w:rsid w:val="00BC4591"/>
    <w:rsid w:val="00BC62BF"/>
    <w:rsid w:val="00BE4D08"/>
    <w:rsid w:val="00BE6EEE"/>
    <w:rsid w:val="00BF6470"/>
    <w:rsid w:val="00C13540"/>
    <w:rsid w:val="00C27EEB"/>
    <w:rsid w:val="00C47B70"/>
    <w:rsid w:val="00C86E8A"/>
    <w:rsid w:val="00C8717E"/>
    <w:rsid w:val="00C91A1E"/>
    <w:rsid w:val="00CA606C"/>
    <w:rsid w:val="00CC5766"/>
    <w:rsid w:val="00CD582B"/>
    <w:rsid w:val="00D305BC"/>
    <w:rsid w:val="00D31BDD"/>
    <w:rsid w:val="00D51156"/>
    <w:rsid w:val="00D575C1"/>
    <w:rsid w:val="00D66985"/>
    <w:rsid w:val="00D875E0"/>
    <w:rsid w:val="00DB4C53"/>
    <w:rsid w:val="00DB65AF"/>
    <w:rsid w:val="00DF1C60"/>
    <w:rsid w:val="00DF4BC9"/>
    <w:rsid w:val="00E450D9"/>
    <w:rsid w:val="00E64CB3"/>
    <w:rsid w:val="00EA661F"/>
    <w:rsid w:val="00EB7E39"/>
    <w:rsid w:val="00EE3B2E"/>
    <w:rsid w:val="00EE4D14"/>
    <w:rsid w:val="00EF34E8"/>
    <w:rsid w:val="00EF5D57"/>
    <w:rsid w:val="00F52E9E"/>
    <w:rsid w:val="00F651CD"/>
    <w:rsid w:val="00F66911"/>
    <w:rsid w:val="00F6734E"/>
    <w:rsid w:val="00F82D5E"/>
    <w:rsid w:val="00F83FA9"/>
    <w:rsid w:val="00FC1BD9"/>
    <w:rsid w:val="00FD114A"/>
    <w:rsid w:val="00FF6F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E2B5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odyText">
    <w:name w:val="Body Text"/>
    <w:basedOn w:val="Normal"/>
    <w:link w:val="BodyTextChar"/>
    <w:rsid w:val="00F6734E"/>
    <w:pPr>
      <w:overflowPunct/>
      <w:autoSpaceDE/>
      <w:autoSpaceDN/>
      <w:adjustRightInd/>
      <w:textAlignment w:val="auto"/>
    </w:pPr>
    <w:rPr>
      <w:color w:val="auto"/>
      <w:lang w:eastAsia="en-US"/>
    </w:rPr>
  </w:style>
  <w:style w:type="character" w:customStyle="1" w:styleId="BodyTextChar">
    <w:name w:val="Body Text Char"/>
    <w:link w:val="BodyText"/>
    <w:rsid w:val="00F6734E"/>
    <w:rPr>
      <w:rFonts w:eastAsia="SimSun"/>
      <w:lang w:val="en-GB" w:eastAsia="en-US"/>
    </w:rPr>
  </w:style>
  <w:style w:type="paragraph" w:styleId="BalloonText">
    <w:name w:val="Balloon Text"/>
    <w:basedOn w:val="Normal"/>
    <w:link w:val="BalloonTextChar"/>
    <w:rsid w:val="00DB65AF"/>
    <w:pPr>
      <w:spacing w:after="0"/>
    </w:pPr>
    <w:rPr>
      <w:sz w:val="18"/>
      <w:szCs w:val="18"/>
    </w:rPr>
  </w:style>
  <w:style w:type="character" w:customStyle="1" w:styleId="BalloonTextChar">
    <w:name w:val="Balloon Text Char"/>
    <w:link w:val="BalloonText"/>
    <w:rsid w:val="00DB65AF"/>
    <w:rPr>
      <w:color w:val="000000"/>
      <w:sz w:val="18"/>
      <w:szCs w:val="18"/>
      <w:lang w:val="en-GB" w:eastAsia="ja-JP"/>
    </w:rPr>
  </w:style>
  <w:style w:type="character" w:customStyle="1" w:styleId="EditorsNoteCharChar">
    <w:name w:val="Editor's Note Char Char"/>
    <w:link w:val="EditorsNote"/>
    <w:rsid w:val="005F7A11"/>
    <w:rPr>
      <w:rFonts w:eastAsia="Times New Roman"/>
      <w:color w:val="FF0000"/>
      <w:lang w:val="en-GB" w:eastAsia="ja-JP"/>
    </w:rPr>
  </w:style>
  <w:style w:type="paragraph" w:styleId="BodyTextIndent">
    <w:name w:val="Body Text Indent"/>
    <w:basedOn w:val="Normal"/>
    <w:link w:val="BodyTextIndentChar"/>
    <w:rsid w:val="00F651CD"/>
    <w:pPr>
      <w:ind w:left="851"/>
    </w:pPr>
  </w:style>
  <w:style w:type="character" w:customStyle="1" w:styleId="BodyTextIndentChar">
    <w:name w:val="Body Text Indent Char"/>
    <w:basedOn w:val="DefaultParagraphFont"/>
    <w:link w:val="BodyTextIndent"/>
    <w:rsid w:val="00F651CD"/>
    <w:rPr>
      <w:color w:val="000000"/>
      <w:lang w:val="en-GB"/>
    </w:rPr>
  </w:style>
  <w:style w:type="character" w:customStyle="1" w:styleId="apple-converted-space">
    <w:name w:val="apple-converted-space"/>
    <w:basedOn w:val="DefaultParagraphFont"/>
    <w:rsid w:val="00DF1C60"/>
  </w:style>
  <w:style w:type="paragraph" w:styleId="ListParagraph">
    <w:name w:val="List Paragraph"/>
    <w:basedOn w:val="Normal"/>
    <w:uiPriority w:val="72"/>
    <w:rsid w:val="00331EEC"/>
    <w:pPr>
      <w:ind w:left="720"/>
    </w:pPr>
  </w:style>
  <w:style w:type="paragraph" w:styleId="CommentText">
    <w:name w:val="annotation text"/>
    <w:basedOn w:val="Normal"/>
    <w:link w:val="CommentTextChar"/>
    <w:rsid w:val="00A73A75"/>
  </w:style>
  <w:style w:type="character" w:customStyle="1" w:styleId="CommentTextChar">
    <w:name w:val="Comment Text Char"/>
    <w:basedOn w:val="DefaultParagraphFont"/>
    <w:link w:val="CommentText"/>
    <w:rsid w:val="00A73A75"/>
    <w:rPr>
      <w:color w:val="000000"/>
      <w:lang w:val="en-GB"/>
    </w:rPr>
  </w:style>
  <w:style w:type="character" w:styleId="Emphasis">
    <w:name w:val="Emphasis"/>
    <w:basedOn w:val="DefaultParagraphFont"/>
    <w:qFormat/>
    <w:rsid w:val="00A73A75"/>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odyText">
    <w:name w:val="Body Text"/>
    <w:basedOn w:val="Normal"/>
    <w:link w:val="BodyTextChar"/>
    <w:rsid w:val="00F6734E"/>
    <w:pPr>
      <w:overflowPunct/>
      <w:autoSpaceDE/>
      <w:autoSpaceDN/>
      <w:adjustRightInd/>
      <w:textAlignment w:val="auto"/>
    </w:pPr>
    <w:rPr>
      <w:color w:val="auto"/>
      <w:lang w:eastAsia="en-US"/>
    </w:rPr>
  </w:style>
  <w:style w:type="character" w:customStyle="1" w:styleId="BodyTextChar">
    <w:name w:val="Body Text Char"/>
    <w:link w:val="BodyText"/>
    <w:rsid w:val="00F6734E"/>
    <w:rPr>
      <w:rFonts w:eastAsia="SimSun"/>
      <w:lang w:val="en-GB" w:eastAsia="en-US"/>
    </w:rPr>
  </w:style>
  <w:style w:type="paragraph" w:styleId="BalloonText">
    <w:name w:val="Balloon Text"/>
    <w:basedOn w:val="Normal"/>
    <w:link w:val="BalloonTextChar"/>
    <w:rsid w:val="00DB65AF"/>
    <w:pPr>
      <w:spacing w:after="0"/>
    </w:pPr>
    <w:rPr>
      <w:sz w:val="18"/>
      <w:szCs w:val="18"/>
    </w:rPr>
  </w:style>
  <w:style w:type="character" w:customStyle="1" w:styleId="BalloonTextChar">
    <w:name w:val="Balloon Text Char"/>
    <w:link w:val="BalloonText"/>
    <w:rsid w:val="00DB65AF"/>
    <w:rPr>
      <w:color w:val="000000"/>
      <w:sz w:val="18"/>
      <w:szCs w:val="18"/>
      <w:lang w:val="en-GB" w:eastAsia="ja-JP"/>
    </w:rPr>
  </w:style>
  <w:style w:type="character" w:customStyle="1" w:styleId="EditorsNoteCharChar">
    <w:name w:val="Editor's Note Char Char"/>
    <w:link w:val="EditorsNote"/>
    <w:rsid w:val="005F7A11"/>
    <w:rPr>
      <w:rFonts w:eastAsia="Times New Roman"/>
      <w:color w:val="FF0000"/>
      <w:lang w:val="en-GB" w:eastAsia="ja-JP"/>
    </w:rPr>
  </w:style>
  <w:style w:type="paragraph" w:styleId="BodyTextIndent">
    <w:name w:val="Body Text Indent"/>
    <w:basedOn w:val="Normal"/>
    <w:link w:val="BodyTextIndentChar"/>
    <w:rsid w:val="00F651CD"/>
    <w:pPr>
      <w:ind w:left="851"/>
    </w:pPr>
  </w:style>
  <w:style w:type="character" w:customStyle="1" w:styleId="BodyTextIndentChar">
    <w:name w:val="Body Text Indent Char"/>
    <w:basedOn w:val="DefaultParagraphFont"/>
    <w:link w:val="BodyTextIndent"/>
    <w:rsid w:val="00F651CD"/>
    <w:rPr>
      <w:color w:val="000000"/>
      <w:lang w:val="en-GB"/>
    </w:rPr>
  </w:style>
  <w:style w:type="character" w:customStyle="1" w:styleId="apple-converted-space">
    <w:name w:val="apple-converted-space"/>
    <w:basedOn w:val="DefaultParagraphFont"/>
    <w:rsid w:val="00DF1C60"/>
  </w:style>
  <w:style w:type="paragraph" w:styleId="ListParagraph">
    <w:name w:val="List Paragraph"/>
    <w:basedOn w:val="Normal"/>
    <w:uiPriority w:val="72"/>
    <w:rsid w:val="00331EEC"/>
    <w:pPr>
      <w:ind w:left="720"/>
    </w:pPr>
  </w:style>
  <w:style w:type="paragraph" w:styleId="CommentText">
    <w:name w:val="annotation text"/>
    <w:basedOn w:val="Normal"/>
    <w:link w:val="CommentTextChar"/>
    <w:rsid w:val="00A73A75"/>
  </w:style>
  <w:style w:type="character" w:customStyle="1" w:styleId="CommentTextChar">
    <w:name w:val="Comment Text Char"/>
    <w:basedOn w:val="DefaultParagraphFont"/>
    <w:link w:val="CommentText"/>
    <w:rsid w:val="00A73A75"/>
    <w:rPr>
      <w:color w:val="000000"/>
      <w:lang w:val="en-GB"/>
    </w:rPr>
  </w:style>
  <w:style w:type="character" w:styleId="Emphasis">
    <w:name w:val="Emphasis"/>
    <w:basedOn w:val="DefaultParagraphFont"/>
    <w:qFormat/>
    <w:rsid w:val="00A73A7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43174427">
      <w:bodyDiv w:val="1"/>
      <w:marLeft w:val="0"/>
      <w:marRight w:val="0"/>
      <w:marTop w:val="0"/>
      <w:marBottom w:val="0"/>
      <w:divBdr>
        <w:top w:val="none" w:sz="0" w:space="0" w:color="auto"/>
        <w:left w:val="none" w:sz="0" w:space="0" w:color="auto"/>
        <w:bottom w:val="none" w:sz="0" w:space="0" w:color="auto"/>
        <w:right w:val="none" w:sz="0" w:space="0" w:color="auto"/>
      </w:divBdr>
    </w:div>
    <w:div w:id="910042081">
      <w:bodyDiv w:val="1"/>
      <w:marLeft w:val="0"/>
      <w:marRight w:val="0"/>
      <w:marTop w:val="0"/>
      <w:marBottom w:val="0"/>
      <w:divBdr>
        <w:top w:val="none" w:sz="0" w:space="0" w:color="auto"/>
        <w:left w:val="none" w:sz="0" w:space="0" w:color="auto"/>
        <w:bottom w:val="none" w:sz="0" w:space="0" w:color="auto"/>
        <w:right w:val="none" w:sz="0" w:space="0" w:color="auto"/>
      </w:divBdr>
    </w:div>
    <w:div w:id="1120874807">
      <w:bodyDiv w:val="1"/>
      <w:marLeft w:val="0"/>
      <w:marRight w:val="0"/>
      <w:marTop w:val="0"/>
      <w:marBottom w:val="0"/>
      <w:divBdr>
        <w:top w:val="none" w:sz="0" w:space="0" w:color="auto"/>
        <w:left w:val="none" w:sz="0" w:space="0" w:color="auto"/>
        <w:bottom w:val="none" w:sz="0" w:space="0" w:color="auto"/>
        <w:right w:val="none" w:sz="0" w:space="0" w:color="auto"/>
      </w:divBdr>
    </w:div>
    <w:div w:id="1227686814">
      <w:bodyDiv w:val="1"/>
      <w:marLeft w:val="0"/>
      <w:marRight w:val="0"/>
      <w:marTop w:val="0"/>
      <w:marBottom w:val="0"/>
      <w:divBdr>
        <w:top w:val="none" w:sz="0" w:space="0" w:color="auto"/>
        <w:left w:val="none" w:sz="0" w:space="0" w:color="auto"/>
        <w:bottom w:val="none" w:sz="0" w:space="0" w:color="auto"/>
        <w:right w:val="none" w:sz="0" w:space="0" w:color="auto"/>
      </w:divBdr>
    </w:div>
    <w:div w:id="1547178121">
      <w:bodyDiv w:val="1"/>
      <w:marLeft w:val="0"/>
      <w:marRight w:val="0"/>
      <w:marTop w:val="0"/>
      <w:marBottom w:val="0"/>
      <w:divBdr>
        <w:top w:val="none" w:sz="0" w:space="0" w:color="auto"/>
        <w:left w:val="none" w:sz="0" w:space="0" w:color="auto"/>
        <w:bottom w:val="none" w:sz="0" w:space="0" w:color="auto"/>
        <w:right w:val="none" w:sz="0" w:space="0" w:color="auto"/>
      </w:divBdr>
    </w:div>
    <w:div w:id="21342110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8</TotalTime>
  <Pages>2</Pages>
  <Words>587</Words>
  <Characters>3351</Characters>
  <Application>Microsoft Macintosh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docomo ntt</cp:lastModifiedBy>
  <cp:revision>5</cp:revision>
  <cp:lastPrinted>2003-09-26T08:29:00Z</cp:lastPrinted>
  <dcterms:created xsi:type="dcterms:W3CDTF">2015-10-13T13:47:00Z</dcterms:created>
  <dcterms:modified xsi:type="dcterms:W3CDTF">2015-10-13T13:54:00Z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(3)h1r6xp3LKnfUTwoTxPuZ3szmR0rF3/hBQkGODINEZF49nGy1kRFB1mTzY2Ost83visIoAdNg_x000d_
YzFCzyUAGhOXXcuC7aZfVAbwZTWKM66Gka7fRAnkjGpRjax7gIURWzjgZDlC/+R8rlwVElUj_x000d_
BkDvlxuSrHdOphEqjTTs8vGKnTgAu9jf6c3MJgUXVRlH9FkBhXHxaHhsK7aIOwgAg59T4SpA_x000d_
fFU6Ph29g+KD1uGXpg</vt:lpwstr>
  </property>
  <property fmtid="{D5CDD505-2E9C-101B-9397-08002B2CF9AE}" pid="3" name="_new_ms_pID_72543_00">
    <vt:lpwstr>_new_ms_pID_72543</vt:lpwstr>
  </property>
  <property fmtid="{D5CDD505-2E9C-101B-9397-08002B2CF9AE}" pid="4" name="_new_ms_pID_725431">
    <vt:lpwstr>M7eZZSRLRruPfAQ5JFeTBrRYVRneCQrJV1/Vazq8l0gVYQMvxwzJDy_x000d_
IsgwHMdUVDjGCFJ5ppBaCmkaXyWsiddo8Z548QSuArjkLZqPAlDK9Qy+ZGYsU2XfUU2zNQCw_x000d_
qEg9olySh/eATjcJJGvnudfTGqp1lf92puNdK6Gg0t5MH6S+CwPyLI2u1Zh+lUKvh7W3ZbbR_x000d_
UM0MP0z0Qi+tRrQtBqokrtzM9a1cRJ+TVo80</vt:lpwstr>
  </property>
  <property fmtid="{D5CDD505-2E9C-101B-9397-08002B2CF9AE}" pid="5" name="_new_ms_pID_725431_00">
    <vt:lpwstr>_new_ms_pID_725431</vt:lpwstr>
  </property>
  <property fmtid="{D5CDD505-2E9C-101B-9397-08002B2CF9AE}" pid="6" name="_new_ms_pID_725432">
    <vt:lpwstr>lhLMc56kdscmtL8nOKC0uyW+Rjvh0kVqKx4B_x000d_
LWaTQKc2DZPfEpY1KrCePB/T5u17iE22Z/Yb5ug92AkHy2cXFp4=</vt:lpwstr>
  </property>
  <property fmtid="{D5CDD505-2E9C-101B-9397-08002B2CF9AE}" pid="7" name="_new_ms_pID_725432_00">
    <vt:lpwstr>_new_ms_pID_725432</vt:lpwstr>
  </property>
  <property fmtid="{D5CDD505-2E9C-101B-9397-08002B2CF9AE}" pid="8" name="sflag">
    <vt:lpwstr>1399284370</vt:lpwstr>
  </property>
</Properties>
</file>