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6E8A" w:rsidRPr="008D0F85" w:rsidRDefault="00C86E8A" w:rsidP="00C86E8A">
      <w:pPr>
        <w:tabs>
          <w:tab w:val="right" w:pos="9638"/>
        </w:tabs>
        <w:rPr>
          <w:rFonts w:ascii="Arial" w:eastAsia="ＭＳ 明朝" w:hAnsi="Arial" w:cs="Arial"/>
          <w:b/>
          <w:bCs/>
          <w:sz w:val="24"/>
        </w:rPr>
      </w:pPr>
      <w:r>
        <w:rPr>
          <w:rFonts w:ascii="Arial" w:hAnsi="Arial" w:cs="Arial"/>
          <w:b/>
          <w:bCs/>
          <w:sz w:val="24"/>
        </w:rPr>
        <w:t>SA WG2 Meeting #</w:t>
      </w:r>
      <w:r w:rsidR="00DF371B">
        <w:rPr>
          <w:rFonts w:ascii="Arial" w:hAnsi="Arial" w:cs="Arial"/>
          <w:b/>
          <w:bCs/>
          <w:sz w:val="24"/>
        </w:rPr>
        <w:t>110</w:t>
      </w:r>
      <w:r w:rsidR="00DF371B">
        <w:rPr>
          <w:rFonts w:ascii="Arial" w:hAnsi="Arial" w:cs="Arial"/>
          <w:b/>
          <w:bCs/>
          <w:sz w:val="24"/>
        </w:rPr>
        <w:tab/>
        <w:t>S2-152</w:t>
      </w:r>
      <w:r w:rsidR="00D6170A">
        <w:rPr>
          <w:rFonts w:ascii="Arial" w:eastAsia="ＭＳ 明朝" w:hAnsi="Arial" w:cs="Arial" w:hint="eastAsia"/>
          <w:b/>
          <w:bCs/>
          <w:sz w:val="24"/>
        </w:rPr>
        <w:t>658</w:t>
      </w:r>
    </w:p>
    <w:p w:rsidR="00C86E8A" w:rsidRDefault="00444EB1" w:rsidP="00323655">
      <w:pPr>
        <w:pBdr>
          <w:bottom w:val="single" w:sz="6" w:space="0" w:color="auto"/>
        </w:pBdr>
        <w:tabs>
          <w:tab w:val="right" w:pos="9638"/>
        </w:tabs>
        <w:rPr>
          <w:rFonts w:ascii="Arial" w:hAnsi="Arial" w:cs="Arial"/>
        </w:rPr>
      </w:pPr>
      <w:r>
        <w:rPr>
          <w:rFonts w:ascii="Arial" w:hAnsi="Arial" w:cs="Arial"/>
          <w:b/>
          <w:bCs/>
          <w:sz w:val="24"/>
          <w:szCs w:val="24"/>
        </w:rPr>
        <w:t>06 - 10 July 2015, Dubrovnik, Croatia</w:t>
      </w:r>
      <w:r w:rsidR="00323655" w:rsidRPr="00EF2A56">
        <w:rPr>
          <w:rFonts w:ascii="Arial" w:eastAsia="ＭＳ 明朝" w:hAnsi="Arial" w:cs="Arial" w:hint="eastAsia"/>
          <w:b/>
          <w:bCs/>
          <w:sz w:val="24"/>
          <w:szCs w:val="24"/>
        </w:rPr>
        <w:t xml:space="preserve"> </w:t>
      </w:r>
      <w:r w:rsidR="00323655" w:rsidRPr="00EF2A56">
        <w:rPr>
          <w:rFonts w:ascii="Arial" w:eastAsia="ＭＳ 明朝" w:hAnsi="Arial" w:cs="Arial" w:hint="eastAsia"/>
          <w:b/>
          <w:bCs/>
          <w:sz w:val="24"/>
          <w:szCs w:val="24"/>
        </w:rPr>
        <w:tab/>
      </w:r>
      <w:proofErr w:type="gramStart"/>
      <w:r w:rsidR="00323655" w:rsidRPr="00EF2A56">
        <w:rPr>
          <w:rFonts w:ascii="Arial" w:eastAsia="ＭＳ 明朝" w:hAnsi="Arial" w:cs="Arial" w:hint="eastAsia"/>
          <w:b/>
          <w:bCs/>
          <w:sz w:val="21"/>
          <w:szCs w:val="24"/>
        </w:rPr>
        <w:t>merge</w:t>
      </w:r>
      <w:proofErr w:type="gramEnd"/>
      <w:r w:rsidR="00323655" w:rsidRPr="00EF2A56">
        <w:rPr>
          <w:rFonts w:ascii="Arial" w:eastAsia="ＭＳ 明朝" w:hAnsi="Arial" w:cs="Arial" w:hint="eastAsia"/>
          <w:b/>
          <w:bCs/>
          <w:sz w:val="21"/>
          <w:szCs w:val="24"/>
        </w:rPr>
        <w:t xml:space="preserve"> of S2-152310, S2-152384 and S2-152338</w:t>
      </w:r>
    </w:p>
    <w:p w:rsidR="00440983" w:rsidRPr="00D6170A" w:rsidRDefault="00440983">
      <w:pPr>
        <w:ind w:left="2127" w:hanging="2127"/>
        <w:rPr>
          <w:rFonts w:ascii="Arial" w:eastAsia="ＭＳ 明朝" w:hAnsi="Arial" w:cs="Arial"/>
          <w:b/>
        </w:rPr>
      </w:pPr>
      <w:r>
        <w:rPr>
          <w:rFonts w:ascii="Arial" w:hAnsi="Arial" w:cs="Arial"/>
          <w:b/>
        </w:rPr>
        <w:t>Source:</w:t>
      </w:r>
      <w:r>
        <w:rPr>
          <w:rFonts w:ascii="Arial" w:hAnsi="Arial" w:cs="Arial"/>
          <w:b/>
        </w:rPr>
        <w:tab/>
      </w:r>
      <w:r w:rsidR="00D305BC">
        <w:rPr>
          <w:rFonts w:ascii="Arial" w:hAnsi="Arial" w:cs="Arial"/>
          <w:b/>
        </w:rPr>
        <w:t>NTT DOCOMO</w:t>
      </w:r>
      <w:r w:rsidR="00AA3C86" w:rsidRPr="001E521E">
        <w:rPr>
          <w:rFonts w:ascii="Arial" w:eastAsia="ＭＳ 明朝" w:hAnsi="Arial" w:cs="Arial" w:hint="eastAsia"/>
          <w:b/>
        </w:rPr>
        <w:t>, ZTE, China Mobile</w:t>
      </w:r>
      <w:r w:rsidR="00292F2C">
        <w:rPr>
          <w:rFonts w:ascii="Arial" w:eastAsia="ＭＳ 明朝" w:hAnsi="Arial" w:cs="Arial" w:hint="eastAsia"/>
          <w:b/>
        </w:rPr>
        <w:t>, Deutsche Telekom AG</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8A12F1">
        <w:rPr>
          <w:rFonts w:ascii="Arial" w:hAnsi="Arial" w:cs="Arial"/>
          <w:b/>
        </w:rPr>
        <w:t xml:space="preserve">Key Issue: </w:t>
      </w:r>
      <w:r w:rsidR="007111C4">
        <w:rPr>
          <w:rFonts w:ascii="Arial" w:hAnsi="Arial" w:cs="Arial"/>
          <w:b/>
        </w:rPr>
        <w:t>Determination of</w:t>
      </w:r>
      <w:r w:rsidR="00CF4FEE">
        <w:rPr>
          <w:rFonts w:ascii="Arial" w:hAnsi="Arial" w:cs="Arial"/>
          <w:b/>
        </w:rPr>
        <w:t xml:space="preserve"> </w:t>
      </w:r>
      <w:r w:rsidR="00835A2E">
        <w:rPr>
          <w:rFonts w:ascii="Arial" w:eastAsiaTheme="minorEastAsia" w:hAnsi="Arial" w:cs="Arial" w:hint="eastAsia"/>
          <w:b/>
        </w:rPr>
        <w:t xml:space="preserve">ID of the </w:t>
      </w:r>
      <w:r w:rsidR="00AA3C86" w:rsidRPr="001E521E">
        <w:rPr>
          <w:rFonts w:ascii="Arial" w:eastAsia="ＭＳ 明朝" w:hAnsi="Arial" w:cs="Arial" w:hint="eastAsia"/>
          <w:b/>
        </w:rPr>
        <w:t xml:space="preserve">Visited </w:t>
      </w:r>
      <w:r w:rsidR="00CF4FEE">
        <w:rPr>
          <w:rFonts w:ascii="Arial" w:hAnsi="Arial" w:cs="Arial"/>
          <w:b/>
        </w:rPr>
        <w:t>PLMN</w:t>
      </w:r>
      <w:r w:rsidR="00A758FF">
        <w:rPr>
          <w:rFonts w:ascii="Arial" w:eastAsiaTheme="minorEastAsia" w:hAnsi="Arial" w:cs="Arial" w:hint="eastAsia"/>
          <w:b/>
        </w:rPr>
        <w:t xml:space="preserve"> </w:t>
      </w:r>
      <w:r w:rsidR="007111C4">
        <w:rPr>
          <w:rFonts w:ascii="Arial" w:hAnsi="Arial" w:cs="Arial"/>
          <w:b/>
        </w:rPr>
        <w:t>at IMS entities in HPLMN</w:t>
      </w:r>
    </w:p>
    <w:p w:rsidR="00440983" w:rsidRDefault="00281428">
      <w:pPr>
        <w:ind w:left="2127" w:hanging="2127"/>
        <w:rPr>
          <w:rFonts w:ascii="Arial" w:hAnsi="Arial" w:cs="Arial"/>
          <w:b/>
        </w:rPr>
      </w:pPr>
      <w:r>
        <w:rPr>
          <w:rFonts w:ascii="Arial" w:hAnsi="Arial" w:cs="Arial"/>
          <w:b/>
        </w:rPr>
        <w:t>Document for:</w:t>
      </w:r>
      <w:r>
        <w:rPr>
          <w:rFonts w:ascii="Arial" w:hAnsi="Arial" w:cs="Arial"/>
          <w:b/>
        </w:rPr>
        <w:tab/>
      </w:r>
      <w:r w:rsidR="00440983">
        <w:rPr>
          <w:rFonts w:ascii="Arial" w:hAnsi="Arial" w:cs="Arial"/>
          <w:b/>
        </w:rPr>
        <w:t xml:space="preserve">Approval </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A12F1">
        <w:rPr>
          <w:rFonts w:ascii="Arial" w:hAnsi="Arial" w:cs="Arial"/>
          <w:b/>
        </w:rPr>
        <w:t>6.13</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D305BC">
        <w:rPr>
          <w:rFonts w:ascii="Arial" w:hAnsi="Arial" w:cs="Arial"/>
          <w:b/>
        </w:rPr>
        <w:t>FS_V8/Rel-14</w:t>
      </w:r>
    </w:p>
    <w:p w:rsidR="00440983" w:rsidRDefault="00440983">
      <w:pPr>
        <w:rPr>
          <w:rFonts w:ascii="Arial" w:hAnsi="Arial" w:cs="Arial"/>
          <w:i/>
        </w:rPr>
      </w:pPr>
      <w:r>
        <w:rPr>
          <w:rFonts w:ascii="Arial" w:hAnsi="Arial" w:cs="Arial"/>
          <w:i/>
        </w:rPr>
        <w:t>Abstract of the contribution:</w:t>
      </w:r>
      <w:r w:rsidR="00281428">
        <w:rPr>
          <w:rFonts w:ascii="Arial" w:hAnsi="Arial" w:cs="Arial"/>
          <w:i/>
        </w:rPr>
        <w:t xml:space="preserve"> </w:t>
      </w:r>
      <w:r w:rsidR="008A12F1">
        <w:rPr>
          <w:rFonts w:ascii="Arial" w:hAnsi="Arial" w:cs="Arial"/>
          <w:i/>
        </w:rPr>
        <w:t xml:space="preserve">Proposes </w:t>
      </w:r>
      <w:r w:rsidR="00BA00A9">
        <w:rPr>
          <w:rFonts w:ascii="Arial" w:hAnsi="Arial" w:cs="Arial"/>
          <w:i/>
        </w:rPr>
        <w:t>the</w:t>
      </w:r>
      <w:r w:rsidR="00CF4FEE">
        <w:rPr>
          <w:rFonts w:ascii="Arial" w:hAnsi="Arial" w:cs="Arial"/>
          <w:i/>
        </w:rPr>
        <w:t xml:space="preserve"> </w:t>
      </w:r>
      <w:r w:rsidR="008A12F1">
        <w:rPr>
          <w:rFonts w:ascii="Arial" w:hAnsi="Arial" w:cs="Arial"/>
          <w:i/>
        </w:rPr>
        <w:t>key issue</w:t>
      </w:r>
      <w:r w:rsidR="00CF4FEE">
        <w:rPr>
          <w:rFonts w:ascii="Arial" w:hAnsi="Arial" w:cs="Arial"/>
          <w:i/>
        </w:rPr>
        <w:t>s</w:t>
      </w:r>
      <w:r w:rsidR="008A12F1">
        <w:rPr>
          <w:rFonts w:ascii="Arial" w:hAnsi="Arial" w:cs="Arial"/>
          <w:i/>
        </w:rPr>
        <w:t xml:space="preserve"> </w:t>
      </w:r>
      <w:r w:rsidR="00BA00A9">
        <w:rPr>
          <w:rFonts w:ascii="Arial" w:hAnsi="Arial" w:cs="Arial"/>
          <w:i/>
        </w:rPr>
        <w:t xml:space="preserve">of providing </w:t>
      </w:r>
      <w:r w:rsidR="00CF4FEE">
        <w:rPr>
          <w:rFonts w:ascii="Arial" w:hAnsi="Arial" w:cs="Arial"/>
          <w:i/>
        </w:rPr>
        <w:t xml:space="preserve">VPLMN-ID to </w:t>
      </w:r>
      <w:r w:rsidR="00BA00A9">
        <w:rPr>
          <w:rFonts w:ascii="Arial" w:hAnsi="Arial" w:cs="Arial"/>
          <w:i/>
        </w:rPr>
        <w:t>various IMS entities in the HPLMN during IMS registration and IMS session establishment</w:t>
      </w:r>
      <w:r w:rsidR="00CF4FEE">
        <w:rPr>
          <w:rFonts w:ascii="Arial" w:hAnsi="Arial" w:cs="Arial"/>
          <w:i/>
        </w:rPr>
        <w:t xml:space="preserve"> and proposes a solution based on enhancement of Rx interface</w:t>
      </w:r>
      <w:r w:rsidR="00281428">
        <w:rPr>
          <w:rFonts w:ascii="Arial" w:hAnsi="Arial" w:cs="Arial"/>
          <w:i/>
        </w:rPr>
        <w:t>.</w:t>
      </w:r>
    </w:p>
    <w:p w:rsidR="008A12F1" w:rsidRDefault="008A12F1" w:rsidP="00281428">
      <w:pPr>
        <w:pStyle w:val="1"/>
      </w:pPr>
      <w:r>
        <w:t>Discussion</w:t>
      </w:r>
    </w:p>
    <w:p w:rsidR="00CF4FEE" w:rsidRPr="00E62B0A" w:rsidRDefault="00CF4FEE" w:rsidP="008A12F1">
      <w:pPr>
        <w:rPr>
          <w:rFonts w:eastAsia="ＭＳ 明朝"/>
        </w:rPr>
      </w:pPr>
      <w:r w:rsidRPr="00E62B0A">
        <w:rPr>
          <w:rFonts w:eastAsia="ＭＳ 明朝"/>
        </w:rPr>
        <w:t>There are several key issues where the VPLMN-ID or change of VPLMN-ID needs to be made available at IMS entities in the HPLMN:</w:t>
      </w:r>
    </w:p>
    <w:p w:rsidR="003F4A6C" w:rsidRDefault="00CF4FEE" w:rsidP="00CF4FEE">
      <w:pPr>
        <w:pStyle w:val="B1"/>
      </w:pPr>
      <w:r>
        <w:t>-</w:t>
      </w:r>
      <w:r>
        <w:tab/>
      </w:r>
      <w:r w:rsidR="006E5E4A" w:rsidRPr="004E6E72">
        <w:t xml:space="preserve">During the registration, the S-CSCF and TAS need to be made aware about the VPLMN identity e.g. for charging purposes and to enable the TAS to subsequently perform communication barring supplementary services. In the LBO roaming solution, the PLMN information is statically configured in the P-CSCF and communicated in the P-Visited-Network-ID header to the HPLMN. </w:t>
      </w:r>
      <w:r w:rsidR="006E5E4A">
        <w:t>However, this is not possible in the S8HR case where the P-CSCF is located in the HPLMN.</w:t>
      </w:r>
    </w:p>
    <w:p w:rsidR="006E5E4A" w:rsidRDefault="00CF4FEE" w:rsidP="00CF4FEE">
      <w:pPr>
        <w:pStyle w:val="B1"/>
      </w:pPr>
      <w:r>
        <w:t>-</w:t>
      </w:r>
      <w:r>
        <w:tab/>
        <w:t>To</w:t>
      </w:r>
      <w:r w:rsidR="006E5E4A">
        <w:t xml:space="preserve"> handle UE undetectable IMS session Establishment the P-CSCF needs to be aware of the MCC of the VPLMN from where the UE initiates IMS session</w:t>
      </w:r>
      <w:r w:rsidR="00044F27">
        <w:t xml:space="preserve"> (see </w:t>
      </w:r>
      <w:r w:rsidR="00044F27" w:rsidRPr="007111C4">
        <w:t>S2-15</w:t>
      </w:r>
      <w:r w:rsidR="007111C4" w:rsidRPr="007111C4">
        <w:t>2383</w:t>
      </w:r>
      <w:r w:rsidR="00044F27">
        <w:t>)</w:t>
      </w:r>
      <w:r w:rsidR="006E5E4A">
        <w:t xml:space="preserve">. </w:t>
      </w:r>
      <w:r w:rsidR="00044F27">
        <w:t>This information is needed at the P-CSCF at every IMS session establishment.</w:t>
      </w:r>
    </w:p>
    <w:p w:rsidR="00CF4FEE" w:rsidRDefault="00CF4FEE" w:rsidP="00CF4FEE">
      <w:pPr>
        <w:pStyle w:val="B1"/>
      </w:pPr>
      <w:r>
        <w:t>-</w:t>
      </w:r>
      <w:r>
        <w:tab/>
        <w:t>When an active IMS session is on going, the UE may perform inter-VPLMN handover (if this is supported by the HPLMN with the PGW connected to SGW of source-VPLMN and SGW of target-PLMN). The new VPLMN-ID should be made availab</w:t>
      </w:r>
      <w:r w:rsidR="00BA00A9">
        <w:t>le to IMS entities in the HPLMN the next time IMS signalling occurs.</w:t>
      </w:r>
      <w:r>
        <w:t xml:space="preserve"> </w:t>
      </w:r>
    </w:p>
    <w:p w:rsidR="00044F27" w:rsidRDefault="00044F27" w:rsidP="008A12F1">
      <w:r>
        <w:t>For solution we propose that the Rx interface is enhanced</w:t>
      </w:r>
      <w:r w:rsidR="00F02DEF">
        <w:t xml:space="preserve"> to provide PLMN ID change to P-CSCF. </w:t>
      </w:r>
      <w:proofErr w:type="spellStart"/>
      <w:r w:rsidR="00F02DEF">
        <w:t>Gx</w:t>
      </w:r>
      <w:proofErr w:type="spellEnd"/>
      <w:r w:rsidR="00F02DEF">
        <w:t xml:space="preserve"> interface already supports PCRF subscribing to PLMN change from the PGW (see TS 23.203, event triggers table).</w:t>
      </w:r>
    </w:p>
    <w:p w:rsidR="00281428" w:rsidRDefault="00281428" w:rsidP="00281428">
      <w:pPr>
        <w:pStyle w:val="1"/>
      </w:pPr>
      <w:r>
        <w:t>Proposal</w:t>
      </w:r>
    </w:p>
    <w:p w:rsidR="00281428" w:rsidRDefault="00281428" w:rsidP="00281428">
      <w:pPr>
        <w:rPr>
          <w:rFonts w:ascii="Arial" w:hAnsi="Arial" w:cs="Arial"/>
        </w:rPr>
      </w:pPr>
      <w:r>
        <w:rPr>
          <w:rFonts w:ascii="Arial" w:hAnsi="Arial" w:cs="Arial"/>
        </w:rPr>
        <w:t xml:space="preserve">It is proposed to add the following </w:t>
      </w:r>
      <w:r w:rsidR="0047607A">
        <w:rPr>
          <w:rFonts w:ascii="Arial" w:hAnsi="Arial" w:cs="Arial"/>
        </w:rPr>
        <w:t xml:space="preserve">text to the </w:t>
      </w:r>
      <w:r>
        <w:rPr>
          <w:rFonts w:ascii="Arial" w:hAnsi="Arial" w:cs="Arial"/>
        </w:rPr>
        <w:t xml:space="preserve">scope </w:t>
      </w:r>
      <w:r w:rsidR="0047607A">
        <w:rPr>
          <w:rFonts w:ascii="Arial" w:hAnsi="Arial" w:cs="Arial"/>
        </w:rPr>
        <w:t>clause</w:t>
      </w:r>
      <w:r>
        <w:rPr>
          <w:rFonts w:ascii="Arial" w:hAnsi="Arial" w:cs="Arial"/>
        </w:rPr>
        <w:t xml:space="preserve"> </w:t>
      </w:r>
      <w:r w:rsidR="0047607A">
        <w:rPr>
          <w:rFonts w:ascii="Arial" w:hAnsi="Arial" w:cs="Arial"/>
        </w:rPr>
        <w:t>of</w:t>
      </w:r>
      <w:r>
        <w:rPr>
          <w:rFonts w:ascii="Arial" w:hAnsi="Arial" w:cs="Arial"/>
        </w:rPr>
        <w:t xml:space="preserve"> </w:t>
      </w:r>
      <w:r w:rsidR="007111C4">
        <w:rPr>
          <w:rFonts w:ascii="Arial" w:hAnsi="Arial" w:cs="Arial"/>
        </w:rPr>
        <w:t>TR 23.xxx</w:t>
      </w:r>
      <w:r>
        <w:rPr>
          <w:rFonts w:ascii="Arial" w:hAnsi="Arial" w:cs="Arial"/>
        </w:rPr>
        <w:t>:</w:t>
      </w:r>
    </w:p>
    <w:p w:rsidR="00440983" w:rsidRPr="00281428" w:rsidRDefault="00440983">
      <w:pPr>
        <w:rPr>
          <w:rFonts w:ascii="Arial" w:hAnsi="Arial" w:cs="Arial"/>
        </w:rPr>
      </w:pPr>
    </w:p>
    <w:p w:rsidR="00F6734E" w:rsidRDefault="00F6734E" w:rsidP="00F6734E">
      <w:pPr>
        <w:rPr>
          <w:rFonts w:ascii="Arial" w:hAnsi="Arial" w:cs="Arial"/>
          <w:color w:val="FF0000"/>
          <w:sz w:val="28"/>
          <w:szCs w:val="28"/>
        </w:rPr>
      </w:pPr>
      <w:r w:rsidRPr="00CE44B9">
        <w:rPr>
          <w:rFonts w:ascii="Arial" w:hAnsi="Arial" w:cs="Arial"/>
          <w:color w:val="FF0000"/>
          <w:sz w:val="28"/>
          <w:szCs w:val="28"/>
        </w:rPr>
        <w:t>***************** Start of changes **********************</w:t>
      </w:r>
    </w:p>
    <w:p w:rsidR="00FC1BD9" w:rsidRDefault="00FC1BD9" w:rsidP="00FC1BD9">
      <w:pPr>
        <w:pStyle w:val="2"/>
        <w:rPr>
          <w:lang w:eastAsia="zh-CN"/>
        </w:rPr>
      </w:pPr>
      <w:bookmarkStart w:id="0" w:name="_Toc324232211"/>
      <w:bookmarkStart w:id="1" w:name="_Toc326248702"/>
      <w:bookmarkStart w:id="2" w:name="_Toc421821979"/>
      <w:bookmarkStart w:id="3" w:name="_Toc296323849"/>
      <w:proofErr w:type="gramStart"/>
      <w:r>
        <w:t>5.</w:t>
      </w:r>
      <w:ins w:id="4" w:author="DCM-2 ntt" w:date="2015-06-24T16:11:00Z">
        <w:r>
          <w:t>x</w:t>
        </w:r>
      </w:ins>
      <w:proofErr w:type="gramEnd"/>
      <w:r>
        <w:tab/>
        <w:t xml:space="preserve">Key Issue </w:t>
      </w:r>
      <w:ins w:id="5" w:author="DCM-2 ntt" w:date="2015-06-24T16:11:00Z">
        <w:r>
          <w:t>x</w:t>
        </w:r>
      </w:ins>
      <w:del w:id="6" w:author="DCM-2 ntt" w:date="2015-06-24T16:11:00Z">
        <w:r w:rsidDel="00FC1BD9">
          <w:delText>#</w:delText>
        </w:r>
      </w:del>
      <w:r>
        <w:t xml:space="preserve">  </w:t>
      </w:r>
      <w:del w:id="7" w:author="DCM-2 ntt" w:date="2015-06-24T16:11:00Z">
        <w:r w:rsidDel="00FC1BD9">
          <w:rPr>
            <w:lang w:eastAsia="zh-CN"/>
          </w:rPr>
          <w:delText>&lt;Key Issue Title&gt;</w:delText>
        </w:r>
      </w:del>
      <w:bookmarkEnd w:id="0"/>
      <w:bookmarkEnd w:id="1"/>
      <w:bookmarkEnd w:id="2"/>
      <w:bookmarkEnd w:id="3"/>
      <w:ins w:id="8" w:author="DCM ntt" w:date="2015-06-24T18:56:00Z">
        <w:del w:id="9" w:author="gludo" w:date="2015-07-10T12:40:00Z">
          <w:r w:rsidR="00F02DEF" w:rsidRPr="00F02DEF" w:rsidDel="00842B07">
            <w:delText xml:space="preserve"> </w:delText>
          </w:r>
        </w:del>
        <w:r w:rsidR="00F02DEF" w:rsidRPr="00F02DEF">
          <w:rPr>
            <w:lang w:eastAsia="zh-CN"/>
          </w:rPr>
          <w:t xml:space="preserve">Determination of </w:t>
        </w:r>
      </w:ins>
      <w:ins w:id="10" w:author="gludo" w:date="2015-07-10T12:39:00Z">
        <w:r w:rsidR="00842B07">
          <w:rPr>
            <w:lang w:eastAsia="zh-CN"/>
          </w:rPr>
          <w:t>the ID of the</w:t>
        </w:r>
      </w:ins>
      <w:ins w:id="11" w:author="DCM ntt" w:date="2015-06-24T18:56:00Z">
        <w:del w:id="12" w:author="Jiang Yi" w:date="2015-07-08T11:14:00Z">
          <w:r w:rsidR="00F02DEF" w:rsidRPr="00F02DEF" w:rsidDel="00BC3073">
            <w:rPr>
              <w:lang w:eastAsia="zh-CN"/>
            </w:rPr>
            <w:delText>VPLMN-ID</w:delText>
          </w:r>
        </w:del>
      </w:ins>
      <w:ins w:id="13" w:author="Jiang Yi" w:date="2015-07-08T11:15:00Z">
        <w:del w:id="14" w:author="gludo" w:date="2015-07-10T12:40:00Z">
          <w:r w:rsidR="00BC3073" w:rsidRPr="00BC3073" w:rsidDel="00842B07">
            <w:rPr>
              <w:rFonts w:hint="eastAsia"/>
              <w:lang w:eastAsia="zh-CN"/>
            </w:rPr>
            <w:delText xml:space="preserve"> </w:delText>
          </w:r>
        </w:del>
      </w:ins>
      <w:ins w:id="15" w:author="gludo" w:date="2015-07-10T12:40:00Z">
        <w:r w:rsidR="00842B07">
          <w:rPr>
            <w:lang w:eastAsia="zh-CN"/>
          </w:rPr>
          <w:t xml:space="preserve"> </w:t>
        </w:r>
      </w:ins>
      <w:ins w:id="16" w:author="Jiang Yi" w:date="2015-07-08T11:15:00Z">
        <w:r w:rsidR="00BC3073">
          <w:rPr>
            <w:rFonts w:hint="eastAsia"/>
            <w:lang w:eastAsia="zh-CN"/>
          </w:rPr>
          <w:t xml:space="preserve">visited </w:t>
        </w:r>
      </w:ins>
      <w:ins w:id="17" w:author="Jiang Yi" w:date="2015-07-08T11:14:00Z">
        <w:r w:rsidR="00BC3073">
          <w:rPr>
            <w:rFonts w:hint="eastAsia"/>
            <w:lang w:eastAsia="zh-CN"/>
          </w:rPr>
          <w:t>PLMN</w:t>
        </w:r>
      </w:ins>
      <w:ins w:id="18" w:author="Motohiro Abe" w:date="2015-07-10T19:21:00Z">
        <w:del w:id="19" w:author="gludo" w:date="2015-07-10T12:40:00Z">
          <w:r w:rsidR="00D6170A" w:rsidRPr="00FC0FC0" w:rsidDel="00842B07">
            <w:rPr>
              <w:rFonts w:eastAsia="ＭＳ 明朝" w:hint="eastAsia"/>
            </w:rPr>
            <w:delText>-ID</w:delText>
          </w:r>
        </w:del>
      </w:ins>
      <w:ins w:id="20" w:author="Jiang Yi" w:date="2015-07-08T11:14:00Z">
        <w:del w:id="21" w:author="Motohiro Abe" w:date="2015-07-08T21:36:00Z">
          <w:r w:rsidR="00BC3073" w:rsidDel="00AA3C86">
            <w:rPr>
              <w:rFonts w:hint="eastAsia"/>
              <w:lang w:eastAsia="zh-CN"/>
            </w:rPr>
            <w:delText xml:space="preserve"> identifier</w:delText>
          </w:r>
        </w:del>
      </w:ins>
      <w:ins w:id="22" w:author="DCM ntt" w:date="2015-06-24T18:56:00Z">
        <w:r w:rsidR="00F02DEF" w:rsidRPr="00F02DEF">
          <w:rPr>
            <w:lang w:eastAsia="zh-CN"/>
          </w:rPr>
          <w:t xml:space="preserve"> at IMS </w:t>
        </w:r>
      </w:ins>
      <w:ins w:id="23" w:author="DCM-2 ntt" w:date="2015-06-30T15:04:00Z">
        <w:r w:rsidR="007111C4">
          <w:rPr>
            <w:lang w:eastAsia="zh-CN"/>
          </w:rPr>
          <w:t xml:space="preserve">Entities in HPLMN </w:t>
        </w:r>
      </w:ins>
      <w:ins w:id="24" w:author="DCM ntt" w:date="2015-06-24T18:56:00Z">
        <w:del w:id="25" w:author="DCM-2 ntt" w:date="2015-06-30T15:04:00Z">
          <w:r w:rsidR="00F02DEF" w:rsidRPr="00F02DEF" w:rsidDel="007111C4">
            <w:rPr>
              <w:lang w:eastAsia="zh-CN"/>
            </w:rPr>
            <w:delText xml:space="preserve">Registration </w:delText>
          </w:r>
        </w:del>
      </w:ins>
      <w:ins w:id="26" w:author="DCM ntt" w:date="2015-06-24T18:59:00Z">
        <w:del w:id="27" w:author="DCM-2 ntt" w:date="2015-06-30T15:04:00Z">
          <w:r w:rsidR="002E04D8" w:rsidDel="007111C4">
            <w:rPr>
              <w:lang w:eastAsia="zh-CN"/>
            </w:rPr>
            <w:delText>in HPLMN</w:delText>
          </w:r>
        </w:del>
      </w:ins>
    </w:p>
    <w:p w:rsidR="00FC1BD9" w:rsidRDefault="00FC1BD9" w:rsidP="00FC1BD9">
      <w:pPr>
        <w:pStyle w:val="3"/>
      </w:pPr>
      <w:bookmarkStart w:id="28" w:name="_Toc326248703"/>
      <w:bookmarkStart w:id="29" w:name="_Toc421821980"/>
      <w:bookmarkStart w:id="30" w:name="_Toc296323850"/>
      <w:proofErr w:type="gramStart"/>
      <w:r>
        <w:t>5.</w:t>
      </w:r>
      <w:proofErr w:type="gramEnd"/>
      <w:del w:id="31" w:author="DCM ntt" w:date="2015-06-24T19:08:00Z">
        <w:r w:rsidDel="00A44CEE">
          <w:delText>1</w:delText>
        </w:r>
      </w:del>
      <w:ins w:id="32" w:author="DCM ntt" w:date="2015-06-24T19:08:00Z">
        <w:r w:rsidR="00A44CEE">
          <w:t>x</w:t>
        </w:r>
      </w:ins>
      <w:r>
        <w:t>.1</w:t>
      </w:r>
      <w:r>
        <w:tab/>
        <w:t>Description</w:t>
      </w:r>
      <w:bookmarkEnd w:id="28"/>
      <w:bookmarkEnd w:id="29"/>
      <w:bookmarkEnd w:id="30"/>
    </w:p>
    <w:p w:rsidR="00FC1BD9" w:rsidDel="007111C4" w:rsidRDefault="00FC1BD9" w:rsidP="00FC1BD9">
      <w:pPr>
        <w:pStyle w:val="EditorsNote"/>
        <w:rPr>
          <w:ins w:id="33" w:author="DCM ntt" w:date="2015-06-24T18:56:00Z"/>
          <w:del w:id="34" w:author="DCM-2 ntt" w:date="2015-06-30T14:59:00Z"/>
        </w:rPr>
      </w:pPr>
      <w:del w:id="35" w:author="DCM-2 ntt" w:date="2015-06-30T14:59:00Z">
        <w:r w:rsidDel="007111C4">
          <w:delText>Editor's Note:</w:delText>
        </w:r>
        <w:r w:rsidDel="007111C4">
          <w:tab/>
          <w:delText>Describe the key Issue (i.e. problem statement), including technical constraints and interpretations.</w:delText>
        </w:r>
      </w:del>
    </w:p>
    <w:p w:rsidR="007111C4" w:rsidRPr="00E62B0A" w:rsidRDefault="007111C4" w:rsidP="007111C4">
      <w:pPr>
        <w:rPr>
          <w:ins w:id="36" w:author="DCM-2 ntt" w:date="2015-06-30T15:05:00Z"/>
          <w:rFonts w:eastAsia="ＭＳ 明朝"/>
        </w:rPr>
      </w:pPr>
      <w:ins w:id="37" w:author="DCM-2 ntt" w:date="2015-06-30T15:05:00Z">
        <w:r w:rsidRPr="00E62B0A">
          <w:rPr>
            <w:rFonts w:eastAsia="ＭＳ 明朝"/>
          </w:rPr>
          <w:t xml:space="preserve">The </w:t>
        </w:r>
        <w:del w:id="38" w:author="Jiang Yi" w:date="2015-07-08T11:15:00Z">
          <w:r w:rsidRPr="00E62B0A" w:rsidDel="00BC3073">
            <w:rPr>
              <w:rFonts w:eastAsia="ＭＳ 明朝"/>
            </w:rPr>
            <w:delText>VPLMN-I</w:delText>
          </w:r>
          <w:r w:rsidR="00BC3073" w:rsidRPr="00E62B0A" w:rsidDel="00BC3073">
            <w:rPr>
              <w:rFonts w:eastAsia="ＭＳ 明朝"/>
            </w:rPr>
            <w:delText>d</w:delText>
          </w:r>
        </w:del>
      </w:ins>
      <w:ins w:id="39" w:author="gludo" w:date="2015-07-10T12:37:00Z">
        <w:r w:rsidR="00842B07">
          <w:rPr>
            <w:rFonts w:eastAsia="ＭＳ 明朝"/>
          </w:rPr>
          <w:t>ID</w:t>
        </w:r>
      </w:ins>
      <w:ins w:id="40" w:author="gludo" w:date="2015-07-10T12:38:00Z">
        <w:r w:rsidR="00842B07">
          <w:rPr>
            <w:rFonts w:eastAsia="ＭＳ 明朝"/>
          </w:rPr>
          <w:t xml:space="preserve"> </w:t>
        </w:r>
      </w:ins>
      <w:ins w:id="41" w:author="gludo" w:date="2015-07-10T12:37:00Z">
        <w:r w:rsidR="00842B07">
          <w:rPr>
            <w:rFonts w:eastAsia="ＭＳ 明朝"/>
          </w:rPr>
          <w:t xml:space="preserve">of the </w:t>
        </w:r>
      </w:ins>
      <w:ins w:id="42" w:author="Jiang Yi" w:date="2015-07-08T11:15:00Z">
        <w:r w:rsidR="00BC3073">
          <w:rPr>
            <w:rFonts w:hint="eastAsia"/>
            <w:lang w:eastAsia="zh-CN"/>
          </w:rPr>
          <w:t>visited PLMN</w:t>
        </w:r>
      </w:ins>
      <w:ins w:id="43" w:author="gludo" w:date="2015-07-10T12:39:00Z">
        <w:r w:rsidR="00842B07">
          <w:rPr>
            <w:lang w:eastAsia="zh-CN"/>
          </w:rPr>
          <w:t xml:space="preserve"> </w:t>
        </w:r>
      </w:ins>
      <w:ins w:id="44" w:author="Motohiro Abe" w:date="2015-07-08T21:36:00Z">
        <w:del w:id="45" w:author="gludo" w:date="2015-07-10T12:38:00Z">
          <w:r w:rsidR="00AA3C86" w:rsidRPr="001E521E" w:rsidDel="00842B07">
            <w:rPr>
              <w:rFonts w:eastAsia="ＭＳ 明朝" w:hint="eastAsia"/>
            </w:rPr>
            <w:delText>-ID</w:delText>
          </w:r>
        </w:del>
      </w:ins>
      <w:ins w:id="46" w:author="Motohiro Abe" w:date="2015-07-09T17:17:00Z">
        <w:del w:id="47" w:author="gludo" w:date="2015-07-10T12:38:00Z">
          <w:r w:rsidR="0007371A" w:rsidDel="00842B07">
            <w:rPr>
              <w:rFonts w:eastAsia="ＭＳ 明朝" w:hint="eastAsia"/>
            </w:rPr>
            <w:delText xml:space="preserve"> </w:delText>
          </w:r>
        </w:del>
      </w:ins>
      <w:ins w:id="48" w:author="Jiang Yi" w:date="2015-07-08T11:15:00Z">
        <w:del w:id="49" w:author="Motohiro Abe" w:date="2015-07-08T21:36:00Z">
          <w:r w:rsidR="00BC3073" w:rsidDel="00AA3C86">
            <w:rPr>
              <w:rFonts w:hint="eastAsia"/>
              <w:lang w:eastAsia="zh-CN"/>
            </w:rPr>
            <w:delText xml:space="preserve"> identifier</w:delText>
          </w:r>
        </w:del>
      </w:ins>
      <w:ins w:id="50" w:author="DCM-2 ntt" w:date="2015-06-30T15:05:00Z">
        <w:del w:id="51" w:author="Motohiro Abe" w:date="2015-07-08T21:36:00Z">
          <w:r w:rsidRPr="00E62B0A" w:rsidDel="00AA3C86">
            <w:rPr>
              <w:rFonts w:eastAsia="ＭＳ 明朝"/>
            </w:rPr>
            <w:delText xml:space="preserve"> </w:delText>
          </w:r>
        </w:del>
        <w:del w:id="52" w:author="Motohiro Abe" w:date="2015-07-07T18:34:00Z">
          <w:r w:rsidRPr="00E62B0A" w:rsidDel="007D2C1F">
            <w:rPr>
              <w:rFonts w:eastAsia="ＭＳ 明朝"/>
            </w:rPr>
            <w:delText xml:space="preserve">or change of VPLMN-ID </w:delText>
          </w:r>
        </w:del>
        <w:r w:rsidRPr="00E62B0A">
          <w:rPr>
            <w:rFonts w:eastAsia="ＭＳ 明朝"/>
          </w:rPr>
          <w:t>needs to be made available at IMS entities in the HPLMN at different instances:</w:t>
        </w:r>
      </w:ins>
    </w:p>
    <w:p w:rsidR="007111C4" w:rsidRDefault="007111C4" w:rsidP="007111C4">
      <w:pPr>
        <w:pStyle w:val="B1"/>
        <w:rPr>
          <w:ins w:id="53" w:author="DCM-2 ntt" w:date="2015-06-30T15:05:00Z"/>
        </w:rPr>
      </w:pPr>
      <w:ins w:id="54" w:author="DCM-2 ntt" w:date="2015-06-30T15:05:00Z">
        <w:r>
          <w:lastRenderedPageBreak/>
          <w:t>-</w:t>
        </w:r>
        <w:r>
          <w:tab/>
        </w:r>
        <w:r w:rsidRPr="004E6E72">
          <w:t xml:space="preserve">During the registration, the S-CSCF and TAS need to be made aware about the </w:t>
        </w:r>
      </w:ins>
      <w:ins w:id="55" w:author="gludo" w:date="2015-07-10T12:38:00Z">
        <w:r w:rsidR="00842B07">
          <w:t>ID of the</w:t>
        </w:r>
      </w:ins>
      <w:ins w:id="56" w:author="gludo" w:date="2015-07-10T12:39:00Z">
        <w:r w:rsidR="00842B07">
          <w:t xml:space="preserve"> </w:t>
        </w:r>
      </w:ins>
      <w:ins w:id="57" w:author="DCM-2 ntt" w:date="2015-06-30T15:05:00Z">
        <w:del w:id="58" w:author="Jiang Yi" w:date="2015-07-08T11:16:00Z">
          <w:r w:rsidRPr="004E6E72" w:rsidDel="00BC3073">
            <w:delText>V</w:delText>
          </w:r>
        </w:del>
      </w:ins>
      <w:ins w:id="59" w:author="Jiang Yi" w:date="2015-07-08T11:16:00Z">
        <w:r w:rsidR="00BC3073">
          <w:rPr>
            <w:rFonts w:hint="eastAsia"/>
            <w:lang w:eastAsia="zh-CN"/>
          </w:rPr>
          <w:t xml:space="preserve">visited </w:t>
        </w:r>
      </w:ins>
      <w:ins w:id="60" w:author="DCM-2 ntt" w:date="2015-06-30T15:05:00Z">
        <w:r w:rsidRPr="004E6E72">
          <w:t>PLMN</w:t>
        </w:r>
      </w:ins>
      <w:ins w:id="61" w:author="Motohiro Abe" w:date="2015-07-08T21:37:00Z">
        <w:del w:id="62" w:author="gludo" w:date="2015-07-10T12:38:00Z">
          <w:r w:rsidR="00AA3C86" w:rsidRPr="001E521E" w:rsidDel="00842B07">
            <w:rPr>
              <w:rFonts w:eastAsia="ＭＳ 明朝" w:hint="eastAsia"/>
            </w:rPr>
            <w:delText>-ID</w:delText>
          </w:r>
        </w:del>
      </w:ins>
      <w:ins w:id="63" w:author="DCM-2 ntt" w:date="2015-06-30T15:05:00Z">
        <w:del w:id="64" w:author="Motohiro Abe" w:date="2015-07-09T17:17:00Z">
          <w:r w:rsidRPr="004E6E72" w:rsidDel="0007371A">
            <w:delText xml:space="preserve"> </w:delText>
          </w:r>
        </w:del>
        <w:del w:id="65" w:author="Motohiro Abe" w:date="2015-07-08T21:37:00Z">
          <w:r w:rsidRPr="004E6E72" w:rsidDel="00AA3C86">
            <w:delText>identity</w:delText>
          </w:r>
        </w:del>
      </w:ins>
      <w:ins w:id="66" w:author="Jiang Yi" w:date="2015-07-08T11:16:00Z">
        <w:del w:id="67" w:author="Motohiro Abe" w:date="2015-07-08T21:37:00Z">
          <w:r w:rsidR="00BC3073" w:rsidDel="00AA3C86">
            <w:rPr>
              <w:rFonts w:hint="eastAsia"/>
              <w:lang w:eastAsia="zh-CN"/>
            </w:rPr>
            <w:delText>identifier</w:delText>
          </w:r>
        </w:del>
      </w:ins>
      <w:ins w:id="68" w:author="DCM-2 ntt" w:date="2015-06-30T15:05:00Z">
        <w:r w:rsidRPr="004E6E72">
          <w:t xml:space="preserve"> e.g. for charging purposes and to enable </w:t>
        </w:r>
        <w:del w:id="69" w:author="Jiang Yi" w:date="2015-07-08T11:16:00Z">
          <w:r w:rsidRPr="004E6E72" w:rsidDel="00BC3073">
            <w:delText>the TAS</w:delText>
          </w:r>
        </w:del>
      </w:ins>
      <w:ins w:id="70" w:author="Motohiro Abe" w:date="2015-07-08T21:37:00Z">
        <w:r w:rsidR="00AA3C86" w:rsidRPr="001E521E">
          <w:rPr>
            <w:rFonts w:eastAsia="ＭＳ 明朝" w:hint="eastAsia"/>
          </w:rPr>
          <w:t xml:space="preserve">the </w:t>
        </w:r>
      </w:ins>
      <w:ins w:id="71" w:author="Jiang Yi" w:date="2015-07-08T11:17:00Z">
        <w:r w:rsidR="00BC3073">
          <w:rPr>
            <w:rFonts w:hint="eastAsia"/>
            <w:lang w:eastAsia="zh-CN"/>
          </w:rPr>
          <w:t>HPLMN</w:t>
        </w:r>
      </w:ins>
      <w:ins w:id="72" w:author="DCM-2 ntt" w:date="2015-06-30T15:05:00Z">
        <w:r w:rsidRPr="004E6E72">
          <w:t xml:space="preserve"> to subsequently perform </w:t>
        </w:r>
      </w:ins>
      <w:ins w:id="73" w:author="Jiang Yi" w:date="2015-07-08T11:18:00Z">
        <w:r w:rsidR="00BD679D">
          <w:rPr>
            <w:rFonts w:hint="eastAsia"/>
            <w:lang w:eastAsia="zh-CN"/>
          </w:rPr>
          <w:t>roaming registration restriction or</w:t>
        </w:r>
        <w:r w:rsidR="00BD679D" w:rsidRPr="004E6E72">
          <w:t xml:space="preserve"> </w:t>
        </w:r>
      </w:ins>
      <w:ins w:id="74" w:author="DCM-2 ntt" w:date="2015-06-30T15:05:00Z">
        <w:r w:rsidRPr="004E6E72">
          <w:t xml:space="preserve">communication barring supplementary services. </w:t>
        </w:r>
      </w:ins>
    </w:p>
    <w:p w:rsidR="007111C4" w:rsidRPr="00932307" w:rsidRDefault="007111C4" w:rsidP="007111C4">
      <w:pPr>
        <w:pStyle w:val="B1"/>
        <w:rPr>
          <w:ins w:id="75" w:author="Motohiro Abe" w:date="2015-07-09T18:15:00Z"/>
          <w:rFonts w:eastAsia="ＭＳ 明朝"/>
        </w:rPr>
      </w:pPr>
      <w:ins w:id="76" w:author="DCM-2 ntt" w:date="2015-06-30T15:05:00Z">
        <w:r>
          <w:t>-</w:t>
        </w:r>
        <w:r>
          <w:tab/>
          <w:t xml:space="preserve">To handle </w:t>
        </w:r>
      </w:ins>
      <w:ins w:id="77" w:author="Motohiro Abe" w:date="2015-07-10T20:26:00Z">
        <w:r w:rsidR="00646B36">
          <w:rPr>
            <w:rFonts w:eastAsiaTheme="minorEastAsia" w:hint="eastAsia"/>
          </w:rPr>
          <w:t xml:space="preserve">non </w:t>
        </w:r>
      </w:ins>
      <w:ins w:id="78" w:author="DCM-2 ntt" w:date="2015-06-30T15:05:00Z">
        <w:r>
          <w:t xml:space="preserve">UE </w:t>
        </w:r>
        <w:del w:id="79" w:author="Motohiro Abe" w:date="2015-07-10T20:26:00Z">
          <w:r w:rsidDel="00646B36">
            <w:delText>un</w:delText>
          </w:r>
        </w:del>
        <w:bookmarkStart w:id="80" w:name="_GoBack"/>
        <w:bookmarkEnd w:id="80"/>
        <w:r>
          <w:t xml:space="preserve">detectable IMS </w:t>
        </w:r>
      </w:ins>
      <w:ins w:id="81" w:author="Motohiro Abe" w:date="2015-07-07T18:32:00Z">
        <w:r w:rsidR="007D2C1F" w:rsidRPr="008D0F85">
          <w:rPr>
            <w:rFonts w:eastAsia="ＭＳ 明朝" w:hint="eastAsia"/>
          </w:rPr>
          <w:t xml:space="preserve">emergency </w:t>
        </w:r>
      </w:ins>
      <w:ins w:id="82" w:author="DCM-2 ntt" w:date="2015-06-30T15:05:00Z">
        <w:r>
          <w:t xml:space="preserve">session </w:t>
        </w:r>
      </w:ins>
      <w:ins w:id="83" w:author="Motohiro Abe" w:date="2015-07-07T18:32:00Z">
        <w:r w:rsidR="007D2C1F" w:rsidRPr="008D0F85">
          <w:rPr>
            <w:rFonts w:eastAsia="ＭＳ 明朝" w:hint="eastAsia"/>
          </w:rPr>
          <w:t>e</w:t>
        </w:r>
      </w:ins>
      <w:ins w:id="84" w:author="DCM-2 ntt" w:date="2015-06-30T15:05:00Z">
        <w:del w:id="85" w:author="Motohiro Abe" w:date="2015-07-07T18:32:00Z">
          <w:r w:rsidDel="007D2C1F">
            <w:delText>E</w:delText>
          </w:r>
        </w:del>
        <w:r>
          <w:t>stablishment the P-CSCF needs to be aware of the MCC of the VPLMN from where the UE initiates IMS session. This information is needed at the P-CSCF at every IMS session establishment.</w:t>
        </w:r>
      </w:ins>
    </w:p>
    <w:p w:rsidR="00277ACF" w:rsidRPr="00932307" w:rsidRDefault="00277ACF" w:rsidP="007111C4">
      <w:pPr>
        <w:pStyle w:val="B1"/>
        <w:rPr>
          <w:ins w:id="86" w:author="DCM-2 ntt" w:date="2015-06-30T15:05:00Z"/>
          <w:rFonts w:eastAsia="ＭＳ 明朝"/>
          <w:rPrChange w:id="87" w:author="Motohiro Abe" w:date="2015-07-09T18:15:00Z">
            <w:rPr>
              <w:ins w:id="88" w:author="DCM-2 ntt" w:date="2015-06-30T15:05:00Z"/>
            </w:rPr>
          </w:rPrChange>
        </w:rPr>
      </w:pPr>
      <w:ins w:id="89" w:author="Motohiro Abe" w:date="2015-07-09T18:16:00Z">
        <w:r w:rsidRPr="00932307">
          <w:rPr>
            <w:rFonts w:eastAsia="ＭＳ 明朝" w:hint="eastAsia"/>
          </w:rPr>
          <w:t xml:space="preserve">-  The HPLMN IMS </w:t>
        </w:r>
        <w:r w:rsidRPr="00932307">
          <w:rPr>
            <w:rFonts w:eastAsia="ＭＳ 明朝"/>
          </w:rPr>
          <w:t>entities</w:t>
        </w:r>
        <w:r w:rsidRPr="00932307">
          <w:rPr>
            <w:rFonts w:eastAsia="ＭＳ 明朝" w:hint="eastAsia"/>
          </w:rPr>
          <w:t xml:space="preserve"> </w:t>
        </w:r>
      </w:ins>
      <w:ins w:id="90" w:author="Motohiro Abe" w:date="2015-07-09T18:17:00Z">
        <w:r w:rsidRPr="00932307">
          <w:rPr>
            <w:rFonts w:eastAsia="ＭＳ 明朝" w:hint="eastAsia"/>
          </w:rPr>
          <w:t xml:space="preserve">need to be aware of the </w:t>
        </w:r>
      </w:ins>
      <w:ins w:id="91" w:author="gludo" w:date="2015-07-10T12:40:00Z">
        <w:r w:rsidR="00842B07">
          <w:rPr>
            <w:rFonts w:eastAsia="ＭＳ 明朝"/>
          </w:rPr>
          <w:t xml:space="preserve">ID of the </w:t>
        </w:r>
      </w:ins>
      <w:ins w:id="92" w:author="Motohiro Abe" w:date="2015-07-09T18:17:00Z">
        <w:r w:rsidRPr="00932307">
          <w:rPr>
            <w:rFonts w:eastAsia="ＭＳ 明朝"/>
          </w:rPr>
          <w:t>visited</w:t>
        </w:r>
        <w:r w:rsidRPr="00932307">
          <w:rPr>
            <w:rFonts w:eastAsia="ＭＳ 明朝" w:hint="eastAsia"/>
          </w:rPr>
          <w:t xml:space="preserve"> PLMN</w:t>
        </w:r>
        <w:del w:id="93" w:author="gludo" w:date="2015-07-10T12:40:00Z">
          <w:r w:rsidRPr="00932307" w:rsidDel="00842B07">
            <w:rPr>
              <w:rFonts w:eastAsia="ＭＳ 明朝" w:hint="eastAsia"/>
            </w:rPr>
            <w:delText>-ID</w:delText>
          </w:r>
        </w:del>
        <w:r w:rsidRPr="00932307">
          <w:rPr>
            <w:rFonts w:eastAsia="ＭＳ 明朝" w:hint="eastAsia"/>
          </w:rPr>
          <w:t xml:space="preserve"> at session set up in order to populate </w:t>
        </w:r>
        <w:r w:rsidRPr="00932307">
          <w:rPr>
            <w:rFonts w:eastAsia="ＭＳ 明朝"/>
          </w:rPr>
          <w:t>the</w:t>
        </w:r>
        <w:r w:rsidRPr="00932307">
          <w:rPr>
            <w:rFonts w:eastAsia="ＭＳ 明朝" w:hint="eastAsia"/>
          </w:rPr>
          <w:t xml:space="preserve"> </w:t>
        </w:r>
        <w:r w:rsidRPr="00932307">
          <w:rPr>
            <w:rFonts w:eastAsia="ＭＳ 明朝"/>
          </w:rPr>
          <w:t>charging</w:t>
        </w:r>
        <w:r w:rsidRPr="00932307">
          <w:rPr>
            <w:rFonts w:eastAsia="ＭＳ 明朝" w:hint="eastAsia"/>
          </w:rPr>
          <w:t xml:space="preserve"> records.</w:t>
        </w:r>
      </w:ins>
    </w:p>
    <w:p w:rsidR="007111C4" w:rsidDel="0007371A" w:rsidRDefault="007111C4" w:rsidP="007111C4">
      <w:pPr>
        <w:pStyle w:val="B1"/>
        <w:rPr>
          <w:ins w:id="94" w:author="DCM-2 ntt" w:date="2015-06-30T15:05:00Z"/>
          <w:del w:id="95" w:author="Motohiro Abe" w:date="2015-07-09T17:17:00Z"/>
        </w:rPr>
      </w:pPr>
      <w:ins w:id="96" w:author="DCM-2 ntt" w:date="2015-06-30T15:05:00Z">
        <w:del w:id="97" w:author="Motohiro Abe" w:date="2015-07-07T18:32:00Z">
          <w:r w:rsidDel="007D2C1F">
            <w:delText>-</w:delText>
          </w:r>
          <w:r w:rsidDel="007D2C1F">
            <w:tab/>
            <w:delText xml:space="preserve">When an active IMS session is on going, the UE may perform inter-VPLMN handover (if this is supported by the HPLMN with the PGW connected to SGW of source-VPLMN and SGW of target-PLMN). The new VPLMN-ID should be made available to IMS entities in the HPLMN. </w:delText>
          </w:r>
        </w:del>
      </w:ins>
    </w:p>
    <w:p w:rsidR="00A44CEE" w:rsidDel="0007371A" w:rsidRDefault="00A44CEE">
      <w:pPr>
        <w:pStyle w:val="B1"/>
        <w:rPr>
          <w:del w:id="98" w:author="Motohiro Abe" w:date="2015-07-09T17:17:00Z"/>
        </w:rPr>
        <w:pPrChange w:id="99" w:author="Motohiro Abe" w:date="2015-07-09T17:17:00Z">
          <w:pPr/>
        </w:pPrChange>
      </w:pPr>
      <w:bookmarkStart w:id="100" w:name="_Toc296323854"/>
    </w:p>
    <w:p w:rsidR="00A44CEE" w:rsidRDefault="00A44CEE" w:rsidP="00A44CEE">
      <w:pPr>
        <w:rPr>
          <w:rFonts w:ascii="Arial" w:hAnsi="Arial" w:cs="Arial"/>
          <w:color w:val="FF0000"/>
          <w:sz w:val="28"/>
          <w:szCs w:val="28"/>
        </w:rPr>
      </w:pPr>
      <w:r w:rsidRPr="00CE44B9">
        <w:rPr>
          <w:rFonts w:ascii="Arial" w:hAnsi="Arial" w:cs="Arial"/>
          <w:color w:val="FF0000"/>
          <w:sz w:val="28"/>
          <w:szCs w:val="28"/>
        </w:rPr>
        <w:t xml:space="preserve">***************** </w:t>
      </w:r>
      <w:r>
        <w:rPr>
          <w:rFonts w:ascii="Arial" w:hAnsi="Arial" w:cs="Arial"/>
          <w:color w:val="FF0000"/>
          <w:sz w:val="28"/>
          <w:szCs w:val="28"/>
        </w:rPr>
        <w:t>Next change</w:t>
      </w:r>
      <w:r w:rsidRPr="00CE44B9">
        <w:rPr>
          <w:rFonts w:ascii="Arial" w:hAnsi="Arial" w:cs="Arial"/>
          <w:color w:val="FF0000"/>
          <w:sz w:val="28"/>
          <w:szCs w:val="28"/>
        </w:rPr>
        <w:t xml:space="preserve"> **********************</w:t>
      </w:r>
    </w:p>
    <w:p w:rsidR="00A44CEE" w:rsidRPr="00A44CEE" w:rsidDel="007D2C1F" w:rsidRDefault="00A44CEE" w:rsidP="00A44CEE">
      <w:pPr>
        <w:rPr>
          <w:del w:id="101" w:author="Motohiro Abe" w:date="2015-07-07T18:32:00Z"/>
        </w:rPr>
      </w:pPr>
    </w:p>
    <w:p w:rsidR="00771425" w:rsidRPr="00BF5ED8" w:rsidDel="007D2C1F" w:rsidRDefault="00771425" w:rsidP="00771425">
      <w:pPr>
        <w:pStyle w:val="3"/>
        <w:rPr>
          <w:del w:id="102" w:author="Motohiro Abe" w:date="2015-07-07T18:32:00Z"/>
        </w:rPr>
      </w:pPr>
      <w:del w:id="103" w:author="Motohiro Abe" w:date="2015-07-07T18:32:00Z">
        <w:r w:rsidDel="007D2C1F">
          <w:delText>6.</w:delText>
        </w:r>
      </w:del>
      <w:ins w:id="104" w:author="DCM-2 ntt" w:date="2015-06-30T15:37:00Z">
        <w:del w:id="105" w:author="Motohiro Abe" w:date="2015-07-07T18:32:00Z">
          <w:r w:rsidR="00941F7E" w:rsidDel="007D2C1F">
            <w:delText>x</w:delText>
          </w:r>
        </w:del>
      </w:ins>
      <w:del w:id="106" w:author="Motohiro Abe" w:date="2015-07-07T18:32:00Z">
        <w:r w:rsidDel="007D2C1F">
          <w:delText>1.1</w:delText>
        </w:r>
        <w:r w:rsidDel="007D2C1F">
          <w:tab/>
          <w:delText>Solution #1 Title</w:delText>
        </w:r>
      </w:del>
      <w:bookmarkEnd w:id="100"/>
      <w:ins w:id="107" w:author="DCM ntt" w:date="2015-06-24T19:19:00Z">
        <w:del w:id="108" w:author="Motohiro Abe" w:date="2015-07-07T18:32:00Z">
          <w:r w:rsidR="00C97D04" w:rsidDel="007D2C1F">
            <w:delText>P-CSCF obtains PLMN-ID via the Rx interface</w:delText>
          </w:r>
        </w:del>
      </w:ins>
    </w:p>
    <w:p w:rsidR="00771425" w:rsidDel="007D2C1F" w:rsidRDefault="00771425" w:rsidP="00771425">
      <w:pPr>
        <w:pStyle w:val="4"/>
        <w:rPr>
          <w:del w:id="109" w:author="Motohiro Abe" w:date="2015-07-07T18:32:00Z"/>
        </w:rPr>
      </w:pPr>
      <w:bookmarkStart w:id="110" w:name="_Toc326248710"/>
      <w:bookmarkStart w:id="111" w:name="_Toc421821984"/>
      <w:bookmarkStart w:id="112" w:name="_Toc296323855"/>
      <w:del w:id="113" w:author="Motohiro Abe" w:date="2015-07-07T18:32:00Z">
        <w:r w:rsidDel="007D2C1F">
          <w:delText>6.</w:delText>
        </w:r>
      </w:del>
      <w:ins w:id="114" w:author="DCM-2 ntt" w:date="2015-06-30T15:37:00Z">
        <w:del w:id="115" w:author="Motohiro Abe" w:date="2015-07-07T18:32:00Z">
          <w:r w:rsidR="00941F7E" w:rsidDel="007D2C1F">
            <w:delText>x</w:delText>
          </w:r>
        </w:del>
      </w:ins>
      <w:del w:id="116" w:author="Motohiro Abe" w:date="2015-07-07T18:32:00Z">
        <w:r w:rsidDel="007D2C1F">
          <w:delText>1.1.1</w:delText>
        </w:r>
        <w:r w:rsidDel="007D2C1F">
          <w:tab/>
        </w:r>
        <w:bookmarkEnd w:id="110"/>
        <w:r w:rsidDel="007D2C1F">
          <w:delText>Description</w:delText>
        </w:r>
        <w:bookmarkEnd w:id="111"/>
        <w:bookmarkEnd w:id="112"/>
      </w:del>
    </w:p>
    <w:p w:rsidR="00771425" w:rsidDel="007D2C1F" w:rsidRDefault="00771425" w:rsidP="00771425">
      <w:pPr>
        <w:pStyle w:val="EditorsNote"/>
        <w:rPr>
          <w:del w:id="117" w:author="Motohiro Abe" w:date="2015-07-07T18:32:00Z"/>
        </w:rPr>
      </w:pPr>
      <w:del w:id="118" w:author="Motohiro Abe" w:date="2015-07-07T18:32:00Z">
        <w:r w:rsidDel="007D2C1F">
          <w:delText>Editor's Note:</w:delText>
        </w:r>
        <w:r w:rsidDel="007D2C1F">
          <w:tab/>
          <w:delText xml:space="preserve">Describe the solutions. Sub-clause(s) may be added to capture details, procedural flow etc. </w:delText>
        </w:r>
      </w:del>
    </w:p>
    <w:p w:rsidR="00771425" w:rsidDel="007D2C1F" w:rsidRDefault="00C97D04">
      <w:pPr>
        <w:rPr>
          <w:ins w:id="119" w:author="DCM ntt" w:date="2015-06-24T19:20:00Z"/>
          <w:del w:id="120" w:author="Motohiro Abe" w:date="2015-07-07T18:32:00Z"/>
          <w:lang w:eastAsia="zh-CN"/>
        </w:rPr>
      </w:pPr>
      <w:ins w:id="121" w:author="DCM ntt" w:date="2015-06-24T19:20:00Z">
        <w:del w:id="122" w:author="Motohiro Abe" w:date="2015-07-07T18:32:00Z">
          <w:r w:rsidDel="007D2C1F">
            <w:rPr>
              <w:lang w:eastAsia="zh-CN"/>
            </w:rPr>
            <w:delText xml:space="preserve">This solution </w:delText>
          </w:r>
        </w:del>
      </w:ins>
      <w:ins w:id="123" w:author="DCM-2 ntt" w:date="2015-06-30T15:06:00Z">
        <w:del w:id="124" w:author="Motohiro Abe" w:date="2015-07-07T18:32:00Z">
          <w:r w:rsidR="007111C4" w:rsidDel="007D2C1F">
            <w:rPr>
              <w:lang w:eastAsia="zh-CN"/>
            </w:rPr>
            <w:delText xml:space="preserve">provides VPLMN-ID information to IMS entities in the HPLMN </w:delText>
          </w:r>
          <w:r w:rsidR="00E62B0A" w:rsidDel="007D2C1F">
            <w:rPr>
              <w:lang w:eastAsia="zh-CN"/>
            </w:rPr>
            <w:delText xml:space="preserve">and covers the following scenarios: </w:delText>
          </w:r>
        </w:del>
      </w:ins>
    </w:p>
    <w:p w:rsidR="00C97D04" w:rsidDel="007D2C1F" w:rsidRDefault="00C97D04">
      <w:pPr>
        <w:pStyle w:val="B1"/>
        <w:rPr>
          <w:ins w:id="125" w:author="DCM ntt" w:date="2015-06-24T19:20:00Z"/>
          <w:del w:id="126" w:author="Motohiro Abe" w:date="2015-07-07T18:32:00Z"/>
          <w:lang w:eastAsia="zh-CN"/>
        </w:rPr>
        <w:pPrChange w:id="127" w:author="DCM ntt" w:date="2015-06-24T19:20:00Z">
          <w:pPr/>
        </w:pPrChange>
      </w:pPr>
      <w:ins w:id="128" w:author="DCM ntt" w:date="2015-06-24T19:20:00Z">
        <w:del w:id="129" w:author="Motohiro Abe" w:date="2015-07-07T18:32:00Z">
          <w:r w:rsidDel="007D2C1F">
            <w:rPr>
              <w:lang w:eastAsia="zh-CN"/>
            </w:rPr>
            <w:delText xml:space="preserve">- </w:delText>
          </w:r>
        </w:del>
      </w:ins>
      <w:ins w:id="130" w:author="DCM ntt" w:date="2015-06-24T19:21:00Z">
        <w:del w:id="131" w:author="Motohiro Abe" w:date="2015-07-07T18:32:00Z">
          <w:r w:rsidDel="007D2C1F">
            <w:rPr>
              <w:lang w:eastAsia="zh-CN"/>
            </w:rPr>
            <w:tab/>
          </w:r>
        </w:del>
      </w:ins>
      <w:ins w:id="132" w:author="DCM ntt" w:date="2015-06-24T19:20:00Z">
        <w:del w:id="133" w:author="Motohiro Abe" w:date="2015-07-07T18:32:00Z">
          <w:r w:rsidRPr="00F02DEF" w:rsidDel="007D2C1F">
            <w:rPr>
              <w:lang w:eastAsia="zh-CN"/>
            </w:rPr>
            <w:delText xml:space="preserve">Determination of VPLMN-ID at IMS Registration </w:delText>
          </w:r>
          <w:r w:rsidDel="007D2C1F">
            <w:rPr>
              <w:lang w:eastAsia="zh-CN"/>
            </w:rPr>
            <w:delText>in HPLMN</w:delText>
          </w:r>
        </w:del>
      </w:ins>
    </w:p>
    <w:p w:rsidR="00C97D04" w:rsidDel="007D2C1F" w:rsidRDefault="00C97D04">
      <w:pPr>
        <w:pStyle w:val="B1"/>
        <w:rPr>
          <w:ins w:id="134" w:author="DCM ntt" w:date="2015-06-24T19:21:00Z"/>
          <w:del w:id="135" w:author="Motohiro Abe" w:date="2015-07-07T18:32:00Z"/>
        </w:rPr>
        <w:pPrChange w:id="136" w:author="DCM ntt" w:date="2015-06-24T19:20:00Z">
          <w:pPr/>
        </w:pPrChange>
      </w:pPr>
      <w:ins w:id="137" w:author="DCM ntt" w:date="2015-06-24T19:20:00Z">
        <w:del w:id="138" w:author="Motohiro Abe" w:date="2015-07-07T18:32:00Z">
          <w:r w:rsidDel="007D2C1F">
            <w:rPr>
              <w:lang w:eastAsia="zh-CN"/>
            </w:rPr>
            <w:delText>-</w:delText>
          </w:r>
        </w:del>
      </w:ins>
      <w:ins w:id="139" w:author="DCM ntt" w:date="2015-06-24T19:21:00Z">
        <w:del w:id="140" w:author="Motohiro Abe" w:date="2015-07-07T18:32:00Z">
          <w:r w:rsidDel="007D2C1F">
            <w:rPr>
              <w:lang w:eastAsia="zh-CN"/>
            </w:rPr>
            <w:tab/>
          </w:r>
          <w:r w:rsidDel="007D2C1F">
            <w:delText>P-CSCF determination of MCC of VPLMN-ID at IMS Session Establishment</w:delText>
          </w:r>
        </w:del>
      </w:ins>
    </w:p>
    <w:p w:rsidR="00C97D04" w:rsidDel="007D2C1F" w:rsidRDefault="00C97D04">
      <w:pPr>
        <w:pStyle w:val="B1"/>
        <w:rPr>
          <w:ins w:id="141" w:author="DCM ntt" w:date="2015-06-24T19:21:00Z"/>
          <w:del w:id="142" w:author="Motohiro Abe" w:date="2015-07-07T18:32:00Z"/>
          <w:lang w:eastAsia="zh-CN"/>
        </w:rPr>
        <w:pPrChange w:id="143" w:author="DCM ntt" w:date="2015-06-24T19:20:00Z">
          <w:pPr/>
        </w:pPrChange>
      </w:pPr>
      <w:ins w:id="144" w:author="DCM ntt" w:date="2015-06-24T19:21:00Z">
        <w:del w:id="145" w:author="Motohiro Abe" w:date="2015-07-07T18:32:00Z">
          <w:r w:rsidDel="007D2C1F">
            <w:delText>-</w:delText>
          </w:r>
          <w:r w:rsidDel="007D2C1F">
            <w:tab/>
          </w:r>
          <w:r w:rsidDel="007D2C1F">
            <w:rPr>
              <w:lang w:eastAsia="zh-CN"/>
            </w:rPr>
            <w:delText>Determination of change of PLMN during HO at HPLMN</w:delText>
          </w:r>
        </w:del>
      </w:ins>
    </w:p>
    <w:p w:rsidR="00C97D04" w:rsidDel="007D2C1F" w:rsidRDefault="00C97D04">
      <w:pPr>
        <w:rPr>
          <w:ins w:id="146" w:author="DCM-2 ntt" w:date="2015-06-30T15:08:00Z"/>
          <w:del w:id="147" w:author="Motohiro Abe" w:date="2015-07-07T18:32:00Z"/>
        </w:rPr>
      </w:pPr>
      <w:ins w:id="148" w:author="DCM ntt" w:date="2015-06-24T19:22:00Z">
        <w:del w:id="149" w:author="Motohiro Abe" w:date="2015-07-07T18:32:00Z">
          <w:r w:rsidDel="007D2C1F">
            <w:rPr>
              <w:lang w:eastAsia="zh-CN"/>
            </w:rPr>
            <w:delText xml:space="preserve">The main idea of the solution is that the Rx interface is enhanced to provide notification of change of PLMN from PCRF to AF (P-CSCF). The Gx interface already allows the PCRF to configure event trigger at the PCEF (PGW) for </w:delText>
          </w:r>
        </w:del>
      </w:ins>
      <w:ins w:id="150" w:author="DCM ntt" w:date="2015-06-24T19:23:00Z">
        <w:del w:id="151" w:author="Motohiro Abe" w:date="2015-07-07T18:32:00Z">
          <w:r w:rsidDel="007D2C1F">
            <w:rPr>
              <w:lang w:eastAsia="zh-CN"/>
            </w:rPr>
            <w:delText>“PLMN change</w:delText>
          </w:r>
        </w:del>
      </w:ins>
      <w:ins w:id="152" w:author="DCM ntt" w:date="2015-06-24T19:24:00Z">
        <w:del w:id="153" w:author="Motohiro Abe" w:date="2015-07-07T18:32:00Z">
          <w:r w:rsidDel="007D2C1F">
            <w:rPr>
              <w:lang w:eastAsia="zh-CN"/>
            </w:rPr>
            <w:delText>” (See TS 23.203[</w:delText>
          </w:r>
          <w:r w:rsidRPr="00C97D04" w:rsidDel="007D2C1F">
            <w:rPr>
              <w:highlight w:val="yellow"/>
              <w:lang w:eastAsia="zh-CN"/>
              <w:rPrChange w:id="154" w:author="DCM ntt" w:date="2015-06-24T19:24:00Z">
                <w:rPr>
                  <w:lang w:eastAsia="zh-CN"/>
                </w:rPr>
              </w:rPrChange>
            </w:rPr>
            <w:delText>k</w:delText>
          </w:r>
          <w:r w:rsidDel="007D2C1F">
            <w:rPr>
              <w:lang w:eastAsia="zh-CN"/>
            </w:rPr>
            <w:delText xml:space="preserve">], section 6.1.4, Table 6.2). </w:delText>
          </w:r>
        </w:del>
      </w:ins>
      <w:ins w:id="155" w:author="DCM ntt" w:date="2015-06-24T19:26:00Z">
        <w:del w:id="156" w:author="Motohiro Abe" w:date="2015-07-07T18:32:00Z">
          <w:r w:rsidDel="007D2C1F">
            <w:rPr>
              <w:lang w:eastAsia="zh-CN"/>
            </w:rPr>
            <w:delText>The P-CSCF obtains the PLMN-ID from the PCF</w:delText>
          </w:r>
        </w:del>
      </w:ins>
      <w:ins w:id="157" w:author="DCM ntt" w:date="2015-06-24T19:27:00Z">
        <w:del w:id="158" w:author="Motohiro Abe" w:date="2015-07-07T18:32:00Z">
          <w:r w:rsidR="00CF4FEE" w:rsidDel="007D2C1F">
            <w:rPr>
              <w:lang w:eastAsia="zh-CN"/>
            </w:rPr>
            <w:delText>F and adds that in SIP messages in the “</w:delText>
          </w:r>
          <w:r w:rsidR="00CF4FEE" w:rsidRPr="004E6E72" w:rsidDel="007D2C1F">
            <w:delText>P-Visited-Network-ID</w:delText>
          </w:r>
          <w:r w:rsidR="00CF4FEE" w:rsidDel="007D2C1F">
            <w:delText xml:space="preserve">” header to I/S-CSCF. Existing IMS </w:delText>
          </w:r>
        </w:del>
      </w:ins>
      <w:ins w:id="159" w:author="DCM ntt" w:date="2015-06-24T19:28:00Z">
        <w:del w:id="160" w:author="Motohiro Abe" w:date="2015-07-07T18:32:00Z">
          <w:r w:rsidR="00CF4FEE" w:rsidDel="007D2C1F">
            <w:delText>mechanisms are used to propagate this information to the other IMS entities in the HPLMN.</w:delText>
          </w:r>
        </w:del>
      </w:ins>
    </w:p>
    <w:bookmarkStart w:id="161" w:name="_MON_1370593729"/>
    <w:bookmarkStart w:id="162" w:name="_MON_1370594060"/>
    <w:bookmarkStart w:id="163" w:name="_MON_1370594188"/>
    <w:bookmarkStart w:id="164" w:name="_MON_1371038276"/>
    <w:bookmarkStart w:id="165" w:name="_MON_1371039784"/>
    <w:bookmarkStart w:id="166" w:name="_MON_1371040008"/>
    <w:bookmarkStart w:id="167" w:name="_MON_1371040126"/>
    <w:bookmarkStart w:id="168" w:name="_MON_1371040178"/>
    <w:bookmarkStart w:id="169" w:name="_MON_1371040194"/>
    <w:bookmarkStart w:id="170" w:name="_MON_1371040478"/>
    <w:bookmarkStart w:id="171" w:name="_MON_1496751451"/>
    <w:bookmarkEnd w:id="161"/>
    <w:bookmarkEnd w:id="162"/>
    <w:bookmarkEnd w:id="163"/>
    <w:bookmarkEnd w:id="164"/>
    <w:bookmarkEnd w:id="165"/>
    <w:bookmarkEnd w:id="166"/>
    <w:bookmarkEnd w:id="167"/>
    <w:bookmarkEnd w:id="168"/>
    <w:bookmarkEnd w:id="169"/>
    <w:bookmarkEnd w:id="170"/>
    <w:bookmarkEnd w:id="171"/>
    <w:bookmarkStart w:id="172" w:name="_MON_1370590259"/>
    <w:bookmarkEnd w:id="172"/>
    <w:p w:rsidR="00E62B0A" w:rsidDel="008A020C" w:rsidRDefault="00CC5156">
      <w:pPr>
        <w:rPr>
          <w:ins w:id="173" w:author="DCM-2 ntt" w:date="2015-06-30T15:36:00Z"/>
          <w:del w:id="174" w:author="Motohiro Abe" w:date="2015-07-09T17:01:00Z"/>
        </w:rPr>
      </w:pPr>
      <w:ins w:id="175" w:author="DCM-2 ntt" w:date="2015-06-30T15:11:00Z">
        <w:del w:id="176" w:author="Motohiro Abe" w:date="2015-07-09T17:01:00Z">
          <w:r w:rsidRPr="00A146A8" w:rsidDel="008A020C">
            <w:object w:dxaOrig="9500" w:dyaOrig="12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315.75pt" o:ole="">
                <v:imagedata r:id="rId8" o:title="" cropbottom="21721f"/>
              </v:shape>
              <o:OLEObject Type="Embed" ProgID="Word.Picture.8" ShapeID="_x0000_i1025" DrawAspect="Content" ObjectID="_1498065137" r:id="rId9"/>
            </w:object>
          </w:r>
        </w:del>
      </w:ins>
    </w:p>
    <w:p w:rsidR="00941F7E" w:rsidDel="008A020C" w:rsidRDefault="00941F7E">
      <w:pPr>
        <w:pStyle w:val="TF"/>
        <w:rPr>
          <w:del w:id="177" w:author="Motohiro Abe" w:date="2015-07-09T17:01:00Z"/>
          <w:lang w:eastAsia="zh-CN"/>
        </w:rPr>
        <w:pPrChange w:id="178" w:author="DCM-2 ntt" w:date="2015-06-30T15:37:00Z">
          <w:pPr/>
        </w:pPrChange>
      </w:pPr>
      <w:ins w:id="179" w:author="DCM-2 ntt" w:date="2015-06-30T15:36:00Z">
        <w:del w:id="180" w:author="Motohiro Abe" w:date="2015-07-09T17:01:00Z">
          <w:r w:rsidDel="008A020C">
            <w:rPr>
              <w:lang w:eastAsia="zh-CN"/>
            </w:rPr>
            <w:delText>Figure</w:delText>
          </w:r>
        </w:del>
      </w:ins>
      <w:ins w:id="181" w:author="DCM-2 ntt" w:date="2015-06-30T15:37:00Z">
        <w:del w:id="182" w:author="Motohiro Abe" w:date="2015-07-09T17:01:00Z">
          <w:r w:rsidDel="008A020C">
            <w:rPr>
              <w:lang w:eastAsia="zh-CN"/>
            </w:rPr>
            <w:delText xml:space="preserve"> 6.x.1.1: P-CSCF obtaining VPLMN-ID via the Rx interface.</w:delText>
          </w:r>
        </w:del>
      </w:ins>
    </w:p>
    <w:p w:rsidR="00941F7E" w:rsidDel="008A020C" w:rsidRDefault="00941F7E">
      <w:pPr>
        <w:pStyle w:val="B1"/>
        <w:rPr>
          <w:ins w:id="183" w:author="DCM-2 ntt" w:date="2015-06-30T15:38:00Z"/>
          <w:del w:id="184" w:author="Motohiro Abe" w:date="2015-07-09T17:01:00Z"/>
          <w:lang w:eastAsia="zh-CN"/>
        </w:rPr>
        <w:pPrChange w:id="185" w:author="DCM-2 ntt" w:date="2015-06-30T15:37:00Z">
          <w:pPr/>
        </w:pPrChange>
      </w:pPr>
      <w:ins w:id="186" w:author="DCM-2 ntt" w:date="2015-06-30T15:37:00Z">
        <w:del w:id="187" w:author="Motohiro Abe" w:date="2015-07-09T17:01:00Z">
          <w:r w:rsidDel="008A020C">
            <w:rPr>
              <w:lang w:eastAsia="zh-CN"/>
            </w:rPr>
            <w:delText>1.</w:delText>
          </w:r>
          <w:r w:rsidDel="008A020C">
            <w:rPr>
              <w:lang w:eastAsia="zh-CN"/>
            </w:rPr>
            <w:tab/>
          </w:r>
        </w:del>
      </w:ins>
      <w:ins w:id="188" w:author="DCM-2 ntt" w:date="2015-06-30T15:38:00Z">
        <w:del w:id="189" w:author="Motohiro Abe" w:date="2015-07-09T17:01:00Z">
          <w:r w:rsidDel="008A020C">
            <w:rPr>
              <w:lang w:eastAsia="zh-CN"/>
            </w:rPr>
            <w:delText>The UE performs an IMS registration. The UE already has an IP-CAN session.</w:delText>
          </w:r>
        </w:del>
      </w:ins>
    </w:p>
    <w:p w:rsidR="00941F7E" w:rsidDel="008A020C" w:rsidRDefault="00941F7E">
      <w:pPr>
        <w:pStyle w:val="B1"/>
        <w:rPr>
          <w:ins w:id="190" w:author="DCM-2 ntt" w:date="2015-06-30T15:39:00Z"/>
          <w:del w:id="191" w:author="Motohiro Abe" w:date="2015-07-09T17:01:00Z"/>
          <w:lang w:eastAsia="zh-CN"/>
        </w:rPr>
        <w:pPrChange w:id="192" w:author="DCM-2 ntt" w:date="2015-06-30T15:37:00Z">
          <w:pPr/>
        </w:pPrChange>
      </w:pPr>
      <w:ins w:id="193" w:author="DCM-2 ntt" w:date="2015-06-30T15:38:00Z">
        <w:del w:id="194" w:author="Motohiro Abe" w:date="2015-07-09T17:01:00Z">
          <w:r w:rsidDel="008A020C">
            <w:rPr>
              <w:lang w:eastAsia="zh-CN"/>
            </w:rPr>
            <w:delText>2.</w:delText>
          </w:r>
          <w:r w:rsidDel="008A020C">
            <w:rPr>
              <w:lang w:eastAsia="zh-CN"/>
            </w:rPr>
            <w:tab/>
          </w:r>
        </w:del>
      </w:ins>
      <w:ins w:id="195" w:author="DCM-2 ntt" w:date="2015-06-30T15:39:00Z">
        <w:del w:id="196" w:author="Motohiro Abe" w:date="2015-07-09T17:01:00Z">
          <w:r w:rsidR="00E86866" w:rsidDel="008A020C">
            <w:rPr>
              <w:lang w:eastAsia="zh-CN"/>
            </w:rPr>
            <w:delText xml:space="preserve">The P-CSCF subscribes to notification for PLMN-ID change, if it has not already done so. </w:delText>
          </w:r>
        </w:del>
      </w:ins>
    </w:p>
    <w:p w:rsidR="00E86866" w:rsidDel="008A020C" w:rsidRDefault="00E86866">
      <w:pPr>
        <w:pStyle w:val="B1"/>
        <w:rPr>
          <w:ins w:id="197" w:author="DCM-2 ntt" w:date="2015-06-30T15:40:00Z"/>
          <w:del w:id="198" w:author="Motohiro Abe" w:date="2015-07-09T17:01:00Z"/>
          <w:lang w:eastAsia="zh-CN"/>
        </w:rPr>
        <w:pPrChange w:id="199" w:author="DCM-2 ntt" w:date="2015-06-30T15:37:00Z">
          <w:pPr/>
        </w:pPrChange>
      </w:pPr>
      <w:ins w:id="200" w:author="DCM-2 ntt" w:date="2015-06-30T15:39:00Z">
        <w:del w:id="201" w:author="Motohiro Abe" w:date="2015-07-09T17:01:00Z">
          <w:r w:rsidDel="008A020C">
            <w:rPr>
              <w:lang w:eastAsia="zh-CN"/>
            </w:rPr>
            <w:delText>3.</w:delText>
          </w:r>
          <w:r w:rsidDel="008A020C">
            <w:rPr>
              <w:lang w:eastAsia="zh-CN"/>
            </w:rPr>
            <w:tab/>
            <w:delText>The PCRF configures the PGW to report on PLMN-ID change.</w:delText>
          </w:r>
        </w:del>
      </w:ins>
      <w:ins w:id="202" w:author="DCM-2 ntt" w:date="2015-06-30T15:40:00Z">
        <w:del w:id="203" w:author="Motohiro Abe" w:date="2015-07-09T17:01:00Z">
          <w:r w:rsidDel="008A020C">
            <w:rPr>
              <w:lang w:eastAsia="zh-CN"/>
            </w:rPr>
            <w:delText xml:space="preserve"> The PGW also provides the PLMN that is serving the UE.</w:delText>
          </w:r>
        </w:del>
      </w:ins>
    </w:p>
    <w:p w:rsidR="00E86866" w:rsidDel="008A020C" w:rsidRDefault="00E86866">
      <w:pPr>
        <w:pStyle w:val="B1"/>
        <w:rPr>
          <w:ins w:id="204" w:author="DCM-2 ntt" w:date="2015-06-30T15:40:00Z"/>
          <w:del w:id="205" w:author="Motohiro Abe" w:date="2015-07-09T17:01:00Z"/>
          <w:lang w:eastAsia="zh-CN"/>
        </w:rPr>
        <w:pPrChange w:id="206" w:author="DCM-2 ntt" w:date="2015-06-30T15:37:00Z">
          <w:pPr/>
        </w:pPrChange>
      </w:pPr>
      <w:ins w:id="207" w:author="DCM-2 ntt" w:date="2015-06-30T15:40:00Z">
        <w:del w:id="208" w:author="Motohiro Abe" w:date="2015-07-09T17:01:00Z">
          <w:r w:rsidDel="008A020C">
            <w:rPr>
              <w:lang w:eastAsia="zh-CN"/>
            </w:rPr>
            <w:delText>4.</w:delText>
          </w:r>
          <w:r w:rsidDel="008A020C">
            <w:rPr>
              <w:lang w:eastAsia="zh-CN"/>
            </w:rPr>
            <w:tab/>
            <w:delText>The PCRF reports the serving PLMN-ID for the UE.</w:delText>
          </w:r>
        </w:del>
      </w:ins>
    </w:p>
    <w:p w:rsidR="00E86866" w:rsidDel="008A020C" w:rsidRDefault="00E86866">
      <w:pPr>
        <w:pStyle w:val="B1"/>
        <w:rPr>
          <w:ins w:id="209" w:author="DCM-2 ntt" w:date="2015-06-30T15:43:00Z"/>
          <w:del w:id="210" w:author="Motohiro Abe" w:date="2015-07-09T17:01:00Z"/>
        </w:rPr>
        <w:pPrChange w:id="211" w:author="DCM-2 ntt" w:date="2015-06-30T15:37:00Z">
          <w:pPr/>
        </w:pPrChange>
      </w:pPr>
      <w:ins w:id="212" w:author="DCM-2 ntt" w:date="2015-06-30T15:41:00Z">
        <w:del w:id="213" w:author="Motohiro Abe" w:date="2015-07-09T17:01:00Z">
          <w:r w:rsidDel="008A020C">
            <w:rPr>
              <w:lang w:eastAsia="zh-CN"/>
            </w:rPr>
            <w:delText>5.</w:delText>
          </w:r>
          <w:r w:rsidDel="008A020C">
            <w:rPr>
              <w:lang w:eastAsia="zh-CN"/>
            </w:rPr>
            <w:tab/>
            <w:delText>The P-CSCF adds this PLMN-ID in the “</w:delText>
          </w:r>
          <w:r w:rsidRPr="004E6E72" w:rsidDel="008A020C">
            <w:delText>P-Visited-Network-ID</w:delText>
          </w:r>
          <w:r w:rsidDel="008A020C">
            <w:delText>” header to I/S-CSCF.</w:delText>
          </w:r>
        </w:del>
      </w:ins>
    </w:p>
    <w:p w:rsidR="007B6D68" w:rsidDel="008A020C" w:rsidRDefault="007B6D68">
      <w:pPr>
        <w:pStyle w:val="B1"/>
        <w:rPr>
          <w:ins w:id="214" w:author="DCM-2 ntt" w:date="2015-06-30T15:43:00Z"/>
          <w:del w:id="215" w:author="Motohiro Abe" w:date="2015-07-09T17:01:00Z"/>
        </w:rPr>
        <w:pPrChange w:id="216" w:author="DCM-2 ntt" w:date="2015-06-30T15:37:00Z">
          <w:pPr/>
        </w:pPrChange>
      </w:pPr>
      <w:ins w:id="217" w:author="DCM-2 ntt" w:date="2015-06-30T15:43:00Z">
        <w:del w:id="218" w:author="Motohiro Abe" w:date="2015-07-09T17:01:00Z">
          <w:r w:rsidDel="008A020C">
            <w:delText>6.</w:delText>
          </w:r>
          <w:r w:rsidDel="008A020C">
            <w:tab/>
            <w:delText>The UE change PLMN due to mobility. The PGW is informed of the change of PLMN.</w:delText>
          </w:r>
        </w:del>
      </w:ins>
    </w:p>
    <w:p w:rsidR="007B6D68" w:rsidDel="008A020C" w:rsidRDefault="007B6D68">
      <w:pPr>
        <w:pStyle w:val="B1"/>
        <w:rPr>
          <w:ins w:id="219" w:author="DCM-2 ntt" w:date="2015-06-30T15:44:00Z"/>
          <w:del w:id="220" w:author="Motohiro Abe" w:date="2015-07-09T17:01:00Z"/>
        </w:rPr>
        <w:pPrChange w:id="221" w:author="DCM-2 ntt" w:date="2015-06-30T15:37:00Z">
          <w:pPr/>
        </w:pPrChange>
      </w:pPr>
      <w:ins w:id="222" w:author="DCM-2 ntt" w:date="2015-06-30T15:44:00Z">
        <w:del w:id="223" w:author="Motohiro Abe" w:date="2015-07-09T17:01:00Z">
          <w:r w:rsidDel="008A020C">
            <w:delText xml:space="preserve">7. </w:delText>
          </w:r>
          <w:r w:rsidDel="008A020C">
            <w:tab/>
            <w:delText>The PGW informs the PCRF of the PLMN-ID change.</w:delText>
          </w:r>
        </w:del>
      </w:ins>
    </w:p>
    <w:p w:rsidR="007B6D68" w:rsidDel="008A020C" w:rsidRDefault="007B6D68">
      <w:pPr>
        <w:pStyle w:val="B1"/>
        <w:rPr>
          <w:ins w:id="224" w:author="DCM-2 ntt" w:date="2015-06-30T15:44:00Z"/>
          <w:del w:id="225" w:author="Motohiro Abe" w:date="2015-07-09T17:01:00Z"/>
        </w:rPr>
        <w:pPrChange w:id="226" w:author="DCM-2 ntt" w:date="2015-06-30T15:37:00Z">
          <w:pPr/>
        </w:pPrChange>
      </w:pPr>
      <w:ins w:id="227" w:author="DCM-2 ntt" w:date="2015-06-30T15:44:00Z">
        <w:del w:id="228" w:author="Motohiro Abe" w:date="2015-07-09T17:01:00Z">
          <w:r w:rsidDel="008A020C">
            <w:delText>8.</w:delText>
          </w:r>
          <w:r w:rsidDel="008A020C">
            <w:tab/>
            <w:delText>The PCRF informs the P-CSCF of the new PLMN-ID.</w:delText>
          </w:r>
        </w:del>
      </w:ins>
    </w:p>
    <w:p w:rsidR="007B6D68" w:rsidDel="008A020C" w:rsidRDefault="007B6D68">
      <w:pPr>
        <w:pStyle w:val="B1"/>
        <w:rPr>
          <w:ins w:id="229" w:author="DCM-2 ntt" w:date="2015-06-30T15:45:00Z"/>
          <w:del w:id="230" w:author="Motohiro Abe" w:date="2015-07-09T17:01:00Z"/>
        </w:rPr>
        <w:pPrChange w:id="231" w:author="DCM-2 ntt" w:date="2015-06-30T15:37:00Z">
          <w:pPr/>
        </w:pPrChange>
      </w:pPr>
      <w:ins w:id="232" w:author="DCM-2 ntt" w:date="2015-06-30T15:44:00Z">
        <w:del w:id="233" w:author="Motohiro Abe" w:date="2015-07-09T17:01:00Z">
          <w:r w:rsidDel="008A020C">
            <w:delText>9.</w:delText>
          </w:r>
          <w:r w:rsidDel="008A020C">
            <w:tab/>
            <w:delText xml:space="preserve">The UE performs IMS </w:delText>
          </w:r>
        </w:del>
      </w:ins>
      <w:ins w:id="234" w:author="DCM-2 ntt" w:date="2015-06-30T15:45:00Z">
        <w:del w:id="235" w:author="Motohiro Abe" w:date="2015-07-09T17:01:00Z">
          <w:r w:rsidDel="008A020C">
            <w:delText>Session Establishment.</w:delText>
          </w:r>
        </w:del>
      </w:ins>
    </w:p>
    <w:p w:rsidR="00E86866" w:rsidDel="008A020C" w:rsidRDefault="007B6D68">
      <w:pPr>
        <w:pStyle w:val="B1"/>
        <w:rPr>
          <w:del w:id="236" w:author="Motohiro Abe" w:date="2015-07-09T17:01:00Z"/>
        </w:rPr>
        <w:pPrChange w:id="237" w:author="DCM-2 ntt" w:date="2015-06-30T15:37:00Z">
          <w:pPr/>
        </w:pPrChange>
      </w:pPr>
      <w:ins w:id="238" w:author="DCM-2 ntt" w:date="2015-06-30T15:45:00Z">
        <w:del w:id="239" w:author="Motohiro Abe" w:date="2015-07-09T17:01:00Z">
          <w:r w:rsidDel="008A020C">
            <w:delText xml:space="preserve">10. The P-CSCF </w:delText>
          </w:r>
          <w:r w:rsidDel="008A020C">
            <w:rPr>
              <w:lang w:eastAsia="zh-CN"/>
            </w:rPr>
            <w:delText>adds the PLMN-ID in the “</w:delText>
          </w:r>
          <w:r w:rsidRPr="004E6E72" w:rsidDel="008A020C">
            <w:delText>P-Visited-Network-ID</w:delText>
          </w:r>
          <w:r w:rsidDel="008A020C">
            <w:delText>” header to I/S-CSCF.</w:delText>
          </w:r>
        </w:del>
      </w:ins>
    </w:p>
    <w:p w:rsidR="00916E83" w:rsidDel="008A020C" w:rsidRDefault="00916E83" w:rsidP="00916E83">
      <w:pPr>
        <w:pStyle w:val="B1"/>
        <w:rPr>
          <w:ins w:id="240" w:author="DCM-2 ntt" w:date="2015-06-30T15:37:00Z"/>
          <w:del w:id="241" w:author="Motohiro Abe" w:date="2015-07-09T17:01:00Z"/>
        </w:rPr>
      </w:pPr>
    </w:p>
    <w:p w:rsidR="00771425" w:rsidDel="008A020C" w:rsidRDefault="00771425" w:rsidP="00771425">
      <w:pPr>
        <w:pStyle w:val="4"/>
        <w:rPr>
          <w:del w:id="242" w:author="Motohiro Abe" w:date="2015-07-09T17:01:00Z"/>
          <w:lang w:eastAsia="zh-CN"/>
        </w:rPr>
      </w:pPr>
      <w:bookmarkStart w:id="243" w:name="_Toc326248711"/>
      <w:bookmarkStart w:id="244" w:name="_Toc421821985"/>
      <w:bookmarkStart w:id="245" w:name="_Toc296323856"/>
      <w:del w:id="246" w:author="Motohiro Abe" w:date="2015-07-09T17:01:00Z">
        <w:r w:rsidDel="008A020C">
          <w:rPr>
            <w:lang w:eastAsia="zh-CN"/>
          </w:rPr>
          <w:delText>6.1.1.2</w:delText>
        </w:r>
        <w:r w:rsidDel="008A020C">
          <w:rPr>
            <w:lang w:eastAsia="zh-CN"/>
          </w:rPr>
          <w:tab/>
        </w:r>
        <w:bookmarkEnd w:id="243"/>
        <w:r w:rsidDel="008A020C">
          <w:delText>Impacts on existing nodes and functionality</w:delText>
        </w:r>
        <w:bookmarkEnd w:id="244"/>
        <w:bookmarkEnd w:id="245"/>
      </w:del>
    </w:p>
    <w:p w:rsidR="00771425" w:rsidDel="008A020C" w:rsidRDefault="00771425" w:rsidP="00771425">
      <w:pPr>
        <w:pStyle w:val="EditorsNote"/>
        <w:rPr>
          <w:del w:id="247" w:author="Motohiro Abe" w:date="2015-07-09T17:01:00Z"/>
        </w:rPr>
      </w:pPr>
      <w:del w:id="248" w:author="Motohiro Abe" w:date="2015-07-09T17:01:00Z">
        <w:r w:rsidDel="008A020C">
          <w:delText>Editor's Note:</w:delText>
        </w:r>
        <w:r w:rsidDel="008A020C">
          <w:tab/>
          <w:delText>Capture impacts on existing 3GPP nodes and Functional elements (e.g. UE, MME, eNB, S-GW, P-GW, P-CSCF etc.).</w:delText>
        </w:r>
      </w:del>
    </w:p>
    <w:p w:rsidR="00F6734E" w:rsidDel="008A020C" w:rsidRDefault="00CF4FEE">
      <w:pPr>
        <w:rPr>
          <w:ins w:id="249" w:author="DCM-2 ntt" w:date="2015-06-24T17:56:00Z"/>
          <w:del w:id="250" w:author="Motohiro Abe" w:date="2015-07-09T17:01:00Z"/>
          <w:lang w:val="en-US"/>
        </w:rPr>
      </w:pPr>
      <w:ins w:id="251" w:author="DCM ntt" w:date="2015-06-24T19:28:00Z">
        <w:del w:id="252" w:author="Motohiro Abe" w:date="2015-07-09T17:01:00Z">
          <w:r w:rsidDel="008A020C">
            <w:rPr>
              <w:lang w:val="en-US"/>
            </w:rPr>
            <w:delText>Rx interface (</w:delText>
          </w:r>
        </w:del>
      </w:ins>
      <w:ins w:id="253" w:author="DCM-2 ntt" w:date="2015-06-24T17:56:00Z">
        <w:del w:id="254" w:author="Motohiro Abe" w:date="2015-07-09T17:01:00Z">
          <w:r w:rsidR="00D66985" w:rsidDel="008A020C">
            <w:rPr>
              <w:lang w:val="en-US"/>
            </w:rPr>
            <w:delText>P</w:delText>
          </w:r>
        </w:del>
      </w:ins>
      <w:ins w:id="255" w:author="DCM ntt" w:date="2015-06-24T19:28:00Z">
        <w:del w:id="256" w:author="Motohiro Abe" w:date="2015-07-09T17:01:00Z">
          <w:r w:rsidDel="008A020C">
            <w:rPr>
              <w:lang w:val="en-US"/>
            </w:rPr>
            <w:delText>-</w:delText>
          </w:r>
        </w:del>
      </w:ins>
      <w:ins w:id="257" w:author="DCM-2 ntt" w:date="2015-06-24T17:56:00Z">
        <w:del w:id="258" w:author="Motohiro Abe" w:date="2015-07-09T17:01:00Z">
          <w:r w:rsidR="00D66985" w:rsidDel="008A020C">
            <w:rPr>
              <w:lang w:val="en-US"/>
            </w:rPr>
            <w:delText>CSCF</w:delText>
          </w:r>
        </w:del>
      </w:ins>
      <w:ins w:id="259" w:author="DCM ntt" w:date="2015-06-24T19:29:00Z">
        <w:del w:id="260" w:author="Motohiro Abe" w:date="2015-07-09T17:01:00Z">
          <w:r w:rsidDel="008A020C">
            <w:rPr>
              <w:lang w:val="en-US"/>
            </w:rPr>
            <w:delText>, PCRF)</w:delText>
          </w:r>
        </w:del>
      </w:ins>
    </w:p>
    <w:p w:rsidR="00D66985" w:rsidRPr="00F6734E" w:rsidRDefault="00CF4FEE">
      <w:pPr>
        <w:pStyle w:val="B1"/>
        <w:rPr>
          <w:lang w:val="en-US"/>
        </w:rPr>
      </w:pPr>
      <w:ins w:id="261" w:author="DCM ntt" w:date="2015-06-24T19:29:00Z">
        <w:del w:id="262" w:author="Motohiro Abe" w:date="2015-07-09T17:01:00Z">
          <w:r w:rsidDel="008A020C">
            <w:rPr>
              <w:lang w:val="en-US"/>
            </w:rPr>
            <w:delText>-</w:delText>
          </w:r>
          <w:r w:rsidDel="008A020C">
            <w:rPr>
              <w:lang w:val="en-US"/>
            </w:rPr>
            <w:tab/>
            <w:delText>The Rx interface needs to be enhanced to support the reporting of PLM</w:delText>
          </w:r>
        </w:del>
        <w:del w:id="263" w:author="Motohiro Abe" w:date="2015-07-09T17:05:00Z">
          <w:r w:rsidDel="00F23296">
            <w:rPr>
              <w:lang w:val="en-US"/>
            </w:rPr>
            <w:delText>N change.</w:delText>
          </w:r>
        </w:del>
      </w:ins>
    </w:p>
    <w:sectPr w:rsidR="00D66985" w:rsidRPr="00F6734E">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3BA2" w:rsidRDefault="00813BA2">
      <w:r>
        <w:separator/>
      </w:r>
    </w:p>
    <w:p w:rsidR="00813BA2" w:rsidRDefault="00813BA2"/>
  </w:endnote>
  <w:endnote w:type="continuationSeparator" w:id="0">
    <w:p w:rsidR="00813BA2" w:rsidRDefault="00813BA2">
      <w:r>
        <w:continuationSeparator/>
      </w:r>
    </w:p>
    <w:p w:rsidR="00813BA2" w:rsidRDefault="00813B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1F7E" w:rsidRDefault="00941F7E">
    <w:pPr>
      <w:framePr w:w="646" w:h="244" w:hRule="exact" w:wrap="around" w:vAnchor="text" w:hAnchor="margin" w:y="-5"/>
      <w:rPr>
        <w:rFonts w:ascii="Arial" w:hAnsi="Arial" w:cs="Arial"/>
        <w:b/>
        <w:bCs/>
        <w:i/>
        <w:iCs/>
        <w:sz w:val="18"/>
      </w:rPr>
    </w:pPr>
    <w:r>
      <w:rPr>
        <w:rFonts w:ascii="Arial" w:hAnsi="Arial" w:cs="Arial"/>
        <w:b/>
        <w:bCs/>
        <w:i/>
        <w:iCs/>
        <w:sz w:val="18"/>
      </w:rPr>
      <w:t>3GPP</w:t>
    </w:r>
  </w:p>
  <w:p w:rsidR="00941F7E" w:rsidRDefault="00941F7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41F7E" w:rsidRDefault="00941F7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3BA2" w:rsidRDefault="00813BA2">
      <w:r>
        <w:separator/>
      </w:r>
    </w:p>
    <w:p w:rsidR="00813BA2" w:rsidRDefault="00813BA2"/>
  </w:footnote>
  <w:footnote w:type="continuationSeparator" w:id="0">
    <w:p w:rsidR="00813BA2" w:rsidRDefault="00813BA2">
      <w:r>
        <w:continuationSeparator/>
      </w:r>
    </w:p>
    <w:p w:rsidR="00813BA2" w:rsidRDefault="00813BA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1F7E" w:rsidRDefault="00941F7E"/>
  <w:p w:rsidR="00941F7E" w:rsidRDefault="00941F7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1F7E" w:rsidRDefault="00941F7E">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941F7E" w:rsidRDefault="00941F7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46B36">
      <w:rPr>
        <w:rFonts w:ascii="Arial" w:hAnsi="Arial" w:cs="Arial"/>
        <w:b/>
        <w:bCs/>
        <w:noProof/>
        <w:sz w:val="18"/>
      </w:rPr>
      <w:t>2</w:t>
    </w:r>
    <w:r>
      <w:rPr>
        <w:rFonts w:ascii="Arial" w:hAnsi="Arial" w:cs="Arial"/>
        <w:b/>
        <w:bCs/>
        <w:sz w:val="18"/>
      </w:rPr>
      <w:fldChar w:fldCharType="end"/>
    </w:r>
  </w:p>
  <w:p w:rsidR="00941F7E" w:rsidRDefault="00941F7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6DCA6924"/>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61C67BF6"/>
    <w:lvl w:ilvl="0">
      <w:start w:val="1"/>
      <w:numFmt w:val="decimal"/>
      <w:lvlText w:val="%1."/>
      <w:lvlJc w:val="left"/>
      <w:pPr>
        <w:tabs>
          <w:tab w:val="num" w:pos="1492"/>
        </w:tabs>
        <w:ind w:left="1492" w:hanging="360"/>
      </w:pPr>
    </w:lvl>
  </w:abstractNum>
  <w:abstractNum w:abstractNumId="2">
    <w:nsid w:val="FFFFFF7D"/>
    <w:multiLevelType w:val="singleLevel"/>
    <w:tmpl w:val="79CE4DF0"/>
    <w:lvl w:ilvl="0">
      <w:start w:val="1"/>
      <w:numFmt w:val="decimal"/>
      <w:lvlText w:val="%1."/>
      <w:lvlJc w:val="left"/>
      <w:pPr>
        <w:tabs>
          <w:tab w:val="num" w:pos="1209"/>
        </w:tabs>
        <w:ind w:left="1209" w:hanging="360"/>
      </w:pPr>
    </w:lvl>
  </w:abstractNum>
  <w:abstractNum w:abstractNumId="3">
    <w:nsid w:val="FFFFFF7E"/>
    <w:multiLevelType w:val="singleLevel"/>
    <w:tmpl w:val="1E66A168"/>
    <w:lvl w:ilvl="0">
      <w:start w:val="1"/>
      <w:numFmt w:val="decimal"/>
      <w:lvlText w:val="%1."/>
      <w:lvlJc w:val="left"/>
      <w:pPr>
        <w:tabs>
          <w:tab w:val="num" w:pos="926"/>
        </w:tabs>
        <w:ind w:left="926" w:hanging="360"/>
      </w:pPr>
    </w:lvl>
  </w:abstractNum>
  <w:abstractNum w:abstractNumId="4">
    <w:nsid w:val="FFFFFF7F"/>
    <w:multiLevelType w:val="singleLevel"/>
    <w:tmpl w:val="CA0237AC"/>
    <w:lvl w:ilvl="0">
      <w:start w:val="1"/>
      <w:numFmt w:val="decimal"/>
      <w:lvlText w:val="%1."/>
      <w:lvlJc w:val="left"/>
      <w:pPr>
        <w:tabs>
          <w:tab w:val="num" w:pos="643"/>
        </w:tabs>
        <w:ind w:left="643" w:hanging="360"/>
      </w:pPr>
    </w:lvl>
  </w:abstractNum>
  <w:abstractNum w:abstractNumId="5">
    <w:nsid w:val="FFFFFF80"/>
    <w:multiLevelType w:val="singleLevel"/>
    <w:tmpl w:val="867A5B8C"/>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962A7262"/>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0A325DBE"/>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708C04CA"/>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645ECD84"/>
    <w:lvl w:ilvl="0">
      <w:start w:val="1"/>
      <w:numFmt w:val="decimal"/>
      <w:lvlText w:val="%1."/>
      <w:lvlJc w:val="left"/>
      <w:pPr>
        <w:tabs>
          <w:tab w:val="num" w:pos="360"/>
        </w:tabs>
        <w:ind w:left="360" w:hanging="360"/>
      </w:pPr>
    </w:lvl>
  </w:abstractNum>
  <w:abstractNum w:abstractNumId="10">
    <w:nsid w:val="FFFFFF89"/>
    <w:multiLevelType w:val="singleLevel"/>
    <w:tmpl w:val="3D44E53A"/>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CF3173"/>
    <w:multiLevelType w:val="hybridMultilevel"/>
    <w:tmpl w:val="9868669C"/>
    <w:lvl w:ilvl="0" w:tplc="BAE68994">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F5B26A1"/>
    <w:multiLevelType w:val="hybridMultilevel"/>
    <w:tmpl w:val="47061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0BC7B63"/>
    <w:multiLevelType w:val="hybridMultilevel"/>
    <w:tmpl w:val="11D45628"/>
    <w:lvl w:ilvl="0" w:tplc="24FACEE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131144E"/>
    <w:multiLevelType w:val="hybridMultilevel"/>
    <w:tmpl w:val="9DE022DC"/>
    <w:lvl w:ilvl="0" w:tplc="B92C3C7A">
      <w:numFmt w:val="bullet"/>
      <w:lvlText w:val=""/>
      <w:lvlJc w:val="left"/>
      <w:pPr>
        <w:ind w:left="1665" w:hanging="1305"/>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8B434F8"/>
    <w:multiLevelType w:val="hybridMultilevel"/>
    <w:tmpl w:val="7888542C"/>
    <w:lvl w:ilvl="0" w:tplc="52DC4C8C">
      <w:start w:val="5"/>
      <w:numFmt w:val="bullet"/>
      <w:lvlText w:val="-"/>
      <w:lvlJc w:val="left"/>
      <w:pPr>
        <w:ind w:left="1665" w:hanging="130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7DEE72A0"/>
    <w:multiLevelType w:val="hybridMultilevel"/>
    <w:tmpl w:val="AB2E7C06"/>
    <w:lvl w:ilvl="0" w:tplc="BA083C6E">
      <w:start w:val="6"/>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1"/>
  </w:num>
  <w:num w:numId="2">
    <w:abstractNumId w:val="23"/>
  </w:num>
  <w:num w:numId="3">
    <w:abstractNumId w:val="22"/>
  </w:num>
  <w:num w:numId="4">
    <w:abstractNumId w:val="12"/>
  </w:num>
  <w:num w:numId="5">
    <w:abstractNumId w:val="28"/>
  </w:num>
  <w:num w:numId="6">
    <w:abstractNumId w:val="16"/>
  </w:num>
  <w:num w:numId="7">
    <w:abstractNumId w:val="15"/>
  </w:num>
  <w:num w:numId="8">
    <w:abstractNumId w:val="25"/>
  </w:num>
  <w:num w:numId="9">
    <w:abstractNumId w:val="24"/>
  </w:num>
  <w:num w:numId="10">
    <w:abstractNumId w:val="20"/>
  </w:num>
  <w:num w:numId="11">
    <w:abstractNumId w:val="13"/>
  </w:num>
  <w:num w:numId="12">
    <w:abstractNumId w:val="29"/>
  </w:num>
  <w:num w:numId="13">
    <w:abstractNumId w:val="27"/>
  </w:num>
  <w:num w:numId="14">
    <w:abstractNumId w:val="26"/>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14"/>
  </w:num>
  <w:num w:numId="26">
    <w:abstractNumId w:val="18"/>
  </w:num>
  <w:num w:numId="27">
    <w:abstractNumId w:val="17"/>
  </w:num>
  <w:num w:numId="28">
    <w:abstractNumId w:val="19"/>
  </w:num>
  <w:num w:numId="29">
    <w:abstractNumId w:val="21"/>
  </w:num>
  <w:num w:numId="30">
    <w:abstractNumId w:val="30"/>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proofState w:spelling="clean" w:grammar="clean"/>
  <w:attachedTemplate r:id="rId1"/>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33893"/>
    <w:rsid w:val="00044F27"/>
    <w:rsid w:val="00061B4F"/>
    <w:rsid w:val="00071C43"/>
    <w:rsid w:val="0007371A"/>
    <w:rsid w:val="00077D47"/>
    <w:rsid w:val="00077EBD"/>
    <w:rsid w:val="000850FC"/>
    <w:rsid w:val="000937CA"/>
    <w:rsid w:val="000D0EE5"/>
    <w:rsid w:val="000D5DBB"/>
    <w:rsid w:val="000F117F"/>
    <w:rsid w:val="001A0A2E"/>
    <w:rsid w:val="001B1E36"/>
    <w:rsid w:val="001C4A1A"/>
    <w:rsid w:val="001E521E"/>
    <w:rsid w:val="00266679"/>
    <w:rsid w:val="00277ACF"/>
    <w:rsid w:val="00281428"/>
    <w:rsid w:val="00292F2C"/>
    <w:rsid w:val="002D0297"/>
    <w:rsid w:val="002D6930"/>
    <w:rsid w:val="002E04D8"/>
    <w:rsid w:val="002F2804"/>
    <w:rsid w:val="00307DE4"/>
    <w:rsid w:val="00323655"/>
    <w:rsid w:val="003553E9"/>
    <w:rsid w:val="00393D0A"/>
    <w:rsid w:val="003F12D4"/>
    <w:rsid w:val="003F4A6C"/>
    <w:rsid w:val="00440983"/>
    <w:rsid w:val="00444EB1"/>
    <w:rsid w:val="0047607A"/>
    <w:rsid w:val="00493773"/>
    <w:rsid w:val="004C23ED"/>
    <w:rsid w:val="004C34C8"/>
    <w:rsid w:val="00510F53"/>
    <w:rsid w:val="005326B5"/>
    <w:rsid w:val="0058466D"/>
    <w:rsid w:val="005E186B"/>
    <w:rsid w:val="005E44C2"/>
    <w:rsid w:val="005F4D92"/>
    <w:rsid w:val="005F7A11"/>
    <w:rsid w:val="00603F52"/>
    <w:rsid w:val="00646B36"/>
    <w:rsid w:val="00663144"/>
    <w:rsid w:val="006868ED"/>
    <w:rsid w:val="006873C2"/>
    <w:rsid w:val="00692A03"/>
    <w:rsid w:val="006D5B0B"/>
    <w:rsid w:val="006E5E4A"/>
    <w:rsid w:val="006F39AF"/>
    <w:rsid w:val="007111C4"/>
    <w:rsid w:val="0073482C"/>
    <w:rsid w:val="0074349D"/>
    <w:rsid w:val="007566DE"/>
    <w:rsid w:val="00771425"/>
    <w:rsid w:val="00786D2A"/>
    <w:rsid w:val="007A2B04"/>
    <w:rsid w:val="007B6D68"/>
    <w:rsid w:val="007D2C1F"/>
    <w:rsid w:val="00806AA2"/>
    <w:rsid w:val="00807589"/>
    <w:rsid w:val="00810A63"/>
    <w:rsid w:val="00813BA2"/>
    <w:rsid w:val="00835A2E"/>
    <w:rsid w:val="00842B07"/>
    <w:rsid w:val="008470BD"/>
    <w:rsid w:val="00896618"/>
    <w:rsid w:val="008A020C"/>
    <w:rsid w:val="008A12F1"/>
    <w:rsid w:val="008A4563"/>
    <w:rsid w:val="008D0F85"/>
    <w:rsid w:val="008E475A"/>
    <w:rsid w:val="00903BE3"/>
    <w:rsid w:val="00914CE2"/>
    <w:rsid w:val="00916E83"/>
    <w:rsid w:val="009245A9"/>
    <w:rsid w:val="00932307"/>
    <w:rsid w:val="00941F7E"/>
    <w:rsid w:val="00957127"/>
    <w:rsid w:val="00964EAB"/>
    <w:rsid w:val="009C2A85"/>
    <w:rsid w:val="009D2DDB"/>
    <w:rsid w:val="009E5825"/>
    <w:rsid w:val="00A06276"/>
    <w:rsid w:val="00A44CEE"/>
    <w:rsid w:val="00A540E6"/>
    <w:rsid w:val="00A5617B"/>
    <w:rsid w:val="00A758FF"/>
    <w:rsid w:val="00AA3C86"/>
    <w:rsid w:val="00AB1E4A"/>
    <w:rsid w:val="00AD7C36"/>
    <w:rsid w:val="00B118CC"/>
    <w:rsid w:val="00B86FEA"/>
    <w:rsid w:val="00BA00A9"/>
    <w:rsid w:val="00BA1CEB"/>
    <w:rsid w:val="00BC3073"/>
    <w:rsid w:val="00BC4591"/>
    <w:rsid w:val="00BC62BF"/>
    <w:rsid w:val="00BC76AA"/>
    <w:rsid w:val="00BD679D"/>
    <w:rsid w:val="00C13540"/>
    <w:rsid w:val="00C27EEB"/>
    <w:rsid w:val="00C42BA3"/>
    <w:rsid w:val="00C47B70"/>
    <w:rsid w:val="00C73174"/>
    <w:rsid w:val="00C86E8A"/>
    <w:rsid w:val="00C909BF"/>
    <w:rsid w:val="00C97D04"/>
    <w:rsid w:val="00CA606C"/>
    <w:rsid w:val="00CC5156"/>
    <w:rsid w:val="00CC5766"/>
    <w:rsid w:val="00CF4FEE"/>
    <w:rsid w:val="00D305BC"/>
    <w:rsid w:val="00D31BDD"/>
    <w:rsid w:val="00D6170A"/>
    <w:rsid w:val="00D66985"/>
    <w:rsid w:val="00DB4C53"/>
    <w:rsid w:val="00DB65AF"/>
    <w:rsid w:val="00DF371B"/>
    <w:rsid w:val="00E450D9"/>
    <w:rsid w:val="00E55A18"/>
    <w:rsid w:val="00E5679B"/>
    <w:rsid w:val="00E62B0A"/>
    <w:rsid w:val="00E86866"/>
    <w:rsid w:val="00EA661F"/>
    <w:rsid w:val="00EB7E39"/>
    <w:rsid w:val="00EE3B2E"/>
    <w:rsid w:val="00EE4D14"/>
    <w:rsid w:val="00EF2A56"/>
    <w:rsid w:val="00EF5D57"/>
    <w:rsid w:val="00F02DEF"/>
    <w:rsid w:val="00F23296"/>
    <w:rsid w:val="00F37236"/>
    <w:rsid w:val="00F52E9E"/>
    <w:rsid w:val="00F66911"/>
    <w:rsid w:val="00F6734E"/>
    <w:rsid w:val="00F82D5E"/>
    <w:rsid w:val="00FC0FC0"/>
    <w:rsid w:val="00FC1BD9"/>
    <w:rsid w:val="00FD114A"/>
  </w:rsids>
  <m:mathPr>
    <m:mathFont m:val="Cambria Math"/>
    <m:brkBin m:val="before"/>
    <m:brkBinSub m:val="--"/>
    <m:smallFrac m:val="0"/>
    <m:dispDef/>
    <m:lMargin m:val="0"/>
    <m:rMargin m:val="0"/>
    <m:defJc m:val="centerGroup"/>
    <m:wrapIndent m:val="1440"/>
    <m:intLim m:val="subSup"/>
    <m:naryLim m:val="undOvr"/>
  </m:mathPr>
  <w:themeFontLang w:val="de-A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paragraph" w:styleId="a6">
    <w:name w:val="Body Text"/>
    <w:basedOn w:val="a"/>
    <w:link w:val="a7"/>
    <w:rsid w:val="00F6734E"/>
    <w:pPr>
      <w:overflowPunct/>
      <w:autoSpaceDE/>
      <w:autoSpaceDN/>
      <w:adjustRightInd/>
      <w:textAlignment w:val="auto"/>
    </w:pPr>
    <w:rPr>
      <w:color w:val="auto"/>
      <w:lang w:eastAsia="en-US"/>
    </w:rPr>
  </w:style>
  <w:style w:type="character" w:customStyle="1" w:styleId="a7">
    <w:name w:val="本文 (文字)"/>
    <w:link w:val="a6"/>
    <w:rsid w:val="00F6734E"/>
    <w:rPr>
      <w:rFonts w:eastAsia="SimSun"/>
      <w:lang w:val="en-GB" w:eastAsia="en-US"/>
    </w:rPr>
  </w:style>
  <w:style w:type="paragraph" w:styleId="a8">
    <w:name w:val="Balloon Text"/>
    <w:basedOn w:val="a"/>
    <w:link w:val="a9"/>
    <w:rsid w:val="00DB65AF"/>
    <w:pPr>
      <w:spacing w:after="0"/>
    </w:pPr>
    <w:rPr>
      <w:sz w:val="18"/>
      <w:szCs w:val="18"/>
    </w:rPr>
  </w:style>
  <w:style w:type="character" w:customStyle="1" w:styleId="a9">
    <w:name w:val="吹き出し (文字)"/>
    <w:link w:val="a8"/>
    <w:rsid w:val="00DB65AF"/>
    <w:rPr>
      <w:color w:val="000000"/>
      <w:sz w:val="18"/>
      <w:szCs w:val="18"/>
      <w:lang w:val="en-GB" w:eastAsia="ja-JP"/>
    </w:rPr>
  </w:style>
  <w:style w:type="character" w:customStyle="1" w:styleId="EditorsNoteCharChar">
    <w:name w:val="Editor's Note Char Char"/>
    <w:link w:val="EditorsNote"/>
    <w:rsid w:val="005F7A11"/>
    <w:rPr>
      <w:rFonts w:eastAsia="Times New Roman"/>
      <w:color w:val="FF0000"/>
      <w:lang w:val="en-GB" w:eastAsia="ja-JP"/>
    </w:rPr>
  </w:style>
  <w:style w:type="paragraph" w:styleId="aa">
    <w:name w:val="Document Map"/>
    <w:basedOn w:val="a"/>
    <w:link w:val="ab"/>
    <w:rsid w:val="006D5B0B"/>
    <w:rPr>
      <w:rFonts w:ascii="SimSun"/>
      <w:sz w:val="18"/>
      <w:szCs w:val="18"/>
    </w:rPr>
  </w:style>
  <w:style w:type="character" w:customStyle="1" w:styleId="ab">
    <w:name w:val="見出しマップ (文字)"/>
    <w:link w:val="aa"/>
    <w:rsid w:val="006D5B0B"/>
    <w:rPr>
      <w:rFonts w:ascii="SimSun"/>
      <w:color w:val="000000"/>
      <w:sz w:val="18"/>
      <w:szCs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paragraph" w:styleId="a6">
    <w:name w:val="Body Text"/>
    <w:basedOn w:val="a"/>
    <w:link w:val="a7"/>
    <w:rsid w:val="00F6734E"/>
    <w:pPr>
      <w:overflowPunct/>
      <w:autoSpaceDE/>
      <w:autoSpaceDN/>
      <w:adjustRightInd/>
      <w:textAlignment w:val="auto"/>
    </w:pPr>
    <w:rPr>
      <w:color w:val="auto"/>
      <w:lang w:eastAsia="en-US"/>
    </w:rPr>
  </w:style>
  <w:style w:type="character" w:customStyle="1" w:styleId="a7">
    <w:name w:val="本文 (文字)"/>
    <w:link w:val="a6"/>
    <w:rsid w:val="00F6734E"/>
    <w:rPr>
      <w:rFonts w:eastAsia="SimSun"/>
      <w:lang w:val="en-GB" w:eastAsia="en-US"/>
    </w:rPr>
  </w:style>
  <w:style w:type="paragraph" w:styleId="a8">
    <w:name w:val="Balloon Text"/>
    <w:basedOn w:val="a"/>
    <w:link w:val="a9"/>
    <w:rsid w:val="00DB65AF"/>
    <w:pPr>
      <w:spacing w:after="0"/>
    </w:pPr>
    <w:rPr>
      <w:sz w:val="18"/>
      <w:szCs w:val="18"/>
    </w:rPr>
  </w:style>
  <w:style w:type="character" w:customStyle="1" w:styleId="a9">
    <w:name w:val="吹き出し (文字)"/>
    <w:link w:val="a8"/>
    <w:rsid w:val="00DB65AF"/>
    <w:rPr>
      <w:color w:val="000000"/>
      <w:sz w:val="18"/>
      <w:szCs w:val="18"/>
      <w:lang w:val="en-GB" w:eastAsia="ja-JP"/>
    </w:rPr>
  </w:style>
  <w:style w:type="character" w:customStyle="1" w:styleId="EditorsNoteCharChar">
    <w:name w:val="Editor's Note Char Char"/>
    <w:link w:val="EditorsNote"/>
    <w:rsid w:val="005F7A11"/>
    <w:rPr>
      <w:rFonts w:eastAsia="Times New Roman"/>
      <w:color w:val="FF0000"/>
      <w:lang w:val="en-GB" w:eastAsia="ja-JP"/>
    </w:rPr>
  </w:style>
  <w:style w:type="paragraph" w:styleId="aa">
    <w:name w:val="Document Map"/>
    <w:basedOn w:val="a"/>
    <w:link w:val="ab"/>
    <w:rsid w:val="006D5B0B"/>
    <w:rPr>
      <w:rFonts w:ascii="SimSun"/>
      <w:sz w:val="18"/>
      <w:szCs w:val="18"/>
    </w:rPr>
  </w:style>
  <w:style w:type="character" w:customStyle="1" w:styleId="ab">
    <w:name w:val="見出しマップ (文字)"/>
    <w:link w:val="aa"/>
    <w:rsid w:val="006D5B0B"/>
    <w:rPr>
      <w:rFonts w:ascii="SimSu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3</Pages>
  <Words>832</Words>
  <Characters>4745</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Motohiro Abe</cp:lastModifiedBy>
  <cp:revision>3</cp:revision>
  <cp:lastPrinted>2003-09-26T09:29:00Z</cp:lastPrinted>
  <dcterms:created xsi:type="dcterms:W3CDTF">2015-07-10T11:23:00Z</dcterms:created>
  <dcterms:modified xsi:type="dcterms:W3CDTF">2015-07-10T11:26:00Z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(3)h1r6xp3LKnfUTwoTxPuZ3szmR0rF3/hBQkGODINEZF49nGy1kRFB1mTzY2Ost83visIoAdNg_x000d_
YzFCzyUAGhOXXcuC7aZfVAbwZTWKM66Gka7fRAnkjGpRjax7gIURWzjgZDlC/+R8rlwVElUj_x000d_
BkDvlxuSrHdOphEqjTTs8vGKnTgAu9jf6c3MJgUXVRlH9FkBhXHxaHhsK7aIOwgAg59T4SpA_x000d_
fFU6Ph29g+KD1uGXpg</vt:lpwstr>
  </property>
  <property fmtid="{D5CDD505-2E9C-101B-9397-08002B2CF9AE}" pid="3" name="_new_ms_pID_72543_00">
    <vt:lpwstr>_new_ms_pID_72543</vt:lpwstr>
  </property>
  <property fmtid="{D5CDD505-2E9C-101B-9397-08002B2CF9AE}" pid="4" name="_new_ms_pID_725431">
    <vt:lpwstr>M7eZZSRLRruPfAQ5JFeTBrRYVRneCQrJV1/Vazq8l0gVYQMvxwzJDy_x000d_
IsgwHMdUVDjGCFJ5ppBaCmkaXyWsiddo8Z548QSuArjkLZqPAlDK9Qy+ZGYsU2XfUU2zNQCw_x000d_
qEg9olySh/eATjcJJGvnudfTGqp1lf92puNdK6Gg0t5MH6S+CwPyLI2u1Zh+lUKvh7W3ZbbR_x000d_
UM0MP0z0Qi+tRrQtBqokrtzM9a1cRJ+TVo80</vt:lpwstr>
  </property>
  <property fmtid="{D5CDD505-2E9C-101B-9397-08002B2CF9AE}" pid="5" name="_new_ms_pID_725431_00">
    <vt:lpwstr>_new_ms_pID_725431</vt:lpwstr>
  </property>
  <property fmtid="{D5CDD505-2E9C-101B-9397-08002B2CF9AE}" pid="6" name="_new_ms_pID_725432">
    <vt:lpwstr>lhLMc56kdscmtL8nOKC0uyW+Rjvh0kVqKx4B_x000d_
LWaTQKc2DZPfEpY1KrCePB/T5u17iE22Z/Yb5ug92AkHy2cXFp4=</vt:lpwstr>
  </property>
  <property fmtid="{D5CDD505-2E9C-101B-9397-08002B2CF9AE}" pid="7" name="_new_ms_pID_725432_00">
    <vt:lpwstr>_new_ms_pID_725432</vt:lpwstr>
  </property>
  <property fmtid="{D5CDD505-2E9C-101B-9397-08002B2CF9AE}" pid="8" name="sflag">
    <vt:lpwstr>1399284370</vt:lpwstr>
  </property>
</Properties>
</file>