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6E780" w14:textId="36B60656" w:rsidR="00C86E8A" w:rsidRPr="00BC4B76" w:rsidRDefault="00C86E8A" w:rsidP="00C86E8A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C33E71">
        <w:rPr>
          <w:rFonts w:ascii="Arial" w:hAnsi="Arial" w:cs="Arial"/>
          <w:b/>
          <w:bCs/>
          <w:sz w:val="24"/>
        </w:rPr>
        <w:t>110</w:t>
      </w:r>
      <w:r w:rsidR="00C33E71">
        <w:rPr>
          <w:rFonts w:ascii="Arial" w:hAnsi="Arial" w:cs="Arial"/>
          <w:b/>
          <w:bCs/>
          <w:sz w:val="24"/>
        </w:rPr>
        <w:tab/>
        <w:t>S2-15</w:t>
      </w:r>
      <w:r w:rsidR="00BC4B76">
        <w:rPr>
          <w:rFonts w:ascii="Arial" w:eastAsiaTheme="minorEastAsia" w:hAnsi="Arial" w:cs="Arial" w:hint="eastAsia"/>
          <w:b/>
          <w:bCs/>
          <w:sz w:val="24"/>
        </w:rPr>
        <w:t>2497</w:t>
      </w:r>
      <w:bookmarkStart w:id="0" w:name="_GoBack"/>
      <w:bookmarkEnd w:id="0"/>
    </w:p>
    <w:p w14:paraId="3B0BE8DA" w14:textId="77777777" w:rsidR="00C86E8A" w:rsidRDefault="00444EB1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06 - 10 July 2015, Dubrovnik, Croatia</w:t>
      </w:r>
      <w:r w:rsidR="00C86E8A" w:rsidRPr="00EC7CE6">
        <w:rPr>
          <w:rFonts w:ascii="Arial" w:hAnsi="Arial" w:cs="Arial"/>
          <w:b/>
          <w:bCs/>
        </w:rPr>
        <w:tab/>
      </w:r>
    </w:p>
    <w:p w14:paraId="52F0B462" w14:textId="77777777" w:rsidR="00C86E8A" w:rsidRDefault="00C86E8A" w:rsidP="00C86E8A">
      <w:pPr>
        <w:rPr>
          <w:rFonts w:ascii="Arial" w:hAnsi="Arial" w:cs="Arial"/>
        </w:rPr>
      </w:pPr>
    </w:p>
    <w:p w14:paraId="7744EE7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NTT DOCOMO</w:t>
      </w:r>
    </w:p>
    <w:p w14:paraId="2A7E17EA" w14:textId="6500344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CEB">
        <w:rPr>
          <w:rFonts w:ascii="Arial" w:hAnsi="Arial" w:cs="Arial"/>
          <w:b/>
        </w:rPr>
        <w:t>Architecture diagram and requirements</w:t>
      </w:r>
    </w:p>
    <w:p w14:paraId="42683211" w14:textId="77777777" w:rsidR="00440983" w:rsidRDefault="002814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 xml:space="preserve">Approval </w:t>
      </w:r>
    </w:p>
    <w:p w14:paraId="325589A6" w14:textId="1D8B178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33E71">
        <w:rPr>
          <w:rFonts w:ascii="Arial" w:hAnsi="Arial" w:cs="Arial"/>
          <w:b/>
        </w:rPr>
        <w:t>6.13</w:t>
      </w:r>
    </w:p>
    <w:p w14:paraId="168E661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305BC">
        <w:rPr>
          <w:rFonts w:ascii="Arial" w:hAnsi="Arial" w:cs="Arial"/>
          <w:b/>
        </w:rPr>
        <w:t>FS_V8/Rel-14</w:t>
      </w:r>
    </w:p>
    <w:p w14:paraId="6FF06B4E" w14:textId="7951CFD4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81428">
        <w:rPr>
          <w:rFonts w:ascii="Arial" w:hAnsi="Arial" w:cs="Arial"/>
          <w:i/>
        </w:rPr>
        <w:t xml:space="preserve"> Proposes </w:t>
      </w:r>
      <w:r w:rsidR="007566DE">
        <w:rPr>
          <w:rFonts w:ascii="Arial" w:hAnsi="Arial" w:cs="Arial"/>
          <w:i/>
        </w:rPr>
        <w:t xml:space="preserve">an architecture diagram </w:t>
      </w:r>
      <w:r w:rsidR="00681E0E">
        <w:rPr>
          <w:rFonts w:ascii="Arial" w:hAnsi="Arial" w:cs="Arial"/>
          <w:i/>
        </w:rPr>
        <w:t xml:space="preserve">and some architecture requirements </w:t>
      </w:r>
      <w:r w:rsidR="007566DE">
        <w:rPr>
          <w:rFonts w:ascii="Arial" w:hAnsi="Arial" w:cs="Arial"/>
          <w:i/>
        </w:rPr>
        <w:t xml:space="preserve">for </w:t>
      </w:r>
      <w:r w:rsidR="00681E0E">
        <w:rPr>
          <w:rFonts w:ascii="Arial" w:hAnsi="Arial" w:cs="Arial"/>
          <w:i/>
        </w:rPr>
        <w:t>TR on S8HR for VoLTE</w:t>
      </w:r>
    </w:p>
    <w:p w14:paraId="75518A71" w14:textId="77777777" w:rsidR="00281428" w:rsidRDefault="00281428" w:rsidP="00281428">
      <w:pPr>
        <w:pStyle w:val="1"/>
      </w:pPr>
      <w:r>
        <w:t>Proposal</w:t>
      </w:r>
    </w:p>
    <w:p w14:paraId="5438FBAC" w14:textId="77777777" w:rsidR="00281428" w:rsidRDefault="00281428" w:rsidP="002814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proposed to add the following </w:t>
      </w:r>
      <w:r w:rsidR="0047607A">
        <w:rPr>
          <w:rFonts w:ascii="Arial" w:hAnsi="Arial" w:cs="Arial"/>
        </w:rPr>
        <w:t xml:space="preserve">text to the </w:t>
      </w:r>
      <w:r>
        <w:rPr>
          <w:rFonts w:ascii="Arial" w:hAnsi="Arial" w:cs="Arial"/>
        </w:rPr>
        <w:t xml:space="preserve">scope </w:t>
      </w:r>
      <w:r w:rsidR="0047607A">
        <w:rPr>
          <w:rFonts w:ascii="Arial" w:hAnsi="Arial" w:cs="Arial"/>
        </w:rPr>
        <w:t>clause</w:t>
      </w:r>
      <w:r>
        <w:rPr>
          <w:rFonts w:ascii="Arial" w:hAnsi="Arial" w:cs="Arial"/>
        </w:rPr>
        <w:t xml:space="preserve"> </w:t>
      </w:r>
      <w:r w:rsidR="0047607A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D305BC">
        <w:rPr>
          <w:rFonts w:ascii="Arial" w:hAnsi="Arial" w:cs="Arial"/>
        </w:rPr>
        <w:t>TR 23.893</w:t>
      </w:r>
      <w:r>
        <w:rPr>
          <w:rFonts w:ascii="Arial" w:hAnsi="Arial" w:cs="Arial"/>
        </w:rPr>
        <w:t>:</w:t>
      </w:r>
    </w:p>
    <w:p w14:paraId="291BE19C" w14:textId="77777777" w:rsidR="00440983" w:rsidRPr="00281428" w:rsidRDefault="00440983">
      <w:pPr>
        <w:rPr>
          <w:rFonts w:ascii="Arial" w:hAnsi="Arial" w:cs="Arial"/>
        </w:rPr>
      </w:pPr>
    </w:p>
    <w:p w14:paraId="2DAAD545" w14:textId="77777777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>***************** Start of changes **********************</w:t>
      </w:r>
    </w:p>
    <w:p w14:paraId="0DC4895E" w14:textId="77777777" w:rsidR="00903BE3" w:rsidRPr="00235394" w:rsidRDefault="00903BE3" w:rsidP="00903BE3">
      <w:pPr>
        <w:pStyle w:val="1"/>
      </w:pPr>
      <w:bookmarkStart w:id="1" w:name="_Toc296323840"/>
      <w:bookmarkStart w:id="2" w:name="_Toc296323845"/>
      <w:r w:rsidRPr="00235394">
        <w:t>2</w:t>
      </w:r>
      <w:r w:rsidRPr="00235394">
        <w:tab/>
        <w:t>References</w:t>
      </w:r>
      <w:bookmarkEnd w:id="1"/>
    </w:p>
    <w:p w14:paraId="47D691B2" w14:textId="77777777" w:rsidR="00903BE3" w:rsidRPr="00235394" w:rsidRDefault="00903BE3" w:rsidP="00903BE3">
      <w:r w:rsidRPr="00235394">
        <w:t>The following documents contain provisions which, through reference in this text, constitute provisions of the present document.</w:t>
      </w:r>
    </w:p>
    <w:p w14:paraId="0DA03C7F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573D9E04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71E3DD09" w14:textId="77777777" w:rsidR="00903BE3" w:rsidRPr="00235394" w:rsidRDefault="00903BE3" w:rsidP="00903BE3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DA39D73" w14:textId="77777777" w:rsidR="00903BE3" w:rsidRPr="00235394" w:rsidRDefault="00903BE3" w:rsidP="00903BE3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8DC364C" w14:textId="77777777" w:rsidR="00903BE3" w:rsidRPr="00235394" w:rsidRDefault="00903BE3" w:rsidP="00903BE3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14:paraId="531BBC34" w14:textId="77777777" w:rsidR="00903BE3" w:rsidRDefault="00903BE3" w:rsidP="00903BE3">
      <w:pPr>
        <w:pStyle w:val="EX"/>
      </w:pPr>
      <w:r w:rsidRPr="00235394">
        <w:t>[3]</w:t>
      </w:r>
      <w:r w:rsidRPr="00235394">
        <w:tab/>
        <w:t>3GPP TR 21 912 (V3.1.0): "Example 2, using fixed text".</w:t>
      </w:r>
    </w:p>
    <w:p w14:paraId="6A0FF260" w14:textId="77777777" w:rsidR="00903BE3" w:rsidRDefault="00903BE3" w:rsidP="00903BE3">
      <w:pPr>
        <w:pStyle w:val="EX"/>
        <w:rPr>
          <w:ins w:id="3" w:author="DCM ntt" w:date="2015-06-19T15:35:00Z"/>
          <w:rFonts w:cs="Arial"/>
          <w:szCs w:val="22"/>
        </w:rPr>
      </w:pPr>
      <w:ins w:id="4" w:author="DCM ntt" w:date="2015-06-19T15:34:00Z">
        <w:r>
          <w:t>[x]</w:t>
        </w:r>
        <w:r>
          <w:tab/>
        </w:r>
      </w:ins>
      <w:ins w:id="5" w:author="DCM ntt" w:date="2015-06-19T15:35:00Z">
        <w:r>
          <w:rPr>
            <w:rFonts w:cs="Arial"/>
            <w:szCs w:val="22"/>
          </w:rPr>
          <w:t>GSMA PRD IR.92</w:t>
        </w:r>
      </w:ins>
      <w:ins w:id="6" w:author="DCM ntt" w:date="2015-06-19T15:36:00Z">
        <w:r>
          <w:rPr>
            <w:rFonts w:cs="Arial"/>
            <w:szCs w:val="22"/>
          </w:rPr>
          <w:t>:</w:t>
        </w:r>
      </w:ins>
      <w:ins w:id="7" w:author="DCM ntt" w:date="2015-06-19T15:35:00Z">
        <w:r>
          <w:rPr>
            <w:rFonts w:cs="Arial" w:hint="eastAsia"/>
            <w:szCs w:val="22"/>
          </w:rPr>
          <w:t xml:space="preserve"> "</w:t>
        </w:r>
        <w:r w:rsidRPr="00AF61DE">
          <w:rPr>
            <w:rFonts w:cs="Arial"/>
            <w:szCs w:val="22"/>
          </w:rPr>
          <w:t>IMS Profile for Voice and SMS</w:t>
        </w:r>
        <w:r>
          <w:rPr>
            <w:rFonts w:cs="Arial" w:hint="eastAsia"/>
            <w:szCs w:val="22"/>
          </w:rPr>
          <w:t>"</w:t>
        </w:r>
        <w:r>
          <w:rPr>
            <w:rFonts w:cs="Arial"/>
            <w:szCs w:val="22"/>
          </w:rPr>
          <w:t>.</w:t>
        </w:r>
      </w:ins>
    </w:p>
    <w:p w14:paraId="00D244C4" w14:textId="77777777" w:rsidR="00903BE3" w:rsidRDefault="00903BE3" w:rsidP="00903BE3">
      <w:pPr>
        <w:pStyle w:val="EX"/>
        <w:rPr>
          <w:ins w:id="8" w:author="DCM ntt" w:date="2015-06-19T15:36:00Z"/>
          <w:rFonts w:cs="Arial"/>
          <w:szCs w:val="22"/>
        </w:rPr>
      </w:pPr>
      <w:ins w:id="9" w:author="DCM ntt" w:date="2015-06-19T15:35:00Z">
        <w:r>
          <w:rPr>
            <w:rFonts w:cs="Arial"/>
            <w:szCs w:val="22"/>
          </w:rPr>
          <w:t>[y]</w:t>
        </w:r>
        <w:r>
          <w:rPr>
            <w:rFonts w:cs="Arial"/>
            <w:szCs w:val="22"/>
          </w:rPr>
          <w:tab/>
          <w:t>GSMA PRD IR.94</w:t>
        </w:r>
      </w:ins>
      <w:ins w:id="10" w:author="DCM ntt" w:date="2015-06-19T15:36:00Z">
        <w:r>
          <w:rPr>
            <w:rFonts w:cs="Arial"/>
            <w:szCs w:val="22"/>
          </w:rPr>
          <w:t>:</w:t>
        </w:r>
      </w:ins>
      <w:ins w:id="11" w:author="DCM ntt" w:date="2015-06-19T15:35:00Z">
        <w:r>
          <w:rPr>
            <w:rFonts w:cs="Arial" w:hint="eastAsia"/>
            <w:szCs w:val="22"/>
          </w:rPr>
          <w:t xml:space="preserve"> "</w:t>
        </w:r>
        <w:r w:rsidRPr="00AF61DE">
          <w:rPr>
            <w:rFonts w:cs="Arial"/>
            <w:szCs w:val="22"/>
          </w:rPr>
          <w:t>IMS Profile for Conversational Video Service</w:t>
        </w:r>
        <w:r>
          <w:rPr>
            <w:rFonts w:cs="Arial" w:hint="eastAsia"/>
            <w:szCs w:val="22"/>
          </w:rPr>
          <w:t>"</w:t>
        </w:r>
        <w:r>
          <w:rPr>
            <w:rFonts w:cs="Arial"/>
            <w:szCs w:val="22"/>
          </w:rPr>
          <w:t>.</w:t>
        </w:r>
      </w:ins>
    </w:p>
    <w:p w14:paraId="1DA4B84C" w14:textId="16386141" w:rsidR="00903BE3" w:rsidRDefault="00903BE3" w:rsidP="00903BE3">
      <w:pPr>
        <w:pStyle w:val="EX"/>
        <w:rPr>
          <w:ins w:id="12" w:author="DCM ntt" w:date="2015-06-19T16:29:00Z"/>
        </w:rPr>
      </w:pPr>
      <w:ins w:id="13" w:author="DCM ntt" w:date="2015-06-19T15:36:00Z">
        <w:r>
          <w:t>[</w:t>
        </w:r>
      </w:ins>
      <w:ins w:id="14" w:author="DCM-2 ntt" w:date="2015-06-30T12:30:00Z">
        <w:r w:rsidR="004F6C0B">
          <w:t>y</w:t>
        </w:r>
      </w:ins>
      <w:ins w:id="15" w:author="DCM ntt" w:date="2015-06-19T15:36:00Z">
        <w:r>
          <w:t>]</w:t>
        </w:r>
        <w:r>
          <w:tab/>
        </w:r>
        <w:r w:rsidRPr="00AF61DE">
          <w:t>GS</w:t>
        </w:r>
        <w:r>
          <w:t>MA PRD IR.88:</w:t>
        </w:r>
        <w:r>
          <w:rPr>
            <w:rFonts w:hint="eastAsia"/>
          </w:rPr>
          <w:t xml:space="preserve"> "</w:t>
        </w:r>
        <w:r w:rsidRPr="00AF61DE">
          <w:t>LTE and EPC Roaming Guidelines</w:t>
        </w:r>
        <w:r>
          <w:rPr>
            <w:rFonts w:hint="eastAsia"/>
          </w:rPr>
          <w:t>"</w:t>
        </w:r>
        <w:r>
          <w:t>.</w:t>
        </w:r>
      </w:ins>
    </w:p>
    <w:p w14:paraId="533EEBB7" w14:textId="4EBB1DB1" w:rsidR="00C27EEB" w:rsidRDefault="00C27EEB" w:rsidP="00903BE3">
      <w:pPr>
        <w:pStyle w:val="EX"/>
        <w:rPr>
          <w:ins w:id="16" w:author="DCM ntt" w:date="2015-06-19T15:36:00Z"/>
        </w:rPr>
      </w:pPr>
      <w:ins w:id="17" w:author="DCM ntt" w:date="2015-06-19T16:29:00Z">
        <w:r>
          <w:t>[k]</w:t>
        </w:r>
        <w:r>
          <w:tab/>
          <w:t>3GPP TS 23.401:</w:t>
        </w:r>
      </w:ins>
      <w:ins w:id="18" w:author="DCM ntt" w:date="2015-06-22T11:39:00Z">
        <w:r w:rsidR="00EF5D57" w:rsidRPr="00EF5D57">
          <w:t xml:space="preserve"> "General Packet Radio Service (GPRS) Enhancements for Evolved Universal Terrestrial Radio Access Network (E-UTRAN) access".</w:t>
        </w:r>
      </w:ins>
    </w:p>
    <w:p w14:paraId="2FE5A1FD" w14:textId="77777777" w:rsidR="00903BE3" w:rsidRDefault="00903BE3" w:rsidP="00903BE3">
      <w:pPr>
        <w:pStyle w:val="EX"/>
      </w:pPr>
    </w:p>
    <w:p w14:paraId="17842242" w14:textId="77777777" w:rsidR="00903BE3" w:rsidRPr="00CE44B9" w:rsidRDefault="00903BE3" w:rsidP="00903BE3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Next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</w:t>
      </w:r>
      <w:r>
        <w:rPr>
          <w:rFonts w:ascii="Arial" w:hAnsi="Arial" w:cs="Arial"/>
          <w:color w:val="FF0000"/>
          <w:sz w:val="28"/>
          <w:szCs w:val="28"/>
        </w:rPr>
        <w:t>Change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**********************</w:t>
      </w:r>
    </w:p>
    <w:p w14:paraId="4322EC0F" w14:textId="77777777" w:rsidR="007566DE" w:rsidRPr="00235394" w:rsidRDefault="007566DE" w:rsidP="007566DE">
      <w:pPr>
        <w:pStyle w:val="1"/>
      </w:pPr>
      <w:r w:rsidRPr="00235394">
        <w:lastRenderedPageBreak/>
        <w:t>4</w:t>
      </w:r>
      <w:r w:rsidRPr="00235394">
        <w:tab/>
      </w:r>
      <w:r>
        <w:rPr>
          <w:rFonts w:hint="eastAsia"/>
        </w:rPr>
        <w:t xml:space="preserve">Assumption and Architecture </w:t>
      </w:r>
      <w:r>
        <w:t>Requirement</w:t>
      </w:r>
      <w:r>
        <w:rPr>
          <w:rFonts w:hint="eastAsia"/>
        </w:rPr>
        <w:t>s</w:t>
      </w:r>
      <w:bookmarkEnd w:id="2"/>
    </w:p>
    <w:p w14:paraId="2DC6CA20" w14:textId="77777777" w:rsidR="007566DE" w:rsidRDefault="007566DE" w:rsidP="007566DE">
      <w:pPr>
        <w:pStyle w:val="2"/>
      </w:pPr>
      <w:bookmarkStart w:id="19" w:name="_Toc296323846"/>
      <w:r w:rsidRPr="00235394">
        <w:t>4.</w:t>
      </w:r>
      <w:r>
        <w:t>1</w:t>
      </w:r>
      <w:r w:rsidRPr="00235394">
        <w:tab/>
      </w:r>
      <w:r>
        <w:rPr>
          <w:rFonts w:hint="eastAsia"/>
        </w:rPr>
        <w:t>Assumptions</w:t>
      </w:r>
      <w:bookmarkEnd w:id="19"/>
    </w:p>
    <w:p w14:paraId="3E44FCD3" w14:textId="77777777" w:rsidR="007566DE" w:rsidRDefault="007566DE" w:rsidP="007566DE">
      <w:pPr>
        <w:pStyle w:val="EditorsNote"/>
      </w:pPr>
      <w:r>
        <w:t>Editor's Note:</w:t>
      </w:r>
      <w:r>
        <w:tab/>
        <w:t>Assumptions that are used as a basis for the architecture are captured here.</w:t>
      </w:r>
    </w:p>
    <w:p w14:paraId="77A40443" w14:textId="77777777" w:rsidR="007566DE" w:rsidRPr="00FF008D" w:rsidRDefault="007566DE" w:rsidP="007566DE"/>
    <w:p w14:paraId="6A4487D5" w14:textId="77777777" w:rsidR="007566DE" w:rsidRDefault="007566DE" w:rsidP="007566DE">
      <w:pPr>
        <w:pStyle w:val="2"/>
      </w:pPr>
      <w:bookmarkStart w:id="20" w:name="_Toc296323847"/>
      <w:r>
        <w:rPr>
          <w:rFonts w:hint="eastAsia"/>
        </w:rPr>
        <w:t>4.</w:t>
      </w:r>
      <w:r>
        <w:t>2</w:t>
      </w:r>
      <w:r>
        <w:rPr>
          <w:rFonts w:hint="eastAsia"/>
        </w:rPr>
        <w:tab/>
      </w:r>
      <w:r>
        <w:t xml:space="preserve">Architecture and </w:t>
      </w:r>
      <w:r>
        <w:rPr>
          <w:rFonts w:hint="eastAsia"/>
        </w:rPr>
        <w:t xml:space="preserve">Architecture </w:t>
      </w:r>
      <w:r>
        <w:t>R</w:t>
      </w:r>
      <w:r>
        <w:rPr>
          <w:rFonts w:hint="eastAsia"/>
        </w:rPr>
        <w:t>equirement</w:t>
      </w:r>
      <w:r>
        <w:t>s</w:t>
      </w:r>
      <w:bookmarkEnd w:id="20"/>
    </w:p>
    <w:p w14:paraId="621BDC34" w14:textId="05D4E651" w:rsidR="007566DE" w:rsidDel="00C33E71" w:rsidRDefault="007566DE" w:rsidP="007566DE">
      <w:pPr>
        <w:pStyle w:val="EditorsNote"/>
        <w:rPr>
          <w:del w:id="21" w:author="DCM-2 ntt" w:date="2015-06-30T13:34:00Z"/>
        </w:rPr>
      </w:pPr>
      <w:del w:id="22" w:author="DCM-2 ntt" w:date="2015-06-30T13:34:00Z">
        <w:r w:rsidDel="00C33E71">
          <w:delText>Editor's Note:</w:delText>
        </w:r>
        <w:r w:rsidDel="00C33E71">
          <w:tab/>
          <w:delText>This section provides the overall architecture for S8HR and derives key architecture requirements.</w:delText>
        </w:r>
      </w:del>
    </w:p>
    <w:p w14:paraId="61DBB152" w14:textId="5B45FEF7" w:rsidR="007566DE" w:rsidRDefault="007566DE" w:rsidP="007566DE">
      <w:pPr>
        <w:rPr>
          <w:ins w:id="23" w:author="DCM ntt" w:date="2015-06-19T15:17:00Z"/>
        </w:rPr>
      </w:pPr>
      <w:ins w:id="24" w:author="DCM ntt" w:date="2015-06-19T15:17:00Z">
        <w:r>
          <w:t>The archi</w:t>
        </w:r>
        <w:r w:rsidR="00BA1CEB">
          <w:t xml:space="preserve">tecture for S8HR is given in the figure below. </w:t>
        </w:r>
      </w:ins>
      <w:ins w:id="25" w:author="DCM ntt" w:date="2015-06-19T15:19:00Z">
        <w:r w:rsidR="00BA1CEB" w:rsidRPr="00F97137">
          <w:rPr>
            <w:rFonts w:eastAsia="ＭＳ 明朝"/>
          </w:rPr>
          <w:t xml:space="preserve">S8HR is </w:t>
        </w:r>
        <w:r w:rsidR="00BA1CEB" w:rsidRPr="00F97137">
          <w:rPr>
            <w:rFonts w:eastAsia="ＭＳ 明朝" w:hint="eastAsia"/>
          </w:rPr>
          <w:t>the</w:t>
        </w:r>
        <w:r w:rsidR="00BA1CEB" w:rsidRPr="00F97137">
          <w:rPr>
            <w:rFonts w:eastAsia="ＭＳ 明朝"/>
          </w:rPr>
          <w:t xml:space="preserve"> architecture for </w:t>
        </w:r>
        <w:del w:id="26" w:author="Motohiro Abe" w:date="2015-07-07T18:07:00Z">
          <w:r w:rsidR="00BA1CEB" w:rsidRPr="00F97137" w:rsidDel="00E433B7">
            <w:rPr>
              <w:rFonts w:eastAsia="ＭＳ 明朝"/>
            </w:rPr>
            <w:delText xml:space="preserve">voice </w:delText>
          </w:r>
        </w:del>
        <w:r w:rsidR="00BA1CEB" w:rsidRPr="00F97137">
          <w:rPr>
            <w:rFonts w:eastAsia="ＭＳ 明朝"/>
          </w:rPr>
          <w:t>roaming</w:t>
        </w:r>
      </w:ins>
      <w:ins w:id="27" w:author="Motohiro Abe" w:date="2015-07-07T18:07:00Z">
        <w:r w:rsidR="009944BD">
          <w:rPr>
            <w:rFonts w:eastAsia="ＭＳ 明朝" w:hint="eastAsia"/>
          </w:rPr>
          <w:t xml:space="preserve"> of IMS services which use</w:t>
        </w:r>
      </w:ins>
      <w:ins w:id="28" w:author="Motohiro Abe" w:date="2015-07-07T18:08:00Z">
        <w:r w:rsidR="009944BD">
          <w:rPr>
            <w:rFonts w:eastAsia="ＭＳ 明朝" w:hint="eastAsia"/>
          </w:rPr>
          <w:t xml:space="preserve"> </w:t>
        </w:r>
        <w:r w:rsidR="009944BD">
          <w:rPr>
            <w:rFonts w:eastAsia="ＭＳ 明朝"/>
          </w:rPr>
          <w:t>“</w:t>
        </w:r>
      </w:ins>
      <w:ins w:id="29" w:author="Motohiro Abe" w:date="2015-07-07T18:07:00Z">
        <w:r w:rsidR="009944BD">
          <w:rPr>
            <w:rFonts w:eastAsia="ＭＳ 明朝" w:hint="eastAsia"/>
          </w:rPr>
          <w:t>well know</w:t>
        </w:r>
      </w:ins>
      <w:ins w:id="30" w:author="Motohiro Abe" w:date="2015-07-07T18:08:00Z">
        <w:r w:rsidR="009944BD">
          <w:rPr>
            <w:rFonts w:eastAsia="ＭＳ 明朝" w:hint="eastAsia"/>
          </w:rPr>
          <w:t>n</w:t>
        </w:r>
        <w:r w:rsidR="009944BD">
          <w:rPr>
            <w:rFonts w:eastAsia="ＭＳ 明朝"/>
          </w:rPr>
          <w:t>”</w:t>
        </w:r>
        <w:r w:rsidR="009944BD">
          <w:rPr>
            <w:rFonts w:eastAsia="ＭＳ 明朝" w:hint="eastAsia"/>
          </w:rPr>
          <w:t xml:space="preserve"> IMS</w:t>
        </w:r>
      </w:ins>
      <w:ins w:id="31" w:author="Motohiro Abe" w:date="2015-07-07T18:07:00Z">
        <w:r w:rsidR="009944BD">
          <w:rPr>
            <w:rFonts w:eastAsia="ＭＳ 明朝" w:hint="eastAsia"/>
          </w:rPr>
          <w:t xml:space="preserve"> APN</w:t>
        </w:r>
      </w:ins>
      <w:ins w:id="32" w:author="Motohiro Abe" w:date="2015-07-07T18:08:00Z">
        <w:r w:rsidR="009944BD">
          <w:rPr>
            <w:rFonts w:eastAsia="ＭＳ 明朝" w:hint="eastAsia"/>
          </w:rPr>
          <w:t xml:space="preserve"> </w:t>
        </w:r>
      </w:ins>
      <w:ins w:id="33" w:author="DCM ntt" w:date="2015-06-19T15:19:00Z">
        <w:del w:id="34" w:author="Motohiro Abe" w:date="2015-07-07T18:07:00Z">
          <w:r w:rsidR="00BA1CEB" w:rsidRPr="00F97137" w:rsidDel="009944BD">
            <w:rPr>
              <w:rFonts w:eastAsia="ＭＳ 明朝"/>
            </w:rPr>
            <w:delText xml:space="preserve"> </w:delText>
          </w:r>
        </w:del>
        <w:r w:rsidR="00BA1CEB" w:rsidRPr="00F97137">
          <w:rPr>
            <w:rFonts w:eastAsia="ＭＳ 明朝"/>
          </w:rPr>
          <w:t xml:space="preserve">whereby the </w:t>
        </w:r>
        <w:r w:rsidR="00BA1CEB" w:rsidRPr="00F97137">
          <w:rPr>
            <w:rFonts w:eastAsia="ＭＳ 明朝" w:hint="eastAsia"/>
          </w:rPr>
          <w:t xml:space="preserve">PGW, </w:t>
        </w:r>
        <w:r w:rsidR="00BA1CEB" w:rsidRPr="00F97137">
          <w:rPr>
            <w:rFonts w:eastAsia="ＭＳ 明朝"/>
          </w:rPr>
          <w:t>PCRF</w:t>
        </w:r>
      </w:ins>
      <w:ins w:id="35" w:author="DCM-2 ntt" w:date="2015-06-30T12:21:00Z">
        <w:r w:rsidR="004F6C0B">
          <w:rPr>
            <w:rFonts w:eastAsia="ＭＳ 明朝"/>
          </w:rPr>
          <w:t xml:space="preserve"> and</w:t>
        </w:r>
      </w:ins>
      <w:ins w:id="36" w:author="DCM ntt" w:date="2015-06-19T15:19:00Z">
        <w:r w:rsidR="00BA1CEB" w:rsidRPr="00F97137">
          <w:rPr>
            <w:rFonts w:eastAsia="ＭＳ 明朝"/>
          </w:rPr>
          <w:t xml:space="preserve"> P-CSCF are located in the HPLMN also when the UE is roaming in a VPLMN. </w:t>
        </w:r>
      </w:ins>
    </w:p>
    <w:p w14:paraId="442E8F59" w14:textId="27E03A8D" w:rsidR="007566DE" w:rsidRDefault="00972EDD" w:rsidP="007566DE">
      <w:pPr>
        <w:rPr>
          <w:ins w:id="37" w:author="DCM ntt" w:date="2015-06-19T15:18:00Z"/>
        </w:rPr>
      </w:pPr>
      <w:ins w:id="38" w:author="Motohiro Abe" w:date="2015-07-07T18:19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5E24C63E" wp14:editId="479BF8AC">
                  <wp:extent cx="5892165" cy="2552065"/>
                  <wp:effectExtent l="0" t="0" r="0" b="0"/>
                  <wp:docPr id="81" name="キャンバス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51435" y="73025"/>
                              <a:ext cx="2329815" cy="1710055"/>
                            </a:xfrm>
                            <a:custGeom>
                              <a:avLst/>
                              <a:gdLst>
                                <a:gd name="T0" fmla="*/ 136 w 19040"/>
                                <a:gd name="T1" fmla="*/ 12676 h 13560"/>
                                <a:gd name="T2" fmla="*/ 136 w 19040"/>
                                <a:gd name="T3" fmla="*/ 11452 h 13560"/>
                                <a:gd name="T4" fmla="*/ 0 w 19040"/>
                                <a:gd name="T5" fmla="*/ 10364 h 13560"/>
                                <a:gd name="T6" fmla="*/ 0 w 19040"/>
                                <a:gd name="T7" fmla="*/ 9412 h 13560"/>
                                <a:gd name="T8" fmla="*/ 0 w 19040"/>
                                <a:gd name="T9" fmla="*/ 8596 h 13560"/>
                                <a:gd name="T10" fmla="*/ 136 w 19040"/>
                                <a:gd name="T11" fmla="*/ 7508 h 13560"/>
                                <a:gd name="T12" fmla="*/ 136 w 19040"/>
                                <a:gd name="T13" fmla="*/ 6284 h 13560"/>
                                <a:gd name="T14" fmla="*/ 0 w 19040"/>
                                <a:gd name="T15" fmla="*/ 5196 h 13560"/>
                                <a:gd name="T16" fmla="*/ 0 w 19040"/>
                                <a:gd name="T17" fmla="*/ 4244 h 13560"/>
                                <a:gd name="T18" fmla="*/ 0 w 19040"/>
                                <a:gd name="T19" fmla="*/ 3428 h 13560"/>
                                <a:gd name="T20" fmla="*/ 136 w 19040"/>
                                <a:gd name="T21" fmla="*/ 2340 h 13560"/>
                                <a:gd name="T22" fmla="*/ 136 w 19040"/>
                                <a:gd name="T23" fmla="*/ 1116 h 13560"/>
                                <a:gd name="T24" fmla="*/ 0 w 19040"/>
                                <a:gd name="T25" fmla="*/ 68 h 13560"/>
                                <a:gd name="T26" fmla="*/ 924 w 19040"/>
                                <a:gd name="T27" fmla="*/ 0 h 13560"/>
                                <a:gd name="T28" fmla="*/ 1876 w 19040"/>
                                <a:gd name="T29" fmla="*/ 0 h 13560"/>
                                <a:gd name="T30" fmla="*/ 2692 w 19040"/>
                                <a:gd name="T31" fmla="*/ 0 h 13560"/>
                                <a:gd name="T32" fmla="*/ 3780 w 19040"/>
                                <a:gd name="T33" fmla="*/ 136 h 13560"/>
                                <a:gd name="T34" fmla="*/ 5004 w 19040"/>
                                <a:gd name="T35" fmla="*/ 136 h 13560"/>
                                <a:gd name="T36" fmla="*/ 6092 w 19040"/>
                                <a:gd name="T37" fmla="*/ 0 h 13560"/>
                                <a:gd name="T38" fmla="*/ 7044 w 19040"/>
                                <a:gd name="T39" fmla="*/ 0 h 13560"/>
                                <a:gd name="T40" fmla="*/ 7860 w 19040"/>
                                <a:gd name="T41" fmla="*/ 0 h 13560"/>
                                <a:gd name="T42" fmla="*/ 8948 w 19040"/>
                                <a:gd name="T43" fmla="*/ 136 h 13560"/>
                                <a:gd name="T44" fmla="*/ 10172 w 19040"/>
                                <a:gd name="T45" fmla="*/ 136 h 13560"/>
                                <a:gd name="T46" fmla="*/ 11260 w 19040"/>
                                <a:gd name="T47" fmla="*/ 0 h 13560"/>
                                <a:gd name="T48" fmla="*/ 12212 w 19040"/>
                                <a:gd name="T49" fmla="*/ 0 h 13560"/>
                                <a:gd name="T50" fmla="*/ 13028 w 19040"/>
                                <a:gd name="T51" fmla="*/ 0 h 13560"/>
                                <a:gd name="T52" fmla="*/ 14116 w 19040"/>
                                <a:gd name="T53" fmla="*/ 136 h 13560"/>
                                <a:gd name="T54" fmla="*/ 15340 w 19040"/>
                                <a:gd name="T55" fmla="*/ 136 h 13560"/>
                                <a:gd name="T56" fmla="*/ 16428 w 19040"/>
                                <a:gd name="T57" fmla="*/ 0 h 13560"/>
                                <a:gd name="T58" fmla="*/ 17380 w 19040"/>
                                <a:gd name="T59" fmla="*/ 0 h 13560"/>
                                <a:gd name="T60" fmla="*/ 18196 w 19040"/>
                                <a:gd name="T61" fmla="*/ 0 h 13560"/>
                                <a:gd name="T62" fmla="*/ 18904 w 19040"/>
                                <a:gd name="T63" fmla="*/ 380 h 13560"/>
                                <a:gd name="T64" fmla="*/ 18904 w 19040"/>
                                <a:gd name="T65" fmla="*/ 1604 h 13560"/>
                                <a:gd name="T66" fmla="*/ 19040 w 19040"/>
                                <a:gd name="T67" fmla="*/ 2692 h 13560"/>
                                <a:gd name="T68" fmla="*/ 19040 w 19040"/>
                                <a:gd name="T69" fmla="*/ 3644 h 13560"/>
                                <a:gd name="T70" fmla="*/ 19040 w 19040"/>
                                <a:gd name="T71" fmla="*/ 4460 h 13560"/>
                                <a:gd name="T72" fmla="*/ 18904 w 19040"/>
                                <a:gd name="T73" fmla="*/ 5548 h 13560"/>
                                <a:gd name="T74" fmla="*/ 18904 w 19040"/>
                                <a:gd name="T75" fmla="*/ 6772 h 13560"/>
                                <a:gd name="T76" fmla="*/ 19040 w 19040"/>
                                <a:gd name="T77" fmla="*/ 7860 h 13560"/>
                                <a:gd name="T78" fmla="*/ 19040 w 19040"/>
                                <a:gd name="T79" fmla="*/ 8812 h 13560"/>
                                <a:gd name="T80" fmla="*/ 19040 w 19040"/>
                                <a:gd name="T81" fmla="*/ 9628 h 13560"/>
                                <a:gd name="T82" fmla="*/ 18904 w 19040"/>
                                <a:gd name="T83" fmla="*/ 10716 h 13560"/>
                                <a:gd name="T84" fmla="*/ 18904 w 19040"/>
                                <a:gd name="T85" fmla="*/ 11940 h 13560"/>
                                <a:gd name="T86" fmla="*/ 19040 w 19040"/>
                                <a:gd name="T87" fmla="*/ 13028 h 13560"/>
                                <a:gd name="T88" fmla="*/ 18620 w 19040"/>
                                <a:gd name="T89" fmla="*/ 13560 h 13560"/>
                                <a:gd name="T90" fmla="*/ 17668 w 19040"/>
                                <a:gd name="T91" fmla="*/ 13560 h 13560"/>
                                <a:gd name="T92" fmla="*/ 16852 w 19040"/>
                                <a:gd name="T93" fmla="*/ 13560 h 13560"/>
                                <a:gd name="T94" fmla="*/ 15764 w 19040"/>
                                <a:gd name="T95" fmla="*/ 13424 h 13560"/>
                                <a:gd name="T96" fmla="*/ 14540 w 19040"/>
                                <a:gd name="T97" fmla="*/ 13424 h 13560"/>
                                <a:gd name="T98" fmla="*/ 13452 w 19040"/>
                                <a:gd name="T99" fmla="*/ 13560 h 13560"/>
                                <a:gd name="T100" fmla="*/ 12500 w 19040"/>
                                <a:gd name="T101" fmla="*/ 13560 h 13560"/>
                                <a:gd name="T102" fmla="*/ 11684 w 19040"/>
                                <a:gd name="T103" fmla="*/ 13560 h 13560"/>
                                <a:gd name="T104" fmla="*/ 10596 w 19040"/>
                                <a:gd name="T105" fmla="*/ 13424 h 13560"/>
                                <a:gd name="T106" fmla="*/ 9372 w 19040"/>
                                <a:gd name="T107" fmla="*/ 13424 h 13560"/>
                                <a:gd name="T108" fmla="*/ 8284 w 19040"/>
                                <a:gd name="T109" fmla="*/ 13560 h 13560"/>
                                <a:gd name="T110" fmla="*/ 7332 w 19040"/>
                                <a:gd name="T111" fmla="*/ 13560 h 13560"/>
                                <a:gd name="T112" fmla="*/ 6516 w 19040"/>
                                <a:gd name="T113" fmla="*/ 13560 h 13560"/>
                                <a:gd name="T114" fmla="*/ 5428 w 19040"/>
                                <a:gd name="T115" fmla="*/ 13424 h 13560"/>
                                <a:gd name="T116" fmla="*/ 4204 w 19040"/>
                                <a:gd name="T117" fmla="*/ 13424 h 13560"/>
                                <a:gd name="T118" fmla="*/ 3116 w 19040"/>
                                <a:gd name="T119" fmla="*/ 13560 h 13560"/>
                                <a:gd name="T120" fmla="*/ 2164 w 19040"/>
                                <a:gd name="T121" fmla="*/ 13560 h 13560"/>
                                <a:gd name="T122" fmla="*/ 1348 w 19040"/>
                                <a:gd name="T123" fmla="*/ 13560 h 13560"/>
                                <a:gd name="T124" fmla="*/ 260 w 19040"/>
                                <a:gd name="T125" fmla="*/ 13424 h 13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9040" h="13560">
                                  <a:moveTo>
                                    <a:pt x="0" y="13492"/>
                                  </a:moveTo>
                                  <a:lnTo>
                                    <a:pt x="0" y="13356"/>
                                  </a:lnTo>
                                  <a:lnTo>
                                    <a:pt x="136" y="13356"/>
                                  </a:lnTo>
                                  <a:lnTo>
                                    <a:pt x="136" y="13492"/>
                                  </a:lnTo>
                                  <a:lnTo>
                                    <a:pt x="0" y="13492"/>
                                  </a:lnTo>
                                  <a:close/>
                                  <a:moveTo>
                                    <a:pt x="0" y="13220"/>
                                  </a:moveTo>
                                  <a:lnTo>
                                    <a:pt x="0" y="13084"/>
                                  </a:lnTo>
                                  <a:lnTo>
                                    <a:pt x="136" y="13084"/>
                                  </a:lnTo>
                                  <a:lnTo>
                                    <a:pt x="136" y="13220"/>
                                  </a:lnTo>
                                  <a:lnTo>
                                    <a:pt x="0" y="13220"/>
                                  </a:lnTo>
                                  <a:close/>
                                  <a:moveTo>
                                    <a:pt x="0" y="12948"/>
                                  </a:moveTo>
                                  <a:lnTo>
                                    <a:pt x="0" y="12812"/>
                                  </a:lnTo>
                                  <a:lnTo>
                                    <a:pt x="136" y="12812"/>
                                  </a:lnTo>
                                  <a:lnTo>
                                    <a:pt x="136" y="12948"/>
                                  </a:lnTo>
                                  <a:lnTo>
                                    <a:pt x="0" y="12948"/>
                                  </a:lnTo>
                                  <a:close/>
                                  <a:moveTo>
                                    <a:pt x="0" y="12676"/>
                                  </a:moveTo>
                                  <a:lnTo>
                                    <a:pt x="0" y="12540"/>
                                  </a:lnTo>
                                  <a:lnTo>
                                    <a:pt x="136" y="12540"/>
                                  </a:lnTo>
                                  <a:lnTo>
                                    <a:pt x="136" y="12676"/>
                                  </a:lnTo>
                                  <a:lnTo>
                                    <a:pt x="0" y="12676"/>
                                  </a:lnTo>
                                  <a:close/>
                                  <a:moveTo>
                                    <a:pt x="0" y="12404"/>
                                  </a:moveTo>
                                  <a:lnTo>
                                    <a:pt x="0" y="12268"/>
                                  </a:lnTo>
                                  <a:lnTo>
                                    <a:pt x="136" y="12268"/>
                                  </a:lnTo>
                                  <a:lnTo>
                                    <a:pt x="136" y="12404"/>
                                  </a:lnTo>
                                  <a:lnTo>
                                    <a:pt x="0" y="12404"/>
                                  </a:lnTo>
                                  <a:close/>
                                  <a:moveTo>
                                    <a:pt x="0" y="12132"/>
                                  </a:moveTo>
                                  <a:lnTo>
                                    <a:pt x="0" y="11996"/>
                                  </a:lnTo>
                                  <a:lnTo>
                                    <a:pt x="136" y="11996"/>
                                  </a:lnTo>
                                  <a:lnTo>
                                    <a:pt x="136" y="12132"/>
                                  </a:lnTo>
                                  <a:lnTo>
                                    <a:pt x="0" y="12132"/>
                                  </a:lnTo>
                                  <a:close/>
                                  <a:moveTo>
                                    <a:pt x="0" y="11860"/>
                                  </a:moveTo>
                                  <a:lnTo>
                                    <a:pt x="0" y="11724"/>
                                  </a:lnTo>
                                  <a:lnTo>
                                    <a:pt x="136" y="11724"/>
                                  </a:lnTo>
                                  <a:lnTo>
                                    <a:pt x="136" y="11860"/>
                                  </a:lnTo>
                                  <a:lnTo>
                                    <a:pt x="0" y="11860"/>
                                  </a:lnTo>
                                  <a:close/>
                                  <a:moveTo>
                                    <a:pt x="0" y="11588"/>
                                  </a:moveTo>
                                  <a:lnTo>
                                    <a:pt x="0" y="11452"/>
                                  </a:lnTo>
                                  <a:lnTo>
                                    <a:pt x="136" y="11452"/>
                                  </a:lnTo>
                                  <a:lnTo>
                                    <a:pt x="136" y="11588"/>
                                  </a:lnTo>
                                  <a:lnTo>
                                    <a:pt x="0" y="11588"/>
                                  </a:lnTo>
                                  <a:close/>
                                  <a:moveTo>
                                    <a:pt x="0" y="11316"/>
                                  </a:moveTo>
                                  <a:lnTo>
                                    <a:pt x="0" y="11180"/>
                                  </a:lnTo>
                                  <a:lnTo>
                                    <a:pt x="136" y="11180"/>
                                  </a:lnTo>
                                  <a:lnTo>
                                    <a:pt x="136" y="11316"/>
                                  </a:lnTo>
                                  <a:lnTo>
                                    <a:pt x="0" y="11316"/>
                                  </a:lnTo>
                                  <a:close/>
                                  <a:moveTo>
                                    <a:pt x="0" y="11044"/>
                                  </a:moveTo>
                                  <a:lnTo>
                                    <a:pt x="0" y="10908"/>
                                  </a:lnTo>
                                  <a:lnTo>
                                    <a:pt x="136" y="10908"/>
                                  </a:lnTo>
                                  <a:lnTo>
                                    <a:pt x="136" y="11044"/>
                                  </a:lnTo>
                                  <a:lnTo>
                                    <a:pt x="0" y="11044"/>
                                  </a:lnTo>
                                  <a:close/>
                                  <a:moveTo>
                                    <a:pt x="0" y="10772"/>
                                  </a:moveTo>
                                  <a:lnTo>
                                    <a:pt x="0" y="10636"/>
                                  </a:lnTo>
                                  <a:lnTo>
                                    <a:pt x="136" y="10636"/>
                                  </a:lnTo>
                                  <a:lnTo>
                                    <a:pt x="136" y="10772"/>
                                  </a:lnTo>
                                  <a:lnTo>
                                    <a:pt x="0" y="10772"/>
                                  </a:lnTo>
                                  <a:close/>
                                  <a:moveTo>
                                    <a:pt x="0" y="10500"/>
                                  </a:moveTo>
                                  <a:lnTo>
                                    <a:pt x="0" y="10364"/>
                                  </a:lnTo>
                                  <a:lnTo>
                                    <a:pt x="136" y="10364"/>
                                  </a:lnTo>
                                  <a:lnTo>
                                    <a:pt x="136" y="10500"/>
                                  </a:lnTo>
                                  <a:lnTo>
                                    <a:pt x="0" y="10500"/>
                                  </a:lnTo>
                                  <a:close/>
                                  <a:moveTo>
                                    <a:pt x="0" y="10228"/>
                                  </a:moveTo>
                                  <a:lnTo>
                                    <a:pt x="0" y="10092"/>
                                  </a:lnTo>
                                  <a:lnTo>
                                    <a:pt x="136" y="10092"/>
                                  </a:lnTo>
                                  <a:lnTo>
                                    <a:pt x="136" y="10228"/>
                                  </a:lnTo>
                                  <a:lnTo>
                                    <a:pt x="0" y="10228"/>
                                  </a:lnTo>
                                  <a:close/>
                                  <a:moveTo>
                                    <a:pt x="0" y="9956"/>
                                  </a:moveTo>
                                  <a:lnTo>
                                    <a:pt x="0" y="9820"/>
                                  </a:lnTo>
                                  <a:lnTo>
                                    <a:pt x="136" y="9820"/>
                                  </a:lnTo>
                                  <a:lnTo>
                                    <a:pt x="136" y="9956"/>
                                  </a:lnTo>
                                  <a:lnTo>
                                    <a:pt x="0" y="9956"/>
                                  </a:lnTo>
                                  <a:close/>
                                  <a:moveTo>
                                    <a:pt x="0" y="9684"/>
                                  </a:moveTo>
                                  <a:lnTo>
                                    <a:pt x="0" y="9548"/>
                                  </a:lnTo>
                                  <a:lnTo>
                                    <a:pt x="136" y="9548"/>
                                  </a:lnTo>
                                  <a:lnTo>
                                    <a:pt x="136" y="9684"/>
                                  </a:lnTo>
                                  <a:lnTo>
                                    <a:pt x="0" y="9684"/>
                                  </a:lnTo>
                                  <a:close/>
                                  <a:moveTo>
                                    <a:pt x="0" y="9412"/>
                                  </a:moveTo>
                                  <a:lnTo>
                                    <a:pt x="0" y="9276"/>
                                  </a:lnTo>
                                  <a:lnTo>
                                    <a:pt x="136" y="9276"/>
                                  </a:lnTo>
                                  <a:lnTo>
                                    <a:pt x="136" y="9412"/>
                                  </a:lnTo>
                                  <a:lnTo>
                                    <a:pt x="0" y="9412"/>
                                  </a:lnTo>
                                  <a:close/>
                                  <a:moveTo>
                                    <a:pt x="0" y="9140"/>
                                  </a:moveTo>
                                  <a:lnTo>
                                    <a:pt x="0" y="9004"/>
                                  </a:lnTo>
                                  <a:lnTo>
                                    <a:pt x="136" y="9004"/>
                                  </a:lnTo>
                                  <a:lnTo>
                                    <a:pt x="136" y="9140"/>
                                  </a:lnTo>
                                  <a:lnTo>
                                    <a:pt x="0" y="9140"/>
                                  </a:lnTo>
                                  <a:close/>
                                  <a:moveTo>
                                    <a:pt x="0" y="8868"/>
                                  </a:moveTo>
                                  <a:lnTo>
                                    <a:pt x="0" y="8732"/>
                                  </a:lnTo>
                                  <a:lnTo>
                                    <a:pt x="136" y="8732"/>
                                  </a:lnTo>
                                  <a:lnTo>
                                    <a:pt x="136" y="8868"/>
                                  </a:lnTo>
                                  <a:lnTo>
                                    <a:pt x="0" y="8868"/>
                                  </a:lnTo>
                                  <a:close/>
                                  <a:moveTo>
                                    <a:pt x="0" y="8596"/>
                                  </a:moveTo>
                                  <a:lnTo>
                                    <a:pt x="0" y="8460"/>
                                  </a:lnTo>
                                  <a:lnTo>
                                    <a:pt x="136" y="8460"/>
                                  </a:lnTo>
                                  <a:lnTo>
                                    <a:pt x="136" y="8596"/>
                                  </a:lnTo>
                                  <a:lnTo>
                                    <a:pt x="0" y="8596"/>
                                  </a:lnTo>
                                  <a:close/>
                                  <a:moveTo>
                                    <a:pt x="0" y="8324"/>
                                  </a:moveTo>
                                  <a:lnTo>
                                    <a:pt x="0" y="8188"/>
                                  </a:lnTo>
                                  <a:lnTo>
                                    <a:pt x="136" y="8188"/>
                                  </a:lnTo>
                                  <a:lnTo>
                                    <a:pt x="136" y="8324"/>
                                  </a:lnTo>
                                  <a:lnTo>
                                    <a:pt x="0" y="8324"/>
                                  </a:lnTo>
                                  <a:close/>
                                  <a:moveTo>
                                    <a:pt x="0" y="8052"/>
                                  </a:moveTo>
                                  <a:lnTo>
                                    <a:pt x="0" y="7916"/>
                                  </a:lnTo>
                                  <a:lnTo>
                                    <a:pt x="136" y="7916"/>
                                  </a:lnTo>
                                  <a:lnTo>
                                    <a:pt x="136" y="8052"/>
                                  </a:lnTo>
                                  <a:lnTo>
                                    <a:pt x="0" y="8052"/>
                                  </a:lnTo>
                                  <a:close/>
                                  <a:moveTo>
                                    <a:pt x="0" y="7780"/>
                                  </a:moveTo>
                                  <a:lnTo>
                                    <a:pt x="0" y="7644"/>
                                  </a:lnTo>
                                  <a:lnTo>
                                    <a:pt x="136" y="7644"/>
                                  </a:lnTo>
                                  <a:lnTo>
                                    <a:pt x="136" y="7780"/>
                                  </a:lnTo>
                                  <a:lnTo>
                                    <a:pt x="0" y="7780"/>
                                  </a:lnTo>
                                  <a:close/>
                                  <a:moveTo>
                                    <a:pt x="0" y="7508"/>
                                  </a:moveTo>
                                  <a:lnTo>
                                    <a:pt x="0" y="7372"/>
                                  </a:lnTo>
                                  <a:lnTo>
                                    <a:pt x="136" y="7372"/>
                                  </a:lnTo>
                                  <a:lnTo>
                                    <a:pt x="136" y="7508"/>
                                  </a:lnTo>
                                  <a:lnTo>
                                    <a:pt x="0" y="7508"/>
                                  </a:lnTo>
                                  <a:close/>
                                  <a:moveTo>
                                    <a:pt x="0" y="7236"/>
                                  </a:moveTo>
                                  <a:lnTo>
                                    <a:pt x="0" y="7100"/>
                                  </a:lnTo>
                                  <a:lnTo>
                                    <a:pt x="136" y="7100"/>
                                  </a:lnTo>
                                  <a:lnTo>
                                    <a:pt x="136" y="7236"/>
                                  </a:lnTo>
                                  <a:lnTo>
                                    <a:pt x="0" y="7236"/>
                                  </a:lnTo>
                                  <a:close/>
                                  <a:moveTo>
                                    <a:pt x="0" y="6964"/>
                                  </a:moveTo>
                                  <a:lnTo>
                                    <a:pt x="0" y="6828"/>
                                  </a:lnTo>
                                  <a:lnTo>
                                    <a:pt x="136" y="6828"/>
                                  </a:lnTo>
                                  <a:lnTo>
                                    <a:pt x="136" y="6964"/>
                                  </a:lnTo>
                                  <a:lnTo>
                                    <a:pt x="0" y="6964"/>
                                  </a:lnTo>
                                  <a:close/>
                                  <a:moveTo>
                                    <a:pt x="0" y="6692"/>
                                  </a:moveTo>
                                  <a:lnTo>
                                    <a:pt x="0" y="6556"/>
                                  </a:lnTo>
                                  <a:lnTo>
                                    <a:pt x="136" y="6556"/>
                                  </a:lnTo>
                                  <a:lnTo>
                                    <a:pt x="136" y="6692"/>
                                  </a:lnTo>
                                  <a:lnTo>
                                    <a:pt x="0" y="6692"/>
                                  </a:lnTo>
                                  <a:close/>
                                  <a:moveTo>
                                    <a:pt x="0" y="6420"/>
                                  </a:moveTo>
                                  <a:lnTo>
                                    <a:pt x="0" y="6284"/>
                                  </a:lnTo>
                                  <a:lnTo>
                                    <a:pt x="136" y="6284"/>
                                  </a:lnTo>
                                  <a:lnTo>
                                    <a:pt x="136" y="6420"/>
                                  </a:lnTo>
                                  <a:lnTo>
                                    <a:pt x="0" y="6420"/>
                                  </a:lnTo>
                                  <a:close/>
                                  <a:moveTo>
                                    <a:pt x="0" y="6148"/>
                                  </a:moveTo>
                                  <a:lnTo>
                                    <a:pt x="0" y="6012"/>
                                  </a:lnTo>
                                  <a:lnTo>
                                    <a:pt x="136" y="6012"/>
                                  </a:lnTo>
                                  <a:lnTo>
                                    <a:pt x="136" y="6148"/>
                                  </a:lnTo>
                                  <a:lnTo>
                                    <a:pt x="0" y="6148"/>
                                  </a:lnTo>
                                  <a:close/>
                                  <a:moveTo>
                                    <a:pt x="0" y="5876"/>
                                  </a:moveTo>
                                  <a:lnTo>
                                    <a:pt x="0" y="5740"/>
                                  </a:lnTo>
                                  <a:lnTo>
                                    <a:pt x="136" y="5740"/>
                                  </a:lnTo>
                                  <a:lnTo>
                                    <a:pt x="136" y="5876"/>
                                  </a:lnTo>
                                  <a:lnTo>
                                    <a:pt x="0" y="5876"/>
                                  </a:lnTo>
                                  <a:close/>
                                  <a:moveTo>
                                    <a:pt x="0" y="5604"/>
                                  </a:moveTo>
                                  <a:lnTo>
                                    <a:pt x="0" y="5468"/>
                                  </a:lnTo>
                                  <a:lnTo>
                                    <a:pt x="136" y="5468"/>
                                  </a:lnTo>
                                  <a:lnTo>
                                    <a:pt x="136" y="5604"/>
                                  </a:lnTo>
                                  <a:lnTo>
                                    <a:pt x="0" y="5604"/>
                                  </a:lnTo>
                                  <a:close/>
                                  <a:moveTo>
                                    <a:pt x="0" y="5332"/>
                                  </a:moveTo>
                                  <a:lnTo>
                                    <a:pt x="0" y="5196"/>
                                  </a:lnTo>
                                  <a:lnTo>
                                    <a:pt x="136" y="5196"/>
                                  </a:lnTo>
                                  <a:lnTo>
                                    <a:pt x="136" y="5332"/>
                                  </a:lnTo>
                                  <a:lnTo>
                                    <a:pt x="0" y="5332"/>
                                  </a:lnTo>
                                  <a:close/>
                                  <a:moveTo>
                                    <a:pt x="0" y="5060"/>
                                  </a:moveTo>
                                  <a:lnTo>
                                    <a:pt x="0" y="4924"/>
                                  </a:lnTo>
                                  <a:lnTo>
                                    <a:pt x="136" y="4924"/>
                                  </a:lnTo>
                                  <a:lnTo>
                                    <a:pt x="136" y="5060"/>
                                  </a:lnTo>
                                  <a:lnTo>
                                    <a:pt x="0" y="5060"/>
                                  </a:lnTo>
                                  <a:close/>
                                  <a:moveTo>
                                    <a:pt x="0" y="4788"/>
                                  </a:moveTo>
                                  <a:lnTo>
                                    <a:pt x="0" y="4652"/>
                                  </a:lnTo>
                                  <a:lnTo>
                                    <a:pt x="136" y="4652"/>
                                  </a:lnTo>
                                  <a:lnTo>
                                    <a:pt x="136" y="4788"/>
                                  </a:lnTo>
                                  <a:lnTo>
                                    <a:pt x="0" y="4788"/>
                                  </a:lnTo>
                                  <a:close/>
                                  <a:moveTo>
                                    <a:pt x="0" y="4516"/>
                                  </a:moveTo>
                                  <a:lnTo>
                                    <a:pt x="0" y="4380"/>
                                  </a:lnTo>
                                  <a:lnTo>
                                    <a:pt x="136" y="4380"/>
                                  </a:lnTo>
                                  <a:lnTo>
                                    <a:pt x="136" y="4516"/>
                                  </a:lnTo>
                                  <a:lnTo>
                                    <a:pt x="0" y="4516"/>
                                  </a:lnTo>
                                  <a:close/>
                                  <a:moveTo>
                                    <a:pt x="0" y="4244"/>
                                  </a:moveTo>
                                  <a:lnTo>
                                    <a:pt x="0" y="4108"/>
                                  </a:lnTo>
                                  <a:lnTo>
                                    <a:pt x="136" y="4108"/>
                                  </a:lnTo>
                                  <a:lnTo>
                                    <a:pt x="136" y="4244"/>
                                  </a:lnTo>
                                  <a:lnTo>
                                    <a:pt x="0" y="4244"/>
                                  </a:lnTo>
                                  <a:close/>
                                  <a:moveTo>
                                    <a:pt x="0" y="3972"/>
                                  </a:moveTo>
                                  <a:lnTo>
                                    <a:pt x="0" y="3836"/>
                                  </a:lnTo>
                                  <a:lnTo>
                                    <a:pt x="136" y="3836"/>
                                  </a:lnTo>
                                  <a:lnTo>
                                    <a:pt x="136" y="3972"/>
                                  </a:lnTo>
                                  <a:lnTo>
                                    <a:pt x="0" y="3972"/>
                                  </a:lnTo>
                                  <a:close/>
                                  <a:moveTo>
                                    <a:pt x="0" y="3700"/>
                                  </a:moveTo>
                                  <a:lnTo>
                                    <a:pt x="0" y="3564"/>
                                  </a:lnTo>
                                  <a:lnTo>
                                    <a:pt x="136" y="3564"/>
                                  </a:lnTo>
                                  <a:lnTo>
                                    <a:pt x="136" y="3700"/>
                                  </a:lnTo>
                                  <a:lnTo>
                                    <a:pt x="0" y="3700"/>
                                  </a:lnTo>
                                  <a:close/>
                                  <a:moveTo>
                                    <a:pt x="0" y="3428"/>
                                  </a:moveTo>
                                  <a:lnTo>
                                    <a:pt x="0" y="3292"/>
                                  </a:lnTo>
                                  <a:lnTo>
                                    <a:pt x="136" y="3292"/>
                                  </a:lnTo>
                                  <a:lnTo>
                                    <a:pt x="136" y="3428"/>
                                  </a:lnTo>
                                  <a:lnTo>
                                    <a:pt x="0" y="3428"/>
                                  </a:lnTo>
                                  <a:close/>
                                  <a:moveTo>
                                    <a:pt x="0" y="3156"/>
                                  </a:moveTo>
                                  <a:lnTo>
                                    <a:pt x="0" y="3020"/>
                                  </a:lnTo>
                                  <a:lnTo>
                                    <a:pt x="136" y="3020"/>
                                  </a:lnTo>
                                  <a:lnTo>
                                    <a:pt x="136" y="3156"/>
                                  </a:lnTo>
                                  <a:lnTo>
                                    <a:pt x="0" y="3156"/>
                                  </a:lnTo>
                                  <a:close/>
                                  <a:moveTo>
                                    <a:pt x="0" y="2884"/>
                                  </a:moveTo>
                                  <a:lnTo>
                                    <a:pt x="0" y="2748"/>
                                  </a:lnTo>
                                  <a:lnTo>
                                    <a:pt x="136" y="2748"/>
                                  </a:lnTo>
                                  <a:lnTo>
                                    <a:pt x="136" y="2884"/>
                                  </a:lnTo>
                                  <a:lnTo>
                                    <a:pt x="0" y="2884"/>
                                  </a:lnTo>
                                  <a:close/>
                                  <a:moveTo>
                                    <a:pt x="0" y="2612"/>
                                  </a:moveTo>
                                  <a:lnTo>
                                    <a:pt x="0" y="2476"/>
                                  </a:lnTo>
                                  <a:lnTo>
                                    <a:pt x="136" y="2476"/>
                                  </a:lnTo>
                                  <a:lnTo>
                                    <a:pt x="136" y="2612"/>
                                  </a:lnTo>
                                  <a:lnTo>
                                    <a:pt x="0" y="2612"/>
                                  </a:lnTo>
                                  <a:close/>
                                  <a:moveTo>
                                    <a:pt x="0" y="2340"/>
                                  </a:moveTo>
                                  <a:lnTo>
                                    <a:pt x="0" y="2204"/>
                                  </a:lnTo>
                                  <a:lnTo>
                                    <a:pt x="136" y="2204"/>
                                  </a:lnTo>
                                  <a:lnTo>
                                    <a:pt x="136" y="2340"/>
                                  </a:lnTo>
                                  <a:lnTo>
                                    <a:pt x="0" y="2340"/>
                                  </a:lnTo>
                                  <a:close/>
                                  <a:moveTo>
                                    <a:pt x="0" y="2068"/>
                                  </a:moveTo>
                                  <a:lnTo>
                                    <a:pt x="0" y="1932"/>
                                  </a:lnTo>
                                  <a:lnTo>
                                    <a:pt x="136" y="1932"/>
                                  </a:lnTo>
                                  <a:lnTo>
                                    <a:pt x="136" y="2068"/>
                                  </a:lnTo>
                                  <a:lnTo>
                                    <a:pt x="0" y="2068"/>
                                  </a:lnTo>
                                  <a:close/>
                                  <a:moveTo>
                                    <a:pt x="0" y="1796"/>
                                  </a:moveTo>
                                  <a:lnTo>
                                    <a:pt x="0" y="1660"/>
                                  </a:lnTo>
                                  <a:lnTo>
                                    <a:pt x="136" y="1660"/>
                                  </a:lnTo>
                                  <a:lnTo>
                                    <a:pt x="136" y="1796"/>
                                  </a:lnTo>
                                  <a:lnTo>
                                    <a:pt x="0" y="1796"/>
                                  </a:lnTo>
                                  <a:close/>
                                  <a:moveTo>
                                    <a:pt x="0" y="1524"/>
                                  </a:moveTo>
                                  <a:lnTo>
                                    <a:pt x="0" y="1388"/>
                                  </a:lnTo>
                                  <a:lnTo>
                                    <a:pt x="136" y="1388"/>
                                  </a:lnTo>
                                  <a:lnTo>
                                    <a:pt x="136" y="1524"/>
                                  </a:lnTo>
                                  <a:lnTo>
                                    <a:pt x="0" y="1524"/>
                                  </a:lnTo>
                                  <a:close/>
                                  <a:moveTo>
                                    <a:pt x="0" y="1252"/>
                                  </a:moveTo>
                                  <a:lnTo>
                                    <a:pt x="0" y="1116"/>
                                  </a:lnTo>
                                  <a:lnTo>
                                    <a:pt x="136" y="1116"/>
                                  </a:lnTo>
                                  <a:lnTo>
                                    <a:pt x="136" y="1252"/>
                                  </a:lnTo>
                                  <a:lnTo>
                                    <a:pt x="0" y="1252"/>
                                  </a:lnTo>
                                  <a:close/>
                                  <a:moveTo>
                                    <a:pt x="0" y="980"/>
                                  </a:moveTo>
                                  <a:lnTo>
                                    <a:pt x="0" y="844"/>
                                  </a:lnTo>
                                  <a:lnTo>
                                    <a:pt x="136" y="844"/>
                                  </a:lnTo>
                                  <a:lnTo>
                                    <a:pt x="136" y="980"/>
                                  </a:lnTo>
                                  <a:lnTo>
                                    <a:pt x="0" y="980"/>
                                  </a:lnTo>
                                  <a:close/>
                                  <a:moveTo>
                                    <a:pt x="0" y="708"/>
                                  </a:moveTo>
                                  <a:lnTo>
                                    <a:pt x="0" y="572"/>
                                  </a:lnTo>
                                  <a:lnTo>
                                    <a:pt x="136" y="572"/>
                                  </a:lnTo>
                                  <a:lnTo>
                                    <a:pt x="136" y="708"/>
                                  </a:lnTo>
                                  <a:lnTo>
                                    <a:pt x="0" y="708"/>
                                  </a:lnTo>
                                  <a:close/>
                                  <a:moveTo>
                                    <a:pt x="0" y="436"/>
                                  </a:moveTo>
                                  <a:lnTo>
                                    <a:pt x="0" y="300"/>
                                  </a:lnTo>
                                  <a:lnTo>
                                    <a:pt x="136" y="300"/>
                                  </a:lnTo>
                                  <a:lnTo>
                                    <a:pt x="136" y="436"/>
                                  </a:lnTo>
                                  <a:lnTo>
                                    <a:pt x="0" y="436"/>
                                  </a:lnTo>
                                  <a:close/>
                                  <a:moveTo>
                                    <a:pt x="0" y="164"/>
                                  </a:moveTo>
                                  <a:lnTo>
                                    <a:pt x="0" y="68"/>
                                  </a:lnTo>
                                  <a:cubicBezTo>
                                    <a:pt x="0" y="31"/>
                                    <a:pt x="31" y="0"/>
                                    <a:pt x="68" y="0"/>
                                  </a:cubicBezTo>
                                  <a:lnTo>
                                    <a:pt x="108" y="0"/>
                                  </a:lnTo>
                                  <a:lnTo>
                                    <a:pt x="108" y="136"/>
                                  </a:lnTo>
                                  <a:lnTo>
                                    <a:pt x="68" y="136"/>
                                  </a:lnTo>
                                  <a:lnTo>
                                    <a:pt x="136" y="68"/>
                                  </a:lnTo>
                                  <a:lnTo>
                                    <a:pt x="136" y="164"/>
                                  </a:lnTo>
                                  <a:lnTo>
                                    <a:pt x="0" y="164"/>
                                  </a:lnTo>
                                  <a:close/>
                                  <a:moveTo>
                                    <a:pt x="244" y="0"/>
                                  </a:moveTo>
                                  <a:lnTo>
                                    <a:pt x="380" y="0"/>
                                  </a:lnTo>
                                  <a:lnTo>
                                    <a:pt x="380" y="136"/>
                                  </a:lnTo>
                                  <a:lnTo>
                                    <a:pt x="244" y="136"/>
                                  </a:lnTo>
                                  <a:lnTo>
                                    <a:pt x="244" y="0"/>
                                  </a:lnTo>
                                  <a:close/>
                                  <a:moveTo>
                                    <a:pt x="516" y="0"/>
                                  </a:moveTo>
                                  <a:lnTo>
                                    <a:pt x="652" y="0"/>
                                  </a:lnTo>
                                  <a:lnTo>
                                    <a:pt x="652" y="136"/>
                                  </a:lnTo>
                                  <a:lnTo>
                                    <a:pt x="516" y="136"/>
                                  </a:lnTo>
                                  <a:lnTo>
                                    <a:pt x="516" y="0"/>
                                  </a:lnTo>
                                  <a:close/>
                                  <a:moveTo>
                                    <a:pt x="788" y="0"/>
                                  </a:moveTo>
                                  <a:lnTo>
                                    <a:pt x="924" y="0"/>
                                  </a:lnTo>
                                  <a:lnTo>
                                    <a:pt x="924" y="136"/>
                                  </a:lnTo>
                                  <a:lnTo>
                                    <a:pt x="788" y="136"/>
                                  </a:lnTo>
                                  <a:lnTo>
                                    <a:pt x="788" y="0"/>
                                  </a:lnTo>
                                  <a:close/>
                                  <a:moveTo>
                                    <a:pt x="1060" y="0"/>
                                  </a:moveTo>
                                  <a:lnTo>
                                    <a:pt x="1196" y="0"/>
                                  </a:lnTo>
                                  <a:lnTo>
                                    <a:pt x="1196" y="136"/>
                                  </a:lnTo>
                                  <a:lnTo>
                                    <a:pt x="1060" y="136"/>
                                  </a:lnTo>
                                  <a:lnTo>
                                    <a:pt x="1060" y="0"/>
                                  </a:lnTo>
                                  <a:close/>
                                  <a:moveTo>
                                    <a:pt x="1332" y="0"/>
                                  </a:moveTo>
                                  <a:lnTo>
                                    <a:pt x="1468" y="0"/>
                                  </a:lnTo>
                                  <a:lnTo>
                                    <a:pt x="1468" y="136"/>
                                  </a:lnTo>
                                  <a:lnTo>
                                    <a:pt x="1332" y="136"/>
                                  </a:lnTo>
                                  <a:lnTo>
                                    <a:pt x="1332" y="0"/>
                                  </a:lnTo>
                                  <a:close/>
                                  <a:moveTo>
                                    <a:pt x="1604" y="0"/>
                                  </a:moveTo>
                                  <a:lnTo>
                                    <a:pt x="1740" y="0"/>
                                  </a:lnTo>
                                  <a:lnTo>
                                    <a:pt x="1740" y="136"/>
                                  </a:lnTo>
                                  <a:lnTo>
                                    <a:pt x="1604" y="136"/>
                                  </a:lnTo>
                                  <a:lnTo>
                                    <a:pt x="1604" y="0"/>
                                  </a:lnTo>
                                  <a:close/>
                                  <a:moveTo>
                                    <a:pt x="1876" y="0"/>
                                  </a:moveTo>
                                  <a:lnTo>
                                    <a:pt x="2012" y="0"/>
                                  </a:lnTo>
                                  <a:lnTo>
                                    <a:pt x="2012" y="136"/>
                                  </a:lnTo>
                                  <a:lnTo>
                                    <a:pt x="1876" y="136"/>
                                  </a:lnTo>
                                  <a:lnTo>
                                    <a:pt x="1876" y="0"/>
                                  </a:lnTo>
                                  <a:close/>
                                  <a:moveTo>
                                    <a:pt x="2148" y="0"/>
                                  </a:moveTo>
                                  <a:lnTo>
                                    <a:pt x="2284" y="0"/>
                                  </a:lnTo>
                                  <a:lnTo>
                                    <a:pt x="2284" y="136"/>
                                  </a:lnTo>
                                  <a:lnTo>
                                    <a:pt x="2148" y="136"/>
                                  </a:lnTo>
                                  <a:lnTo>
                                    <a:pt x="2148" y="0"/>
                                  </a:lnTo>
                                  <a:close/>
                                  <a:moveTo>
                                    <a:pt x="2420" y="0"/>
                                  </a:moveTo>
                                  <a:lnTo>
                                    <a:pt x="2556" y="0"/>
                                  </a:lnTo>
                                  <a:lnTo>
                                    <a:pt x="2556" y="136"/>
                                  </a:lnTo>
                                  <a:lnTo>
                                    <a:pt x="2420" y="136"/>
                                  </a:lnTo>
                                  <a:lnTo>
                                    <a:pt x="2420" y="0"/>
                                  </a:lnTo>
                                  <a:close/>
                                  <a:moveTo>
                                    <a:pt x="2692" y="0"/>
                                  </a:moveTo>
                                  <a:lnTo>
                                    <a:pt x="2828" y="0"/>
                                  </a:lnTo>
                                  <a:lnTo>
                                    <a:pt x="2828" y="136"/>
                                  </a:lnTo>
                                  <a:lnTo>
                                    <a:pt x="2692" y="136"/>
                                  </a:lnTo>
                                  <a:lnTo>
                                    <a:pt x="2692" y="0"/>
                                  </a:lnTo>
                                  <a:close/>
                                  <a:moveTo>
                                    <a:pt x="2964" y="0"/>
                                  </a:moveTo>
                                  <a:lnTo>
                                    <a:pt x="3100" y="0"/>
                                  </a:lnTo>
                                  <a:lnTo>
                                    <a:pt x="3100" y="136"/>
                                  </a:lnTo>
                                  <a:lnTo>
                                    <a:pt x="2964" y="136"/>
                                  </a:lnTo>
                                  <a:lnTo>
                                    <a:pt x="2964" y="0"/>
                                  </a:lnTo>
                                  <a:close/>
                                  <a:moveTo>
                                    <a:pt x="3236" y="0"/>
                                  </a:moveTo>
                                  <a:lnTo>
                                    <a:pt x="3372" y="0"/>
                                  </a:lnTo>
                                  <a:lnTo>
                                    <a:pt x="3372" y="136"/>
                                  </a:lnTo>
                                  <a:lnTo>
                                    <a:pt x="3236" y="136"/>
                                  </a:lnTo>
                                  <a:lnTo>
                                    <a:pt x="3236" y="0"/>
                                  </a:lnTo>
                                  <a:close/>
                                  <a:moveTo>
                                    <a:pt x="3508" y="0"/>
                                  </a:moveTo>
                                  <a:lnTo>
                                    <a:pt x="3644" y="0"/>
                                  </a:lnTo>
                                  <a:lnTo>
                                    <a:pt x="3644" y="136"/>
                                  </a:lnTo>
                                  <a:lnTo>
                                    <a:pt x="3508" y="136"/>
                                  </a:lnTo>
                                  <a:lnTo>
                                    <a:pt x="3508" y="0"/>
                                  </a:lnTo>
                                  <a:close/>
                                  <a:moveTo>
                                    <a:pt x="3780" y="0"/>
                                  </a:moveTo>
                                  <a:lnTo>
                                    <a:pt x="3916" y="0"/>
                                  </a:lnTo>
                                  <a:lnTo>
                                    <a:pt x="3916" y="136"/>
                                  </a:lnTo>
                                  <a:lnTo>
                                    <a:pt x="3780" y="136"/>
                                  </a:lnTo>
                                  <a:lnTo>
                                    <a:pt x="3780" y="0"/>
                                  </a:lnTo>
                                  <a:close/>
                                  <a:moveTo>
                                    <a:pt x="4052" y="0"/>
                                  </a:moveTo>
                                  <a:lnTo>
                                    <a:pt x="4188" y="0"/>
                                  </a:lnTo>
                                  <a:lnTo>
                                    <a:pt x="4188" y="136"/>
                                  </a:lnTo>
                                  <a:lnTo>
                                    <a:pt x="4052" y="136"/>
                                  </a:lnTo>
                                  <a:lnTo>
                                    <a:pt x="4052" y="0"/>
                                  </a:lnTo>
                                  <a:close/>
                                  <a:moveTo>
                                    <a:pt x="4324" y="0"/>
                                  </a:moveTo>
                                  <a:lnTo>
                                    <a:pt x="4460" y="0"/>
                                  </a:lnTo>
                                  <a:lnTo>
                                    <a:pt x="4460" y="136"/>
                                  </a:lnTo>
                                  <a:lnTo>
                                    <a:pt x="4324" y="136"/>
                                  </a:lnTo>
                                  <a:lnTo>
                                    <a:pt x="4324" y="0"/>
                                  </a:lnTo>
                                  <a:close/>
                                  <a:moveTo>
                                    <a:pt x="4596" y="0"/>
                                  </a:moveTo>
                                  <a:lnTo>
                                    <a:pt x="4732" y="0"/>
                                  </a:lnTo>
                                  <a:lnTo>
                                    <a:pt x="4732" y="136"/>
                                  </a:lnTo>
                                  <a:lnTo>
                                    <a:pt x="4596" y="136"/>
                                  </a:lnTo>
                                  <a:lnTo>
                                    <a:pt x="4596" y="0"/>
                                  </a:lnTo>
                                  <a:close/>
                                  <a:moveTo>
                                    <a:pt x="4868" y="0"/>
                                  </a:moveTo>
                                  <a:lnTo>
                                    <a:pt x="5004" y="0"/>
                                  </a:lnTo>
                                  <a:lnTo>
                                    <a:pt x="5004" y="136"/>
                                  </a:lnTo>
                                  <a:lnTo>
                                    <a:pt x="4868" y="136"/>
                                  </a:lnTo>
                                  <a:lnTo>
                                    <a:pt x="4868" y="0"/>
                                  </a:lnTo>
                                  <a:close/>
                                  <a:moveTo>
                                    <a:pt x="5140" y="0"/>
                                  </a:moveTo>
                                  <a:lnTo>
                                    <a:pt x="5276" y="0"/>
                                  </a:lnTo>
                                  <a:lnTo>
                                    <a:pt x="5276" y="136"/>
                                  </a:lnTo>
                                  <a:lnTo>
                                    <a:pt x="5140" y="136"/>
                                  </a:lnTo>
                                  <a:lnTo>
                                    <a:pt x="5140" y="0"/>
                                  </a:lnTo>
                                  <a:close/>
                                  <a:moveTo>
                                    <a:pt x="5412" y="0"/>
                                  </a:moveTo>
                                  <a:lnTo>
                                    <a:pt x="5548" y="0"/>
                                  </a:lnTo>
                                  <a:lnTo>
                                    <a:pt x="5548" y="136"/>
                                  </a:lnTo>
                                  <a:lnTo>
                                    <a:pt x="5412" y="136"/>
                                  </a:lnTo>
                                  <a:lnTo>
                                    <a:pt x="5412" y="0"/>
                                  </a:lnTo>
                                  <a:close/>
                                  <a:moveTo>
                                    <a:pt x="5684" y="0"/>
                                  </a:moveTo>
                                  <a:lnTo>
                                    <a:pt x="5820" y="0"/>
                                  </a:lnTo>
                                  <a:lnTo>
                                    <a:pt x="5820" y="136"/>
                                  </a:lnTo>
                                  <a:lnTo>
                                    <a:pt x="5684" y="136"/>
                                  </a:lnTo>
                                  <a:lnTo>
                                    <a:pt x="5684" y="0"/>
                                  </a:lnTo>
                                  <a:close/>
                                  <a:moveTo>
                                    <a:pt x="5956" y="0"/>
                                  </a:moveTo>
                                  <a:lnTo>
                                    <a:pt x="6092" y="0"/>
                                  </a:lnTo>
                                  <a:lnTo>
                                    <a:pt x="6092" y="136"/>
                                  </a:lnTo>
                                  <a:lnTo>
                                    <a:pt x="5956" y="136"/>
                                  </a:lnTo>
                                  <a:lnTo>
                                    <a:pt x="5956" y="0"/>
                                  </a:lnTo>
                                  <a:close/>
                                  <a:moveTo>
                                    <a:pt x="6228" y="0"/>
                                  </a:moveTo>
                                  <a:lnTo>
                                    <a:pt x="6364" y="0"/>
                                  </a:lnTo>
                                  <a:lnTo>
                                    <a:pt x="6364" y="136"/>
                                  </a:lnTo>
                                  <a:lnTo>
                                    <a:pt x="6228" y="136"/>
                                  </a:lnTo>
                                  <a:lnTo>
                                    <a:pt x="6228" y="0"/>
                                  </a:lnTo>
                                  <a:close/>
                                  <a:moveTo>
                                    <a:pt x="6500" y="0"/>
                                  </a:moveTo>
                                  <a:lnTo>
                                    <a:pt x="6636" y="0"/>
                                  </a:lnTo>
                                  <a:lnTo>
                                    <a:pt x="6636" y="136"/>
                                  </a:lnTo>
                                  <a:lnTo>
                                    <a:pt x="6500" y="136"/>
                                  </a:lnTo>
                                  <a:lnTo>
                                    <a:pt x="6500" y="0"/>
                                  </a:lnTo>
                                  <a:close/>
                                  <a:moveTo>
                                    <a:pt x="6772" y="0"/>
                                  </a:moveTo>
                                  <a:lnTo>
                                    <a:pt x="6908" y="0"/>
                                  </a:lnTo>
                                  <a:lnTo>
                                    <a:pt x="6908" y="136"/>
                                  </a:lnTo>
                                  <a:lnTo>
                                    <a:pt x="6772" y="136"/>
                                  </a:lnTo>
                                  <a:lnTo>
                                    <a:pt x="6772" y="0"/>
                                  </a:lnTo>
                                  <a:close/>
                                  <a:moveTo>
                                    <a:pt x="7044" y="0"/>
                                  </a:moveTo>
                                  <a:lnTo>
                                    <a:pt x="7180" y="0"/>
                                  </a:lnTo>
                                  <a:lnTo>
                                    <a:pt x="7180" y="136"/>
                                  </a:lnTo>
                                  <a:lnTo>
                                    <a:pt x="7044" y="136"/>
                                  </a:lnTo>
                                  <a:lnTo>
                                    <a:pt x="7044" y="0"/>
                                  </a:lnTo>
                                  <a:close/>
                                  <a:moveTo>
                                    <a:pt x="7316" y="0"/>
                                  </a:moveTo>
                                  <a:lnTo>
                                    <a:pt x="7452" y="0"/>
                                  </a:lnTo>
                                  <a:lnTo>
                                    <a:pt x="7452" y="136"/>
                                  </a:lnTo>
                                  <a:lnTo>
                                    <a:pt x="7316" y="136"/>
                                  </a:lnTo>
                                  <a:lnTo>
                                    <a:pt x="7316" y="0"/>
                                  </a:lnTo>
                                  <a:close/>
                                  <a:moveTo>
                                    <a:pt x="7588" y="0"/>
                                  </a:moveTo>
                                  <a:lnTo>
                                    <a:pt x="7724" y="0"/>
                                  </a:lnTo>
                                  <a:lnTo>
                                    <a:pt x="7724" y="136"/>
                                  </a:lnTo>
                                  <a:lnTo>
                                    <a:pt x="7588" y="136"/>
                                  </a:lnTo>
                                  <a:lnTo>
                                    <a:pt x="7588" y="0"/>
                                  </a:lnTo>
                                  <a:close/>
                                  <a:moveTo>
                                    <a:pt x="7860" y="0"/>
                                  </a:moveTo>
                                  <a:lnTo>
                                    <a:pt x="7996" y="0"/>
                                  </a:lnTo>
                                  <a:lnTo>
                                    <a:pt x="7996" y="136"/>
                                  </a:lnTo>
                                  <a:lnTo>
                                    <a:pt x="7860" y="136"/>
                                  </a:lnTo>
                                  <a:lnTo>
                                    <a:pt x="7860" y="0"/>
                                  </a:lnTo>
                                  <a:close/>
                                  <a:moveTo>
                                    <a:pt x="8132" y="0"/>
                                  </a:moveTo>
                                  <a:lnTo>
                                    <a:pt x="8268" y="0"/>
                                  </a:lnTo>
                                  <a:lnTo>
                                    <a:pt x="8268" y="136"/>
                                  </a:lnTo>
                                  <a:lnTo>
                                    <a:pt x="8132" y="136"/>
                                  </a:lnTo>
                                  <a:lnTo>
                                    <a:pt x="8132" y="0"/>
                                  </a:lnTo>
                                  <a:close/>
                                  <a:moveTo>
                                    <a:pt x="8404" y="0"/>
                                  </a:moveTo>
                                  <a:lnTo>
                                    <a:pt x="8540" y="0"/>
                                  </a:lnTo>
                                  <a:lnTo>
                                    <a:pt x="8540" y="136"/>
                                  </a:lnTo>
                                  <a:lnTo>
                                    <a:pt x="8404" y="136"/>
                                  </a:lnTo>
                                  <a:lnTo>
                                    <a:pt x="8404" y="0"/>
                                  </a:lnTo>
                                  <a:close/>
                                  <a:moveTo>
                                    <a:pt x="8676" y="0"/>
                                  </a:moveTo>
                                  <a:lnTo>
                                    <a:pt x="8812" y="0"/>
                                  </a:lnTo>
                                  <a:lnTo>
                                    <a:pt x="8812" y="136"/>
                                  </a:lnTo>
                                  <a:lnTo>
                                    <a:pt x="8676" y="136"/>
                                  </a:lnTo>
                                  <a:lnTo>
                                    <a:pt x="8676" y="0"/>
                                  </a:lnTo>
                                  <a:close/>
                                  <a:moveTo>
                                    <a:pt x="8948" y="0"/>
                                  </a:moveTo>
                                  <a:lnTo>
                                    <a:pt x="9084" y="0"/>
                                  </a:lnTo>
                                  <a:lnTo>
                                    <a:pt x="9084" y="136"/>
                                  </a:lnTo>
                                  <a:lnTo>
                                    <a:pt x="8948" y="136"/>
                                  </a:lnTo>
                                  <a:lnTo>
                                    <a:pt x="8948" y="0"/>
                                  </a:lnTo>
                                  <a:close/>
                                  <a:moveTo>
                                    <a:pt x="9220" y="0"/>
                                  </a:moveTo>
                                  <a:lnTo>
                                    <a:pt x="9356" y="0"/>
                                  </a:lnTo>
                                  <a:lnTo>
                                    <a:pt x="9356" y="136"/>
                                  </a:lnTo>
                                  <a:lnTo>
                                    <a:pt x="9220" y="136"/>
                                  </a:lnTo>
                                  <a:lnTo>
                                    <a:pt x="9220" y="0"/>
                                  </a:lnTo>
                                  <a:close/>
                                  <a:moveTo>
                                    <a:pt x="9492" y="0"/>
                                  </a:moveTo>
                                  <a:lnTo>
                                    <a:pt x="9628" y="0"/>
                                  </a:lnTo>
                                  <a:lnTo>
                                    <a:pt x="9628" y="136"/>
                                  </a:lnTo>
                                  <a:lnTo>
                                    <a:pt x="9492" y="136"/>
                                  </a:lnTo>
                                  <a:lnTo>
                                    <a:pt x="9492" y="0"/>
                                  </a:lnTo>
                                  <a:close/>
                                  <a:moveTo>
                                    <a:pt x="9764" y="0"/>
                                  </a:moveTo>
                                  <a:lnTo>
                                    <a:pt x="9900" y="0"/>
                                  </a:lnTo>
                                  <a:lnTo>
                                    <a:pt x="9900" y="136"/>
                                  </a:lnTo>
                                  <a:lnTo>
                                    <a:pt x="9764" y="136"/>
                                  </a:lnTo>
                                  <a:lnTo>
                                    <a:pt x="9764" y="0"/>
                                  </a:lnTo>
                                  <a:close/>
                                  <a:moveTo>
                                    <a:pt x="10036" y="0"/>
                                  </a:moveTo>
                                  <a:lnTo>
                                    <a:pt x="10172" y="0"/>
                                  </a:lnTo>
                                  <a:lnTo>
                                    <a:pt x="10172" y="136"/>
                                  </a:lnTo>
                                  <a:lnTo>
                                    <a:pt x="10036" y="136"/>
                                  </a:lnTo>
                                  <a:lnTo>
                                    <a:pt x="10036" y="0"/>
                                  </a:lnTo>
                                  <a:close/>
                                  <a:moveTo>
                                    <a:pt x="10308" y="0"/>
                                  </a:moveTo>
                                  <a:lnTo>
                                    <a:pt x="10444" y="0"/>
                                  </a:lnTo>
                                  <a:lnTo>
                                    <a:pt x="10444" y="136"/>
                                  </a:lnTo>
                                  <a:lnTo>
                                    <a:pt x="10308" y="136"/>
                                  </a:lnTo>
                                  <a:lnTo>
                                    <a:pt x="10308" y="0"/>
                                  </a:lnTo>
                                  <a:close/>
                                  <a:moveTo>
                                    <a:pt x="10580" y="0"/>
                                  </a:moveTo>
                                  <a:lnTo>
                                    <a:pt x="10716" y="0"/>
                                  </a:lnTo>
                                  <a:lnTo>
                                    <a:pt x="10716" y="136"/>
                                  </a:lnTo>
                                  <a:lnTo>
                                    <a:pt x="10580" y="136"/>
                                  </a:lnTo>
                                  <a:lnTo>
                                    <a:pt x="10580" y="0"/>
                                  </a:lnTo>
                                  <a:close/>
                                  <a:moveTo>
                                    <a:pt x="10852" y="0"/>
                                  </a:moveTo>
                                  <a:lnTo>
                                    <a:pt x="10988" y="0"/>
                                  </a:lnTo>
                                  <a:lnTo>
                                    <a:pt x="10988" y="136"/>
                                  </a:lnTo>
                                  <a:lnTo>
                                    <a:pt x="10852" y="136"/>
                                  </a:lnTo>
                                  <a:lnTo>
                                    <a:pt x="10852" y="0"/>
                                  </a:lnTo>
                                  <a:close/>
                                  <a:moveTo>
                                    <a:pt x="11124" y="0"/>
                                  </a:moveTo>
                                  <a:lnTo>
                                    <a:pt x="11260" y="0"/>
                                  </a:lnTo>
                                  <a:lnTo>
                                    <a:pt x="11260" y="136"/>
                                  </a:lnTo>
                                  <a:lnTo>
                                    <a:pt x="11124" y="136"/>
                                  </a:lnTo>
                                  <a:lnTo>
                                    <a:pt x="11124" y="0"/>
                                  </a:lnTo>
                                  <a:close/>
                                  <a:moveTo>
                                    <a:pt x="11396" y="0"/>
                                  </a:moveTo>
                                  <a:lnTo>
                                    <a:pt x="11532" y="0"/>
                                  </a:lnTo>
                                  <a:lnTo>
                                    <a:pt x="11532" y="136"/>
                                  </a:lnTo>
                                  <a:lnTo>
                                    <a:pt x="11396" y="136"/>
                                  </a:lnTo>
                                  <a:lnTo>
                                    <a:pt x="11396" y="0"/>
                                  </a:lnTo>
                                  <a:close/>
                                  <a:moveTo>
                                    <a:pt x="11668" y="0"/>
                                  </a:moveTo>
                                  <a:lnTo>
                                    <a:pt x="11804" y="0"/>
                                  </a:lnTo>
                                  <a:lnTo>
                                    <a:pt x="11804" y="136"/>
                                  </a:lnTo>
                                  <a:lnTo>
                                    <a:pt x="11668" y="136"/>
                                  </a:lnTo>
                                  <a:lnTo>
                                    <a:pt x="11668" y="0"/>
                                  </a:lnTo>
                                  <a:close/>
                                  <a:moveTo>
                                    <a:pt x="11940" y="0"/>
                                  </a:moveTo>
                                  <a:lnTo>
                                    <a:pt x="12076" y="0"/>
                                  </a:lnTo>
                                  <a:lnTo>
                                    <a:pt x="12076" y="136"/>
                                  </a:lnTo>
                                  <a:lnTo>
                                    <a:pt x="11940" y="136"/>
                                  </a:lnTo>
                                  <a:lnTo>
                                    <a:pt x="11940" y="0"/>
                                  </a:lnTo>
                                  <a:close/>
                                  <a:moveTo>
                                    <a:pt x="12212" y="0"/>
                                  </a:moveTo>
                                  <a:lnTo>
                                    <a:pt x="12348" y="0"/>
                                  </a:lnTo>
                                  <a:lnTo>
                                    <a:pt x="12348" y="136"/>
                                  </a:lnTo>
                                  <a:lnTo>
                                    <a:pt x="12212" y="136"/>
                                  </a:lnTo>
                                  <a:lnTo>
                                    <a:pt x="12212" y="0"/>
                                  </a:lnTo>
                                  <a:close/>
                                  <a:moveTo>
                                    <a:pt x="12484" y="0"/>
                                  </a:moveTo>
                                  <a:lnTo>
                                    <a:pt x="12620" y="0"/>
                                  </a:lnTo>
                                  <a:lnTo>
                                    <a:pt x="12620" y="136"/>
                                  </a:lnTo>
                                  <a:lnTo>
                                    <a:pt x="12484" y="136"/>
                                  </a:lnTo>
                                  <a:lnTo>
                                    <a:pt x="12484" y="0"/>
                                  </a:lnTo>
                                  <a:close/>
                                  <a:moveTo>
                                    <a:pt x="12756" y="0"/>
                                  </a:moveTo>
                                  <a:lnTo>
                                    <a:pt x="12892" y="0"/>
                                  </a:lnTo>
                                  <a:lnTo>
                                    <a:pt x="12892" y="136"/>
                                  </a:lnTo>
                                  <a:lnTo>
                                    <a:pt x="12756" y="136"/>
                                  </a:lnTo>
                                  <a:lnTo>
                                    <a:pt x="12756" y="0"/>
                                  </a:lnTo>
                                  <a:close/>
                                  <a:moveTo>
                                    <a:pt x="13028" y="0"/>
                                  </a:moveTo>
                                  <a:lnTo>
                                    <a:pt x="13164" y="0"/>
                                  </a:lnTo>
                                  <a:lnTo>
                                    <a:pt x="13164" y="136"/>
                                  </a:lnTo>
                                  <a:lnTo>
                                    <a:pt x="13028" y="136"/>
                                  </a:lnTo>
                                  <a:lnTo>
                                    <a:pt x="13028" y="0"/>
                                  </a:lnTo>
                                  <a:close/>
                                  <a:moveTo>
                                    <a:pt x="13300" y="0"/>
                                  </a:moveTo>
                                  <a:lnTo>
                                    <a:pt x="13436" y="0"/>
                                  </a:lnTo>
                                  <a:lnTo>
                                    <a:pt x="13436" y="136"/>
                                  </a:lnTo>
                                  <a:lnTo>
                                    <a:pt x="13300" y="136"/>
                                  </a:lnTo>
                                  <a:lnTo>
                                    <a:pt x="13300" y="0"/>
                                  </a:lnTo>
                                  <a:close/>
                                  <a:moveTo>
                                    <a:pt x="13572" y="0"/>
                                  </a:moveTo>
                                  <a:lnTo>
                                    <a:pt x="13708" y="0"/>
                                  </a:lnTo>
                                  <a:lnTo>
                                    <a:pt x="13708" y="136"/>
                                  </a:lnTo>
                                  <a:lnTo>
                                    <a:pt x="13572" y="136"/>
                                  </a:lnTo>
                                  <a:lnTo>
                                    <a:pt x="13572" y="0"/>
                                  </a:lnTo>
                                  <a:close/>
                                  <a:moveTo>
                                    <a:pt x="13844" y="0"/>
                                  </a:moveTo>
                                  <a:lnTo>
                                    <a:pt x="13980" y="0"/>
                                  </a:lnTo>
                                  <a:lnTo>
                                    <a:pt x="13980" y="136"/>
                                  </a:lnTo>
                                  <a:lnTo>
                                    <a:pt x="13844" y="136"/>
                                  </a:lnTo>
                                  <a:lnTo>
                                    <a:pt x="13844" y="0"/>
                                  </a:lnTo>
                                  <a:close/>
                                  <a:moveTo>
                                    <a:pt x="14116" y="0"/>
                                  </a:moveTo>
                                  <a:lnTo>
                                    <a:pt x="14252" y="0"/>
                                  </a:lnTo>
                                  <a:lnTo>
                                    <a:pt x="14252" y="136"/>
                                  </a:lnTo>
                                  <a:lnTo>
                                    <a:pt x="14116" y="136"/>
                                  </a:lnTo>
                                  <a:lnTo>
                                    <a:pt x="14116" y="0"/>
                                  </a:lnTo>
                                  <a:close/>
                                  <a:moveTo>
                                    <a:pt x="14388" y="0"/>
                                  </a:moveTo>
                                  <a:lnTo>
                                    <a:pt x="14524" y="0"/>
                                  </a:lnTo>
                                  <a:lnTo>
                                    <a:pt x="14524" y="136"/>
                                  </a:lnTo>
                                  <a:lnTo>
                                    <a:pt x="14388" y="136"/>
                                  </a:lnTo>
                                  <a:lnTo>
                                    <a:pt x="14388" y="0"/>
                                  </a:lnTo>
                                  <a:close/>
                                  <a:moveTo>
                                    <a:pt x="14660" y="0"/>
                                  </a:moveTo>
                                  <a:lnTo>
                                    <a:pt x="14796" y="0"/>
                                  </a:lnTo>
                                  <a:lnTo>
                                    <a:pt x="14796" y="136"/>
                                  </a:lnTo>
                                  <a:lnTo>
                                    <a:pt x="14660" y="136"/>
                                  </a:lnTo>
                                  <a:lnTo>
                                    <a:pt x="14660" y="0"/>
                                  </a:lnTo>
                                  <a:close/>
                                  <a:moveTo>
                                    <a:pt x="14932" y="0"/>
                                  </a:moveTo>
                                  <a:lnTo>
                                    <a:pt x="15068" y="0"/>
                                  </a:lnTo>
                                  <a:lnTo>
                                    <a:pt x="15068" y="136"/>
                                  </a:lnTo>
                                  <a:lnTo>
                                    <a:pt x="14932" y="136"/>
                                  </a:lnTo>
                                  <a:lnTo>
                                    <a:pt x="14932" y="0"/>
                                  </a:lnTo>
                                  <a:close/>
                                  <a:moveTo>
                                    <a:pt x="15204" y="0"/>
                                  </a:moveTo>
                                  <a:lnTo>
                                    <a:pt x="15340" y="0"/>
                                  </a:lnTo>
                                  <a:lnTo>
                                    <a:pt x="15340" y="136"/>
                                  </a:lnTo>
                                  <a:lnTo>
                                    <a:pt x="15204" y="136"/>
                                  </a:lnTo>
                                  <a:lnTo>
                                    <a:pt x="15204" y="0"/>
                                  </a:lnTo>
                                  <a:close/>
                                  <a:moveTo>
                                    <a:pt x="15476" y="0"/>
                                  </a:moveTo>
                                  <a:lnTo>
                                    <a:pt x="15612" y="0"/>
                                  </a:lnTo>
                                  <a:lnTo>
                                    <a:pt x="15612" y="136"/>
                                  </a:lnTo>
                                  <a:lnTo>
                                    <a:pt x="15476" y="136"/>
                                  </a:lnTo>
                                  <a:lnTo>
                                    <a:pt x="15476" y="0"/>
                                  </a:lnTo>
                                  <a:close/>
                                  <a:moveTo>
                                    <a:pt x="15748" y="0"/>
                                  </a:moveTo>
                                  <a:lnTo>
                                    <a:pt x="15884" y="0"/>
                                  </a:lnTo>
                                  <a:lnTo>
                                    <a:pt x="15884" y="136"/>
                                  </a:lnTo>
                                  <a:lnTo>
                                    <a:pt x="15748" y="136"/>
                                  </a:lnTo>
                                  <a:lnTo>
                                    <a:pt x="15748" y="0"/>
                                  </a:lnTo>
                                  <a:close/>
                                  <a:moveTo>
                                    <a:pt x="16020" y="0"/>
                                  </a:moveTo>
                                  <a:lnTo>
                                    <a:pt x="16156" y="0"/>
                                  </a:lnTo>
                                  <a:lnTo>
                                    <a:pt x="16156" y="136"/>
                                  </a:lnTo>
                                  <a:lnTo>
                                    <a:pt x="16020" y="136"/>
                                  </a:lnTo>
                                  <a:lnTo>
                                    <a:pt x="16020" y="0"/>
                                  </a:lnTo>
                                  <a:close/>
                                  <a:moveTo>
                                    <a:pt x="16292" y="0"/>
                                  </a:moveTo>
                                  <a:lnTo>
                                    <a:pt x="16428" y="0"/>
                                  </a:lnTo>
                                  <a:lnTo>
                                    <a:pt x="16428" y="136"/>
                                  </a:lnTo>
                                  <a:lnTo>
                                    <a:pt x="16292" y="136"/>
                                  </a:lnTo>
                                  <a:lnTo>
                                    <a:pt x="16292" y="0"/>
                                  </a:lnTo>
                                  <a:close/>
                                  <a:moveTo>
                                    <a:pt x="16564" y="0"/>
                                  </a:moveTo>
                                  <a:lnTo>
                                    <a:pt x="16700" y="0"/>
                                  </a:lnTo>
                                  <a:lnTo>
                                    <a:pt x="16700" y="136"/>
                                  </a:lnTo>
                                  <a:lnTo>
                                    <a:pt x="16564" y="136"/>
                                  </a:lnTo>
                                  <a:lnTo>
                                    <a:pt x="16564" y="0"/>
                                  </a:lnTo>
                                  <a:close/>
                                  <a:moveTo>
                                    <a:pt x="16836" y="0"/>
                                  </a:moveTo>
                                  <a:lnTo>
                                    <a:pt x="16972" y="0"/>
                                  </a:lnTo>
                                  <a:lnTo>
                                    <a:pt x="16972" y="136"/>
                                  </a:lnTo>
                                  <a:lnTo>
                                    <a:pt x="16836" y="136"/>
                                  </a:lnTo>
                                  <a:lnTo>
                                    <a:pt x="16836" y="0"/>
                                  </a:lnTo>
                                  <a:close/>
                                  <a:moveTo>
                                    <a:pt x="17108" y="0"/>
                                  </a:moveTo>
                                  <a:lnTo>
                                    <a:pt x="17244" y="0"/>
                                  </a:lnTo>
                                  <a:lnTo>
                                    <a:pt x="17244" y="136"/>
                                  </a:lnTo>
                                  <a:lnTo>
                                    <a:pt x="17108" y="136"/>
                                  </a:lnTo>
                                  <a:lnTo>
                                    <a:pt x="17108" y="0"/>
                                  </a:lnTo>
                                  <a:close/>
                                  <a:moveTo>
                                    <a:pt x="17380" y="0"/>
                                  </a:moveTo>
                                  <a:lnTo>
                                    <a:pt x="17516" y="0"/>
                                  </a:lnTo>
                                  <a:lnTo>
                                    <a:pt x="17516" y="136"/>
                                  </a:lnTo>
                                  <a:lnTo>
                                    <a:pt x="17380" y="136"/>
                                  </a:lnTo>
                                  <a:lnTo>
                                    <a:pt x="17380" y="0"/>
                                  </a:lnTo>
                                  <a:close/>
                                  <a:moveTo>
                                    <a:pt x="17652" y="0"/>
                                  </a:moveTo>
                                  <a:lnTo>
                                    <a:pt x="17788" y="0"/>
                                  </a:lnTo>
                                  <a:lnTo>
                                    <a:pt x="17788" y="136"/>
                                  </a:lnTo>
                                  <a:lnTo>
                                    <a:pt x="17652" y="136"/>
                                  </a:lnTo>
                                  <a:lnTo>
                                    <a:pt x="17652" y="0"/>
                                  </a:lnTo>
                                  <a:close/>
                                  <a:moveTo>
                                    <a:pt x="17924" y="0"/>
                                  </a:moveTo>
                                  <a:lnTo>
                                    <a:pt x="18060" y="0"/>
                                  </a:lnTo>
                                  <a:lnTo>
                                    <a:pt x="18060" y="136"/>
                                  </a:lnTo>
                                  <a:lnTo>
                                    <a:pt x="17924" y="136"/>
                                  </a:lnTo>
                                  <a:lnTo>
                                    <a:pt x="17924" y="0"/>
                                  </a:lnTo>
                                  <a:close/>
                                  <a:moveTo>
                                    <a:pt x="18196" y="0"/>
                                  </a:moveTo>
                                  <a:lnTo>
                                    <a:pt x="18332" y="0"/>
                                  </a:lnTo>
                                  <a:lnTo>
                                    <a:pt x="18332" y="136"/>
                                  </a:lnTo>
                                  <a:lnTo>
                                    <a:pt x="18196" y="136"/>
                                  </a:lnTo>
                                  <a:lnTo>
                                    <a:pt x="18196" y="0"/>
                                  </a:lnTo>
                                  <a:close/>
                                  <a:moveTo>
                                    <a:pt x="18468" y="0"/>
                                  </a:moveTo>
                                  <a:lnTo>
                                    <a:pt x="18604" y="0"/>
                                  </a:lnTo>
                                  <a:lnTo>
                                    <a:pt x="18604" y="136"/>
                                  </a:lnTo>
                                  <a:lnTo>
                                    <a:pt x="18468" y="136"/>
                                  </a:lnTo>
                                  <a:lnTo>
                                    <a:pt x="18468" y="0"/>
                                  </a:lnTo>
                                  <a:close/>
                                  <a:moveTo>
                                    <a:pt x="18740" y="0"/>
                                  </a:moveTo>
                                  <a:lnTo>
                                    <a:pt x="18876" y="0"/>
                                  </a:lnTo>
                                  <a:lnTo>
                                    <a:pt x="18876" y="136"/>
                                  </a:lnTo>
                                  <a:lnTo>
                                    <a:pt x="18740" y="136"/>
                                  </a:lnTo>
                                  <a:lnTo>
                                    <a:pt x="18740" y="0"/>
                                  </a:lnTo>
                                  <a:close/>
                                  <a:moveTo>
                                    <a:pt x="19040" y="108"/>
                                  </a:moveTo>
                                  <a:lnTo>
                                    <a:pt x="19040" y="244"/>
                                  </a:lnTo>
                                  <a:lnTo>
                                    <a:pt x="18904" y="244"/>
                                  </a:lnTo>
                                  <a:lnTo>
                                    <a:pt x="18904" y="108"/>
                                  </a:lnTo>
                                  <a:lnTo>
                                    <a:pt x="19040" y="108"/>
                                  </a:lnTo>
                                  <a:close/>
                                  <a:moveTo>
                                    <a:pt x="19040" y="380"/>
                                  </a:moveTo>
                                  <a:lnTo>
                                    <a:pt x="19040" y="516"/>
                                  </a:lnTo>
                                  <a:lnTo>
                                    <a:pt x="18904" y="516"/>
                                  </a:lnTo>
                                  <a:lnTo>
                                    <a:pt x="18904" y="380"/>
                                  </a:lnTo>
                                  <a:lnTo>
                                    <a:pt x="19040" y="380"/>
                                  </a:lnTo>
                                  <a:close/>
                                  <a:moveTo>
                                    <a:pt x="19040" y="652"/>
                                  </a:moveTo>
                                  <a:lnTo>
                                    <a:pt x="19040" y="788"/>
                                  </a:lnTo>
                                  <a:lnTo>
                                    <a:pt x="18904" y="788"/>
                                  </a:lnTo>
                                  <a:lnTo>
                                    <a:pt x="18904" y="652"/>
                                  </a:lnTo>
                                  <a:lnTo>
                                    <a:pt x="19040" y="652"/>
                                  </a:lnTo>
                                  <a:close/>
                                  <a:moveTo>
                                    <a:pt x="19040" y="924"/>
                                  </a:moveTo>
                                  <a:lnTo>
                                    <a:pt x="19040" y="1060"/>
                                  </a:lnTo>
                                  <a:lnTo>
                                    <a:pt x="18904" y="1060"/>
                                  </a:lnTo>
                                  <a:lnTo>
                                    <a:pt x="18904" y="924"/>
                                  </a:lnTo>
                                  <a:lnTo>
                                    <a:pt x="19040" y="924"/>
                                  </a:lnTo>
                                  <a:close/>
                                  <a:moveTo>
                                    <a:pt x="19040" y="1196"/>
                                  </a:moveTo>
                                  <a:lnTo>
                                    <a:pt x="19040" y="1332"/>
                                  </a:lnTo>
                                  <a:lnTo>
                                    <a:pt x="18904" y="1332"/>
                                  </a:lnTo>
                                  <a:lnTo>
                                    <a:pt x="18904" y="1196"/>
                                  </a:lnTo>
                                  <a:lnTo>
                                    <a:pt x="19040" y="1196"/>
                                  </a:lnTo>
                                  <a:close/>
                                  <a:moveTo>
                                    <a:pt x="19040" y="1468"/>
                                  </a:moveTo>
                                  <a:lnTo>
                                    <a:pt x="19040" y="1604"/>
                                  </a:lnTo>
                                  <a:lnTo>
                                    <a:pt x="18904" y="1604"/>
                                  </a:lnTo>
                                  <a:lnTo>
                                    <a:pt x="18904" y="1468"/>
                                  </a:lnTo>
                                  <a:lnTo>
                                    <a:pt x="19040" y="1468"/>
                                  </a:lnTo>
                                  <a:close/>
                                  <a:moveTo>
                                    <a:pt x="19040" y="1740"/>
                                  </a:moveTo>
                                  <a:lnTo>
                                    <a:pt x="19040" y="1876"/>
                                  </a:lnTo>
                                  <a:lnTo>
                                    <a:pt x="18904" y="1876"/>
                                  </a:lnTo>
                                  <a:lnTo>
                                    <a:pt x="18904" y="1740"/>
                                  </a:lnTo>
                                  <a:lnTo>
                                    <a:pt x="19040" y="1740"/>
                                  </a:lnTo>
                                  <a:close/>
                                  <a:moveTo>
                                    <a:pt x="19040" y="2012"/>
                                  </a:moveTo>
                                  <a:lnTo>
                                    <a:pt x="19040" y="2148"/>
                                  </a:lnTo>
                                  <a:lnTo>
                                    <a:pt x="18904" y="2148"/>
                                  </a:lnTo>
                                  <a:lnTo>
                                    <a:pt x="18904" y="2012"/>
                                  </a:lnTo>
                                  <a:lnTo>
                                    <a:pt x="19040" y="2012"/>
                                  </a:lnTo>
                                  <a:close/>
                                  <a:moveTo>
                                    <a:pt x="19040" y="2284"/>
                                  </a:moveTo>
                                  <a:lnTo>
                                    <a:pt x="19040" y="2420"/>
                                  </a:lnTo>
                                  <a:lnTo>
                                    <a:pt x="18904" y="2420"/>
                                  </a:lnTo>
                                  <a:lnTo>
                                    <a:pt x="18904" y="2284"/>
                                  </a:lnTo>
                                  <a:lnTo>
                                    <a:pt x="19040" y="2284"/>
                                  </a:lnTo>
                                  <a:close/>
                                  <a:moveTo>
                                    <a:pt x="19040" y="2556"/>
                                  </a:moveTo>
                                  <a:lnTo>
                                    <a:pt x="19040" y="2692"/>
                                  </a:lnTo>
                                  <a:lnTo>
                                    <a:pt x="18904" y="2692"/>
                                  </a:lnTo>
                                  <a:lnTo>
                                    <a:pt x="18904" y="2556"/>
                                  </a:lnTo>
                                  <a:lnTo>
                                    <a:pt x="19040" y="2556"/>
                                  </a:lnTo>
                                  <a:close/>
                                  <a:moveTo>
                                    <a:pt x="19040" y="2828"/>
                                  </a:moveTo>
                                  <a:lnTo>
                                    <a:pt x="19040" y="2964"/>
                                  </a:lnTo>
                                  <a:lnTo>
                                    <a:pt x="18904" y="2964"/>
                                  </a:lnTo>
                                  <a:lnTo>
                                    <a:pt x="18904" y="2828"/>
                                  </a:lnTo>
                                  <a:lnTo>
                                    <a:pt x="19040" y="2828"/>
                                  </a:lnTo>
                                  <a:close/>
                                  <a:moveTo>
                                    <a:pt x="19040" y="3100"/>
                                  </a:moveTo>
                                  <a:lnTo>
                                    <a:pt x="19040" y="3236"/>
                                  </a:lnTo>
                                  <a:lnTo>
                                    <a:pt x="18904" y="3236"/>
                                  </a:lnTo>
                                  <a:lnTo>
                                    <a:pt x="18904" y="3100"/>
                                  </a:lnTo>
                                  <a:lnTo>
                                    <a:pt x="19040" y="3100"/>
                                  </a:lnTo>
                                  <a:close/>
                                  <a:moveTo>
                                    <a:pt x="19040" y="3372"/>
                                  </a:moveTo>
                                  <a:lnTo>
                                    <a:pt x="19040" y="3508"/>
                                  </a:lnTo>
                                  <a:lnTo>
                                    <a:pt x="18904" y="3508"/>
                                  </a:lnTo>
                                  <a:lnTo>
                                    <a:pt x="18904" y="3372"/>
                                  </a:lnTo>
                                  <a:lnTo>
                                    <a:pt x="19040" y="3372"/>
                                  </a:lnTo>
                                  <a:close/>
                                  <a:moveTo>
                                    <a:pt x="19040" y="3644"/>
                                  </a:moveTo>
                                  <a:lnTo>
                                    <a:pt x="19040" y="3780"/>
                                  </a:lnTo>
                                  <a:lnTo>
                                    <a:pt x="18904" y="3780"/>
                                  </a:lnTo>
                                  <a:lnTo>
                                    <a:pt x="18904" y="3644"/>
                                  </a:lnTo>
                                  <a:lnTo>
                                    <a:pt x="19040" y="3644"/>
                                  </a:lnTo>
                                  <a:close/>
                                  <a:moveTo>
                                    <a:pt x="19040" y="3916"/>
                                  </a:moveTo>
                                  <a:lnTo>
                                    <a:pt x="19040" y="4052"/>
                                  </a:lnTo>
                                  <a:lnTo>
                                    <a:pt x="18904" y="4052"/>
                                  </a:lnTo>
                                  <a:lnTo>
                                    <a:pt x="18904" y="3916"/>
                                  </a:lnTo>
                                  <a:lnTo>
                                    <a:pt x="19040" y="3916"/>
                                  </a:lnTo>
                                  <a:close/>
                                  <a:moveTo>
                                    <a:pt x="19040" y="4188"/>
                                  </a:moveTo>
                                  <a:lnTo>
                                    <a:pt x="19040" y="4324"/>
                                  </a:lnTo>
                                  <a:lnTo>
                                    <a:pt x="18904" y="4324"/>
                                  </a:lnTo>
                                  <a:lnTo>
                                    <a:pt x="18904" y="4188"/>
                                  </a:lnTo>
                                  <a:lnTo>
                                    <a:pt x="19040" y="4188"/>
                                  </a:lnTo>
                                  <a:close/>
                                  <a:moveTo>
                                    <a:pt x="19040" y="4460"/>
                                  </a:moveTo>
                                  <a:lnTo>
                                    <a:pt x="19040" y="4596"/>
                                  </a:lnTo>
                                  <a:lnTo>
                                    <a:pt x="18904" y="4596"/>
                                  </a:lnTo>
                                  <a:lnTo>
                                    <a:pt x="18904" y="4460"/>
                                  </a:lnTo>
                                  <a:lnTo>
                                    <a:pt x="19040" y="4460"/>
                                  </a:lnTo>
                                  <a:close/>
                                  <a:moveTo>
                                    <a:pt x="19040" y="4732"/>
                                  </a:moveTo>
                                  <a:lnTo>
                                    <a:pt x="19040" y="4868"/>
                                  </a:lnTo>
                                  <a:lnTo>
                                    <a:pt x="18904" y="4868"/>
                                  </a:lnTo>
                                  <a:lnTo>
                                    <a:pt x="18904" y="4732"/>
                                  </a:lnTo>
                                  <a:lnTo>
                                    <a:pt x="19040" y="4732"/>
                                  </a:lnTo>
                                  <a:close/>
                                  <a:moveTo>
                                    <a:pt x="19040" y="5004"/>
                                  </a:moveTo>
                                  <a:lnTo>
                                    <a:pt x="19040" y="5140"/>
                                  </a:lnTo>
                                  <a:lnTo>
                                    <a:pt x="18904" y="5140"/>
                                  </a:lnTo>
                                  <a:lnTo>
                                    <a:pt x="18904" y="5004"/>
                                  </a:lnTo>
                                  <a:lnTo>
                                    <a:pt x="19040" y="5004"/>
                                  </a:lnTo>
                                  <a:close/>
                                  <a:moveTo>
                                    <a:pt x="19040" y="5276"/>
                                  </a:moveTo>
                                  <a:lnTo>
                                    <a:pt x="19040" y="5412"/>
                                  </a:lnTo>
                                  <a:lnTo>
                                    <a:pt x="18904" y="5412"/>
                                  </a:lnTo>
                                  <a:lnTo>
                                    <a:pt x="18904" y="5276"/>
                                  </a:lnTo>
                                  <a:lnTo>
                                    <a:pt x="19040" y="5276"/>
                                  </a:lnTo>
                                  <a:close/>
                                  <a:moveTo>
                                    <a:pt x="19040" y="5548"/>
                                  </a:moveTo>
                                  <a:lnTo>
                                    <a:pt x="19040" y="5684"/>
                                  </a:lnTo>
                                  <a:lnTo>
                                    <a:pt x="18904" y="5684"/>
                                  </a:lnTo>
                                  <a:lnTo>
                                    <a:pt x="18904" y="5548"/>
                                  </a:lnTo>
                                  <a:lnTo>
                                    <a:pt x="19040" y="5548"/>
                                  </a:lnTo>
                                  <a:close/>
                                  <a:moveTo>
                                    <a:pt x="19040" y="5820"/>
                                  </a:moveTo>
                                  <a:lnTo>
                                    <a:pt x="19040" y="5956"/>
                                  </a:lnTo>
                                  <a:lnTo>
                                    <a:pt x="18904" y="5956"/>
                                  </a:lnTo>
                                  <a:lnTo>
                                    <a:pt x="18904" y="5820"/>
                                  </a:lnTo>
                                  <a:lnTo>
                                    <a:pt x="19040" y="5820"/>
                                  </a:lnTo>
                                  <a:close/>
                                  <a:moveTo>
                                    <a:pt x="19040" y="6092"/>
                                  </a:moveTo>
                                  <a:lnTo>
                                    <a:pt x="19040" y="6228"/>
                                  </a:lnTo>
                                  <a:lnTo>
                                    <a:pt x="18904" y="6228"/>
                                  </a:lnTo>
                                  <a:lnTo>
                                    <a:pt x="18904" y="6092"/>
                                  </a:lnTo>
                                  <a:lnTo>
                                    <a:pt x="19040" y="6092"/>
                                  </a:lnTo>
                                  <a:close/>
                                  <a:moveTo>
                                    <a:pt x="19040" y="6364"/>
                                  </a:moveTo>
                                  <a:lnTo>
                                    <a:pt x="19040" y="6500"/>
                                  </a:lnTo>
                                  <a:lnTo>
                                    <a:pt x="18904" y="6500"/>
                                  </a:lnTo>
                                  <a:lnTo>
                                    <a:pt x="18904" y="6364"/>
                                  </a:lnTo>
                                  <a:lnTo>
                                    <a:pt x="19040" y="6364"/>
                                  </a:lnTo>
                                  <a:close/>
                                  <a:moveTo>
                                    <a:pt x="19040" y="6636"/>
                                  </a:moveTo>
                                  <a:lnTo>
                                    <a:pt x="19040" y="6772"/>
                                  </a:lnTo>
                                  <a:lnTo>
                                    <a:pt x="18904" y="6772"/>
                                  </a:lnTo>
                                  <a:lnTo>
                                    <a:pt x="18904" y="6636"/>
                                  </a:lnTo>
                                  <a:lnTo>
                                    <a:pt x="19040" y="6636"/>
                                  </a:lnTo>
                                  <a:close/>
                                  <a:moveTo>
                                    <a:pt x="19040" y="6908"/>
                                  </a:moveTo>
                                  <a:lnTo>
                                    <a:pt x="19040" y="7044"/>
                                  </a:lnTo>
                                  <a:lnTo>
                                    <a:pt x="18904" y="7044"/>
                                  </a:lnTo>
                                  <a:lnTo>
                                    <a:pt x="18904" y="6908"/>
                                  </a:lnTo>
                                  <a:lnTo>
                                    <a:pt x="19040" y="6908"/>
                                  </a:lnTo>
                                  <a:close/>
                                  <a:moveTo>
                                    <a:pt x="19040" y="7180"/>
                                  </a:moveTo>
                                  <a:lnTo>
                                    <a:pt x="19040" y="7316"/>
                                  </a:lnTo>
                                  <a:lnTo>
                                    <a:pt x="18904" y="7316"/>
                                  </a:lnTo>
                                  <a:lnTo>
                                    <a:pt x="18904" y="7180"/>
                                  </a:lnTo>
                                  <a:lnTo>
                                    <a:pt x="19040" y="7180"/>
                                  </a:lnTo>
                                  <a:close/>
                                  <a:moveTo>
                                    <a:pt x="19040" y="7452"/>
                                  </a:moveTo>
                                  <a:lnTo>
                                    <a:pt x="19040" y="7588"/>
                                  </a:lnTo>
                                  <a:lnTo>
                                    <a:pt x="18904" y="7588"/>
                                  </a:lnTo>
                                  <a:lnTo>
                                    <a:pt x="18904" y="7452"/>
                                  </a:lnTo>
                                  <a:lnTo>
                                    <a:pt x="19040" y="7452"/>
                                  </a:lnTo>
                                  <a:close/>
                                  <a:moveTo>
                                    <a:pt x="19040" y="7724"/>
                                  </a:moveTo>
                                  <a:lnTo>
                                    <a:pt x="19040" y="7860"/>
                                  </a:lnTo>
                                  <a:lnTo>
                                    <a:pt x="18904" y="7860"/>
                                  </a:lnTo>
                                  <a:lnTo>
                                    <a:pt x="18904" y="7724"/>
                                  </a:lnTo>
                                  <a:lnTo>
                                    <a:pt x="19040" y="7724"/>
                                  </a:lnTo>
                                  <a:close/>
                                  <a:moveTo>
                                    <a:pt x="19040" y="7996"/>
                                  </a:moveTo>
                                  <a:lnTo>
                                    <a:pt x="19040" y="8132"/>
                                  </a:lnTo>
                                  <a:lnTo>
                                    <a:pt x="18904" y="8132"/>
                                  </a:lnTo>
                                  <a:lnTo>
                                    <a:pt x="18904" y="7996"/>
                                  </a:lnTo>
                                  <a:lnTo>
                                    <a:pt x="19040" y="7996"/>
                                  </a:lnTo>
                                  <a:close/>
                                  <a:moveTo>
                                    <a:pt x="19040" y="8268"/>
                                  </a:moveTo>
                                  <a:lnTo>
                                    <a:pt x="19040" y="8404"/>
                                  </a:lnTo>
                                  <a:lnTo>
                                    <a:pt x="18904" y="8404"/>
                                  </a:lnTo>
                                  <a:lnTo>
                                    <a:pt x="18904" y="8268"/>
                                  </a:lnTo>
                                  <a:lnTo>
                                    <a:pt x="19040" y="8268"/>
                                  </a:lnTo>
                                  <a:close/>
                                  <a:moveTo>
                                    <a:pt x="19040" y="8540"/>
                                  </a:moveTo>
                                  <a:lnTo>
                                    <a:pt x="19040" y="8676"/>
                                  </a:lnTo>
                                  <a:lnTo>
                                    <a:pt x="18904" y="8676"/>
                                  </a:lnTo>
                                  <a:lnTo>
                                    <a:pt x="18904" y="8540"/>
                                  </a:lnTo>
                                  <a:lnTo>
                                    <a:pt x="19040" y="8540"/>
                                  </a:lnTo>
                                  <a:close/>
                                  <a:moveTo>
                                    <a:pt x="19040" y="8812"/>
                                  </a:moveTo>
                                  <a:lnTo>
                                    <a:pt x="19040" y="8948"/>
                                  </a:lnTo>
                                  <a:lnTo>
                                    <a:pt x="18904" y="8948"/>
                                  </a:lnTo>
                                  <a:lnTo>
                                    <a:pt x="18904" y="8812"/>
                                  </a:lnTo>
                                  <a:lnTo>
                                    <a:pt x="19040" y="8812"/>
                                  </a:lnTo>
                                  <a:close/>
                                  <a:moveTo>
                                    <a:pt x="19040" y="9084"/>
                                  </a:moveTo>
                                  <a:lnTo>
                                    <a:pt x="19040" y="9220"/>
                                  </a:lnTo>
                                  <a:lnTo>
                                    <a:pt x="18904" y="9220"/>
                                  </a:lnTo>
                                  <a:lnTo>
                                    <a:pt x="18904" y="9084"/>
                                  </a:lnTo>
                                  <a:lnTo>
                                    <a:pt x="19040" y="9084"/>
                                  </a:lnTo>
                                  <a:close/>
                                  <a:moveTo>
                                    <a:pt x="19040" y="9356"/>
                                  </a:moveTo>
                                  <a:lnTo>
                                    <a:pt x="19040" y="9492"/>
                                  </a:lnTo>
                                  <a:lnTo>
                                    <a:pt x="18904" y="9492"/>
                                  </a:lnTo>
                                  <a:lnTo>
                                    <a:pt x="18904" y="9356"/>
                                  </a:lnTo>
                                  <a:lnTo>
                                    <a:pt x="19040" y="9356"/>
                                  </a:lnTo>
                                  <a:close/>
                                  <a:moveTo>
                                    <a:pt x="19040" y="9628"/>
                                  </a:moveTo>
                                  <a:lnTo>
                                    <a:pt x="19040" y="9764"/>
                                  </a:lnTo>
                                  <a:lnTo>
                                    <a:pt x="18904" y="9764"/>
                                  </a:lnTo>
                                  <a:lnTo>
                                    <a:pt x="18904" y="9628"/>
                                  </a:lnTo>
                                  <a:lnTo>
                                    <a:pt x="19040" y="9628"/>
                                  </a:lnTo>
                                  <a:close/>
                                  <a:moveTo>
                                    <a:pt x="19040" y="9900"/>
                                  </a:moveTo>
                                  <a:lnTo>
                                    <a:pt x="19040" y="10036"/>
                                  </a:lnTo>
                                  <a:lnTo>
                                    <a:pt x="18904" y="10036"/>
                                  </a:lnTo>
                                  <a:lnTo>
                                    <a:pt x="18904" y="9900"/>
                                  </a:lnTo>
                                  <a:lnTo>
                                    <a:pt x="19040" y="9900"/>
                                  </a:lnTo>
                                  <a:close/>
                                  <a:moveTo>
                                    <a:pt x="19040" y="10172"/>
                                  </a:moveTo>
                                  <a:lnTo>
                                    <a:pt x="19040" y="10308"/>
                                  </a:lnTo>
                                  <a:lnTo>
                                    <a:pt x="18904" y="10308"/>
                                  </a:lnTo>
                                  <a:lnTo>
                                    <a:pt x="18904" y="10172"/>
                                  </a:lnTo>
                                  <a:lnTo>
                                    <a:pt x="19040" y="10172"/>
                                  </a:lnTo>
                                  <a:close/>
                                  <a:moveTo>
                                    <a:pt x="19040" y="10444"/>
                                  </a:moveTo>
                                  <a:lnTo>
                                    <a:pt x="19040" y="10580"/>
                                  </a:lnTo>
                                  <a:lnTo>
                                    <a:pt x="18904" y="10580"/>
                                  </a:lnTo>
                                  <a:lnTo>
                                    <a:pt x="18904" y="10444"/>
                                  </a:lnTo>
                                  <a:lnTo>
                                    <a:pt x="19040" y="10444"/>
                                  </a:lnTo>
                                  <a:close/>
                                  <a:moveTo>
                                    <a:pt x="19040" y="10716"/>
                                  </a:moveTo>
                                  <a:lnTo>
                                    <a:pt x="19040" y="10852"/>
                                  </a:lnTo>
                                  <a:lnTo>
                                    <a:pt x="18904" y="10852"/>
                                  </a:lnTo>
                                  <a:lnTo>
                                    <a:pt x="18904" y="10716"/>
                                  </a:lnTo>
                                  <a:lnTo>
                                    <a:pt x="19040" y="10716"/>
                                  </a:lnTo>
                                  <a:close/>
                                  <a:moveTo>
                                    <a:pt x="19040" y="10988"/>
                                  </a:moveTo>
                                  <a:lnTo>
                                    <a:pt x="19040" y="11124"/>
                                  </a:lnTo>
                                  <a:lnTo>
                                    <a:pt x="18904" y="11124"/>
                                  </a:lnTo>
                                  <a:lnTo>
                                    <a:pt x="18904" y="10988"/>
                                  </a:lnTo>
                                  <a:lnTo>
                                    <a:pt x="19040" y="10988"/>
                                  </a:lnTo>
                                  <a:close/>
                                  <a:moveTo>
                                    <a:pt x="19040" y="11260"/>
                                  </a:moveTo>
                                  <a:lnTo>
                                    <a:pt x="19040" y="11396"/>
                                  </a:lnTo>
                                  <a:lnTo>
                                    <a:pt x="18904" y="11396"/>
                                  </a:lnTo>
                                  <a:lnTo>
                                    <a:pt x="18904" y="11260"/>
                                  </a:lnTo>
                                  <a:lnTo>
                                    <a:pt x="19040" y="11260"/>
                                  </a:lnTo>
                                  <a:close/>
                                  <a:moveTo>
                                    <a:pt x="19040" y="11532"/>
                                  </a:moveTo>
                                  <a:lnTo>
                                    <a:pt x="19040" y="11668"/>
                                  </a:lnTo>
                                  <a:lnTo>
                                    <a:pt x="18904" y="11668"/>
                                  </a:lnTo>
                                  <a:lnTo>
                                    <a:pt x="18904" y="11532"/>
                                  </a:lnTo>
                                  <a:lnTo>
                                    <a:pt x="19040" y="11532"/>
                                  </a:lnTo>
                                  <a:close/>
                                  <a:moveTo>
                                    <a:pt x="19040" y="11804"/>
                                  </a:moveTo>
                                  <a:lnTo>
                                    <a:pt x="19040" y="11940"/>
                                  </a:lnTo>
                                  <a:lnTo>
                                    <a:pt x="18904" y="11940"/>
                                  </a:lnTo>
                                  <a:lnTo>
                                    <a:pt x="18904" y="11804"/>
                                  </a:lnTo>
                                  <a:lnTo>
                                    <a:pt x="19040" y="11804"/>
                                  </a:lnTo>
                                  <a:close/>
                                  <a:moveTo>
                                    <a:pt x="19040" y="12076"/>
                                  </a:moveTo>
                                  <a:lnTo>
                                    <a:pt x="19040" y="12212"/>
                                  </a:lnTo>
                                  <a:lnTo>
                                    <a:pt x="18904" y="12212"/>
                                  </a:lnTo>
                                  <a:lnTo>
                                    <a:pt x="18904" y="12076"/>
                                  </a:lnTo>
                                  <a:lnTo>
                                    <a:pt x="19040" y="12076"/>
                                  </a:lnTo>
                                  <a:close/>
                                  <a:moveTo>
                                    <a:pt x="19040" y="12348"/>
                                  </a:moveTo>
                                  <a:lnTo>
                                    <a:pt x="19040" y="12484"/>
                                  </a:lnTo>
                                  <a:lnTo>
                                    <a:pt x="18904" y="12484"/>
                                  </a:lnTo>
                                  <a:lnTo>
                                    <a:pt x="18904" y="12348"/>
                                  </a:lnTo>
                                  <a:lnTo>
                                    <a:pt x="19040" y="12348"/>
                                  </a:lnTo>
                                  <a:close/>
                                  <a:moveTo>
                                    <a:pt x="19040" y="12620"/>
                                  </a:moveTo>
                                  <a:lnTo>
                                    <a:pt x="19040" y="12756"/>
                                  </a:lnTo>
                                  <a:lnTo>
                                    <a:pt x="18904" y="12756"/>
                                  </a:lnTo>
                                  <a:lnTo>
                                    <a:pt x="18904" y="12620"/>
                                  </a:lnTo>
                                  <a:lnTo>
                                    <a:pt x="19040" y="12620"/>
                                  </a:lnTo>
                                  <a:close/>
                                  <a:moveTo>
                                    <a:pt x="19040" y="12892"/>
                                  </a:moveTo>
                                  <a:lnTo>
                                    <a:pt x="19040" y="13028"/>
                                  </a:lnTo>
                                  <a:lnTo>
                                    <a:pt x="18904" y="13028"/>
                                  </a:lnTo>
                                  <a:lnTo>
                                    <a:pt x="18904" y="12892"/>
                                  </a:lnTo>
                                  <a:lnTo>
                                    <a:pt x="19040" y="12892"/>
                                  </a:lnTo>
                                  <a:close/>
                                  <a:moveTo>
                                    <a:pt x="19040" y="13164"/>
                                  </a:moveTo>
                                  <a:lnTo>
                                    <a:pt x="19040" y="13300"/>
                                  </a:lnTo>
                                  <a:lnTo>
                                    <a:pt x="18904" y="13300"/>
                                  </a:lnTo>
                                  <a:lnTo>
                                    <a:pt x="18904" y="13164"/>
                                  </a:lnTo>
                                  <a:lnTo>
                                    <a:pt x="19040" y="13164"/>
                                  </a:lnTo>
                                  <a:close/>
                                  <a:moveTo>
                                    <a:pt x="19040" y="13436"/>
                                  </a:moveTo>
                                  <a:lnTo>
                                    <a:pt x="19040" y="13492"/>
                                  </a:lnTo>
                                  <a:cubicBezTo>
                                    <a:pt x="19040" y="13530"/>
                                    <a:pt x="19010" y="13560"/>
                                    <a:pt x="18972" y="13560"/>
                                  </a:cubicBezTo>
                                  <a:lnTo>
                                    <a:pt x="18892" y="13560"/>
                                  </a:lnTo>
                                  <a:lnTo>
                                    <a:pt x="18892" y="13424"/>
                                  </a:lnTo>
                                  <a:lnTo>
                                    <a:pt x="18972" y="13424"/>
                                  </a:lnTo>
                                  <a:lnTo>
                                    <a:pt x="18904" y="13492"/>
                                  </a:lnTo>
                                  <a:lnTo>
                                    <a:pt x="18904" y="13436"/>
                                  </a:lnTo>
                                  <a:lnTo>
                                    <a:pt x="19040" y="13436"/>
                                  </a:lnTo>
                                  <a:close/>
                                  <a:moveTo>
                                    <a:pt x="18756" y="13560"/>
                                  </a:moveTo>
                                  <a:lnTo>
                                    <a:pt x="18620" y="13560"/>
                                  </a:lnTo>
                                  <a:lnTo>
                                    <a:pt x="18620" y="13424"/>
                                  </a:lnTo>
                                  <a:lnTo>
                                    <a:pt x="18756" y="13424"/>
                                  </a:lnTo>
                                  <a:lnTo>
                                    <a:pt x="18756" y="13560"/>
                                  </a:lnTo>
                                  <a:close/>
                                  <a:moveTo>
                                    <a:pt x="18484" y="13560"/>
                                  </a:moveTo>
                                  <a:lnTo>
                                    <a:pt x="18348" y="13560"/>
                                  </a:lnTo>
                                  <a:lnTo>
                                    <a:pt x="18348" y="13424"/>
                                  </a:lnTo>
                                  <a:lnTo>
                                    <a:pt x="18484" y="13424"/>
                                  </a:lnTo>
                                  <a:lnTo>
                                    <a:pt x="18484" y="13560"/>
                                  </a:lnTo>
                                  <a:close/>
                                  <a:moveTo>
                                    <a:pt x="18212" y="13560"/>
                                  </a:moveTo>
                                  <a:lnTo>
                                    <a:pt x="18076" y="13560"/>
                                  </a:lnTo>
                                  <a:lnTo>
                                    <a:pt x="18076" y="13424"/>
                                  </a:lnTo>
                                  <a:lnTo>
                                    <a:pt x="18212" y="13424"/>
                                  </a:lnTo>
                                  <a:lnTo>
                                    <a:pt x="18212" y="13560"/>
                                  </a:lnTo>
                                  <a:close/>
                                  <a:moveTo>
                                    <a:pt x="17940" y="13560"/>
                                  </a:moveTo>
                                  <a:lnTo>
                                    <a:pt x="17804" y="13560"/>
                                  </a:lnTo>
                                  <a:lnTo>
                                    <a:pt x="17804" y="13424"/>
                                  </a:lnTo>
                                  <a:lnTo>
                                    <a:pt x="17940" y="13424"/>
                                  </a:lnTo>
                                  <a:lnTo>
                                    <a:pt x="17940" y="13560"/>
                                  </a:lnTo>
                                  <a:close/>
                                  <a:moveTo>
                                    <a:pt x="17668" y="13560"/>
                                  </a:moveTo>
                                  <a:lnTo>
                                    <a:pt x="17532" y="13560"/>
                                  </a:lnTo>
                                  <a:lnTo>
                                    <a:pt x="17532" y="13424"/>
                                  </a:lnTo>
                                  <a:lnTo>
                                    <a:pt x="17668" y="13424"/>
                                  </a:lnTo>
                                  <a:lnTo>
                                    <a:pt x="17668" y="13560"/>
                                  </a:lnTo>
                                  <a:close/>
                                  <a:moveTo>
                                    <a:pt x="17396" y="13560"/>
                                  </a:moveTo>
                                  <a:lnTo>
                                    <a:pt x="17260" y="13560"/>
                                  </a:lnTo>
                                  <a:lnTo>
                                    <a:pt x="17260" y="13424"/>
                                  </a:lnTo>
                                  <a:lnTo>
                                    <a:pt x="17396" y="13424"/>
                                  </a:lnTo>
                                  <a:lnTo>
                                    <a:pt x="17396" y="13560"/>
                                  </a:lnTo>
                                  <a:close/>
                                  <a:moveTo>
                                    <a:pt x="17124" y="13560"/>
                                  </a:moveTo>
                                  <a:lnTo>
                                    <a:pt x="16988" y="13560"/>
                                  </a:lnTo>
                                  <a:lnTo>
                                    <a:pt x="16988" y="13424"/>
                                  </a:lnTo>
                                  <a:lnTo>
                                    <a:pt x="17124" y="13424"/>
                                  </a:lnTo>
                                  <a:lnTo>
                                    <a:pt x="17124" y="13560"/>
                                  </a:lnTo>
                                  <a:close/>
                                  <a:moveTo>
                                    <a:pt x="16852" y="13560"/>
                                  </a:moveTo>
                                  <a:lnTo>
                                    <a:pt x="16716" y="13560"/>
                                  </a:lnTo>
                                  <a:lnTo>
                                    <a:pt x="16716" y="13424"/>
                                  </a:lnTo>
                                  <a:lnTo>
                                    <a:pt x="16852" y="13424"/>
                                  </a:lnTo>
                                  <a:lnTo>
                                    <a:pt x="16852" y="13560"/>
                                  </a:lnTo>
                                  <a:close/>
                                  <a:moveTo>
                                    <a:pt x="16580" y="13560"/>
                                  </a:moveTo>
                                  <a:lnTo>
                                    <a:pt x="16444" y="13560"/>
                                  </a:lnTo>
                                  <a:lnTo>
                                    <a:pt x="16444" y="13424"/>
                                  </a:lnTo>
                                  <a:lnTo>
                                    <a:pt x="16580" y="13424"/>
                                  </a:lnTo>
                                  <a:lnTo>
                                    <a:pt x="16580" y="13560"/>
                                  </a:lnTo>
                                  <a:close/>
                                  <a:moveTo>
                                    <a:pt x="16308" y="13560"/>
                                  </a:moveTo>
                                  <a:lnTo>
                                    <a:pt x="16172" y="13560"/>
                                  </a:lnTo>
                                  <a:lnTo>
                                    <a:pt x="16172" y="13424"/>
                                  </a:lnTo>
                                  <a:lnTo>
                                    <a:pt x="16308" y="13424"/>
                                  </a:lnTo>
                                  <a:lnTo>
                                    <a:pt x="16308" y="13560"/>
                                  </a:lnTo>
                                  <a:close/>
                                  <a:moveTo>
                                    <a:pt x="16036" y="13560"/>
                                  </a:moveTo>
                                  <a:lnTo>
                                    <a:pt x="15900" y="13560"/>
                                  </a:lnTo>
                                  <a:lnTo>
                                    <a:pt x="15900" y="13424"/>
                                  </a:lnTo>
                                  <a:lnTo>
                                    <a:pt x="16036" y="13424"/>
                                  </a:lnTo>
                                  <a:lnTo>
                                    <a:pt x="16036" y="13560"/>
                                  </a:lnTo>
                                  <a:close/>
                                  <a:moveTo>
                                    <a:pt x="15764" y="13560"/>
                                  </a:moveTo>
                                  <a:lnTo>
                                    <a:pt x="15628" y="13560"/>
                                  </a:lnTo>
                                  <a:lnTo>
                                    <a:pt x="15628" y="13424"/>
                                  </a:lnTo>
                                  <a:lnTo>
                                    <a:pt x="15764" y="13424"/>
                                  </a:lnTo>
                                  <a:lnTo>
                                    <a:pt x="15764" y="13560"/>
                                  </a:lnTo>
                                  <a:close/>
                                  <a:moveTo>
                                    <a:pt x="15492" y="13560"/>
                                  </a:moveTo>
                                  <a:lnTo>
                                    <a:pt x="15356" y="13560"/>
                                  </a:lnTo>
                                  <a:lnTo>
                                    <a:pt x="15356" y="13424"/>
                                  </a:lnTo>
                                  <a:lnTo>
                                    <a:pt x="15492" y="13424"/>
                                  </a:lnTo>
                                  <a:lnTo>
                                    <a:pt x="15492" y="13560"/>
                                  </a:lnTo>
                                  <a:close/>
                                  <a:moveTo>
                                    <a:pt x="15220" y="13560"/>
                                  </a:moveTo>
                                  <a:lnTo>
                                    <a:pt x="15084" y="13560"/>
                                  </a:lnTo>
                                  <a:lnTo>
                                    <a:pt x="15084" y="13424"/>
                                  </a:lnTo>
                                  <a:lnTo>
                                    <a:pt x="15220" y="13424"/>
                                  </a:lnTo>
                                  <a:lnTo>
                                    <a:pt x="15220" y="13560"/>
                                  </a:lnTo>
                                  <a:close/>
                                  <a:moveTo>
                                    <a:pt x="14948" y="13560"/>
                                  </a:moveTo>
                                  <a:lnTo>
                                    <a:pt x="14812" y="13560"/>
                                  </a:lnTo>
                                  <a:lnTo>
                                    <a:pt x="14812" y="13424"/>
                                  </a:lnTo>
                                  <a:lnTo>
                                    <a:pt x="14948" y="13424"/>
                                  </a:lnTo>
                                  <a:lnTo>
                                    <a:pt x="14948" y="13560"/>
                                  </a:lnTo>
                                  <a:close/>
                                  <a:moveTo>
                                    <a:pt x="14676" y="13560"/>
                                  </a:moveTo>
                                  <a:lnTo>
                                    <a:pt x="14540" y="13560"/>
                                  </a:lnTo>
                                  <a:lnTo>
                                    <a:pt x="14540" y="13424"/>
                                  </a:lnTo>
                                  <a:lnTo>
                                    <a:pt x="14676" y="13424"/>
                                  </a:lnTo>
                                  <a:lnTo>
                                    <a:pt x="14676" y="13560"/>
                                  </a:lnTo>
                                  <a:close/>
                                  <a:moveTo>
                                    <a:pt x="14404" y="13560"/>
                                  </a:moveTo>
                                  <a:lnTo>
                                    <a:pt x="14268" y="13560"/>
                                  </a:lnTo>
                                  <a:lnTo>
                                    <a:pt x="14268" y="13424"/>
                                  </a:lnTo>
                                  <a:lnTo>
                                    <a:pt x="14404" y="13424"/>
                                  </a:lnTo>
                                  <a:lnTo>
                                    <a:pt x="14404" y="13560"/>
                                  </a:lnTo>
                                  <a:close/>
                                  <a:moveTo>
                                    <a:pt x="14132" y="13560"/>
                                  </a:moveTo>
                                  <a:lnTo>
                                    <a:pt x="13996" y="13560"/>
                                  </a:lnTo>
                                  <a:lnTo>
                                    <a:pt x="13996" y="13424"/>
                                  </a:lnTo>
                                  <a:lnTo>
                                    <a:pt x="14132" y="13424"/>
                                  </a:lnTo>
                                  <a:lnTo>
                                    <a:pt x="14132" y="13560"/>
                                  </a:lnTo>
                                  <a:close/>
                                  <a:moveTo>
                                    <a:pt x="13860" y="13560"/>
                                  </a:moveTo>
                                  <a:lnTo>
                                    <a:pt x="13724" y="13560"/>
                                  </a:lnTo>
                                  <a:lnTo>
                                    <a:pt x="13724" y="13424"/>
                                  </a:lnTo>
                                  <a:lnTo>
                                    <a:pt x="13860" y="13424"/>
                                  </a:lnTo>
                                  <a:lnTo>
                                    <a:pt x="13860" y="13560"/>
                                  </a:lnTo>
                                  <a:close/>
                                  <a:moveTo>
                                    <a:pt x="13588" y="13560"/>
                                  </a:moveTo>
                                  <a:lnTo>
                                    <a:pt x="13452" y="13560"/>
                                  </a:lnTo>
                                  <a:lnTo>
                                    <a:pt x="13452" y="13424"/>
                                  </a:lnTo>
                                  <a:lnTo>
                                    <a:pt x="13588" y="13424"/>
                                  </a:lnTo>
                                  <a:lnTo>
                                    <a:pt x="13588" y="13560"/>
                                  </a:lnTo>
                                  <a:close/>
                                  <a:moveTo>
                                    <a:pt x="13316" y="13560"/>
                                  </a:moveTo>
                                  <a:lnTo>
                                    <a:pt x="13180" y="13560"/>
                                  </a:lnTo>
                                  <a:lnTo>
                                    <a:pt x="13180" y="13424"/>
                                  </a:lnTo>
                                  <a:lnTo>
                                    <a:pt x="13316" y="13424"/>
                                  </a:lnTo>
                                  <a:lnTo>
                                    <a:pt x="13316" y="13560"/>
                                  </a:lnTo>
                                  <a:close/>
                                  <a:moveTo>
                                    <a:pt x="13044" y="13560"/>
                                  </a:moveTo>
                                  <a:lnTo>
                                    <a:pt x="12908" y="13560"/>
                                  </a:lnTo>
                                  <a:lnTo>
                                    <a:pt x="12908" y="13424"/>
                                  </a:lnTo>
                                  <a:lnTo>
                                    <a:pt x="13044" y="13424"/>
                                  </a:lnTo>
                                  <a:lnTo>
                                    <a:pt x="13044" y="13560"/>
                                  </a:lnTo>
                                  <a:close/>
                                  <a:moveTo>
                                    <a:pt x="12772" y="13560"/>
                                  </a:moveTo>
                                  <a:lnTo>
                                    <a:pt x="12636" y="13560"/>
                                  </a:lnTo>
                                  <a:lnTo>
                                    <a:pt x="12636" y="13424"/>
                                  </a:lnTo>
                                  <a:lnTo>
                                    <a:pt x="12772" y="13424"/>
                                  </a:lnTo>
                                  <a:lnTo>
                                    <a:pt x="12772" y="13560"/>
                                  </a:lnTo>
                                  <a:close/>
                                  <a:moveTo>
                                    <a:pt x="12500" y="13560"/>
                                  </a:moveTo>
                                  <a:lnTo>
                                    <a:pt x="12364" y="13560"/>
                                  </a:lnTo>
                                  <a:lnTo>
                                    <a:pt x="12364" y="13424"/>
                                  </a:lnTo>
                                  <a:lnTo>
                                    <a:pt x="12500" y="13424"/>
                                  </a:lnTo>
                                  <a:lnTo>
                                    <a:pt x="12500" y="13560"/>
                                  </a:lnTo>
                                  <a:close/>
                                  <a:moveTo>
                                    <a:pt x="12228" y="13560"/>
                                  </a:moveTo>
                                  <a:lnTo>
                                    <a:pt x="12092" y="13560"/>
                                  </a:lnTo>
                                  <a:lnTo>
                                    <a:pt x="12092" y="13424"/>
                                  </a:lnTo>
                                  <a:lnTo>
                                    <a:pt x="12228" y="13424"/>
                                  </a:lnTo>
                                  <a:lnTo>
                                    <a:pt x="12228" y="13560"/>
                                  </a:lnTo>
                                  <a:close/>
                                  <a:moveTo>
                                    <a:pt x="11956" y="13560"/>
                                  </a:moveTo>
                                  <a:lnTo>
                                    <a:pt x="11820" y="13560"/>
                                  </a:lnTo>
                                  <a:lnTo>
                                    <a:pt x="11820" y="13424"/>
                                  </a:lnTo>
                                  <a:lnTo>
                                    <a:pt x="11956" y="13424"/>
                                  </a:lnTo>
                                  <a:lnTo>
                                    <a:pt x="11956" y="13560"/>
                                  </a:lnTo>
                                  <a:close/>
                                  <a:moveTo>
                                    <a:pt x="11684" y="13560"/>
                                  </a:moveTo>
                                  <a:lnTo>
                                    <a:pt x="11548" y="13560"/>
                                  </a:lnTo>
                                  <a:lnTo>
                                    <a:pt x="11548" y="13424"/>
                                  </a:lnTo>
                                  <a:lnTo>
                                    <a:pt x="11684" y="13424"/>
                                  </a:lnTo>
                                  <a:lnTo>
                                    <a:pt x="11684" y="13560"/>
                                  </a:lnTo>
                                  <a:close/>
                                  <a:moveTo>
                                    <a:pt x="11412" y="13560"/>
                                  </a:moveTo>
                                  <a:lnTo>
                                    <a:pt x="11276" y="13560"/>
                                  </a:lnTo>
                                  <a:lnTo>
                                    <a:pt x="11276" y="13424"/>
                                  </a:lnTo>
                                  <a:lnTo>
                                    <a:pt x="11412" y="13424"/>
                                  </a:lnTo>
                                  <a:lnTo>
                                    <a:pt x="11412" y="13560"/>
                                  </a:lnTo>
                                  <a:close/>
                                  <a:moveTo>
                                    <a:pt x="11140" y="13560"/>
                                  </a:moveTo>
                                  <a:lnTo>
                                    <a:pt x="11004" y="13560"/>
                                  </a:lnTo>
                                  <a:lnTo>
                                    <a:pt x="11004" y="13424"/>
                                  </a:lnTo>
                                  <a:lnTo>
                                    <a:pt x="11140" y="13424"/>
                                  </a:lnTo>
                                  <a:lnTo>
                                    <a:pt x="11140" y="13560"/>
                                  </a:lnTo>
                                  <a:close/>
                                  <a:moveTo>
                                    <a:pt x="10868" y="13560"/>
                                  </a:moveTo>
                                  <a:lnTo>
                                    <a:pt x="10732" y="13560"/>
                                  </a:lnTo>
                                  <a:lnTo>
                                    <a:pt x="10732" y="13424"/>
                                  </a:lnTo>
                                  <a:lnTo>
                                    <a:pt x="10868" y="13424"/>
                                  </a:lnTo>
                                  <a:lnTo>
                                    <a:pt x="10868" y="13560"/>
                                  </a:lnTo>
                                  <a:close/>
                                  <a:moveTo>
                                    <a:pt x="10596" y="13560"/>
                                  </a:moveTo>
                                  <a:lnTo>
                                    <a:pt x="10460" y="13560"/>
                                  </a:lnTo>
                                  <a:lnTo>
                                    <a:pt x="10460" y="13424"/>
                                  </a:lnTo>
                                  <a:lnTo>
                                    <a:pt x="10596" y="13424"/>
                                  </a:lnTo>
                                  <a:lnTo>
                                    <a:pt x="10596" y="13560"/>
                                  </a:lnTo>
                                  <a:close/>
                                  <a:moveTo>
                                    <a:pt x="10324" y="13560"/>
                                  </a:moveTo>
                                  <a:lnTo>
                                    <a:pt x="10188" y="13560"/>
                                  </a:lnTo>
                                  <a:lnTo>
                                    <a:pt x="10188" y="13424"/>
                                  </a:lnTo>
                                  <a:lnTo>
                                    <a:pt x="10324" y="13424"/>
                                  </a:lnTo>
                                  <a:lnTo>
                                    <a:pt x="10324" y="13560"/>
                                  </a:lnTo>
                                  <a:close/>
                                  <a:moveTo>
                                    <a:pt x="10052" y="13560"/>
                                  </a:moveTo>
                                  <a:lnTo>
                                    <a:pt x="9916" y="13560"/>
                                  </a:lnTo>
                                  <a:lnTo>
                                    <a:pt x="9916" y="13424"/>
                                  </a:lnTo>
                                  <a:lnTo>
                                    <a:pt x="10052" y="13424"/>
                                  </a:lnTo>
                                  <a:lnTo>
                                    <a:pt x="10052" y="13560"/>
                                  </a:lnTo>
                                  <a:close/>
                                  <a:moveTo>
                                    <a:pt x="9780" y="13560"/>
                                  </a:moveTo>
                                  <a:lnTo>
                                    <a:pt x="9644" y="13560"/>
                                  </a:lnTo>
                                  <a:lnTo>
                                    <a:pt x="9644" y="13424"/>
                                  </a:lnTo>
                                  <a:lnTo>
                                    <a:pt x="9780" y="13424"/>
                                  </a:lnTo>
                                  <a:lnTo>
                                    <a:pt x="9780" y="13560"/>
                                  </a:lnTo>
                                  <a:close/>
                                  <a:moveTo>
                                    <a:pt x="9508" y="13560"/>
                                  </a:moveTo>
                                  <a:lnTo>
                                    <a:pt x="9372" y="13560"/>
                                  </a:lnTo>
                                  <a:lnTo>
                                    <a:pt x="9372" y="13424"/>
                                  </a:lnTo>
                                  <a:lnTo>
                                    <a:pt x="9508" y="13424"/>
                                  </a:lnTo>
                                  <a:lnTo>
                                    <a:pt x="9508" y="13560"/>
                                  </a:lnTo>
                                  <a:close/>
                                  <a:moveTo>
                                    <a:pt x="9236" y="13560"/>
                                  </a:moveTo>
                                  <a:lnTo>
                                    <a:pt x="9100" y="13560"/>
                                  </a:lnTo>
                                  <a:lnTo>
                                    <a:pt x="9100" y="13424"/>
                                  </a:lnTo>
                                  <a:lnTo>
                                    <a:pt x="9236" y="13424"/>
                                  </a:lnTo>
                                  <a:lnTo>
                                    <a:pt x="9236" y="13560"/>
                                  </a:lnTo>
                                  <a:close/>
                                  <a:moveTo>
                                    <a:pt x="8964" y="13560"/>
                                  </a:moveTo>
                                  <a:lnTo>
                                    <a:pt x="8828" y="13560"/>
                                  </a:lnTo>
                                  <a:lnTo>
                                    <a:pt x="8828" y="13424"/>
                                  </a:lnTo>
                                  <a:lnTo>
                                    <a:pt x="8964" y="13424"/>
                                  </a:lnTo>
                                  <a:lnTo>
                                    <a:pt x="8964" y="13560"/>
                                  </a:lnTo>
                                  <a:close/>
                                  <a:moveTo>
                                    <a:pt x="8692" y="13560"/>
                                  </a:moveTo>
                                  <a:lnTo>
                                    <a:pt x="8556" y="13560"/>
                                  </a:lnTo>
                                  <a:lnTo>
                                    <a:pt x="8556" y="13424"/>
                                  </a:lnTo>
                                  <a:lnTo>
                                    <a:pt x="8692" y="13424"/>
                                  </a:lnTo>
                                  <a:lnTo>
                                    <a:pt x="8692" y="13560"/>
                                  </a:lnTo>
                                  <a:close/>
                                  <a:moveTo>
                                    <a:pt x="8420" y="13560"/>
                                  </a:moveTo>
                                  <a:lnTo>
                                    <a:pt x="8284" y="13560"/>
                                  </a:lnTo>
                                  <a:lnTo>
                                    <a:pt x="8284" y="13424"/>
                                  </a:lnTo>
                                  <a:lnTo>
                                    <a:pt x="8420" y="13424"/>
                                  </a:lnTo>
                                  <a:lnTo>
                                    <a:pt x="8420" y="13560"/>
                                  </a:lnTo>
                                  <a:close/>
                                  <a:moveTo>
                                    <a:pt x="8148" y="13560"/>
                                  </a:moveTo>
                                  <a:lnTo>
                                    <a:pt x="8012" y="13560"/>
                                  </a:lnTo>
                                  <a:lnTo>
                                    <a:pt x="8012" y="13424"/>
                                  </a:lnTo>
                                  <a:lnTo>
                                    <a:pt x="8148" y="13424"/>
                                  </a:lnTo>
                                  <a:lnTo>
                                    <a:pt x="8148" y="13560"/>
                                  </a:lnTo>
                                  <a:close/>
                                  <a:moveTo>
                                    <a:pt x="7876" y="13560"/>
                                  </a:moveTo>
                                  <a:lnTo>
                                    <a:pt x="7740" y="13560"/>
                                  </a:lnTo>
                                  <a:lnTo>
                                    <a:pt x="7740" y="13424"/>
                                  </a:lnTo>
                                  <a:lnTo>
                                    <a:pt x="7876" y="13424"/>
                                  </a:lnTo>
                                  <a:lnTo>
                                    <a:pt x="7876" y="13560"/>
                                  </a:lnTo>
                                  <a:close/>
                                  <a:moveTo>
                                    <a:pt x="7604" y="13560"/>
                                  </a:moveTo>
                                  <a:lnTo>
                                    <a:pt x="7468" y="13560"/>
                                  </a:lnTo>
                                  <a:lnTo>
                                    <a:pt x="7468" y="13424"/>
                                  </a:lnTo>
                                  <a:lnTo>
                                    <a:pt x="7604" y="13424"/>
                                  </a:lnTo>
                                  <a:lnTo>
                                    <a:pt x="7604" y="13560"/>
                                  </a:lnTo>
                                  <a:close/>
                                  <a:moveTo>
                                    <a:pt x="7332" y="13560"/>
                                  </a:moveTo>
                                  <a:lnTo>
                                    <a:pt x="7196" y="13560"/>
                                  </a:lnTo>
                                  <a:lnTo>
                                    <a:pt x="7196" y="13424"/>
                                  </a:lnTo>
                                  <a:lnTo>
                                    <a:pt x="7332" y="13424"/>
                                  </a:lnTo>
                                  <a:lnTo>
                                    <a:pt x="7332" y="13560"/>
                                  </a:lnTo>
                                  <a:close/>
                                  <a:moveTo>
                                    <a:pt x="7060" y="13560"/>
                                  </a:moveTo>
                                  <a:lnTo>
                                    <a:pt x="6924" y="13560"/>
                                  </a:lnTo>
                                  <a:lnTo>
                                    <a:pt x="6924" y="13424"/>
                                  </a:lnTo>
                                  <a:lnTo>
                                    <a:pt x="7060" y="13424"/>
                                  </a:lnTo>
                                  <a:lnTo>
                                    <a:pt x="7060" y="13560"/>
                                  </a:lnTo>
                                  <a:close/>
                                  <a:moveTo>
                                    <a:pt x="6788" y="13560"/>
                                  </a:moveTo>
                                  <a:lnTo>
                                    <a:pt x="6652" y="13560"/>
                                  </a:lnTo>
                                  <a:lnTo>
                                    <a:pt x="6652" y="13424"/>
                                  </a:lnTo>
                                  <a:lnTo>
                                    <a:pt x="6788" y="13424"/>
                                  </a:lnTo>
                                  <a:lnTo>
                                    <a:pt x="6788" y="13560"/>
                                  </a:lnTo>
                                  <a:close/>
                                  <a:moveTo>
                                    <a:pt x="6516" y="13560"/>
                                  </a:moveTo>
                                  <a:lnTo>
                                    <a:pt x="6380" y="13560"/>
                                  </a:lnTo>
                                  <a:lnTo>
                                    <a:pt x="6380" y="13424"/>
                                  </a:lnTo>
                                  <a:lnTo>
                                    <a:pt x="6516" y="13424"/>
                                  </a:lnTo>
                                  <a:lnTo>
                                    <a:pt x="6516" y="13560"/>
                                  </a:lnTo>
                                  <a:close/>
                                  <a:moveTo>
                                    <a:pt x="6244" y="13560"/>
                                  </a:moveTo>
                                  <a:lnTo>
                                    <a:pt x="6108" y="13560"/>
                                  </a:lnTo>
                                  <a:lnTo>
                                    <a:pt x="6108" y="13424"/>
                                  </a:lnTo>
                                  <a:lnTo>
                                    <a:pt x="6244" y="13424"/>
                                  </a:lnTo>
                                  <a:lnTo>
                                    <a:pt x="6244" y="13560"/>
                                  </a:lnTo>
                                  <a:close/>
                                  <a:moveTo>
                                    <a:pt x="5972" y="13560"/>
                                  </a:moveTo>
                                  <a:lnTo>
                                    <a:pt x="5836" y="13560"/>
                                  </a:lnTo>
                                  <a:lnTo>
                                    <a:pt x="5836" y="13424"/>
                                  </a:lnTo>
                                  <a:lnTo>
                                    <a:pt x="5972" y="13424"/>
                                  </a:lnTo>
                                  <a:lnTo>
                                    <a:pt x="5972" y="13560"/>
                                  </a:lnTo>
                                  <a:close/>
                                  <a:moveTo>
                                    <a:pt x="5700" y="13560"/>
                                  </a:moveTo>
                                  <a:lnTo>
                                    <a:pt x="5564" y="13560"/>
                                  </a:lnTo>
                                  <a:lnTo>
                                    <a:pt x="5564" y="13424"/>
                                  </a:lnTo>
                                  <a:lnTo>
                                    <a:pt x="5700" y="13424"/>
                                  </a:lnTo>
                                  <a:lnTo>
                                    <a:pt x="5700" y="13560"/>
                                  </a:lnTo>
                                  <a:close/>
                                  <a:moveTo>
                                    <a:pt x="5428" y="13560"/>
                                  </a:moveTo>
                                  <a:lnTo>
                                    <a:pt x="5292" y="13560"/>
                                  </a:lnTo>
                                  <a:lnTo>
                                    <a:pt x="5292" y="13424"/>
                                  </a:lnTo>
                                  <a:lnTo>
                                    <a:pt x="5428" y="13424"/>
                                  </a:lnTo>
                                  <a:lnTo>
                                    <a:pt x="5428" y="13560"/>
                                  </a:lnTo>
                                  <a:close/>
                                  <a:moveTo>
                                    <a:pt x="5156" y="13560"/>
                                  </a:moveTo>
                                  <a:lnTo>
                                    <a:pt x="5020" y="13560"/>
                                  </a:lnTo>
                                  <a:lnTo>
                                    <a:pt x="5020" y="13424"/>
                                  </a:lnTo>
                                  <a:lnTo>
                                    <a:pt x="5156" y="13424"/>
                                  </a:lnTo>
                                  <a:lnTo>
                                    <a:pt x="5156" y="13560"/>
                                  </a:lnTo>
                                  <a:close/>
                                  <a:moveTo>
                                    <a:pt x="4884" y="13560"/>
                                  </a:moveTo>
                                  <a:lnTo>
                                    <a:pt x="4748" y="13560"/>
                                  </a:lnTo>
                                  <a:lnTo>
                                    <a:pt x="4748" y="13424"/>
                                  </a:lnTo>
                                  <a:lnTo>
                                    <a:pt x="4884" y="13424"/>
                                  </a:lnTo>
                                  <a:lnTo>
                                    <a:pt x="4884" y="13560"/>
                                  </a:lnTo>
                                  <a:close/>
                                  <a:moveTo>
                                    <a:pt x="4612" y="13560"/>
                                  </a:moveTo>
                                  <a:lnTo>
                                    <a:pt x="4476" y="13560"/>
                                  </a:lnTo>
                                  <a:lnTo>
                                    <a:pt x="4476" y="13424"/>
                                  </a:lnTo>
                                  <a:lnTo>
                                    <a:pt x="4612" y="13424"/>
                                  </a:lnTo>
                                  <a:lnTo>
                                    <a:pt x="4612" y="13560"/>
                                  </a:lnTo>
                                  <a:close/>
                                  <a:moveTo>
                                    <a:pt x="4340" y="13560"/>
                                  </a:moveTo>
                                  <a:lnTo>
                                    <a:pt x="4204" y="13560"/>
                                  </a:lnTo>
                                  <a:lnTo>
                                    <a:pt x="4204" y="13424"/>
                                  </a:lnTo>
                                  <a:lnTo>
                                    <a:pt x="4340" y="13424"/>
                                  </a:lnTo>
                                  <a:lnTo>
                                    <a:pt x="4340" y="13560"/>
                                  </a:lnTo>
                                  <a:close/>
                                  <a:moveTo>
                                    <a:pt x="4068" y="13560"/>
                                  </a:moveTo>
                                  <a:lnTo>
                                    <a:pt x="3932" y="13560"/>
                                  </a:lnTo>
                                  <a:lnTo>
                                    <a:pt x="3932" y="13424"/>
                                  </a:lnTo>
                                  <a:lnTo>
                                    <a:pt x="4068" y="13424"/>
                                  </a:lnTo>
                                  <a:lnTo>
                                    <a:pt x="4068" y="13560"/>
                                  </a:lnTo>
                                  <a:close/>
                                  <a:moveTo>
                                    <a:pt x="3796" y="13560"/>
                                  </a:moveTo>
                                  <a:lnTo>
                                    <a:pt x="3660" y="13560"/>
                                  </a:lnTo>
                                  <a:lnTo>
                                    <a:pt x="3660" y="13424"/>
                                  </a:lnTo>
                                  <a:lnTo>
                                    <a:pt x="3796" y="13424"/>
                                  </a:lnTo>
                                  <a:lnTo>
                                    <a:pt x="3796" y="13560"/>
                                  </a:lnTo>
                                  <a:close/>
                                  <a:moveTo>
                                    <a:pt x="3524" y="13560"/>
                                  </a:moveTo>
                                  <a:lnTo>
                                    <a:pt x="3388" y="13560"/>
                                  </a:lnTo>
                                  <a:lnTo>
                                    <a:pt x="3388" y="13424"/>
                                  </a:lnTo>
                                  <a:lnTo>
                                    <a:pt x="3524" y="13424"/>
                                  </a:lnTo>
                                  <a:lnTo>
                                    <a:pt x="3524" y="13560"/>
                                  </a:lnTo>
                                  <a:close/>
                                  <a:moveTo>
                                    <a:pt x="3252" y="13560"/>
                                  </a:moveTo>
                                  <a:lnTo>
                                    <a:pt x="3116" y="13560"/>
                                  </a:lnTo>
                                  <a:lnTo>
                                    <a:pt x="3116" y="13424"/>
                                  </a:lnTo>
                                  <a:lnTo>
                                    <a:pt x="3252" y="13424"/>
                                  </a:lnTo>
                                  <a:lnTo>
                                    <a:pt x="3252" y="13560"/>
                                  </a:lnTo>
                                  <a:close/>
                                  <a:moveTo>
                                    <a:pt x="2980" y="13560"/>
                                  </a:moveTo>
                                  <a:lnTo>
                                    <a:pt x="2844" y="13560"/>
                                  </a:lnTo>
                                  <a:lnTo>
                                    <a:pt x="2844" y="13424"/>
                                  </a:lnTo>
                                  <a:lnTo>
                                    <a:pt x="2980" y="13424"/>
                                  </a:lnTo>
                                  <a:lnTo>
                                    <a:pt x="2980" y="13560"/>
                                  </a:lnTo>
                                  <a:close/>
                                  <a:moveTo>
                                    <a:pt x="2708" y="13560"/>
                                  </a:moveTo>
                                  <a:lnTo>
                                    <a:pt x="2572" y="13560"/>
                                  </a:lnTo>
                                  <a:lnTo>
                                    <a:pt x="2572" y="13424"/>
                                  </a:lnTo>
                                  <a:lnTo>
                                    <a:pt x="2708" y="13424"/>
                                  </a:lnTo>
                                  <a:lnTo>
                                    <a:pt x="2708" y="13560"/>
                                  </a:lnTo>
                                  <a:close/>
                                  <a:moveTo>
                                    <a:pt x="2436" y="13560"/>
                                  </a:moveTo>
                                  <a:lnTo>
                                    <a:pt x="2300" y="13560"/>
                                  </a:lnTo>
                                  <a:lnTo>
                                    <a:pt x="2300" y="13424"/>
                                  </a:lnTo>
                                  <a:lnTo>
                                    <a:pt x="2436" y="13424"/>
                                  </a:lnTo>
                                  <a:lnTo>
                                    <a:pt x="2436" y="13560"/>
                                  </a:lnTo>
                                  <a:close/>
                                  <a:moveTo>
                                    <a:pt x="2164" y="13560"/>
                                  </a:moveTo>
                                  <a:lnTo>
                                    <a:pt x="2028" y="13560"/>
                                  </a:lnTo>
                                  <a:lnTo>
                                    <a:pt x="2028" y="13424"/>
                                  </a:lnTo>
                                  <a:lnTo>
                                    <a:pt x="2164" y="13424"/>
                                  </a:lnTo>
                                  <a:lnTo>
                                    <a:pt x="2164" y="13560"/>
                                  </a:lnTo>
                                  <a:close/>
                                  <a:moveTo>
                                    <a:pt x="1892" y="13560"/>
                                  </a:moveTo>
                                  <a:lnTo>
                                    <a:pt x="1756" y="13560"/>
                                  </a:lnTo>
                                  <a:lnTo>
                                    <a:pt x="1756" y="13424"/>
                                  </a:lnTo>
                                  <a:lnTo>
                                    <a:pt x="1892" y="13424"/>
                                  </a:lnTo>
                                  <a:lnTo>
                                    <a:pt x="1892" y="13560"/>
                                  </a:lnTo>
                                  <a:close/>
                                  <a:moveTo>
                                    <a:pt x="1620" y="13560"/>
                                  </a:moveTo>
                                  <a:lnTo>
                                    <a:pt x="1484" y="13560"/>
                                  </a:lnTo>
                                  <a:lnTo>
                                    <a:pt x="1484" y="13424"/>
                                  </a:lnTo>
                                  <a:lnTo>
                                    <a:pt x="1620" y="13424"/>
                                  </a:lnTo>
                                  <a:lnTo>
                                    <a:pt x="1620" y="13560"/>
                                  </a:lnTo>
                                  <a:close/>
                                  <a:moveTo>
                                    <a:pt x="1348" y="13560"/>
                                  </a:moveTo>
                                  <a:lnTo>
                                    <a:pt x="1212" y="13560"/>
                                  </a:lnTo>
                                  <a:lnTo>
                                    <a:pt x="1212" y="13424"/>
                                  </a:lnTo>
                                  <a:lnTo>
                                    <a:pt x="1348" y="13424"/>
                                  </a:lnTo>
                                  <a:lnTo>
                                    <a:pt x="1348" y="13560"/>
                                  </a:lnTo>
                                  <a:close/>
                                  <a:moveTo>
                                    <a:pt x="1076" y="13560"/>
                                  </a:moveTo>
                                  <a:lnTo>
                                    <a:pt x="940" y="13560"/>
                                  </a:lnTo>
                                  <a:lnTo>
                                    <a:pt x="940" y="13424"/>
                                  </a:lnTo>
                                  <a:lnTo>
                                    <a:pt x="1076" y="13424"/>
                                  </a:lnTo>
                                  <a:lnTo>
                                    <a:pt x="1076" y="13560"/>
                                  </a:lnTo>
                                  <a:close/>
                                  <a:moveTo>
                                    <a:pt x="804" y="13560"/>
                                  </a:moveTo>
                                  <a:lnTo>
                                    <a:pt x="668" y="13560"/>
                                  </a:lnTo>
                                  <a:lnTo>
                                    <a:pt x="668" y="13424"/>
                                  </a:lnTo>
                                  <a:lnTo>
                                    <a:pt x="804" y="13424"/>
                                  </a:lnTo>
                                  <a:lnTo>
                                    <a:pt x="804" y="13560"/>
                                  </a:lnTo>
                                  <a:close/>
                                  <a:moveTo>
                                    <a:pt x="532" y="13560"/>
                                  </a:moveTo>
                                  <a:lnTo>
                                    <a:pt x="396" y="13560"/>
                                  </a:lnTo>
                                  <a:lnTo>
                                    <a:pt x="396" y="13424"/>
                                  </a:lnTo>
                                  <a:lnTo>
                                    <a:pt x="532" y="13424"/>
                                  </a:lnTo>
                                  <a:lnTo>
                                    <a:pt x="532" y="13560"/>
                                  </a:lnTo>
                                  <a:close/>
                                  <a:moveTo>
                                    <a:pt x="260" y="13560"/>
                                  </a:moveTo>
                                  <a:lnTo>
                                    <a:pt x="124" y="13560"/>
                                  </a:lnTo>
                                  <a:lnTo>
                                    <a:pt x="124" y="13424"/>
                                  </a:lnTo>
                                  <a:lnTo>
                                    <a:pt x="260" y="13424"/>
                                  </a:lnTo>
                                  <a:lnTo>
                                    <a:pt x="260" y="135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 w="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58115" y="1301115"/>
                              <a:ext cx="232410" cy="472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3" name="Freeform 8"/>
                          <wps:cNvSpPr>
                            <a:spLocks/>
                          </wps:cNvSpPr>
                          <wps:spPr bwMode="auto">
                            <a:xfrm>
                              <a:off x="1585595" y="1416050"/>
                              <a:ext cx="648335" cy="238125"/>
                            </a:xfrm>
                            <a:custGeom>
                              <a:avLst/>
                              <a:gdLst>
                                <a:gd name="T0" fmla="*/ 0 w 5296"/>
                                <a:gd name="T1" fmla="*/ 315 h 1888"/>
                                <a:gd name="T2" fmla="*/ 315 w 5296"/>
                                <a:gd name="T3" fmla="*/ 0 h 1888"/>
                                <a:gd name="T4" fmla="*/ 4982 w 5296"/>
                                <a:gd name="T5" fmla="*/ 0 h 1888"/>
                                <a:gd name="T6" fmla="*/ 5296 w 5296"/>
                                <a:gd name="T7" fmla="*/ 315 h 1888"/>
                                <a:gd name="T8" fmla="*/ 5296 w 5296"/>
                                <a:gd name="T9" fmla="*/ 1574 h 1888"/>
                                <a:gd name="T10" fmla="*/ 4982 w 5296"/>
                                <a:gd name="T11" fmla="*/ 1888 h 1888"/>
                                <a:gd name="T12" fmla="*/ 315 w 5296"/>
                                <a:gd name="T13" fmla="*/ 1888 h 1888"/>
                                <a:gd name="T14" fmla="*/ 0 w 5296"/>
                                <a:gd name="T15" fmla="*/ 1574 h 1888"/>
                                <a:gd name="T16" fmla="*/ 0 w 5296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96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82" y="0"/>
                                  </a:lnTo>
                                  <a:cubicBezTo>
                                    <a:pt x="5156" y="0"/>
                                    <a:pt x="5296" y="141"/>
                                    <a:pt x="5296" y="315"/>
                                  </a:cubicBezTo>
                                  <a:lnTo>
                                    <a:pt x="5296" y="1574"/>
                                  </a:lnTo>
                                  <a:cubicBezTo>
                                    <a:pt x="5296" y="1748"/>
                                    <a:pt x="5156" y="1888"/>
                                    <a:pt x="4982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9"/>
                          <wps:cNvSpPr>
                            <a:spLocks/>
                          </wps:cNvSpPr>
                          <wps:spPr bwMode="auto">
                            <a:xfrm>
                              <a:off x="1585595" y="1416050"/>
                              <a:ext cx="648335" cy="238125"/>
                            </a:xfrm>
                            <a:custGeom>
                              <a:avLst/>
                              <a:gdLst>
                                <a:gd name="T0" fmla="*/ 0 w 5296"/>
                                <a:gd name="T1" fmla="*/ 315 h 1888"/>
                                <a:gd name="T2" fmla="*/ 315 w 5296"/>
                                <a:gd name="T3" fmla="*/ 0 h 1888"/>
                                <a:gd name="T4" fmla="*/ 4982 w 5296"/>
                                <a:gd name="T5" fmla="*/ 0 h 1888"/>
                                <a:gd name="T6" fmla="*/ 5296 w 5296"/>
                                <a:gd name="T7" fmla="*/ 315 h 1888"/>
                                <a:gd name="T8" fmla="*/ 5296 w 5296"/>
                                <a:gd name="T9" fmla="*/ 1574 h 1888"/>
                                <a:gd name="T10" fmla="*/ 4982 w 5296"/>
                                <a:gd name="T11" fmla="*/ 1888 h 1888"/>
                                <a:gd name="T12" fmla="*/ 315 w 5296"/>
                                <a:gd name="T13" fmla="*/ 1888 h 1888"/>
                                <a:gd name="T14" fmla="*/ 0 w 5296"/>
                                <a:gd name="T15" fmla="*/ 1574 h 1888"/>
                                <a:gd name="T16" fmla="*/ 0 w 5296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96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82" y="0"/>
                                  </a:lnTo>
                                  <a:cubicBezTo>
                                    <a:pt x="5156" y="0"/>
                                    <a:pt x="5296" y="141"/>
                                    <a:pt x="5296" y="315"/>
                                  </a:cubicBezTo>
                                  <a:lnTo>
                                    <a:pt x="5296" y="1574"/>
                                  </a:lnTo>
                                  <a:cubicBezTo>
                                    <a:pt x="5296" y="1748"/>
                                    <a:pt x="5156" y="1888"/>
                                    <a:pt x="4982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5300" y="1441450"/>
                              <a:ext cx="30226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3369C2" w14:textId="58A74FB3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SGW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" name="Freeform 11"/>
                          <wps:cNvSpPr>
                            <a:spLocks/>
                          </wps:cNvSpPr>
                          <wps:spPr bwMode="auto">
                            <a:xfrm>
                              <a:off x="1585595" y="654050"/>
                              <a:ext cx="648335" cy="237490"/>
                            </a:xfrm>
                            <a:custGeom>
                              <a:avLst/>
                              <a:gdLst>
                                <a:gd name="T0" fmla="*/ 0 w 5296"/>
                                <a:gd name="T1" fmla="*/ 315 h 1888"/>
                                <a:gd name="T2" fmla="*/ 315 w 5296"/>
                                <a:gd name="T3" fmla="*/ 0 h 1888"/>
                                <a:gd name="T4" fmla="*/ 4982 w 5296"/>
                                <a:gd name="T5" fmla="*/ 0 h 1888"/>
                                <a:gd name="T6" fmla="*/ 5296 w 5296"/>
                                <a:gd name="T7" fmla="*/ 315 h 1888"/>
                                <a:gd name="T8" fmla="*/ 5296 w 5296"/>
                                <a:gd name="T9" fmla="*/ 1574 h 1888"/>
                                <a:gd name="T10" fmla="*/ 4982 w 5296"/>
                                <a:gd name="T11" fmla="*/ 1888 h 1888"/>
                                <a:gd name="T12" fmla="*/ 315 w 5296"/>
                                <a:gd name="T13" fmla="*/ 1888 h 1888"/>
                                <a:gd name="T14" fmla="*/ 0 w 5296"/>
                                <a:gd name="T15" fmla="*/ 1574 h 1888"/>
                                <a:gd name="T16" fmla="*/ 0 w 5296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96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82" y="0"/>
                                  </a:lnTo>
                                  <a:cubicBezTo>
                                    <a:pt x="5156" y="0"/>
                                    <a:pt x="5296" y="141"/>
                                    <a:pt x="5296" y="315"/>
                                  </a:cubicBezTo>
                                  <a:lnTo>
                                    <a:pt x="5296" y="1574"/>
                                  </a:lnTo>
                                  <a:cubicBezTo>
                                    <a:pt x="5296" y="1748"/>
                                    <a:pt x="5156" y="1888"/>
                                    <a:pt x="4982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2"/>
                          <wps:cNvSpPr>
                            <a:spLocks/>
                          </wps:cNvSpPr>
                          <wps:spPr bwMode="auto">
                            <a:xfrm>
                              <a:off x="1585595" y="654050"/>
                              <a:ext cx="648335" cy="237490"/>
                            </a:xfrm>
                            <a:custGeom>
                              <a:avLst/>
                              <a:gdLst>
                                <a:gd name="T0" fmla="*/ 0 w 5296"/>
                                <a:gd name="T1" fmla="*/ 315 h 1888"/>
                                <a:gd name="T2" fmla="*/ 315 w 5296"/>
                                <a:gd name="T3" fmla="*/ 0 h 1888"/>
                                <a:gd name="T4" fmla="*/ 4982 w 5296"/>
                                <a:gd name="T5" fmla="*/ 0 h 1888"/>
                                <a:gd name="T6" fmla="*/ 5296 w 5296"/>
                                <a:gd name="T7" fmla="*/ 315 h 1888"/>
                                <a:gd name="T8" fmla="*/ 5296 w 5296"/>
                                <a:gd name="T9" fmla="*/ 1574 h 1888"/>
                                <a:gd name="T10" fmla="*/ 4982 w 5296"/>
                                <a:gd name="T11" fmla="*/ 1888 h 1888"/>
                                <a:gd name="T12" fmla="*/ 315 w 5296"/>
                                <a:gd name="T13" fmla="*/ 1888 h 1888"/>
                                <a:gd name="T14" fmla="*/ 0 w 5296"/>
                                <a:gd name="T15" fmla="*/ 1574 h 1888"/>
                                <a:gd name="T16" fmla="*/ 0 w 5296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96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82" y="0"/>
                                  </a:lnTo>
                                  <a:cubicBezTo>
                                    <a:pt x="5156" y="0"/>
                                    <a:pt x="5296" y="141"/>
                                    <a:pt x="5296" y="315"/>
                                  </a:cubicBezTo>
                                  <a:lnTo>
                                    <a:pt x="5296" y="1574"/>
                                  </a:lnTo>
                                  <a:cubicBezTo>
                                    <a:pt x="5296" y="1748"/>
                                    <a:pt x="5156" y="1888"/>
                                    <a:pt x="4982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8890" y="678815"/>
                              <a:ext cx="607060" cy="269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A968A3" w14:textId="4E4214BB" w:rsidR="00972EDD" w:rsidRPr="00972EDD" w:rsidRDefault="00972EDD">
                                <w:pPr>
                                  <w:rPr>
                                    <w:rFonts w:eastAsiaTheme="minorEastAsia" w:hint="eastAsia"/>
                                    <w:sz w:val="14"/>
                                    <w:rPrChange w:id="39" w:author="Motohiro Abe" w:date="2015-07-07T18:19:00Z">
                                      <w:rPr/>
                                    </w:rPrChange>
                                  </w:rPr>
                                </w:pPr>
                                <w:r w:rsidRPr="00972EDD">
                                  <w:rPr>
                                    <w:rFonts w:ascii="Calibri" w:hAnsi="Calibri" w:cs="Calibri"/>
                                    <w:szCs w:val="24"/>
                                  </w:rPr>
                                  <w:t>MME</w:t>
                                </w:r>
                                <w:r w:rsidRPr="00972EDD">
                                  <w:rPr>
                                    <w:rFonts w:ascii="Calibri" w:eastAsiaTheme="minorEastAsia" w:hAnsi="Calibri" w:cs="Calibri" w:hint="eastAsia"/>
                                    <w:szCs w:val="24"/>
                                  </w:rPr>
                                  <w:t>/SGSN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Freeform 14"/>
                          <wps:cNvSpPr>
                            <a:spLocks/>
                          </wps:cNvSpPr>
                          <wps:spPr bwMode="auto">
                            <a:xfrm>
                              <a:off x="586105" y="1416050"/>
                              <a:ext cx="768350" cy="242570"/>
                            </a:xfrm>
                            <a:custGeom>
                              <a:avLst/>
                              <a:gdLst>
                                <a:gd name="T0" fmla="*/ 0 w 12560"/>
                                <a:gd name="T1" fmla="*/ 640 h 3840"/>
                                <a:gd name="T2" fmla="*/ 640 w 12560"/>
                                <a:gd name="T3" fmla="*/ 0 h 3840"/>
                                <a:gd name="T4" fmla="*/ 11920 w 12560"/>
                                <a:gd name="T5" fmla="*/ 0 h 3840"/>
                                <a:gd name="T6" fmla="*/ 12560 w 12560"/>
                                <a:gd name="T7" fmla="*/ 640 h 3840"/>
                                <a:gd name="T8" fmla="*/ 12560 w 12560"/>
                                <a:gd name="T9" fmla="*/ 3200 h 3840"/>
                                <a:gd name="T10" fmla="*/ 11920 w 12560"/>
                                <a:gd name="T11" fmla="*/ 3840 h 3840"/>
                                <a:gd name="T12" fmla="*/ 640 w 12560"/>
                                <a:gd name="T13" fmla="*/ 3840 h 3840"/>
                                <a:gd name="T14" fmla="*/ 0 w 12560"/>
                                <a:gd name="T15" fmla="*/ 3200 h 3840"/>
                                <a:gd name="T16" fmla="*/ 0 w 12560"/>
                                <a:gd name="T17" fmla="*/ 640 h 38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60" h="3840">
                                  <a:moveTo>
                                    <a:pt x="0" y="640"/>
                                  </a:moveTo>
                                  <a:cubicBezTo>
                                    <a:pt x="0" y="287"/>
                                    <a:pt x="287" y="0"/>
                                    <a:pt x="640" y="0"/>
                                  </a:cubicBezTo>
                                  <a:lnTo>
                                    <a:pt x="11920" y="0"/>
                                  </a:lnTo>
                                  <a:cubicBezTo>
                                    <a:pt x="12274" y="0"/>
                                    <a:pt x="12560" y="287"/>
                                    <a:pt x="12560" y="640"/>
                                  </a:cubicBezTo>
                                  <a:lnTo>
                                    <a:pt x="12560" y="3200"/>
                                  </a:lnTo>
                                  <a:cubicBezTo>
                                    <a:pt x="12560" y="3554"/>
                                    <a:pt x="12274" y="3840"/>
                                    <a:pt x="11920" y="3840"/>
                                  </a:cubicBezTo>
                                  <a:lnTo>
                                    <a:pt x="640" y="3840"/>
                                  </a:lnTo>
                                  <a:cubicBezTo>
                                    <a:pt x="287" y="3840"/>
                                    <a:pt x="0" y="3554"/>
                                    <a:pt x="0" y="3200"/>
                                  </a:cubicBez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5"/>
                          <wps:cNvSpPr>
                            <a:spLocks/>
                          </wps:cNvSpPr>
                          <wps:spPr bwMode="auto">
                            <a:xfrm>
                              <a:off x="586105" y="1416050"/>
                              <a:ext cx="768350" cy="242570"/>
                            </a:xfrm>
                            <a:custGeom>
                              <a:avLst/>
                              <a:gdLst>
                                <a:gd name="T0" fmla="*/ 0 w 12560"/>
                                <a:gd name="T1" fmla="*/ 640 h 3840"/>
                                <a:gd name="T2" fmla="*/ 640 w 12560"/>
                                <a:gd name="T3" fmla="*/ 0 h 3840"/>
                                <a:gd name="T4" fmla="*/ 11920 w 12560"/>
                                <a:gd name="T5" fmla="*/ 0 h 3840"/>
                                <a:gd name="T6" fmla="*/ 12560 w 12560"/>
                                <a:gd name="T7" fmla="*/ 640 h 3840"/>
                                <a:gd name="T8" fmla="*/ 12560 w 12560"/>
                                <a:gd name="T9" fmla="*/ 3200 h 3840"/>
                                <a:gd name="T10" fmla="*/ 11920 w 12560"/>
                                <a:gd name="T11" fmla="*/ 3840 h 3840"/>
                                <a:gd name="T12" fmla="*/ 640 w 12560"/>
                                <a:gd name="T13" fmla="*/ 3840 h 3840"/>
                                <a:gd name="T14" fmla="*/ 0 w 12560"/>
                                <a:gd name="T15" fmla="*/ 3200 h 3840"/>
                                <a:gd name="T16" fmla="*/ 0 w 12560"/>
                                <a:gd name="T17" fmla="*/ 640 h 38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60" h="3840">
                                  <a:moveTo>
                                    <a:pt x="0" y="640"/>
                                  </a:moveTo>
                                  <a:cubicBezTo>
                                    <a:pt x="0" y="287"/>
                                    <a:pt x="287" y="0"/>
                                    <a:pt x="640" y="0"/>
                                  </a:cubicBezTo>
                                  <a:lnTo>
                                    <a:pt x="11920" y="0"/>
                                  </a:lnTo>
                                  <a:cubicBezTo>
                                    <a:pt x="12274" y="0"/>
                                    <a:pt x="12560" y="287"/>
                                    <a:pt x="12560" y="640"/>
                                  </a:cubicBezTo>
                                  <a:lnTo>
                                    <a:pt x="12560" y="3200"/>
                                  </a:lnTo>
                                  <a:cubicBezTo>
                                    <a:pt x="12560" y="3554"/>
                                    <a:pt x="12274" y="3840"/>
                                    <a:pt x="11920" y="3840"/>
                                  </a:cubicBezTo>
                                  <a:lnTo>
                                    <a:pt x="640" y="3840"/>
                                  </a:lnTo>
                                  <a:cubicBezTo>
                                    <a:pt x="287" y="3840"/>
                                    <a:pt x="0" y="3554"/>
                                    <a:pt x="0" y="3200"/>
                                  </a:cubicBez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169" y="1403600"/>
                              <a:ext cx="804545" cy="3930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A55827" w14:textId="358F1EC8" w:rsidR="00972EDD" w:rsidRPr="00972EDD" w:rsidRDefault="00972EDD" w:rsidP="00972EDD">
                                <w:pPr>
                                  <w:jc w:val="center"/>
                                  <w:rPr>
                                    <w:rFonts w:ascii="Calibri" w:eastAsiaTheme="minorEastAsia" w:hAnsi="Calibri" w:cs="Calibri" w:hint="eastAsia"/>
                                    <w:sz w:val="16"/>
                                    <w:szCs w:val="24"/>
                                  </w:rPr>
                                </w:pPr>
                                <w:r w:rsidRPr="00972EDD">
                                  <w:rPr>
                                    <w:rFonts w:ascii="Calibri" w:eastAsiaTheme="minorEastAsia" w:hAnsi="Calibri" w:cs="Calibri" w:hint="eastAsia"/>
                                    <w:sz w:val="18"/>
                                    <w:szCs w:val="24"/>
                                  </w:rPr>
                                  <w:t>E-UTRAN/</w:t>
                                </w:r>
                                <w:r>
                                  <w:rPr>
                                    <w:rFonts w:ascii="Calibri" w:eastAsiaTheme="minorEastAsia" w:hAnsi="Calibri" w:cs="Calibri" w:hint="eastAsia"/>
                                    <w:sz w:val="18"/>
                                    <w:szCs w:val="24"/>
                                  </w:rPr>
                                  <w:t xml:space="preserve"> </w:t>
                                </w:r>
                                <w:r w:rsidRPr="00972EDD">
                                  <w:rPr>
                                    <w:rFonts w:ascii="Calibri" w:eastAsiaTheme="minorEastAsia" w:hAnsi="Calibri" w:cs="Calibri" w:hint="eastAsia"/>
                                    <w:sz w:val="18"/>
                                    <w:szCs w:val="24"/>
                                  </w:rPr>
                                  <w:t>UTRAN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4" name="Freeform 19"/>
                          <wps:cNvSpPr>
                            <a:spLocks noEditPoints="1"/>
                          </wps:cNvSpPr>
                          <wps:spPr bwMode="auto">
                            <a:xfrm>
                              <a:off x="2822575" y="74295"/>
                              <a:ext cx="2953385" cy="1710690"/>
                            </a:xfrm>
                            <a:custGeom>
                              <a:avLst/>
                              <a:gdLst>
                                <a:gd name="T0" fmla="*/ 0 w 12068"/>
                                <a:gd name="T1" fmla="*/ 6138 h 6784"/>
                                <a:gd name="T2" fmla="*/ 68 w 12068"/>
                                <a:gd name="T3" fmla="*/ 5662 h 6784"/>
                                <a:gd name="T4" fmla="*/ 0 w 12068"/>
                                <a:gd name="T5" fmla="*/ 4982 h 6784"/>
                                <a:gd name="T6" fmla="*/ 68 w 12068"/>
                                <a:gd name="T7" fmla="*/ 4370 h 6784"/>
                                <a:gd name="T8" fmla="*/ 0 w 12068"/>
                                <a:gd name="T9" fmla="*/ 3894 h 6784"/>
                                <a:gd name="T10" fmla="*/ 0 w 12068"/>
                                <a:gd name="T11" fmla="*/ 3146 h 6784"/>
                                <a:gd name="T12" fmla="*/ 68 w 12068"/>
                                <a:gd name="T13" fmla="*/ 2670 h 6784"/>
                                <a:gd name="T14" fmla="*/ 0 w 12068"/>
                                <a:gd name="T15" fmla="*/ 1990 h 6784"/>
                                <a:gd name="T16" fmla="*/ 68 w 12068"/>
                                <a:gd name="T17" fmla="*/ 1378 h 6784"/>
                                <a:gd name="T18" fmla="*/ 0 w 12068"/>
                                <a:gd name="T19" fmla="*/ 902 h 6784"/>
                                <a:gd name="T20" fmla="*/ 0 w 12068"/>
                                <a:gd name="T21" fmla="*/ 154 h 6784"/>
                                <a:gd name="T22" fmla="*/ 254 w 12068"/>
                                <a:gd name="T23" fmla="*/ 0 h 6784"/>
                                <a:gd name="T24" fmla="*/ 1002 w 12068"/>
                                <a:gd name="T25" fmla="*/ 0 h 6784"/>
                                <a:gd name="T26" fmla="*/ 1478 w 12068"/>
                                <a:gd name="T27" fmla="*/ 68 h 6784"/>
                                <a:gd name="T28" fmla="*/ 2158 w 12068"/>
                                <a:gd name="T29" fmla="*/ 0 h 6784"/>
                                <a:gd name="T30" fmla="*/ 2770 w 12068"/>
                                <a:gd name="T31" fmla="*/ 68 h 6784"/>
                                <a:gd name="T32" fmla="*/ 3246 w 12068"/>
                                <a:gd name="T33" fmla="*/ 0 h 6784"/>
                                <a:gd name="T34" fmla="*/ 3994 w 12068"/>
                                <a:gd name="T35" fmla="*/ 0 h 6784"/>
                                <a:gd name="T36" fmla="*/ 4470 w 12068"/>
                                <a:gd name="T37" fmla="*/ 68 h 6784"/>
                                <a:gd name="T38" fmla="*/ 5150 w 12068"/>
                                <a:gd name="T39" fmla="*/ 0 h 6784"/>
                                <a:gd name="T40" fmla="*/ 5762 w 12068"/>
                                <a:gd name="T41" fmla="*/ 68 h 6784"/>
                                <a:gd name="T42" fmla="*/ 6238 w 12068"/>
                                <a:gd name="T43" fmla="*/ 0 h 6784"/>
                                <a:gd name="T44" fmla="*/ 6986 w 12068"/>
                                <a:gd name="T45" fmla="*/ 0 h 6784"/>
                                <a:gd name="T46" fmla="*/ 7462 w 12068"/>
                                <a:gd name="T47" fmla="*/ 68 h 6784"/>
                                <a:gd name="T48" fmla="*/ 8142 w 12068"/>
                                <a:gd name="T49" fmla="*/ 0 h 6784"/>
                                <a:gd name="T50" fmla="*/ 8754 w 12068"/>
                                <a:gd name="T51" fmla="*/ 68 h 6784"/>
                                <a:gd name="T52" fmla="*/ 9230 w 12068"/>
                                <a:gd name="T53" fmla="*/ 0 h 6784"/>
                                <a:gd name="T54" fmla="*/ 9978 w 12068"/>
                                <a:gd name="T55" fmla="*/ 0 h 6784"/>
                                <a:gd name="T56" fmla="*/ 10454 w 12068"/>
                                <a:gd name="T57" fmla="*/ 68 h 6784"/>
                                <a:gd name="T58" fmla="*/ 11134 w 12068"/>
                                <a:gd name="T59" fmla="*/ 0 h 6784"/>
                                <a:gd name="T60" fmla="*/ 11746 w 12068"/>
                                <a:gd name="T61" fmla="*/ 68 h 6784"/>
                                <a:gd name="T62" fmla="*/ 12068 w 12068"/>
                                <a:gd name="T63" fmla="*/ 222 h 6784"/>
                                <a:gd name="T64" fmla="*/ 12068 w 12068"/>
                                <a:gd name="T65" fmla="*/ 970 h 6784"/>
                                <a:gd name="T66" fmla="*/ 12000 w 12068"/>
                                <a:gd name="T67" fmla="*/ 1446 h 6784"/>
                                <a:gd name="T68" fmla="*/ 12068 w 12068"/>
                                <a:gd name="T69" fmla="*/ 2126 h 6784"/>
                                <a:gd name="T70" fmla="*/ 12000 w 12068"/>
                                <a:gd name="T71" fmla="*/ 2738 h 6784"/>
                                <a:gd name="T72" fmla="*/ 12068 w 12068"/>
                                <a:gd name="T73" fmla="*/ 3214 h 6784"/>
                                <a:gd name="T74" fmla="*/ 12068 w 12068"/>
                                <a:gd name="T75" fmla="*/ 3962 h 6784"/>
                                <a:gd name="T76" fmla="*/ 12000 w 12068"/>
                                <a:gd name="T77" fmla="*/ 4438 h 6784"/>
                                <a:gd name="T78" fmla="*/ 12068 w 12068"/>
                                <a:gd name="T79" fmla="*/ 5118 h 6784"/>
                                <a:gd name="T80" fmla="*/ 12000 w 12068"/>
                                <a:gd name="T81" fmla="*/ 5730 h 6784"/>
                                <a:gd name="T82" fmla="*/ 12068 w 12068"/>
                                <a:gd name="T83" fmla="*/ 6206 h 6784"/>
                                <a:gd name="T84" fmla="*/ 11830 w 12068"/>
                                <a:gd name="T85" fmla="*/ 6784 h 6784"/>
                                <a:gd name="T86" fmla="*/ 11354 w 12068"/>
                                <a:gd name="T87" fmla="*/ 6716 h 6784"/>
                                <a:gd name="T88" fmla="*/ 10674 w 12068"/>
                                <a:gd name="T89" fmla="*/ 6784 h 6784"/>
                                <a:gd name="T90" fmla="*/ 10062 w 12068"/>
                                <a:gd name="T91" fmla="*/ 6716 h 6784"/>
                                <a:gd name="T92" fmla="*/ 9586 w 12068"/>
                                <a:gd name="T93" fmla="*/ 6784 h 6784"/>
                                <a:gd name="T94" fmla="*/ 8838 w 12068"/>
                                <a:gd name="T95" fmla="*/ 6784 h 6784"/>
                                <a:gd name="T96" fmla="*/ 8362 w 12068"/>
                                <a:gd name="T97" fmla="*/ 6716 h 6784"/>
                                <a:gd name="T98" fmla="*/ 7682 w 12068"/>
                                <a:gd name="T99" fmla="*/ 6784 h 6784"/>
                                <a:gd name="T100" fmla="*/ 7070 w 12068"/>
                                <a:gd name="T101" fmla="*/ 6716 h 6784"/>
                                <a:gd name="T102" fmla="*/ 6594 w 12068"/>
                                <a:gd name="T103" fmla="*/ 6784 h 6784"/>
                                <a:gd name="T104" fmla="*/ 5846 w 12068"/>
                                <a:gd name="T105" fmla="*/ 6784 h 6784"/>
                                <a:gd name="T106" fmla="*/ 5370 w 12068"/>
                                <a:gd name="T107" fmla="*/ 6716 h 6784"/>
                                <a:gd name="T108" fmla="*/ 4690 w 12068"/>
                                <a:gd name="T109" fmla="*/ 6784 h 6784"/>
                                <a:gd name="T110" fmla="*/ 4078 w 12068"/>
                                <a:gd name="T111" fmla="*/ 6716 h 6784"/>
                                <a:gd name="T112" fmla="*/ 3602 w 12068"/>
                                <a:gd name="T113" fmla="*/ 6784 h 6784"/>
                                <a:gd name="T114" fmla="*/ 2854 w 12068"/>
                                <a:gd name="T115" fmla="*/ 6784 h 6784"/>
                                <a:gd name="T116" fmla="*/ 2378 w 12068"/>
                                <a:gd name="T117" fmla="*/ 6716 h 6784"/>
                                <a:gd name="T118" fmla="*/ 1698 w 12068"/>
                                <a:gd name="T119" fmla="*/ 6784 h 6784"/>
                                <a:gd name="T120" fmla="*/ 1086 w 12068"/>
                                <a:gd name="T121" fmla="*/ 6716 h 6784"/>
                                <a:gd name="T122" fmla="*/ 610 w 12068"/>
                                <a:gd name="T123" fmla="*/ 6784 h 67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068" h="6784">
                                  <a:moveTo>
                                    <a:pt x="0" y="6750"/>
                                  </a:moveTo>
                                  <a:lnTo>
                                    <a:pt x="0" y="6682"/>
                                  </a:lnTo>
                                  <a:lnTo>
                                    <a:pt x="68" y="6682"/>
                                  </a:lnTo>
                                  <a:lnTo>
                                    <a:pt x="68" y="6750"/>
                                  </a:lnTo>
                                  <a:lnTo>
                                    <a:pt x="0" y="6750"/>
                                  </a:lnTo>
                                  <a:close/>
                                  <a:moveTo>
                                    <a:pt x="0" y="6614"/>
                                  </a:moveTo>
                                  <a:lnTo>
                                    <a:pt x="0" y="6546"/>
                                  </a:lnTo>
                                  <a:lnTo>
                                    <a:pt x="68" y="6546"/>
                                  </a:lnTo>
                                  <a:lnTo>
                                    <a:pt x="68" y="6614"/>
                                  </a:lnTo>
                                  <a:lnTo>
                                    <a:pt x="0" y="6614"/>
                                  </a:lnTo>
                                  <a:close/>
                                  <a:moveTo>
                                    <a:pt x="0" y="6478"/>
                                  </a:moveTo>
                                  <a:lnTo>
                                    <a:pt x="0" y="6410"/>
                                  </a:lnTo>
                                  <a:lnTo>
                                    <a:pt x="68" y="6410"/>
                                  </a:lnTo>
                                  <a:lnTo>
                                    <a:pt x="68" y="6478"/>
                                  </a:lnTo>
                                  <a:lnTo>
                                    <a:pt x="0" y="6478"/>
                                  </a:lnTo>
                                  <a:close/>
                                  <a:moveTo>
                                    <a:pt x="0" y="6342"/>
                                  </a:moveTo>
                                  <a:lnTo>
                                    <a:pt x="0" y="6274"/>
                                  </a:lnTo>
                                  <a:lnTo>
                                    <a:pt x="68" y="6274"/>
                                  </a:lnTo>
                                  <a:lnTo>
                                    <a:pt x="68" y="6342"/>
                                  </a:lnTo>
                                  <a:lnTo>
                                    <a:pt x="0" y="6342"/>
                                  </a:lnTo>
                                  <a:close/>
                                  <a:moveTo>
                                    <a:pt x="0" y="6206"/>
                                  </a:moveTo>
                                  <a:lnTo>
                                    <a:pt x="0" y="6138"/>
                                  </a:lnTo>
                                  <a:lnTo>
                                    <a:pt x="68" y="6138"/>
                                  </a:lnTo>
                                  <a:lnTo>
                                    <a:pt x="68" y="6206"/>
                                  </a:lnTo>
                                  <a:lnTo>
                                    <a:pt x="0" y="6206"/>
                                  </a:lnTo>
                                  <a:close/>
                                  <a:moveTo>
                                    <a:pt x="0" y="6070"/>
                                  </a:moveTo>
                                  <a:lnTo>
                                    <a:pt x="0" y="6002"/>
                                  </a:lnTo>
                                  <a:lnTo>
                                    <a:pt x="68" y="6002"/>
                                  </a:lnTo>
                                  <a:lnTo>
                                    <a:pt x="68" y="6070"/>
                                  </a:lnTo>
                                  <a:lnTo>
                                    <a:pt x="0" y="6070"/>
                                  </a:lnTo>
                                  <a:close/>
                                  <a:moveTo>
                                    <a:pt x="0" y="5934"/>
                                  </a:moveTo>
                                  <a:lnTo>
                                    <a:pt x="0" y="5866"/>
                                  </a:lnTo>
                                  <a:lnTo>
                                    <a:pt x="68" y="5866"/>
                                  </a:lnTo>
                                  <a:lnTo>
                                    <a:pt x="68" y="5934"/>
                                  </a:lnTo>
                                  <a:lnTo>
                                    <a:pt x="0" y="5934"/>
                                  </a:lnTo>
                                  <a:close/>
                                  <a:moveTo>
                                    <a:pt x="0" y="5798"/>
                                  </a:moveTo>
                                  <a:lnTo>
                                    <a:pt x="0" y="5730"/>
                                  </a:lnTo>
                                  <a:lnTo>
                                    <a:pt x="68" y="5730"/>
                                  </a:lnTo>
                                  <a:lnTo>
                                    <a:pt x="68" y="5798"/>
                                  </a:lnTo>
                                  <a:lnTo>
                                    <a:pt x="0" y="5798"/>
                                  </a:lnTo>
                                  <a:close/>
                                  <a:moveTo>
                                    <a:pt x="0" y="5662"/>
                                  </a:moveTo>
                                  <a:lnTo>
                                    <a:pt x="0" y="5594"/>
                                  </a:lnTo>
                                  <a:lnTo>
                                    <a:pt x="68" y="5594"/>
                                  </a:lnTo>
                                  <a:lnTo>
                                    <a:pt x="68" y="5662"/>
                                  </a:lnTo>
                                  <a:lnTo>
                                    <a:pt x="0" y="5662"/>
                                  </a:lnTo>
                                  <a:close/>
                                  <a:moveTo>
                                    <a:pt x="0" y="5526"/>
                                  </a:moveTo>
                                  <a:lnTo>
                                    <a:pt x="0" y="5458"/>
                                  </a:lnTo>
                                  <a:lnTo>
                                    <a:pt x="68" y="5458"/>
                                  </a:lnTo>
                                  <a:lnTo>
                                    <a:pt x="68" y="5526"/>
                                  </a:lnTo>
                                  <a:lnTo>
                                    <a:pt x="0" y="5526"/>
                                  </a:lnTo>
                                  <a:close/>
                                  <a:moveTo>
                                    <a:pt x="0" y="5390"/>
                                  </a:moveTo>
                                  <a:lnTo>
                                    <a:pt x="0" y="5322"/>
                                  </a:lnTo>
                                  <a:lnTo>
                                    <a:pt x="68" y="5322"/>
                                  </a:lnTo>
                                  <a:lnTo>
                                    <a:pt x="68" y="5390"/>
                                  </a:lnTo>
                                  <a:lnTo>
                                    <a:pt x="0" y="5390"/>
                                  </a:lnTo>
                                  <a:close/>
                                  <a:moveTo>
                                    <a:pt x="0" y="5254"/>
                                  </a:moveTo>
                                  <a:lnTo>
                                    <a:pt x="0" y="5186"/>
                                  </a:lnTo>
                                  <a:lnTo>
                                    <a:pt x="68" y="5186"/>
                                  </a:lnTo>
                                  <a:lnTo>
                                    <a:pt x="68" y="5254"/>
                                  </a:lnTo>
                                  <a:lnTo>
                                    <a:pt x="0" y="5254"/>
                                  </a:lnTo>
                                  <a:close/>
                                  <a:moveTo>
                                    <a:pt x="0" y="5118"/>
                                  </a:moveTo>
                                  <a:lnTo>
                                    <a:pt x="0" y="5050"/>
                                  </a:lnTo>
                                  <a:lnTo>
                                    <a:pt x="68" y="5050"/>
                                  </a:lnTo>
                                  <a:lnTo>
                                    <a:pt x="68" y="5118"/>
                                  </a:lnTo>
                                  <a:lnTo>
                                    <a:pt x="0" y="5118"/>
                                  </a:lnTo>
                                  <a:close/>
                                  <a:moveTo>
                                    <a:pt x="0" y="4982"/>
                                  </a:moveTo>
                                  <a:lnTo>
                                    <a:pt x="0" y="4914"/>
                                  </a:lnTo>
                                  <a:lnTo>
                                    <a:pt x="68" y="4914"/>
                                  </a:lnTo>
                                  <a:lnTo>
                                    <a:pt x="68" y="4982"/>
                                  </a:lnTo>
                                  <a:lnTo>
                                    <a:pt x="0" y="4982"/>
                                  </a:lnTo>
                                  <a:close/>
                                  <a:moveTo>
                                    <a:pt x="0" y="4846"/>
                                  </a:moveTo>
                                  <a:lnTo>
                                    <a:pt x="0" y="4778"/>
                                  </a:lnTo>
                                  <a:lnTo>
                                    <a:pt x="68" y="4778"/>
                                  </a:lnTo>
                                  <a:lnTo>
                                    <a:pt x="68" y="4846"/>
                                  </a:lnTo>
                                  <a:lnTo>
                                    <a:pt x="0" y="4846"/>
                                  </a:lnTo>
                                  <a:close/>
                                  <a:moveTo>
                                    <a:pt x="0" y="4710"/>
                                  </a:moveTo>
                                  <a:lnTo>
                                    <a:pt x="0" y="4642"/>
                                  </a:lnTo>
                                  <a:lnTo>
                                    <a:pt x="68" y="4642"/>
                                  </a:lnTo>
                                  <a:lnTo>
                                    <a:pt x="68" y="4710"/>
                                  </a:lnTo>
                                  <a:lnTo>
                                    <a:pt x="0" y="4710"/>
                                  </a:lnTo>
                                  <a:close/>
                                  <a:moveTo>
                                    <a:pt x="0" y="4574"/>
                                  </a:moveTo>
                                  <a:lnTo>
                                    <a:pt x="0" y="4506"/>
                                  </a:lnTo>
                                  <a:lnTo>
                                    <a:pt x="68" y="4506"/>
                                  </a:lnTo>
                                  <a:lnTo>
                                    <a:pt x="68" y="4574"/>
                                  </a:lnTo>
                                  <a:lnTo>
                                    <a:pt x="0" y="4574"/>
                                  </a:lnTo>
                                  <a:close/>
                                  <a:moveTo>
                                    <a:pt x="0" y="4438"/>
                                  </a:moveTo>
                                  <a:lnTo>
                                    <a:pt x="0" y="4370"/>
                                  </a:lnTo>
                                  <a:lnTo>
                                    <a:pt x="68" y="4370"/>
                                  </a:lnTo>
                                  <a:lnTo>
                                    <a:pt x="68" y="4438"/>
                                  </a:lnTo>
                                  <a:lnTo>
                                    <a:pt x="0" y="4438"/>
                                  </a:lnTo>
                                  <a:close/>
                                  <a:moveTo>
                                    <a:pt x="0" y="4302"/>
                                  </a:moveTo>
                                  <a:lnTo>
                                    <a:pt x="0" y="4234"/>
                                  </a:lnTo>
                                  <a:lnTo>
                                    <a:pt x="68" y="4234"/>
                                  </a:lnTo>
                                  <a:lnTo>
                                    <a:pt x="68" y="4302"/>
                                  </a:lnTo>
                                  <a:lnTo>
                                    <a:pt x="0" y="4302"/>
                                  </a:lnTo>
                                  <a:close/>
                                  <a:moveTo>
                                    <a:pt x="0" y="4166"/>
                                  </a:moveTo>
                                  <a:lnTo>
                                    <a:pt x="0" y="4098"/>
                                  </a:lnTo>
                                  <a:lnTo>
                                    <a:pt x="68" y="4098"/>
                                  </a:lnTo>
                                  <a:lnTo>
                                    <a:pt x="68" y="4166"/>
                                  </a:lnTo>
                                  <a:lnTo>
                                    <a:pt x="0" y="4166"/>
                                  </a:lnTo>
                                  <a:close/>
                                  <a:moveTo>
                                    <a:pt x="0" y="4030"/>
                                  </a:moveTo>
                                  <a:lnTo>
                                    <a:pt x="0" y="3962"/>
                                  </a:lnTo>
                                  <a:lnTo>
                                    <a:pt x="68" y="3962"/>
                                  </a:lnTo>
                                  <a:lnTo>
                                    <a:pt x="68" y="4030"/>
                                  </a:lnTo>
                                  <a:lnTo>
                                    <a:pt x="0" y="4030"/>
                                  </a:lnTo>
                                  <a:close/>
                                  <a:moveTo>
                                    <a:pt x="0" y="3894"/>
                                  </a:moveTo>
                                  <a:lnTo>
                                    <a:pt x="0" y="3826"/>
                                  </a:lnTo>
                                  <a:lnTo>
                                    <a:pt x="68" y="3826"/>
                                  </a:lnTo>
                                  <a:lnTo>
                                    <a:pt x="68" y="3894"/>
                                  </a:lnTo>
                                  <a:lnTo>
                                    <a:pt x="0" y="3894"/>
                                  </a:lnTo>
                                  <a:close/>
                                  <a:moveTo>
                                    <a:pt x="0" y="3758"/>
                                  </a:moveTo>
                                  <a:lnTo>
                                    <a:pt x="0" y="3690"/>
                                  </a:lnTo>
                                  <a:lnTo>
                                    <a:pt x="68" y="3690"/>
                                  </a:lnTo>
                                  <a:lnTo>
                                    <a:pt x="68" y="3758"/>
                                  </a:lnTo>
                                  <a:lnTo>
                                    <a:pt x="0" y="3758"/>
                                  </a:lnTo>
                                  <a:close/>
                                  <a:moveTo>
                                    <a:pt x="0" y="3622"/>
                                  </a:moveTo>
                                  <a:lnTo>
                                    <a:pt x="0" y="3554"/>
                                  </a:lnTo>
                                  <a:lnTo>
                                    <a:pt x="68" y="3554"/>
                                  </a:lnTo>
                                  <a:lnTo>
                                    <a:pt x="68" y="3622"/>
                                  </a:lnTo>
                                  <a:lnTo>
                                    <a:pt x="0" y="3622"/>
                                  </a:lnTo>
                                  <a:close/>
                                  <a:moveTo>
                                    <a:pt x="0" y="3486"/>
                                  </a:moveTo>
                                  <a:lnTo>
                                    <a:pt x="0" y="3418"/>
                                  </a:lnTo>
                                  <a:lnTo>
                                    <a:pt x="68" y="3418"/>
                                  </a:lnTo>
                                  <a:lnTo>
                                    <a:pt x="68" y="3486"/>
                                  </a:lnTo>
                                  <a:lnTo>
                                    <a:pt x="0" y="3486"/>
                                  </a:lnTo>
                                  <a:close/>
                                  <a:moveTo>
                                    <a:pt x="0" y="3350"/>
                                  </a:moveTo>
                                  <a:lnTo>
                                    <a:pt x="0" y="3282"/>
                                  </a:lnTo>
                                  <a:lnTo>
                                    <a:pt x="68" y="3282"/>
                                  </a:lnTo>
                                  <a:lnTo>
                                    <a:pt x="68" y="3350"/>
                                  </a:lnTo>
                                  <a:lnTo>
                                    <a:pt x="0" y="3350"/>
                                  </a:lnTo>
                                  <a:close/>
                                  <a:moveTo>
                                    <a:pt x="0" y="3214"/>
                                  </a:moveTo>
                                  <a:lnTo>
                                    <a:pt x="0" y="3146"/>
                                  </a:lnTo>
                                  <a:lnTo>
                                    <a:pt x="68" y="3146"/>
                                  </a:lnTo>
                                  <a:lnTo>
                                    <a:pt x="68" y="3214"/>
                                  </a:lnTo>
                                  <a:lnTo>
                                    <a:pt x="0" y="3214"/>
                                  </a:lnTo>
                                  <a:close/>
                                  <a:moveTo>
                                    <a:pt x="0" y="3078"/>
                                  </a:moveTo>
                                  <a:lnTo>
                                    <a:pt x="0" y="3010"/>
                                  </a:lnTo>
                                  <a:lnTo>
                                    <a:pt x="68" y="3010"/>
                                  </a:lnTo>
                                  <a:lnTo>
                                    <a:pt x="68" y="3078"/>
                                  </a:lnTo>
                                  <a:lnTo>
                                    <a:pt x="0" y="3078"/>
                                  </a:lnTo>
                                  <a:close/>
                                  <a:moveTo>
                                    <a:pt x="0" y="2942"/>
                                  </a:moveTo>
                                  <a:lnTo>
                                    <a:pt x="0" y="2874"/>
                                  </a:lnTo>
                                  <a:lnTo>
                                    <a:pt x="68" y="2874"/>
                                  </a:lnTo>
                                  <a:lnTo>
                                    <a:pt x="68" y="2942"/>
                                  </a:lnTo>
                                  <a:lnTo>
                                    <a:pt x="0" y="2942"/>
                                  </a:lnTo>
                                  <a:close/>
                                  <a:moveTo>
                                    <a:pt x="0" y="2806"/>
                                  </a:moveTo>
                                  <a:lnTo>
                                    <a:pt x="0" y="2738"/>
                                  </a:lnTo>
                                  <a:lnTo>
                                    <a:pt x="68" y="2738"/>
                                  </a:lnTo>
                                  <a:lnTo>
                                    <a:pt x="68" y="2806"/>
                                  </a:lnTo>
                                  <a:lnTo>
                                    <a:pt x="0" y="2806"/>
                                  </a:lnTo>
                                  <a:close/>
                                  <a:moveTo>
                                    <a:pt x="0" y="2670"/>
                                  </a:moveTo>
                                  <a:lnTo>
                                    <a:pt x="0" y="2602"/>
                                  </a:lnTo>
                                  <a:lnTo>
                                    <a:pt x="68" y="2602"/>
                                  </a:lnTo>
                                  <a:lnTo>
                                    <a:pt x="68" y="2670"/>
                                  </a:lnTo>
                                  <a:lnTo>
                                    <a:pt x="0" y="2670"/>
                                  </a:lnTo>
                                  <a:close/>
                                  <a:moveTo>
                                    <a:pt x="0" y="2534"/>
                                  </a:moveTo>
                                  <a:lnTo>
                                    <a:pt x="0" y="2466"/>
                                  </a:lnTo>
                                  <a:lnTo>
                                    <a:pt x="68" y="2466"/>
                                  </a:lnTo>
                                  <a:lnTo>
                                    <a:pt x="68" y="2534"/>
                                  </a:lnTo>
                                  <a:lnTo>
                                    <a:pt x="0" y="2534"/>
                                  </a:lnTo>
                                  <a:close/>
                                  <a:moveTo>
                                    <a:pt x="0" y="2398"/>
                                  </a:moveTo>
                                  <a:lnTo>
                                    <a:pt x="0" y="2330"/>
                                  </a:lnTo>
                                  <a:lnTo>
                                    <a:pt x="68" y="2330"/>
                                  </a:lnTo>
                                  <a:lnTo>
                                    <a:pt x="68" y="2398"/>
                                  </a:lnTo>
                                  <a:lnTo>
                                    <a:pt x="0" y="2398"/>
                                  </a:lnTo>
                                  <a:close/>
                                  <a:moveTo>
                                    <a:pt x="0" y="2262"/>
                                  </a:moveTo>
                                  <a:lnTo>
                                    <a:pt x="0" y="2194"/>
                                  </a:lnTo>
                                  <a:lnTo>
                                    <a:pt x="68" y="2194"/>
                                  </a:lnTo>
                                  <a:lnTo>
                                    <a:pt x="68" y="2262"/>
                                  </a:lnTo>
                                  <a:lnTo>
                                    <a:pt x="0" y="2262"/>
                                  </a:lnTo>
                                  <a:close/>
                                  <a:moveTo>
                                    <a:pt x="0" y="2126"/>
                                  </a:moveTo>
                                  <a:lnTo>
                                    <a:pt x="0" y="2058"/>
                                  </a:lnTo>
                                  <a:lnTo>
                                    <a:pt x="68" y="2058"/>
                                  </a:lnTo>
                                  <a:lnTo>
                                    <a:pt x="68" y="2126"/>
                                  </a:lnTo>
                                  <a:lnTo>
                                    <a:pt x="0" y="2126"/>
                                  </a:lnTo>
                                  <a:close/>
                                  <a:moveTo>
                                    <a:pt x="0" y="1990"/>
                                  </a:moveTo>
                                  <a:lnTo>
                                    <a:pt x="0" y="1922"/>
                                  </a:lnTo>
                                  <a:lnTo>
                                    <a:pt x="68" y="1922"/>
                                  </a:lnTo>
                                  <a:lnTo>
                                    <a:pt x="68" y="1990"/>
                                  </a:lnTo>
                                  <a:lnTo>
                                    <a:pt x="0" y="1990"/>
                                  </a:lnTo>
                                  <a:close/>
                                  <a:moveTo>
                                    <a:pt x="0" y="1854"/>
                                  </a:moveTo>
                                  <a:lnTo>
                                    <a:pt x="0" y="1786"/>
                                  </a:lnTo>
                                  <a:lnTo>
                                    <a:pt x="68" y="1786"/>
                                  </a:lnTo>
                                  <a:lnTo>
                                    <a:pt x="68" y="1854"/>
                                  </a:lnTo>
                                  <a:lnTo>
                                    <a:pt x="0" y="1854"/>
                                  </a:lnTo>
                                  <a:close/>
                                  <a:moveTo>
                                    <a:pt x="0" y="1718"/>
                                  </a:moveTo>
                                  <a:lnTo>
                                    <a:pt x="0" y="1650"/>
                                  </a:lnTo>
                                  <a:lnTo>
                                    <a:pt x="68" y="1650"/>
                                  </a:lnTo>
                                  <a:lnTo>
                                    <a:pt x="68" y="1718"/>
                                  </a:lnTo>
                                  <a:lnTo>
                                    <a:pt x="0" y="1718"/>
                                  </a:lnTo>
                                  <a:close/>
                                  <a:moveTo>
                                    <a:pt x="0" y="1582"/>
                                  </a:moveTo>
                                  <a:lnTo>
                                    <a:pt x="0" y="1514"/>
                                  </a:lnTo>
                                  <a:lnTo>
                                    <a:pt x="68" y="1514"/>
                                  </a:lnTo>
                                  <a:lnTo>
                                    <a:pt x="68" y="1582"/>
                                  </a:lnTo>
                                  <a:lnTo>
                                    <a:pt x="0" y="1582"/>
                                  </a:lnTo>
                                  <a:close/>
                                  <a:moveTo>
                                    <a:pt x="0" y="1446"/>
                                  </a:moveTo>
                                  <a:lnTo>
                                    <a:pt x="0" y="1378"/>
                                  </a:lnTo>
                                  <a:lnTo>
                                    <a:pt x="68" y="1378"/>
                                  </a:lnTo>
                                  <a:lnTo>
                                    <a:pt x="68" y="1446"/>
                                  </a:lnTo>
                                  <a:lnTo>
                                    <a:pt x="0" y="1446"/>
                                  </a:lnTo>
                                  <a:close/>
                                  <a:moveTo>
                                    <a:pt x="0" y="1310"/>
                                  </a:moveTo>
                                  <a:lnTo>
                                    <a:pt x="0" y="1242"/>
                                  </a:lnTo>
                                  <a:lnTo>
                                    <a:pt x="68" y="1242"/>
                                  </a:lnTo>
                                  <a:lnTo>
                                    <a:pt x="68" y="1310"/>
                                  </a:lnTo>
                                  <a:lnTo>
                                    <a:pt x="0" y="1310"/>
                                  </a:lnTo>
                                  <a:close/>
                                  <a:moveTo>
                                    <a:pt x="0" y="1174"/>
                                  </a:moveTo>
                                  <a:lnTo>
                                    <a:pt x="0" y="1106"/>
                                  </a:lnTo>
                                  <a:lnTo>
                                    <a:pt x="68" y="1106"/>
                                  </a:lnTo>
                                  <a:lnTo>
                                    <a:pt x="68" y="1174"/>
                                  </a:lnTo>
                                  <a:lnTo>
                                    <a:pt x="0" y="1174"/>
                                  </a:lnTo>
                                  <a:close/>
                                  <a:moveTo>
                                    <a:pt x="0" y="1038"/>
                                  </a:moveTo>
                                  <a:lnTo>
                                    <a:pt x="0" y="970"/>
                                  </a:lnTo>
                                  <a:lnTo>
                                    <a:pt x="68" y="970"/>
                                  </a:lnTo>
                                  <a:lnTo>
                                    <a:pt x="68" y="1038"/>
                                  </a:lnTo>
                                  <a:lnTo>
                                    <a:pt x="0" y="1038"/>
                                  </a:lnTo>
                                  <a:close/>
                                  <a:moveTo>
                                    <a:pt x="0" y="902"/>
                                  </a:moveTo>
                                  <a:lnTo>
                                    <a:pt x="0" y="834"/>
                                  </a:lnTo>
                                  <a:lnTo>
                                    <a:pt x="68" y="834"/>
                                  </a:lnTo>
                                  <a:lnTo>
                                    <a:pt x="68" y="902"/>
                                  </a:lnTo>
                                  <a:lnTo>
                                    <a:pt x="0" y="902"/>
                                  </a:lnTo>
                                  <a:close/>
                                  <a:moveTo>
                                    <a:pt x="0" y="766"/>
                                  </a:moveTo>
                                  <a:lnTo>
                                    <a:pt x="0" y="698"/>
                                  </a:lnTo>
                                  <a:lnTo>
                                    <a:pt x="68" y="698"/>
                                  </a:lnTo>
                                  <a:lnTo>
                                    <a:pt x="68" y="766"/>
                                  </a:lnTo>
                                  <a:lnTo>
                                    <a:pt x="0" y="766"/>
                                  </a:lnTo>
                                  <a:close/>
                                  <a:moveTo>
                                    <a:pt x="0" y="630"/>
                                  </a:moveTo>
                                  <a:lnTo>
                                    <a:pt x="0" y="562"/>
                                  </a:lnTo>
                                  <a:lnTo>
                                    <a:pt x="68" y="562"/>
                                  </a:lnTo>
                                  <a:lnTo>
                                    <a:pt x="68" y="630"/>
                                  </a:lnTo>
                                  <a:lnTo>
                                    <a:pt x="0" y="630"/>
                                  </a:lnTo>
                                  <a:close/>
                                  <a:moveTo>
                                    <a:pt x="0" y="494"/>
                                  </a:moveTo>
                                  <a:lnTo>
                                    <a:pt x="0" y="426"/>
                                  </a:lnTo>
                                  <a:lnTo>
                                    <a:pt x="68" y="426"/>
                                  </a:lnTo>
                                  <a:lnTo>
                                    <a:pt x="68" y="494"/>
                                  </a:lnTo>
                                  <a:lnTo>
                                    <a:pt x="0" y="494"/>
                                  </a:lnTo>
                                  <a:close/>
                                  <a:moveTo>
                                    <a:pt x="0" y="358"/>
                                  </a:moveTo>
                                  <a:lnTo>
                                    <a:pt x="0" y="290"/>
                                  </a:lnTo>
                                  <a:lnTo>
                                    <a:pt x="68" y="290"/>
                                  </a:lnTo>
                                  <a:lnTo>
                                    <a:pt x="68" y="358"/>
                                  </a:lnTo>
                                  <a:lnTo>
                                    <a:pt x="0" y="358"/>
                                  </a:lnTo>
                                  <a:close/>
                                  <a:moveTo>
                                    <a:pt x="0" y="222"/>
                                  </a:moveTo>
                                  <a:lnTo>
                                    <a:pt x="0" y="154"/>
                                  </a:lnTo>
                                  <a:lnTo>
                                    <a:pt x="68" y="154"/>
                                  </a:lnTo>
                                  <a:lnTo>
                                    <a:pt x="68" y="222"/>
                                  </a:lnTo>
                                  <a:lnTo>
                                    <a:pt x="0" y="222"/>
                                  </a:lnTo>
                                  <a:close/>
                                  <a:moveTo>
                                    <a:pt x="0" y="86"/>
                                  </a:moveTo>
                                  <a:lnTo>
                                    <a:pt x="0" y="34"/>
                                  </a:lnTo>
                                  <a:cubicBezTo>
                                    <a:pt x="0" y="16"/>
                                    <a:pt x="16" y="0"/>
                                    <a:pt x="34" y="0"/>
                                  </a:cubicBezTo>
                                  <a:lnTo>
                                    <a:pt x="50" y="0"/>
                                  </a:lnTo>
                                  <a:lnTo>
                                    <a:pt x="50" y="68"/>
                                  </a:lnTo>
                                  <a:lnTo>
                                    <a:pt x="34" y="68"/>
                                  </a:lnTo>
                                  <a:lnTo>
                                    <a:pt x="68" y="34"/>
                                  </a:lnTo>
                                  <a:lnTo>
                                    <a:pt x="68" y="86"/>
                                  </a:lnTo>
                                  <a:lnTo>
                                    <a:pt x="0" y="86"/>
                                  </a:lnTo>
                                  <a:close/>
                                  <a:moveTo>
                                    <a:pt x="118" y="0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86" y="68"/>
                                  </a:lnTo>
                                  <a:lnTo>
                                    <a:pt x="118" y="68"/>
                                  </a:lnTo>
                                  <a:lnTo>
                                    <a:pt x="118" y="0"/>
                                  </a:lnTo>
                                  <a:close/>
                                  <a:moveTo>
                                    <a:pt x="254" y="0"/>
                                  </a:moveTo>
                                  <a:lnTo>
                                    <a:pt x="322" y="0"/>
                                  </a:lnTo>
                                  <a:lnTo>
                                    <a:pt x="322" y="68"/>
                                  </a:lnTo>
                                  <a:lnTo>
                                    <a:pt x="254" y="68"/>
                                  </a:lnTo>
                                  <a:lnTo>
                                    <a:pt x="254" y="0"/>
                                  </a:lnTo>
                                  <a:close/>
                                  <a:moveTo>
                                    <a:pt x="390" y="0"/>
                                  </a:moveTo>
                                  <a:lnTo>
                                    <a:pt x="458" y="0"/>
                                  </a:lnTo>
                                  <a:lnTo>
                                    <a:pt x="458" y="68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390" y="0"/>
                                  </a:lnTo>
                                  <a:close/>
                                  <a:moveTo>
                                    <a:pt x="526" y="0"/>
                                  </a:moveTo>
                                  <a:lnTo>
                                    <a:pt x="594" y="0"/>
                                  </a:lnTo>
                                  <a:lnTo>
                                    <a:pt x="594" y="68"/>
                                  </a:lnTo>
                                  <a:lnTo>
                                    <a:pt x="526" y="68"/>
                                  </a:lnTo>
                                  <a:lnTo>
                                    <a:pt x="526" y="0"/>
                                  </a:lnTo>
                                  <a:close/>
                                  <a:moveTo>
                                    <a:pt x="662" y="0"/>
                                  </a:moveTo>
                                  <a:lnTo>
                                    <a:pt x="730" y="0"/>
                                  </a:lnTo>
                                  <a:lnTo>
                                    <a:pt x="730" y="68"/>
                                  </a:lnTo>
                                  <a:lnTo>
                                    <a:pt x="662" y="68"/>
                                  </a:lnTo>
                                  <a:lnTo>
                                    <a:pt x="662" y="0"/>
                                  </a:lnTo>
                                  <a:close/>
                                  <a:moveTo>
                                    <a:pt x="798" y="0"/>
                                  </a:moveTo>
                                  <a:lnTo>
                                    <a:pt x="866" y="0"/>
                                  </a:lnTo>
                                  <a:lnTo>
                                    <a:pt x="866" y="68"/>
                                  </a:lnTo>
                                  <a:lnTo>
                                    <a:pt x="798" y="68"/>
                                  </a:lnTo>
                                  <a:lnTo>
                                    <a:pt x="798" y="0"/>
                                  </a:lnTo>
                                  <a:close/>
                                  <a:moveTo>
                                    <a:pt x="934" y="0"/>
                                  </a:moveTo>
                                  <a:lnTo>
                                    <a:pt x="1002" y="0"/>
                                  </a:lnTo>
                                  <a:lnTo>
                                    <a:pt x="1002" y="68"/>
                                  </a:lnTo>
                                  <a:lnTo>
                                    <a:pt x="934" y="68"/>
                                  </a:lnTo>
                                  <a:lnTo>
                                    <a:pt x="934" y="0"/>
                                  </a:lnTo>
                                  <a:close/>
                                  <a:moveTo>
                                    <a:pt x="1070" y="0"/>
                                  </a:moveTo>
                                  <a:lnTo>
                                    <a:pt x="1138" y="0"/>
                                  </a:lnTo>
                                  <a:lnTo>
                                    <a:pt x="1138" y="68"/>
                                  </a:lnTo>
                                  <a:lnTo>
                                    <a:pt x="1070" y="68"/>
                                  </a:lnTo>
                                  <a:lnTo>
                                    <a:pt x="1070" y="0"/>
                                  </a:lnTo>
                                  <a:close/>
                                  <a:moveTo>
                                    <a:pt x="1206" y="0"/>
                                  </a:moveTo>
                                  <a:lnTo>
                                    <a:pt x="1274" y="0"/>
                                  </a:lnTo>
                                  <a:lnTo>
                                    <a:pt x="1274" y="68"/>
                                  </a:lnTo>
                                  <a:lnTo>
                                    <a:pt x="1206" y="68"/>
                                  </a:lnTo>
                                  <a:lnTo>
                                    <a:pt x="1206" y="0"/>
                                  </a:lnTo>
                                  <a:close/>
                                  <a:moveTo>
                                    <a:pt x="1342" y="0"/>
                                  </a:moveTo>
                                  <a:lnTo>
                                    <a:pt x="1410" y="0"/>
                                  </a:lnTo>
                                  <a:lnTo>
                                    <a:pt x="1410" y="68"/>
                                  </a:lnTo>
                                  <a:lnTo>
                                    <a:pt x="1342" y="68"/>
                                  </a:lnTo>
                                  <a:lnTo>
                                    <a:pt x="1342" y="0"/>
                                  </a:lnTo>
                                  <a:close/>
                                  <a:moveTo>
                                    <a:pt x="1478" y="0"/>
                                  </a:moveTo>
                                  <a:lnTo>
                                    <a:pt x="1546" y="0"/>
                                  </a:lnTo>
                                  <a:lnTo>
                                    <a:pt x="1546" y="68"/>
                                  </a:lnTo>
                                  <a:lnTo>
                                    <a:pt x="1478" y="68"/>
                                  </a:lnTo>
                                  <a:lnTo>
                                    <a:pt x="1478" y="0"/>
                                  </a:lnTo>
                                  <a:close/>
                                  <a:moveTo>
                                    <a:pt x="1614" y="0"/>
                                  </a:moveTo>
                                  <a:lnTo>
                                    <a:pt x="1682" y="0"/>
                                  </a:lnTo>
                                  <a:lnTo>
                                    <a:pt x="1682" y="68"/>
                                  </a:lnTo>
                                  <a:lnTo>
                                    <a:pt x="1614" y="68"/>
                                  </a:lnTo>
                                  <a:lnTo>
                                    <a:pt x="1614" y="0"/>
                                  </a:lnTo>
                                  <a:close/>
                                  <a:moveTo>
                                    <a:pt x="1750" y="0"/>
                                  </a:moveTo>
                                  <a:lnTo>
                                    <a:pt x="1818" y="0"/>
                                  </a:lnTo>
                                  <a:lnTo>
                                    <a:pt x="1818" y="68"/>
                                  </a:lnTo>
                                  <a:lnTo>
                                    <a:pt x="1750" y="68"/>
                                  </a:lnTo>
                                  <a:lnTo>
                                    <a:pt x="1750" y="0"/>
                                  </a:lnTo>
                                  <a:close/>
                                  <a:moveTo>
                                    <a:pt x="1886" y="0"/>
                                  </a:moveTo>
                                  <a:lnTo>
                                    <a:pt x="1954" y="0"/>
                                  </a:lnTo>
                                  <a:lnTo>
                                    <a:pt x="1954" y="68"/>
                                  </a:lnTo>
                                  <a:lnTo>
                                    <a:pt x="1886" y="68"/>
                                  </a:lnTo>
                                  <a:lnTo>
                                    <a:pt x="1886" y="0"/>
                                  </a:lnTo>
                                  <a:close/>
                                  <a:moveTo>
                                    <a:pt x="2022" y="0"/>
                                  </a:moveTo>
                                  <a:lnTo>
                                    <a:pt x="2090" y="0"/>
                                  </a:lnTo>
                                  <a:lnTo>
                                    <a:pt x="2090" y="68"/>
                                  </a:lnTo>
                                  <a:lnTo>
                                    <a:pt x="2022" y="68"/>
                                  </a:lnTo>
                                  <a:lnTo>
                                    <a:pt x="2022" y="0"/>
                                  </a:lnTo>
                                  <a:close/>
                                  <a:moveTo>
                                    <a:pt x="2158" y="0"/>
                                  </a:moveTo>
                                  <a:lnTo>
                                    <a:pt x="2226" y="0"/>
                                  </a:lnTo>
                                  <a:lnTo>
                                    <a:pt x="2226" y="68"/>
                                  </a:lnTo>
                                  <a:lnTo>
                                    <a:pt x="2158" y="68"/>
                                  </a:lnTo>
                                  <a:lnTo>
                                    <a:pt x="2158" y="0"/>
                                  </a:lnTo>
                                  <a:close/>
                                  <a:moveTo>
                                    <a:pt x="2294" y="0"/>
                                  </a:moveTo>
                                  <a:lnTo>
                                    <a:pt x="2362" y="0"/>
                                  </a:lnTo>
                                  <a:lnTo>
                                    <a:pt x="2362" y="68"/>
                                  </a:lnTo>
                                  <a:lnTo>
                                    <a:pt x="2294" y="68"/>
                                  </a:lnTo>
                                  <a:lnTo>
                                    <a:pt x="2294" y="0"/>
                                  </a:lnTo>
                                  <a:close/>
                                  <a:moveTo>
                                    <a:pt x="2430" y="0"/>
                                  </a:moveTo>
                                  <a:lnTo>
                                    <a:pt x="2498" y="0"/>
                                  </a:lnTo>
                                  <a:lnTo>
                                    <a:pt x="2498" y="68"/>
                                  </a:lnTo>
                                  <a:lnTo>
                                    <a:pt x="2430" y="68"/>
                                  </a:lnTo>
                                  <a:lnTo>
                                    <a:pt x="2430" y="0"/>
                                  </a:lnTo>
                                  <a:close/>
                                  <a:moveTo>
                                    <a:pt x="2566" y="0"/>
                                  </a:moveTo>
                                  <a:lnTo>
                                    <a:pt x="2634" y="0"/>
                                  </a:lnTo>
                                  <a:lnTo>
                                    <a:pt x="2634" y="68"/>
                                  </a:lnTo>
                                  <a:lnTo>
                                    <a:pt x="2566" y="68"/>
                                  </a:lnTo>
                                  <a:lnTo>
                                    <a:pt x="2566" y="0"/>
                                  </a:lnTo>
                                  <a:close/>
                                  <a:moveTo>
                                    <a:pt x="2702" y="0"/>
                                  </a:moveTo>
                                  <a:lnTo>
                                    <a:pt x="2770" y="0"/>
                                  </a:lnTo>
                                  <a:lnTo>
                                    <a:pt x="2770" y="68"/>
                                  </a:lnTo>
                                  <a:lnTo>
                                    <a:pt x="2702" y="68"/>
                                  </a:lnTo>
                                  <a:lnTo>
                                    <a:pt x="2702" y="0"/>
                                  </a:lnTo>
                                  <a:close/>
                                  <a:moveTo>
                                    <a:pt x="2838" y="0"/>
                                  </a:moveTo>
                                  <a:lnTo>
                                    <a:pt x="2906" y="0"/>
                                  </a:lnTo>
                                  <a:lnTo>
                                    <a:pt x="2906" y="68"/>
                                  </a:lnTo>
                                  <a:lnTo>
                                    <a:pt x="2838" y="68"/>
                                  </a:lnTo>
                                  <a:lnTo>
                                    <a:pt x="2838" y="0"/>
                                  </a:lnTo>
                                  <a:close/>
                                  <a:moveTo>
                                    <a:pt x="2974" y="0"/>
                                  </a:moveTo>
                                  <a:lnTo>
                                    <a:pt x="3042" y="0"/>
                                  </a:lnTo>
                                  <a:lnTo>
                                    <a:pt x="3042" y="68"/>
                                  </a:lnTo>
                                  <a:lnTo>
                                    <a:pt x="2974" y="68"/>
                                  </a:lnTo>
                                  <a:lnTo>
                                    <a:pt x="2974" y="0"/>
                                  </a:lnTo>
                                  <a:close/>
                                  <a:moveTo>
                                    <a:pt x="3110" y="0"/>
                                  </a:moveTo>
                                  <a:lnTo>
                                    <a:pt x="3178" y="0"/>
                                  </a:lnTo>
                                  <a:lnTo>
                                    <a:pt x="3178" y="68"/>
                                  </a:lnTo>
                                  <a:lnTo>
                                    <a:pt x="3110" y="68"/>
                                  </a:lnTo>
                                  <a:lnTo>
                                    <a:pt x="3110" y="0"/>
                                  </a:lnTo>
                                  <a:close/>
                                  <a:moveTo>
                                    <a:pt x="3246" y="0"/>
                                  </a:moveTo>
                                  <a:lnTo>
                                    <a:pt x="3314" y="0"/>
                                  </a:lnTo>
                                  <a:lnTo>
                                    <a:pt x="3314" y="68"/>
                                  </a:lnTo>
                                  <a:lnTo>
                                    <a:pt x="3246" y="68"/>
                                  </a:lnTo>
                                  <a:lnTo>
                                    <a:pt x="3246" y="0"/>
                                  </a:lnTo>
                                  <a:close/>
                                  <a:moveTo>
                                    <a:pt x="3382" y="0"/>
                                  </a:moveTo>
                                  <a:lnTo>
                                    <a:pt x="3450" y="0"/>
                                  </a:lnTo>
                                  <a:lnTo>
                                    <a:pt x="3450" y="68"/>
                                  </a:lnTo>
                                  <a:lnTo>
                                    <a:pt x="3382" y="68"/>
                                  </a:lnTo>
                                  <a:lnTo>
                                    <a:pt x="3382" y="0"/>
                                  </a:lnTo>
                                  <a:close/>
                                  <a:moveTo>
                                    <a:pt x="3518" y="0"/>
                                  </a:moveTo>
                                  <a:lnTo>
                                    <a:pt x="3586" y="0"/>
                                  </a:lnTo>
                                  <a:lnTo>
                                    <a:pt x="3586" y="68"/>
                                  </a:lnTo>
                                  <a:lnTo>
                                    <a:pt x="3518" y="68"/>
                                  </a:lnTo>
                                  <a:lnTo>
                                    <a:pt x="3518" y="0"/>
                                  </a:lnTo>
                                  <a:close/>
                                  <a:moveTo>
                                    <a:pt x="3654" y="0"/>
                                  </a:moveTo>
                                  <a:lnTo>
                                    <a:pt x="3722" y="0"/>
                                  </a:lnTo>
                                  <a:lnTo>
                                    <a:pt x="3722" y="68"/>
                                  </a:lnTo>
                                  <a:lnTo>
                                    <a:pt x="3654" y="68"/>
                                  </a:lnTo>
                                  <a:lnTo>
                                    <a:pt x="3654" y="0"/>
                                  </a:lnTo>
                                  <a:close/>
                                  <a:moveTo>
                                    <a:pt x="3790" y="0"/>
                                  </a:moveTo>
                                  <a:lnTo>
                                    <a:pt x="3858" y="0"/>
                                  </a:lnTo>
                                  <a:lnTo>
                                    <a:pt x="3858" y="68"/>
                                  </a:lnTo>
                                  <a:lnTo>
                                    <a:pt x="3790" y="68"/>
                                  </a:lnTo>
                                  <a:lnTo>
                                    <a:pt x="3790" y="0"/>
                                  </a:lnTo>
                                  <a:close/>
                                  <a:moveTo>
                                    <a:pt x="3926" y="0"/>
                                  </a:moveTo>
                                  <a:lnTo>
                                    <a:pt x="3994" y="0"/>
                                  </a:lnTo>
                                  <a:lnTo>
                                    <a:pt x="3994" y="68"/>
                                  </a:lnTo>
                                  <a:lnTo>
                                    <a:pt x="3926" y="68"/>
                                  </a:lnTo>
                                  <a:lnTo>
                                    <a:pt x="3926" y="0"/>
                                  </a:lnTo>
                                  <a:close/>
                                  <a:moveTo>
                                    <a:pt x="4062" y="0"/>
                                  </a:moveTo>
                                  <a:lnTo>
                                    <a:pt x="4130" y="0"/>
                                  </a:lnTo>
                                  <a:lnTo>
                                    <a:pt x="4130" y="68"/>
                                  </a:lnTo>
                                  <a:lnTo>
                                    <a:pt x="4062" y="68"/>
                                  </a:lnTo>
                                  <a:lnTo>
                                    <a:pt x="4062" y="0"/>
                                  </a:lnTo>
                                  <a:close/>
                                  <a:moveTo>
                                    <a:pt x="4198" y="0"/>
                                  </a:moveTo>
                                  <a:lnTo>
                                    <a:pt x="4266" y="0"/>
                                  </a:lnTo>
                                  <a:lnTo>
                                    <a:pt x="4266" y="68"/>
                                  </a:lnTo>
                                  <a:lnTo>
                                    <a:pt x="4198" y="68"/>
                                  </a:lnTo>
                                  <a:lnTo>
                                    <a:pt x="4198" y="0"/>
                                  </a:lnTo>
                                  <a:close/>
                                  <a:moveTo>
                                    <a:pt x="4334" y="0"/>
                                  </a:moveTo>
                                  <a:lnTo>
                                    <a:pt x="4402" y="0"/>
                                  </a:lnTo>
                                  <a:lnTo>
                                    <a:pt x="4402" y="68"/>
                                  </a:lnTo>
                                  <a:lnTo>
                                    <a:pt x="4334" y="68"/>
                                  </a:lnTo>
                                  <a:lnTo>
                                    <a:pt x="4334" y="0"/>
                                  </a:lnTo>
                                  <a:close/>
                                  <a:moveTo>
                                    <a:pt x="4470" y="0"/>
                                  </a:moveTo>
                                  <a:lnTo>
                                    <a:pt x="4538" y="0"/>
                                  </a:lnTo>
                                  <a:lnTo>
                                    <a:pt x="4538" y="68"/>
                                  </a:lnTo>
                                  <a:lnTo>
                                    <a:pt x="4470" y="68"/>
                                  </a:lnTo>
                                  <a:lnTo>
                                    <a:pt x="4470" y="0"/>
                                  </a:lnTo>
                                  <a:close/>
                                  <a:moveTo>
                                    <a:pt x="4606" y="0"/>
                                  </a:moveTo>
                                  <a:lnTo>
                                    <a:pt x="4674" y="0"/>
                                  </a:lnTo>
                                  <a:lnTo>
                                    <a:pt x="4674" y="68"/>
                                  </a:lnTo>
                                  <a:lnTo>
                                    <a:pt x="4606" y="68"/>
                                  </a:lnTo>
                                  <a:lnTo>
                                    <a:pt x="4606" y="0"/>
                                  </a:lnTo>
                                  <a:close/>
                                  <a:moveTo>
                                    <a:pt x="4742" y="0"/>
                                  </a:moveTo>
                                  <a:lnTo>
                                    <a:pt x="4810" y="0"/>
                                  </a:lnTo>
                                  <a:lnTo>
                                    <a:pt x="4810" y="68"/>
                                  </a:lnTo>
                                  <a:lnTo>
                                    <a:pt x="4742" y="68"/>
                                  </a:lnTo>
                                  <a:lnTo>
                                    <a:pt x="4742" y="0"/>
                                  </a:lnTo>
                                  <a:close/>
                                  <a:moveTo>
                                    <a:pt x="4878" y="0"/>
                                  </a:moveTo>
                                  <a:lnTo>
                                    <a:pt x="4946" y="0"/>
                                  </a:lnTo>
                                  <a:lnTo>
                                    <a:pt x="4946" y="68"/>
                                  </a:lnTo>
                                  <a:lnTo>
                                    <a:pt x="4878" y="68"/>
                                  </a:lnTo>
                                  <a:lnTo>
                                    <a:pt x="4878" y="0"/>
                                  </a:lnTo>
                                  <a:close/>
                                  <a:moveTo>
                                    <a:pt x="5014" y="0"/>
                                  </a:moveTo>
                                  <a:lnTo>
                                    <a:pt x="5082" y="0"/>
                                  </a:lnTo>
                                  <a:lnTo>
                                    <a:pt x="5082" y="68"/>
                                  </a:lnTo>
                                  <a:lnTo>
                                    <a:pt x="5014" y="68"/>
                                  </a:lnTo>
                                  <a:lnTo>
                                    <a:pt x="5014" y="0"/>
                                  </a:lnTo>
                                  <a:close/>
                                  <a:moveTo>
                                    <a:pt x="5150" y="0"/>
                                  </a:moveTo>
                                  <a:lnTo>
                                    <a:pt x="5218" y="0"/>
                                  </a:lnTo>
                                  <a:lnTo>
                                    <a:pt x="5218" y="68"/>
                                  </a:lnTo>
                                  <a:lnTo>
                                    <a:pt x="5150" y="68"/>
                                  </a:lnTo>
                                  <a:lnTo>
                                    <a:pt x="5150" y="0"/>
                                  </a:lnTo>
                                  <a:close/>
                                  <a:moveTo>
                                    <a:pt x="5286" y="0"/>
                                  </a:moveTo>
                                  <a:lnTo>
                                    <a:pt x="5354" y="0"/>
                                  </a:lnTo>
                                  <a:lnTo>
                                    <a:pt x="5354" y="68"/>
                                  </a:lnTo>
                                  <a:lnTo>
                                    <a:pt x="5286" y="68"/>
                                  </a:lnTo>
                                  <a:lnTo>
                                    <a:pt x="5286" y="0"/>
                                  </a:lnTo>
                                  <a:close/>
                                  <a:moveTo>
                                    <a:pt x="5422" y="0"/>
                                  </a:moveTo>
                                  <a:lnTo>
                                    <a:pt x="5490" y="0"/>
                                  </a:lnTo>
                                  <a:lnTo>
                                    <a:pt x="5490" y="68"/>
                                  </a:lnTo>
                                  <a:lnTo>
                                    <a:pt x="5422" y="68"/>
                                  </a:lnTo>
                                  <a:lnTo>
                                    <a:pt x="5422" y="0"/>
                                  </a:lnTo>
                                  <a:close/>
                                  <a:moveTo>
                                    <a:pt x="5558" y="0"/>
                                  </a:moveTo>
                                  <a:lnTo>
                                    <a:pt x="5626" y="0"/>
                                  </a:lnTo>
                                  <a:lnTo>
                                    <a:pt x="5626" y="68"/>
                                  </a:lnTo>
                                  <a:lnTo>
                                    <a:pt x="5558" y="68"/>
                                  </a:lnTo>
                                  <a:lnTo>
                                    <a:pt x="5558" y="0"/>
                                  </a:lnTo>
                                  <a:close/>
                                  <a:moveTo>
                                    <a:pt x="5694" y="0"/>
                                  </a:moveTo>
                                  <a:lnTo>
                                    <a:pt x="5762" y="0"/>
                                  </a:lnTo>
                                  <a:lnTo>
                                    <a:pt x="5762" y="68"/>
                                  </a:lnTo>
                                  <a:lnTo>
                                    <a:pt x="5694" y="68"/>
                                  </a:lnTo>
                                  <a:lnTo>
                                    <a:pt x="5694" y="0"/>
                                  </a:lnTo>
                                  <a:close/>
                                  <a:moveTo>
                                    <a:pt x="5830" y="0"/>
                                  </a:moveTo>
                                  <a:lnTo>
                                    <a:pt x="5898" y="0"/>
                                  </a:lnTo>
                                  <a:lnTo>
                                    <a:pt x="5898" y="68"/>
                                  </a:lnTo>
                                  <a:lnTo>
                                    <a:pt x="5830" y="68"/>
                                  </a:lnTo>
                                  <a:lnTo>
                                    <a:pt x="5830" y="0"/>
                                  </a:lnTo>
                                  <a:close/>
                                  <a:moveTo>
                                    <a:pt x="5966" y="0"/>
                                  </a:moveTo>
                                  <a:lnTo>
                                    <a:pt x="6034" y="0"/>
                                  </a:lnTo>
                                  <a:lnTo>
                                    <a:pt x="6034" y="68"/>
                                  </a:lnTo>
                                  <a:lnTo>
                                    <a:pt x="5966" y="68"/>
                                  </a:lnTo>
                                  <a:lnTo>
                                    <a:pt x="5966" y="0"/>
                                  </a:lnTo>
                                  <a:close/>
                                  <a:moveTo>
                                    <a:pt x="6102" y="0"/>
                                  </a:moveTo>
                                  <a:lnTo>
                                    <a:pt x="6170" y="0"/>
                                  </a:lnTo>
                                  <a:lnTo>
                                    <a:pt x="6170" y="68"/>
                                  </a:lnTo>
                                  <a:lnTo>
                                    <a:pt x="6102" y="68"/>
                                  </a:lnTo>
                                  <a:lnTo>
                                    <a:pt x="6102" y="0"/>
                                  </a:lnTo>
                                  <a:close/>
                                  <a:moveTo>
                                    <a:pt x="6238" y="0"/>
                                  </a:moveTo>
                                  <a:lnTo>
                                    <a:pt x="6306" y="0"/>
                                  </a:lnTo>
                                  <a:lnTo>
                                    <a:pt x="6306" y="68"/>
                                  </a:lnTo>
                                  <a:lnTo>
                                    <a:pt x="6238" y="68"/>
                                  </a:lnTo>
                                  <a:lnTo>
                                    <a:pt x="6238" y="0"/>
                                  </a:lnTo>
                                  <a:close/>
                                  <a:moveTo>
                                    <a:pt x="6374" y="0"/>
                                  </a:moveTo>
                                  <a:lnTo>
                                    <a:pt x="6442" y="0"/>
                                  </a:lnTo>
                                  <a:lnTo>
                                    <a:pt x="6442" y="68"/>
                                  </a:lnTo>
                                  <a:lnTo>
                                    <a:pt x="6374" y="68"/>
                                  </a:lnTo>
                                  <a:lnTo>
                                    <a:pt x="6374" y="0"/>
                                  </a:lnTo>
                                  <a:close/>
                                  <a:moveTo>
                                    <a:pt x="6510" y="0"/>
                                  </a:moveTo>
                                  <a:lnTo>
                                    <a:pt x="6578" y="0"/>
                                  </a:lnTo>
                                  <a:lnTo>
                                    <a:pt x="6578" y="68"/>
                                  </a:lnTo>
                                  <a:lnTo>
                                    <a:pt x="6510" y="68"/>
                                  </a:lnTo>
                                  <a:lnTo>
                                    <a:pt x="6510" y="0"/>
                                  </a:lnTo>
                                  <a:close/>
                                  <a:moveTo>
                                    <a:pt x="6646" y="0"/>
                                  </a:moveTo>
                                  <a:lnTo>
                                    <a:pt x="6714" y="0"/>
                                  </a:lnTo>
                                  <a:lnTo>
                                    <a:pt x="6714" y="68"/>
                                  </a:lnTo>
                                  <a:lnTo>
                                    <a:pt x="6646" y="68"/>
                                  </a:lnTo>
                                  <a:lnTo>
                                    <a:pt x="6646" y="0"/>
                                  </a:lnTo>
                                  <a:close/>
                                  <a:moveTo>
                                    <a:pt x="6782" y="0"/>
                                  </a:moveTo>
                                  <a:lnTo>
                                    <a:pt x="6850" y="0"/>
                                  </a:lnTo>
                                  <a:lnTo>
                                    <a:pt x="6850" y="68"/>
                                  </a:lnTo>
                                  <a:lnTo>
                                    <a:pt x="6782" y="68"/>
                                  </a:lnTo>
                                  <a:lnTo>
                                    <a:pt x="6782" y="0"/>
                                  </a:lnTo>
                                  <a:close/>
                                  <a:moveTo>
                                    <a:pt x="6918" y="0"/>
                                  </a:moveTo>
                                  <a:lnTo>
                                    <a:pt x="6986" y="0"/>
                                  </a:lnTo>
                                  <a:lnTo>
                                    <a:pt x="6986" y="68"/>
                                  </a:lnTo>
                                  <a:lnTo>
                                    <a:pt x="6918" y="68"/>
                                  </a:lnTo>
                                  <a:lnTo>
                                    <a:pt x="6918" y="0"/>
                                  </a:lnTo>
                                  <a:close/>
                                  <a:moveTo>
                                    <a:pt x="7054" y="0"/>
                                  </a:moveTo>
                                  <a:lnTo>
                                    <a:pt x="7122" y="0"/>
                                  </a:lnTo>
                                  <a:lnTo>
                                    <a:pt x="7122" y="68"/>
                                  </a:lnTo>
                                  <a:lnTo>
                                    <a:pt x="7054" y="68"/>
                                  </a:lnTo>
                                  <a:lnTo>
                                    <a:pt x="7054" y="0"/>
                                  </a:lnTo>
                                  <a:close/>
                                  <a:moveTo>
                                    <a:pt x="7190" y="0"/>
                                  </a:moveTo>
                                  <a:lnTo>
                                    <a:pt x="7258" y="0"/>
                                  </a:lnTo>
                                  <a:lnTo>
                                    <a:pt x="7258" y="68"/>
                                  </a:lnTo>
                                  <a:lnTo>
                                    <a:pt x="7190" y="68"/>
                                  </a:lnTo>
                                  <a:lnTo>
                                    <a:pt x="7190" y="0"/>
                                  </a:lnTo>
                                  <a:close/>
                                  <a:moveTo>
                                    <a:pt x="7326" y="0"/>
                                  </a:moveTo>
                                  <a:lnTo>
                                    <a:pt x="7394" y="0"/>
                                  </a:lnTo>
                                  <a:lnTo>
                                    <a:pt x="7394" y="68"/>
                                  </a:lnTo>
                                  <a:lnTo>
                                    <a:pt x="7326" y="68"/>
                                  </a:lnTo>
                                  <a:lnTo>
                                    <a:pt x="7326" y="0"/>
                                  </a:lnTo>
                                  <a:close/>
                                  <a:moveTo>
                                    <a:pt x="7462" y="0"/>
                                  </a:moveTo>
                                  <a:lnTo>
                                    <a:pt x="7530" y="0"/>
                                  </a:lnTo>
                                  <a:lnTo>
                                    <a:pt x="7530" y="68"/>
                                  </a:lnTo>
                                  <a:lnTo>
                                    <a:pt x="7462" y="68"/>
                                  </a:lnTo>
                                  <a:lnTo>
                                    <a:pt x="7462" y="0"/>
                                  </a:lnTo>
                                  <a:close/>
                                  <a:moveTo>
                                    <a:pt x="7598" y="0"/>
                                  </a:moveTo>
                                  <a:lnTo>
                                    <a:pt x="7666" y="0"/>
                                  </a:lnTo>
                                  <a:lnTo>
                                    <a:pt x="7666" y="68"/>
                                  </a:lnTo>
                                  <a:lnTo>
                                    <a:pt x="7598" y="68"/>
                                  </a:lnTo>
                                  <a:lnTo>
                                    <a:pt x="7598" y="0"/>
                                  </a:lnTo>
                                  <a:close/>
                                  <a:moveTo>
                                    <a:pt x="7734" y="0"/>
                                  </a:moveTo>
                                  <a:lnTo>
                                    <a:pt x="7802" y="0"/>
                                  </a:lnTo>
                                  <a:lnTo>
                                    <a:pt x="7802" y="68"/>
                                  </a:lnTo>
                                  <a:lnTo>
                                    <a:pt x="7734" y="68"/>
                                  </a:lnTo>
                                  <a:lnTo>
                                    <a:pt x="7734" y="0"/>
                                  </a:lnTo>
                                  <a:close/>
                                  <a:moveTo>
                                    <a:pt x="7870" y="0"/>
                                  </a:moveTo>
                                  <a:lnTo>
                                    <a:pt x="7938" y="0"/>
                                  </a:lnTo>
                                  <a:lnTo>
                                    <a:pt x="7938" y="68"/>
                                  </a:lnTo>
                                  <a:lnTo>
                                    <a:pt x="7870" y="68"/>
                                  </a:lnTo>
                                  <a:lnTo>
                                    <a:pt x="7870" y="0"/>
                                  </a:lnTo>
                                  <a:close/>
                                  <a:moveTo>
                                    <a:pt x="8006" y="0"/>
                                  </a:moveTo>
                                  <a:lnTo>
                                    <a:pt x="8074" y="0"/>
                                  </a:lnTo>
                                  <a:lnTo>
                                    <a:pt x="8074" y="68"/>
                                  </a:lnTo>
                                  <a:lnTo>
                                    <a:pt x="8006" y="68"/>
                                  </a:lnTo>
                                  <a:lnTo>
                                    <a:pt x="8006" y="0"/>
                                  </a:lnTo>
                                  <a:close/>
                                  <a:moveTo>
                                    <a:pt x="8142" y="0"/>
                                  </a:moveTo>
                                  <a:lnTo>
                                    <a:pt x="8210" y="0"/>
                                  </a:lnTo>
                                  <a:lnTo>
                                    <a:pt x="8210" y="68"/>
                                  </a:lnTo>
                                  <a:lnTo>
                                    <a:pt x="8142" y="68"/>
                                  </a:lnTo>
                                  <a:lnTo>
                                    <a:pt x="8142" y="0"/>
                                  </a:lnTo>
                                  <a:close/>
                                  <a:moveTo>
                                    <a:pt x="8278" y="0"/>
                                  </a:moveTo>
                                  <a:lnTo>
                                    <a:pt x="8346" y="0"/>
                                  </a:lnTo>
                                  <a:lnTo>
                                    <a:pt x="8346" y="68"/>
                                  </a:lnTo>
                                  <a:lnTo>
                                    <a:pt x="8278" y="68"/>
                                  </a:lnTo>
                                  <a:lnTo>
                                    <a:pt x="8278" y="0"/>
                                  </a:lnTo>
                                  <a:close/>
                                  <a:moveTo>
                                    <a:pt x="8414" y="0"/>
                                  </a:moveTo>
                                  <a:lnTo>
                                    <a:pt x="8482" y="0"/>
                                  </a:lnTo>
                                  <a:lnTo>
                                    <a:pt x="8482" y="68"/>
                                  </a:lnTo>
                                  <a:lnTo>
                                    <a:pt x="8414" y="68"/>
                                  </a:lnTo>
                                  <a:lnTo>
                                    <a:pt x="8414" y="0"/>
                                  </a:lnTo>
                                  <a:close/>
                                  <a:moveTo>
                                    <a:pt x="8550" y="0"/>
                                  </a:moveTo>
                                  <a:lnTo>
                                    <a:pt x="8618" y="0"/>
                                  </a:lnTo>
                                  <a:lnTo>
                                    <a:pt x="8618" y="68"/>
                                  </a:lnTo>
                                  <a:lnTo>
                                    <a:pt x="8550" y="68"/>
                                  </a:lnTo>
                                  <a:lnTo>
                                    <a:pt x="8550" y="0"/>
                                  </a:lnTo>
                                  <a:close/>
                                  <a:moveTo>
                                    <a:pt x="8686" y="0"/>
                                  </a:moveTo>
                                  <a:lnTo>
                                    <a:pt x="8754" y="0"/>
                                  </a:lnTo>
                                  <a:lnTo>
                                    <a:pt x="8754" y="68"/>
                                  </a:lnTo>
                                  <a:lnTo>
                                    <a:pt x="8686" y="68"/>
                                  </a:lnTo>
                                  <a:lnTo>
                                    <a:pt x="8686" y="0"/>
                                  </a:lnTo>
                                  <a:close/>
                                  <a:moveTo>
                                    <a:pt x="8822" y="0"/>
                                  </a:moveTo>
                                  <a:lnTo>
                                    <a:pt x="8890" y="0"/>
                                  </a:lnTo>
                                  <a:lnTo>
                                    <a:pt x="8890" y="68"/>
                                  </a:lnTo>
                                  <a:lnTo>
                                    <a:pt x="8822" y="68"/>
                                  </a:lnTo>
                                  <a:lnTo>
                                    <a:pt x="8822" y="0"/>
                                  </a:lnTo>
                                  <a:close/>
                                  <a:moveTo>
                                    <a:pt x="8958" y="0"/>
                                  </a:moveTo>
                                  <a:lnTo>
                                    <a:pt x="9026" y="0"/>
                                  </a:lnTo>
                                  <a:lnTo>
                                    <a:pt x="9026" y="68"/>
                                  </a:lnTo>
                                  <a:lnTo>
                                    <a:pt x="8958" y="68"/>
                                  </a:lnTo>
                                  <a:lnTo>
                                    <a:pt x="8958" y="0"/>
                                  </a:lnTo>
                                  <a:close/>
                                  <a:moveTo>
                                    <a:pt x="9094" y="0"/>
                                  </a:moveTo>
                                  <a:lnTo>
                                    <a:pt x="9162" y="0"/>
                                  </a:lnTo>
                                  <a:lnTo>
                                    <a:pt x="9162" y="68"/>
                                  </a:lnTo>
                                  <a:lnTo>
                                    <a:pt x="9094" y="68"/>
                                  </a:lnTo>
                                  <a:lnTo>
                                    <a:pt x="9094" y="0"/>
                                  </a:lnTo>
                                  <a:close/>
                                  <a:moveTo>
                                    <a:pt x="9230" y="0"/>
                                  </a:moveTo>
                                  <a:lnTo>
                                    <a:pt x="9298" y="0"/>
                                  </a:lnTo>
                                  <a:lnTo>
                                    <a:pt x="9298" y="68"/>
                                  </a:lnTo>
                                  <a:lnTo>
                                    <a:pt x="9230" y="68"/>
                                  </a:lnTo>
                                  <a:lnTo>
                                    <a:pt x="9230" y="0"/>
                                  </a:lnTo>
                                  <a:close/>
                                  <a:moveTo>
                                    <a:pt x="9366" y="0"/>
                                  </a:moveTo>
                                  <a:lnTo>
                                    <a:pt x="9434" y="0"/>
                                  </a:lnTo>
                                  <a:lnTo>
                                    <a:pt x="9434" y="68"/>
                                  </a:lnTo>
                                  <a:lnTo>
                                    <a:pt x="9366" y="68"/>
                                  </a:lnTo>
                                  <a:lnTo>
                                    <a:pt x="9366" y="0"/>
                                  </a:lnTo>
                                  <a:close/>
                                  <a:moveTo>
                                    <a:pt x="9502" y="0"/>
                                  </a:moveTo>
                                  <a:lnTo>
                                    <a:pt x="9570" y="0"/>
                                  </a:lnTo>
                                  <a:lnTo>
                                    <a:pt x="9570" y="68"/>
                                  </a:lnTo>
                                  <a:lnTo>
                                    <a:pt x="9502" y="68"/>
                                  </a:lnTo>
                                  <a:lnTo>
                                    <a:pt x="9502" y="0"/>
                                  </a:lnTo>
                                  <a:close/>
                                  <a:moveTo>
                                    <a:pt x="9638" y="0"/>
                                  </a:moveTo>
                                  <a:lnTo>
                                    <a:pt x="9706" y="0"/>
                                  </a:lnTo>
                                  <a:lnTo>
                                    <a:pt x="9706" y="68"/>
                                  </a:lnTo>
                                  <a:lnTo>
                                    <a:pt x="9638" y="68"/>
                                  </a:lnTo>
                                  <a:lnTo>
                                    <a:pt x="9638" y="0"/>
                                  </a:lnTo>
                                  <a:close/>
                                  <a:moveTo>
                                    <a:pt x="9774" y="0"/>
                                  </a:moveTo>
                                  <a:lnTo>
                                    <a:pt x="9842" y="0"/>
                                  </a:lnTo>
                                  <a:lnTo>
                                    <a:pt x="9842" y="68"/>
                                  </a:lnTo>
                                  <a:lnTo>
                                    <a:pt x="9774" y="68"/>
                                  </a:lnTo>
                                  <a:lnTo>
                                    <a:pt x="9774" y="0"/>
                                  </a:lnTo>
                                  <a:close/>
                                  <a:moveTo>
                                    <a:pt x="9910" y="0"/>
                                  </a:moveTo>
                                  <a:lnTo>
                                    <a:pt x="9978" y="0"/>
                                  </a:lnTo>
                                  <a:lnTo>
                                    <a:pt x="9978" y="68"/>
                                  </a:lnTo>
                                  <a:lnTo>
                                    <a:pt x="9910" y="68"/>
                                  </a:lnTo>
                                  <a:lnTo>
                                    <a:pt x="9910" y="0"/>
                                  </a:lnTo>
                                  <a:close/>
                                  <a:moveTo>
                                    <a:pt x="10046" y="0"/>
                                  </a:moveTo>
                                  <a:lnTo>
                                    <a:pt x="10114" y="0"/>
                                  </a:lnTo>
                                  <a:lnTo>
                                    <a:pt x="10114" y="68"/>
                                  </a:lnTo>
                                  <a:lnTo>
                                    <a:pt x="10046" y="68"/>
                                  </a:lnTo>
                                  <a:lnTo>
                                    <a:pt x="10046" y="0"/>
                                  </a:lnTo>
                                  <a:close/>
                                  <a:moveTo>
                                    <a:pt x="10182" y="0"/>
                                  </a:moveTo>
                                  <a:lnTo>
                                    <a:pt x="10250" y="0"/>
                                  </a:lnTo>
                                  <a:lnTo>
                                    <a:pt x="10250" y="68"/>
                                  </a:lnTo>
                                  <a:lnTo>
                                    <a:pt x="10182" y="68"/>
                                  </a:lnTo>
                                  <a:lnTo>
                                    <a:pt x="10182" y="0"/>
                                  </a:lnTo>
                                  <a:close/>
                                  <a:moveTo>
                                    <a:pt x="10318" y="0"/>
                                  </a:moveTo>
                                  <a:lnTo>
                                    <a:pt x="10386" y="0"/>
                                  </a:lnTo>
                                  <a:lnTo>
                                    <a:pt x="10386" y="68"/>
                                  </a:lnTo>
                                  <a:lnTo>
                                    <a:pt x="10318" y="68"/>
                                  </a:lnTo>
                                  <a:lnTo>
                                    <a:pt x="10318" y="0"/>
                                  </a:lnTo>
                                  <a:close/>
                                  <a:moveTo>
                                    <a:pt x="10454" y="0"/>
                                  </a:moveTo>
                                  <a:lnTo>
                                    <a:pt x="10522" y="0"/>
                                  </a:lnTo>
                                  <a:lnTo>
                                    <a:pt x="10522" y="68"/>
                                  </a:lnTo>
                                  <a:lnTo>
                                    <a:pt x="10454" y="68"/>
                                  </a:lnTo>
                                  <a:lnTo>
                                    <a:pt x="10454" y="0"/>
                                  </a:lnTo>
                                  <a:close/>
                                  <a:moveTo>
                                    <a:pt x="10590" y="0"/>
                                  </a:moveTo>
                                  <a:lnTo>
                                    <a:pt x="10658" y="0"/>
                                  </a:lnTo>
                                  <a:lnTo>
                                    <a:pt x="10658" y="68"/>
                                  </a:lnTo>
                                  <a:lnTo>
                                    <a:pt x="10590" y="68"/>
                                  </a:lnTo>
                                  <a:lnTo>
                                    <a:pt x="10590" y="0"/>
                                  </a:lnTo>
                                  <a:close/>
                                  <a:moveTo>
                                    <a:pt x="10726" y="0"/>
                                  </a:moveTo>
                                  <a:lnTo>
                                    <a:pt x="10794" y="0"/>
                                  </a:lnTo>
                                  <a:lnTo>
                                    <a:pt x="10794" y="68"/>
                                  </a:lnTo>
                                  <a:lnTo>
                                    <a:pt x="10726" y="68"/>
                                  </a:lnTo>
                                  <a:lnTo>
                                    <a:pt x="10726" y="0"/>
                                  </a:lnTo>
                                  <a:close/>
                                  <a:moveTo>
                                    <a:pt x="10862" y="0"/>
                                  </a:moveTo>
                                  <a:lnTo>
                                    <a:pt x="10930" y="0"/>
                                  </a:lnTo>
                                  <a:lnTo>
                                    <a:pt x="10930" y="68"/>
                                  </a:lnTo>
                                  <a:lnTo>
                                    <a:pt x="10862" y="68"/>
                                  </a:lnTo>
                                  <a:lnTo>
                                    <a:pt x="10862" y="0"/>
                                  </a:lnTo>
                                  <a:close/>
                                  <a:moveTo>
                                    <a:pt x="10998" y="0"/>
                                  </a:moveTo>
                                  <a:lnTo>
                                    <a:pt x="11066" y="0"/>
                                  </a:lnTo>
                                  <a:lnTo>
                                    <a:pt x="11066" y="68"/>
                                  </a:lnTo>
                                  <a:lnTo>
                                    <a:pt x="10998" y="68"/>
                                  </a:lnTo>
                                  <a:lnTo>
                                    <a:pt x="10998" y="0"/>
                                  </a:lnTo>
                                  <a:close/>
                                  <a:moveTo>
                                    <a:pt x="11134" y="0"/>
                                  </a:moveTo>
                                  <a:lnTo>
                                    <a:pt x="11202" y="0"/>
                                  </a:lnTo>
                                  <a:lnTo>
                                    <a:pt x="11202" y="68"/>
                                  </a:lnTo>
                                  <a:lnTo>
                                    <a:pt x="11134" y="68"/>
                                  </a:lnTo>
                                  <a:lnTo>
                                    <a:pt x="11134" y="0"/>
                                  </a:lnTo>
                                  <a:close/>
                                  <a:moveTo>
                                    <a:pt x="11270" y="0"/>
                                  </a:moveTo>
                                  <a:lnTo>
                                    <a:pt x="11338" y="0"/>
                                  </a:lnTo>
                                  <a:lnTo>
                                    <a:pt x="11338" y="68"/>
                                  </a:lnTo>
                                  <a:lnTo>
                                    <a:pt x="11270" y="68"/>
                                  </a:lnTo>
                                  <a:lnTo>
                                    <a:pt x="11270" y="0"/>
                                  </a:lnTo>
                                  <a:close/>
                                  <a:moveTo>
                                    <a:pt x="11406" y="0"/>
                                  </a:moveTo>
                                  <a:lnTo>
                                    <a:pt x="11474" y="0"/>
                                  </a:lnTo>
                                  <a:lnTo>
                                    <a:pt x="11474" y="68"/>
                                  </a:lnTo>
                                  <a:lnTo>
                                    <a:pt x="11406" y="68"/>
                                  </a:lnTo>
                                  <a:lnTo>
                                    <a:pt x="11406" y="0"/>
                                  </a:lnTo>
                                  <a:close/>
                                  <a:moveTo>
                                    <a:pt x="11542" y="0"/>
                                  </a:moveTo>
                                  <a:lnTo>
                                    <a:pt x="11610" y="0"/>
                                  </a:lnTo>
                                  <a:lnTo>
                                    <a:pt x="11610" y="68"/>
                                  </a:lnTo>
                                  <a:lnTo>
                                    <a:pt x="11542" y="68"/>
                                  </a:lnTo>
                                  <a:lnTo>
                                    <a:pt x="11542" y="0"/>
                                  </a:lnTo>
                                  <a:close/>
                                  <a:moveTo>
                                    <a:pt x="11678" y="0"/>
                                  </a:moveTo>
                                  <a:lnTo>
                                    <a:pt x="11746" y="0"/>
                                  </a:lnTo>
                                  <a:lnTo>
                                    <a:pt x="11746" y="68"/>
                                  </a:lnTo>
                                  <a:lnTo>
                                    <a:pt x="11678" y="68"/>
                                  </a:lnTo>
                                  <a:lnTo>
                                    <a:pt x="11678" y="0"/>
                                  </a:lnTo>
                                  <a:close/>
                                  <a:moveTo>
                                    <a:pt x="11814" y="0"/>
                                  </a:moveTo>
                                  <a:lnTo>
                                    <a:pt x="11882" y="0"/>
                                  </a:lnTo>
                                  <a:lnTo>
                                    <a:pt x="11882" y="68"/>
                                  </a:lnTo>
                                  <a:lnTo>
                                    <a:pt x="11814" y="68"/>
                                  </a:lnTo>
                                  <a:lnTo>
                                    <a:pt x="11814" y="0"/>
                                  </a:lnTo>
                                  <a:close/>
                                  <a:moveTo>
                                    <a:pt x="11950" y="0"/>
                                  </a:moveTo>
                                  <a:lnTo>
                                    <a:pt x="12018" y="0"/>
                                  </a:lnTo>
                                  <a:lnTo>
                                    <a:pt x="12018" y="68"/>
                                  </a:lnTo>
                                  <a:lnTo>
                                    <a:pt x="11950" y="68"/>
                                  </a:lnTo>
                                  <a:lnTo>
                                    <a:pt x="11950" y="0"/>
                                  </a:lnTo>
                                  <a:close/>
                                  <a:moveTo>
                                    <a:pt x="12068" y="86"/>
                                  </a:moveTo>
                                  <a:lnTo>
                                    <a:pt x="12068" y="154"/>
                                  </a:lnTo>
                                  <a:lnTo>
                                    <a:pt x="12000" y="154"/>
                                  </a:lnTo>
                                  <a:lnTo>
                                    <a:pt x="12000" y="86"/>
                                  </a:lnTo>
                                  <a:lnTo>
                                    <a:pt x="12068" y="86"/>
                                  </a:lnTo>
                                  <a:close/>
                                  <a:moveTo>
                                    <a:pt x="12068" y="222"/>
                                  </a:moveTo>
                                  <a:lnTo>
                                    <a:pt x="12068" y="290"/>
                                  </a:lnTo>
                                  <a:lnTo>
                                    <a:pt x="12000" y="290"/>
                                  </a:lnTo>
                                  <a:lnTo>
                                    <a:pt x="12000" y="222"/>
                                  </a:lnTo>
                                  <a:lnTo>
                                    <a:pt x="12068" y="222"/>
                                  </a:lnTo>
                                  <a:close/>
                                  <a:moveTo>
                                    <a:pt x="12068" y="358"/>
                                  </a:moveTo>
                                  <a:lnTo>
                                    <a:pt x="12068" y="426"/>
                                  </a:lnTo>
                                  <a:lnTo>
                                    <a:pt x="12000" y="426"/>
                                  </a:lnTo>
                                  <a:lnTo>
                                    <a:pt x="12000" y="358"/>
                                  </a:lnTo>
                                  <a:lnTo>
                                    <a:pt x="12068" y="358"/>
                                  </a:lnTo>
                                  <a:close/>
                                  <a:moveTo>
                                    <a:pt x="12068" y="494"/>
                                  </a:moveTo>
                                  <a:lnTo>
                                    <a:pt x="12068" y="562"/>
                                  </a:lnTo>
                                  <a:lnTo>
                                    <a:pt x="12000" y="562"/>
                                  </a:lnTo>
                                  <a:lnTo>
                                    <a:pt x="12000" y="494"/>
                                  </a:lnTo>
                                  <a:lnTo>
                                    <a:pt x="12068" y="494"/>
                                  </a:lnTo>
                                  <a:close/>
                                  <a:moveTo>
                                    <a:pt x="12068" y="630"/>
                                  </a:moveTo>
                                  <a:lnTo>
                                    <a:pt x="12068" y="698"/>
                                  </a:lnTo>
                                  <a:lnTo>
                                    <a:pt x="12000" y="698"/>
                                  </a:lnTo>
                                  <a:lnTo>
                                    <a:pt x="12000" y="630"/>
                                  </a:lnTo>
                                  <a:lnTo>
                                    <a:pt x="12068" y="630"/>
                                  </a:lnTo>
                                  <a:close/>
                                  <a:moveTo>
                                    <a:pt x="12068" y="766"/>
                                  </a:moveTo>
                                  <a:lnTo>
                                    <a:pt x="12068" y="834"/>
                                  </a:lnTo>
                                  <a:lnTo>
                                    <a:pt x="12000" y="834"/>
                                  </a:lnTo>
                                  <a:lnTo>
                                    <a:pt x="12000" y="766"/>
                                  </a:lnTo>
                                  <a:lnTo>
                                    <a:pt x="12068" y="766"/>
                                  </a:lnTo>
                                  <a:close/>
                                  <a:moveTo>
                                    <a:pt x="12068" y="902"/>
                                  </a:moveTo>
                                  <a:lnTo>
                                    <a:pt x="12068" y="970"/>
                                  </a:lnTo>
                                  <a:lnTo>
                                    <a:pt x="12000" y="970"/>
                                  </a:lnTo>
                                  <a:lnTo>
                                    <a:pt x="12000" y="902"/>
                                  </a:lnTo>
                                  <a:lnTo>
                                    <a:pt x="12068" y="902"/>
                                  </a:lnTo>
                                  <a:close/>
                                  <a:moveTo>
                                    <a:pt x="12068" y="1038"/>
                                  </a:moveTo>
                                  <a:lnTo>
                                    <a:pt x="12068" y="1106"/>
                                  </a:lnTo>
                                  <a:lnTo>
                                    <a:pt x="12000" y="1106"/>
                                  </a:lnTo>
                                  <a:lnTo>
                                    <a:pt x="12000" y="1038"/>
                                  </a:lnTo>
                                  <a:lnTo>
                                    <a:pt x="12068" y="1038"/>
                                  </a:lnTo>
                                  <a:close/>
                                  <a:moveTo>
                                    <a:pt x="12068" y="1174"/>
                                  </a:moveTo>
                                  <a:lnTo>
                                    <a:pt x="12068" y="1242"/>
                                  </a:lnTo>
                                  <a:lnTo>
                                    <a:pt x="12000" y="1242"/>
                                  </a:lnTo>
                                  <a:lnTo>
                                    <a:pt x="12000" y="1174"/>
                                  </a:lnTo>
                                  <a:lnTo>
                                    <a:pt x="12068" y="1174"/>
                                  </a:lnTo>
                                  <a:close/>
                                  <a:moveTo>
                                    <a:pt x="12068" y="1310"/>
                                  </a:moveTo>
                                  <a:lnTo>
                                    <a:pt x="12068" y="1378"/>
                                  </a:lnTo>
                                  <a:lnTo>
                                    <a:pt x="12000" y="1378"/>
                                  </a:lnTo>
                                  <a:lnTo>
                                    <a:pt x="12000" y="1310"/>
                                  </a:lnTo>
                                  <a:lnTo>
                                    <a:pt x="12068" y="1310"/>
                                  </a:lnTo>
                                  <a:close/>
                                  <a:moveTo>
                                    <a:pt x="12068" y="1446"/>
                                  </a:moveTo>
                                  <a:lnTo>
                                    <a:pt x="12068" y="1514"/>
                                  </a:lnTo>
                                  <a:lnTo>
                                    <a:pt x="12000" y="1514"/>
                                  </a:lnTo>
                                  <a:lnTo>
                                    <a:pt x="12000" y="1446"/>
                                  </a:lnTo>
                                  <a:lnTo>
                                    <a:pt x="12068" y="1446"/>
                                  </a:lnTo>
                                  <a:close/>
                                  <a:moveTo>
                                    <a:pt x="12068" y="1582"/>
                                  </a:moveTo>
                                  <a:lnTo>
                                    <a:pt x="12068" y="1650"/>
                                  </a:lnTo>
                                  <a:lnTo>
                                    <a:pt x="12000" y="1650"/>
                                  </a:lnTo>
                                  <a:lnTo>
                                    <a:pt x="12000" y="1582"/>
                                  </a:lnTo>
                                  <a:lnTo>
                                    <a:pt x="12068" y="1582"/>
                                  </a:lnTo>
                                  <a:close/>
                                  <a:moveTo>
                                    <a:pt x="12068" y="1718"/>
                                  </a:moveTo>
                                  <a:lnTo>
                                    <a:pt x="12068" y="1786"/>
                                  </a:lnTo>
                                  <a:lnTo>
                                    <a:pt x="12000" y="1786"/>
                                  </a:lnTo>
                                  <a:lnTo>
                                    <a:pt x="12000" y="1718"/>
                                  </a:lnTo>
                                  <a:lnTo>
                                    <a:pt x="12068" y="1718"/>
                                  </a:lnTo>
                                  <a:close/>
                                  <a:moveTo>
                                    <a:pt x="12068" y="1854"/>
                                  </a:moveTo>
                                  <a:lnTo>
                                    <a:pt x="12068" y="1922"/>
                                  </a:lnTo>
                                  <a:lnTo>
                                    <a:pt x="12000" y="1922"/>
                                  </a:lnTo>
                                  <a:lnTo>
                                    <a:pt x="12000" y="1854"/>
                                  </a:lnTo>
                                  <a:lnTo>
                                    <a:pt x="12068" y="1854"/>
                                  </a:lnTo>
                                  <a:close/>
                                  <a:moveTo>
                                    <a:pt x="12068" y="1990"/>
                                  </a:moveTo>
                                  <a:lnTo>
                                    <a:pt x="12068" y="2058"/>
                                  </a:lnTo>
                                  <a:lnTo>
                                    <a:pt x="12000" y="2058"/>
                                  </a:lnTo>
                                  <a:lnTo>
                                    <a:pt x="12000" y="1990"/>
                                  </a:lnTo>
                                  <a:lnTo>
                                    <a:pt x="12068" y="1990"/>
                                  </a:lnTo>
                                  <a:close/>
                                  <a:moveTo>
                                    <a:pt x="12068" y="2126"/>
                                  </a:moveTo>
                                  <a:lnTo>
                                    <a:pt x="12068" y="2194"/>
                                  </a:lnTo>
                                  <a:lnTo>
                                    <a:pt x="12000" y="2194"/>
                                  </a:lnTo>
                                  <a:lnTo>
                                    <a:pt x="12000" y="2126"/>
                                  </a:lnTo>
                                  <a:lnTo>
                                    <a:pt x="12068" y="2126"/>
                                  </a:lnTo>
                                  <a:close/>
                                  <a:moveTo>
                                    <a:pt x="12068" y="2262"/>
                                  </a:moveTo>
                                  <a:lnTo>
                                    <a:pt x="12068" y="2330"/>
                                  </a:lnTo>
                                  <a:lnTo>
                                    <a:pt x="12000" y="2330"/>
                                  </a:lnTo>
                                  <a:lnTo>
                                    <a:pt x="12000" y="2262"/>
                                  </a:lnTo>
                                  <a:lnTo>
                                    <a:pt x="12068" y="2262"/>
                                  </a:lnTo>
                                  <a:close/>
                                  <a:moveTo>
                                    <a:pt x="12068" y="2398"/>
                                  </a:moveTo>
                                  <a:lnTo>
                                    <a:pt x="12068" y="2466"/>
                                  </a:lnTo>
                                  <a:lnTo>
                                    <a:pt x="12000" y="2466"/>
                                  </a:lnTo>
                                  <a:lnTo>
                                    <a:pt x="12000" y="2398"/>
                                  </a:lnTo>
                                  <a:lnTo>
                                    <a:pt x="12068" y="2398"/>
                                  </a:lnTo>
                                  <a:close/>
                                  <a:moveTo>
                                    <a:pt x="12068" y="2534"/>
                                  </a:moveTo>
                                  <a:lnTo>
                                    <a:pt x="12068" y="2602"/>
                                  </a:lnTo>
                                  <a:lnTo>
                                    <a:pt x="12000" y="2602"/>
                                  </a:lnTo>
                                  <a:lnTo>
                                    <a:pt x="12000" y="2534"/>
                                  </a:lnTo>
                                  <a:lnTo>
                                    <a:pt x="12068" y="2534"/>
                                  </a:lnTo>
                                  <a:close/>
                                  <a:moveTo>
                                    <a:pt x="12068" y="2670"/>
                                  </a:moveTo>
                                  <a:lnTo>
                                    <a:pt x="12068" y="2738"/>
                                  </a:lnTo>
                                  <a:lnTo>
                                    <a:pt x="12000" y="2738"/>
                                  </a:lnTo>
                                  <a:lnTo>
                                    <a:pt x="12000" y="2670"/>
                                  </a:lnTo>
                                  <a:lnTo>
                                    <a:pt x="12068" y="2670"/>
                                  </a:lnTo>
                                  <a:close/>
                                  <a:moveTo>
                                    <a:pt x="12068" y="2806"/>
                                  </a:moveTo>
                                  <a:lnTo>
                                    <a:pt x="12068" y="2874"/>
                                  </a:lnTo>
                                  <a:lnTo>
                                    <a:pt x="12000" y="2874"/>
                                  </a:lnTo>
                                  <a:lnTo>
                                    <a:pt x="12000" y="2806"/>
                                  </a:lnTo>
                                  <a:lnTo>
                                    <a:pt x="12068" y="2806"/>
                                  </a:lnTo>
                                  <a:close/>
                                  <a:moveTo>
                                    <a:pt x="12068" y="2942"/>
                                  </a:moveTo>
                                  <a:lnTo>
                                    <a:pt x="12068" y="3010"/>
                                  </a:lnTo>
                                  <a:lnTo>
                                    <a:pt x="12000" y="3010"/>
                                  </a:lnTo>
                                  <a:lnTo>
                                    <a:pt x="12000" y="2942"/>
                                  </a:lnTo>
                                  <a:lnTo>
                                    <a:pt x="12068" y="2942"/>
                                  </a:lnTo>
                                  <a:close/>
                                  <a:moveTo>
                                    <a:pt x="12068" y="3078"/>
                                  </a:moveTo>
                                  <a:lnTo>
                                    <a:pt x="12068" y="3146"/>
                                  </a:lnTo>
                                  <a:lnTo>
                                    <a:pt x="12000" y="3146"/>
                                  </a:lnTo>
                                  <a:lnTo>
                                    <a:pt x="12000" y="3078"/>
                                  </a:lnTo>
                                  <a:lnTo>
                                    <a:pt x="12068" y="3078"/>
                                  </a:lnTo>
                                  <a:close/>
                                  <a:moveTo>
                                    <a:pt x="12068" y="3214"/>
                                  </a:moveTo>
                                  <a:lnTo>
                                    <a:pt x="12068" y="3282"/>
                                  </a:lnTo>
                                  <a:lnTo>
                                    <a:pt x="12000" y="3282"/>
                                  </a:lnTo>
                                  <a:lnTo>
                                    <a:pt x="12000" y="3214"/>
                                  </a:lnTo>
                                  <a:lnTo>
                                    <a:pt x="12068" y="3214"/>
                                  </a:lnTo>
                                  <a:close/>
                                  <a:moveTo>
                                    <a:pt x="12068" y="3350"/>
                                  </a:moveTo>
                                  <a:lnTo>
                                    <a:pt x="12068" y="3418"/>
                                  </a:lnTo>
                                  <a:lnTo>
                                    <a:pt x="12000" y="3418"/>
                                  </a:lnTo>
                                  <a:lnTo>
                                    <a:pt x="12000" y="3350"/>
                                  </a:lnTo>
                                  <a:lnTo>
                                    <a:pt x="12068" y="3350"/>
                                  </a:lnTo>
                                  <a:close/>
                                  <a:moveTo>
                                    <a:pt x="12068" y="3486"/>
                                  </a:moveTo>
                                  <a:lnTo>
                                    <a:pt x="12068" y="3554"/>
                                  </a:lnTo>
                                  <a:lnTo>
                                    <a:pt x="12000" y="3554"/>
                                  </a:lnTo>
                                  <a:lnTo>
                                    <a:pt x="12000" y="3486"/>
                                  </a:lnTo>
                                  <a:lnTo>
                                    <a:pt x="12068" y="3486"/>
                                  </a:lnTo>
                                  <a:close/>
                                  <a:moveTo>
                                    <a:pt x="12068" y="3622"/>
                                  </a:moveTo>
                                  <a:lnTo>
                                    <a:pt x="12068" y="3690"/>
                                  </a:lnTo>
                                  <a:lnTo>
                                    <a:pt x="12000" y="3690"/>
                                  </a:lnTo>
                                  <a:lnTo>
                                    <a:pt x="12000" y="3622"/>
                                  </a:lnTo>
                                  <a:lnTo>
                                    <a:pt x="12068" y="3622"/>
                                  </a:lnTo>
                                  <a:close/>
                                  <a:moveTo>
                                    <a:pt x="12068" y="3758"/>
                                  </a:moveTo>
                                  <a:lnTo>
                                    <a:pt x="12068" y="3826"/>
                                  </a:lnTo>
                                  <a:lnTo>
                                    <a:pt x="12000" y="3826"/>
                                  </a:lnTo>
                                  <a:lnTo>
                                    <a:pt x="12000" y="3758"/>
                                  </a:lnTo>
                                  <a:lnTo>
                                    <a:pt x="12068" y="3758"/>
                                  </a:lnTo>
                                  <a:close/>
                                  <a:moveTo>
                                    <a:pt x="12068" y="3894"/>
                                  </a:moveTo>
                                  <a:lnTo>
                                    <a:pt x="12068" y="3962"/>
                                  </a:lnTo>
                                  <a:lnTo>
                                    <a:pt x="12000" y="3962"/>
                                  </a:lnTo>
                                  <a:lnTo>
                                    <a:pt x="12000" y="3894"/>
                                  </a:lnTo>
                                  <a:lnTo>
                                    <a:pt x="12068" y="3894"/>
                                  </a:lnTo>
                                  <a:close/>
                                  <a:moveTo>
                                    <a:pt x="12068" y="4030"/>
                                  </a:moveTo>
                                  <a:lnTo>
                                    <a:pt x="12068" y="4098"/>
                                  </a:lnTo>
                                  <a:lnTo>
                                    <a:pt x="12000" y="4098"/>
                                  </a:lnTo>
                                  <a:lnTo>
                                    <a:pt x="12000" y="4030"/>
                                  </a:lnTo>
                                  <a:lnTo>
                                    <a:pt x="12068" y="4030"/>
                                  </a:lnTo>
                                  <a:close/>
                                  <a:moveTo>
                                    <a:pt x="12068" y="4166"/>
                                  </a:moveTo>
                                  <a:lnTo>
                                    <a:pt x="12068" y="4234"/>
                                  </a:lnTo>
                                  <a:lnTo>
                                    <a:pt x="12000" y="4234"/>
                                  </a:lnTo>
                                  <a:lnTo>
                                    <a:pt x="12000" y="4166"/>
                                  </a:lnTo>
                                  <a:lnTo>
                                    <a:pt x="12068" y="4166"/>
                                  </a:lnTo>
                                  <a:close/>
                                  <a:moveTo>
                                    <a:pt x="12068" y="4302"/>
                                  </a:moveTo>
                                  <a:lnTo>
                                    <a:pt x="12068" y="4370"/>
                                  </a:lnTo>
                                  <a:lnTo>
                                    <a:pt x="12000" y="4370"/>
                                  </a:lnTo>
                                  <a:lnTo>
                                    <a:pt x="12000" y="4302"/>
                                  </a:lnTo>
                                  <a:lnTo>
                                    <a:pt x="12068" y="4302"/>
                                  </a:lnTo>
                                  <a:close/>
                                  <a:moveTo>
                                    <a:pt x="12068" y="4438"/>
                                  </a:moveTo>
                                  <a:lnTo>
                                    <a:pt x="12068" y="4506"/>
                                  </a:lnTo>
                                  <a:lnTo>
                                    <a:pt x="12000" y="4506"/>
                                  </a:lnTo>
                                  <a:lnTo>
                                    <a:pt x="12000" y="4438"/>
                                  </a:lnTo>
                                  <a:lnTo>
                                    <a:pt x="12068" y="4438"/>
                                  </a:lnTo>
                                  <a:close/>
                                  <a:moveTo>
                                    <a:pt x="12068" y="4574"/>
                                  </a:moveTo>
                                  <a:lnTo>
                                    <a:pt x="12068" y="4642"/>
                                  </a:lnTo>
                                  <a:lnTo>
                                    <a:pt x="12000" y="4642"/>
                                  </a:lnTo>
                                  <a:lnTo>
                                    <a:pt x="12000" y="4574"/>
                                  </a:lnTo>
                                  <a:lnTo>
                                    <a:pt x="12068" y="4574"/>
                                  </a:lnTo>
                                  <a:close/>
                                  <a:moveTo>
                                    <a:pt x="12068" y="4710"/>
                                  </a:moveTo>
                                  <a:lnTo>
                                    <a:pt x="12068" y="4778"/>
                                  </a:lnTo>
                                  <a:lnTo>
                                    <a:pt x="12000" y="4778"/>
                                  </a:lnTo>
                                  <a:lnTo>
                                    <a:pt x="12000" y="4710"/>
                                  </a:lnTo>
                                  <a:lnTo>
                                    <a:pt x="12068" y="4710"/>
                                  </a:lnTo>
                                  <a:close/>
                                  <a:moveTo>
                                    <a:pt x="12068" y="4846"/>
                                  </a:moveTo>
                                  <a:lnTo>
                                    <a:pt x="12068" y="4914"/>
                                  </a:lnTo>
                                  <a:lnTo>
                                    <a:pt x="12000" y="4914"/>
                                  </a:lnTo>
                                  <a:lnTo>
                                    <a:pt x="12000" y="4846"/>
                                  </a:lnTo>
                                  <a:lnTo>
                                    <a:pt x="12068" y="4846"/>
                                  </a:lnTo>
                                  <a:close/>
                                  <a:moveTo>
                                    <a:pt x="12068" y="4982"/>
                                  </a:moveTo>
                                  <a:lnTo>
                                    <a:pt x="12068" y="5050"/>
                                  </a:lnTo>
                                  <a:lnTo>
                                    <a:pt x="12000" y="5050"/>
                                  </a:lnTo>
                                  <a:lnTo>
                                    <a:pt x="12000" y="4982"/>
                                  </a:lnTo>
                                  <a:lnTo>
                                    <a:pt x="12068" y="4982"/>
                                  </a:lnTo>
                                  <a:close/>
                                  <a:moveTo>
                                    <a:pt x="12068" y="5118"/>
                                  </a:moveTo>
                                  <a:lnTo>
                                    <a:pt x="12068" y="5186"/>
                                  </a:lnTo>
                                  <a:lnTo>
                                    <a:pt x="12000" y="5186"/>
                                  </a:lnTo>
                                  <a:lnTo>
                                    <a:pt x="12000" y="5118"/>
                                  </a:lnTo>
                                  <a:lnTo>
                                    <a:pt x="12068" y="5118"/>
                                  </a:lnTo>
                                  <a:close/>
                                  <a:moveTo>
                                    <a:pt x="12068" y="5254"/>
                                  </a:moveTo>
                                  <a:lnTo>
                                    <a:pt x="12068" y="5322"/>
                                  </a:lnTo>
                                  <a:lnTo>
                                    <a:pt x="12000" y="5322"/>
                                  </a:lnTo>
                                  <a:lnTo>
                                    <a:pt x="12000" y="5254"/>
                                  </a:lnTo>
                                  <a:lnTo>
                                    <a:pt x="12068" y="5254"/>
                                  </a:lnTo>
                                  <a:close/>
                                  <a:moveTo>
                                    <a:pt x="12068" y="5390"/>
                                  </a:moveTo>
                                  <a:lnTo>
                                    <a:pt x="12068" y="5458"/>
                                  </a:lnTo>
                                  <a:lnTo>
                                    <a:pt x="12000" y="5458"/>
                                  </a:lnTo>
                                  <a:lnTo>
                                    <a:pt x="12000" y="5390"/>
                                  </a:lnTo>
                                  <a:lnTo>
                                    <a:pt x="12068" y="5390"/>
                                  </a:lnTo>
                                  <a:close/>
                                  <a:moveTo>
                                    <a:pt x="12068" y="5526"/>
                                  </a:moveTo>
                                  <a:lnTo>
                                    <a:pt x="12068" y="5594"/>
                                  </a:lnTo>
                                  <a:lnTo>
                                    <a:pt x="12000" y="5594"/>
                                  </a:lnTo>
                                  <a:lnTo>
                                    <a:pt x="12000" y="5526"/>
                                  </a:lnTo>
                                  <a:lnTo>
                                    <a:pt x="12068" y="5526"/>
                                  </a:lnTo>
                                  <a:close/>
                                  <a:moveTo>
                                    <a:pt x="12068" y="5662"/>
                                  </a:moveTo>
                                  <a:lnTo>
                                    <a:pt x="12068" y="5730"/>
                                  </a:lnTo>
                                  <a:lnTo>
                                    <a:pt x="12000" y="5730"/>
                                  </a:lnTo>
                                  <a:lnTo>
                                    <a:pt x="12000" y="5662"/>
                                  </a:lnTo>
                                  <a:lnTo>
                                    <a:pt x="12068" y="5662"/>
                                  </a:lnTo>
                                  <a:close/>
                                  <a:moveTo>
                                    <a:pt x="12068" y="5798"/>
                                  </a:moveTo>
                                  <a:lnTo>
                                    <a:pt x="12068" y="5866"/>
                                  </a:lnTo>
                                  <a:lnTo>
                                    <a:pt x="12000" y="5866"/>
                                  </a:lnTo>
                                  <a:lnTo>
                                    <a:pt x="12000" y="5798"/>
                                  </a:lnTo>
                                  <a:lnTo>
                                    <a:pt x="12068" y="5798"/>
                                  </a:lnTo>
                                  <a:close/>
                                  <a:moveTo>
                                    <a:pt x="12068" y="5934"/>
                                  </a:moveTo>
                                  <a:lnTo>
                                    <a:pt x="12068" y="6002"/>
                                  </a:lnTo>
                                  <a:lnTo>
                                    <a:pt x="12000" y="6002"/>
                                  </a:lnTo>
                                  <a:lnTo>
                                    <a:pt x="12000" y="5934"/>
                                  </a:lnTo>
                                  <a:lnTo>
                                    <a:pt x="12068" y="5934"/>
                                  </a:lnTo>
                                  <a:close/>
                                  <a:moveTo>
                                    <a:pt x="12068" y="6070"/>
                                  </a:moveTo>
                                  <a:lnTo>
                                    <a:pt x="12068" y="6138"/>
                                  </a:lnTo>
                                  <a:lnTo>
                                    <a:pt x="12000" y="6138"/>
                                  </a:lnTo>
                                  <a:lnTo>
                                    <a:pt x="12000" y="6070"/>
                                  </a:lnTo>
                                  <a:lnTo>
                                    <a:pt x="12068" y="6070"/>
                                  </a:lnTo>
                                  <a:close/>
                                  <a:moveTo>
                                    <a:pt x="12068" y="6206"/>
                                  </a:moveTo>
                                  <a:lnTo>
                                    <a:pt x="12068" y="6274"/>
                                  </a:lnTo>
                                  <a:lnTo>
                                    <a:pt x="12000" y="6274"/>
                                  </a:lnTo>
                                  <a:lnTo>
                                    <a:pt x="12000" y="6206"/>
                                  </a:lnTo>
                                  <a:lnTo>
                                    <a:pt x="12068" y="6206"/>
                                  </a:lnTo>
                                  <a:close/>
                                  <a:moveTo>
                                    <a:pt x="12068" y="6342"/>
                                  </a:moveTo>
                                  <a:lnTo>
                                    <a:pt x="12068" y="6410"/>
                                  </a:lnTo>
                                  <a:lnTo>
                                    <a:pt x="12000" y="6410"/>
                                  </a:lnTo>
                                  <a:lnTo>
                                    <a:pt x="12000" y="6342"/>
                                  </a:lnTo>
                                  <a:lnTo>
                                    <a:pt x="12068" y="6342"/>
                                  </a:lnTo>
                                  <a:close/>
                                  <a:moveTo>
                                    <a:pt x="12068" y="6478"/>
                                  </a:moveTo>
                                  <a:lnTo>
                                    <a:pt x="12068" y="6546"/>
                                  </a:lnTo>
                                  <a:lnTo>
                                    <a:pt x="12000" y="6546"/>
                                  </a:lnTo>
                                  <a:lnTo>
                                    <a:pt x="12000" y="6478"/>
                                  </a:lnTo>
                                  <a:lnTo>
                                    <a:pt x="12068" y="6478"/>
                                  </a:lnTo>
                                  <a:close/>
                                  <a:moveTo>
                                    <a:pt x="12068" y="6614"/>
                                  </a:moveTo>
                                  <a:lnTo>
                                    <a:pt x="12068" y="6682"/>
                                  </a:lnTo>
                                  <a:lnTo>
                                    <a:pt x="12000" y="6682"/>
                                  </a:lnTo>
                                  <a:lnTo>
                                    <a:pt x="12000" y="6614"/>
                                  </a:lnTo>
                                  <a:lnTo>
                                    <a:pt x="12068" y="6614"/>
                                  </a:lnTo>
                                  <a:close/>
                                  <a:moveTo>
                                    <a:pt x="12034" y="6784"/>
                                  </a:moveTo>
                                  <a:lnTo>
                                    <a:pt x="11966" y="6784"/>
                                  </a:lnTo>
                                  <a:lnTo>
                                    <a:pt x="11966" y="6716"/>
                                  </a:lnTo>
                                  <a:lnTo>
                                    <a:pt x="12034" y="6716"/>
                                  </a:lnTo>
                                  <a:lnTo>
                                    <a:pt x="12034" y="6784"/>
                                  </a:lnTo>
                                  <a:close/>
                                  <a:moveTo>
                                    <a:pt x="11898" y="6784"/>
                                  </a:moveTo>
                                  <a:lnTo>
                                    <a:pt x="11830" y="6784"/>
                                  </a:lnTo>
                                  <a:lnTo>
                                    <a:pt x="11830" y="6716"/>
                                  </a:lnTo>
                                  <a:lnTo>
                                    <a:pt x="11898" y="6716"/>
                                  </a:lnTo>
                                  <a:lnTo>
                                    <a:pt x="11898" y="6784"/>
                                  </a:lnTo>
                                  <a:close/>
                                  <a:moveTo>
                                    <a:pt x="11762" y="6784"/>
                                  </a:moveTo>
                                  <a:lnTo>
                                    <a:pt x="11694" y="6784"/>
                                  </a:lnTo>
                                  <a:lnTo>
                                    <a:pt x="11694" y="6716"/>
                                  </a:lnTo>
                                  <a:lnTo>
                                    <a:pt x="11762" y="6716"/>
                                  </a:lnTo>
                                  <a:lnTo>
                                    <a:pt x="11762" y="6784"/>
                                  </a:lnTo>
                                  <a:close/>
                                  <a:moveTo>
                                    <a:pt x="11626" y="6784"/>
                                  </a:moveTo>
                                  <a:lnTo>
                                    <a:pt x="11558" y="6784"/>
                                  </a:lnTo>
                                  <a:lnTo>
                                    <a:pt x="11558" y="6716"/>
                                  </a:lnTo>
                                  <a:lnTo>
                                    <a:pt x="11626" y="6716"/>
                                  </a:lnTo>
                                  <a:lnTo>
                                    <a:pt x="11626" y="6784"/>
                                  </a:lnTo>
                                  <a:close/>
                                  <a:moveTo>
                                    <a:pt x="11490" y="6784"/>
                                  </a:moveTo>
                                  <a:lnTo>
                                    <a:pt x="11422" y="6784"/>
                                  </a:lnTo>
                                  <a:lnTo>
                                    <a:pt x="11422" y="6716"/>
                                  </a:lnTo>
                                  <a:lnTo>
                                    <a:pt x="11490" y="6716"/>
                                  </a:lnTo>
                                  <a:lnTo>
                                    <a:pt x="11490" y="6784"/>
                                  </a:lnTo>
                                  <a:close/>
                                  <a:moveTo>
                                    <a:pt x="11354" y="6784"/>
                                  </a:moveTo>
                                  <a:lnTo>
                                    <a:pt x="11286" y="6784"/>
                                  </a:lnTo>
                                  <a:lnTo>
                                    <a:pt x="11286" y="6716"/>
                                  </a:lnTo>
                                  <a:lnTo>
                                    <a:pt x="11354" y="6716"/>
                                  </a:lnTo>
                                  <a:lnTo>
                                    <a:pt x="11354" y="6784"/>
                                  </a:lnTo>
                                  <a:close/>
                                  <a:moveTo>
                                    <a:pt x="11218" y="6784"/>
                                  </a:moveTo>
                                  <a:lnTo>
                                    <a:pt x="11150" y="6784"/>
                                  </a:lnTo>
                                  <a:lnTo>
                                    <a:pt x="11150" y="6716"/>
                                  </a:lnTo>
                                  <a:lnTo>
                                    <a:pt x="11218" y="6716"/>
                                  </a:lnTo>
                                  <a:lnTo>
                                    <a:pt x="11218" y="6784"/>
                                  </a:lnTo>
                                  <a:close/>
                                  <a:moveTo>
                                    <a:pt x="11082" y="6784"/>
                                  </a:moveTo>
                                  <a:lnTo>
                                    <a:pt x="11014" y="6784"/>
                                  </a:lnTo>
                                  <a:lnTo>
                                    <a:pt x="11014" y="6716"/>
                                  </a:lnTo>
                                  <a:lnTo>
                                    <a:pt x="11082" y="6716"/>
                                  </a:lnTo>
                                  <a:lnTo>
                                    <a:pt x="11082" y="6784"/>
                                  </a:lnTo>
                                  <a:close/>
                                  <a:moveTo>
                                    <a:pt x="10946" y="6784"/>
                                  </a:moveTo>
                                  <a:lnTo>
                                    <a:pt x="10878" y="6784"/>
                                  </a:lnTo>
                                  <a:lnTo>
                                    <a:pt x="10878" y="6716"/>
                                  </a:lnTo>
                                  <a:lnTo>
                                    <a:pt x="10946" y="6716"/>
                                  </a:lnTo>
                                  <a:lnTo>
                                    <a:pt x="10946" y="6784"/>
                                  </a:lnTo>
                                  <a:close/>
                                  <a:moveTo>
                                    <a:pt x="10810" y="6784"/>
                                  </a:moveTo>
                                  <a:lnTo>
                                    <a:pt x="10742" y="6784"/>
                                  </a:lnTo>
                                  <a:lnTo>
                                    <a:pt x="10742" y="6716"/>
                                  </a:lnTo>
                                  <a:lnTo>
                                    <a:pt x="10810" y="6716"/>
                                  </a:lnTo>
                                  <a:lnTo>
                                    <a:pt x="10810" y="6784"/>
                                  </a:lnTo>
                                  <a:close/>
                                  <a:moveTo>
                                    <a:pt x="10674" y="6784"/>
                                  </a:moveTo>
                                  <a:lnTo>
                                    <a:pt x="10606" y="6784"/>
                                  </a:lnTo>
                                  <a:lnTo>
                                    <a:pt x="10606" y="6716"/>
                                  </a:lnTo>
                                  <a:lnTo>
                                    <a:pt x="10674" y="6716"/>
                                  </a:lnTo>
                                  <a:lnTo>
                                    <a:pt x="10674" y="6784"/>
                                  </a:lnTo>
                                  <a:close/>
                                  <a:moveTo>
                                    <a:pt x="10538" y="6784"/>
                                  </a:moveTo>
                                  <a:lnTo>
                                    <a:pt x="10470" y="6784"/>
                                  </a:lnTo>
                                  <a:lnTo>
                                    <a:pt x="10470" y="6716"/>
                                  </a:lnTo>
                                  <a:lnTo>
                                    <a:pt x="10538" y="6716"/>
                                  </a:lnTo>
                                  <a:lnTo>
                                    <a:pt x="10538" y="6784"/>
                                  </a:lnTo>
                                  <a:close/>
                                  <a:moveTo>
                                    <a:pt x="10402" y="6784"/>
                                  </a:moveTo>
                                  <a:lnTo>
                                    <a:pt x="10334" y="6784"/>
                                  </a:lnTo>
                                  <a:lnTo>
                                    <a:pt x="10334" y="6716"/>
                                  </a:lnTo>
                                  <a:lnTo>
                                    <a:pt x="10402" y="6716"/>
                                  </a:lnTo>
                                  <a:lnTo>
                                    <a:pt x="10402" y="6784"/>
                                  </a:lnTo>
                                  <a:close/>
                                  <a:moveTo>
                                    <a:pt x="10266" y="6784"/>
                                  </a:moveTo>
                                  <a:lnTo>
                                    <a:pt x="10198" y="6784"/>
                                  </a:lnTo>
                                  <a:lnTo>
                                    <a:pt x="10198" y="6716"/>
                                  </a:lnTo>
                                  <a:lnTo>
                                    <a:pt x="10266" y="6716"/>
                                  </a:lnTo>
                                  <a:lnTo>
                                    <a:pt x="10266" y="6784"/>
                                  </a:lnTo>
                                  <a:close/>
                                  <a:moveTo>
                                    <a:pt x="10130" y="6784"/>
                                  </a:moveTo>
                                  <a:lnTo>
                                    <a:pt x="10062" y="6784"/>
                                  </a:lnTo>
                                  <a:lnTo>
                                    <a:pt x="10062" y="6716"/>
                                  </a:lnTo>
                                  <a:lnTo>
                                    <a:pt x="10130" y="6716"/>
                                  </a:lnTo>
                                  <a:lnTo>
                                    <a:pt x="10130" y="6784"/>
                                  </a:lnTo>
                                  <a:close/>
                                  <a:moveTo>
                                    <a:pt x="9994" y="6784"/>
                                  </a:moveTo>
                                  <a:lnTo>
                                    <a:pt x="9926" y="6784"/>
                                  </a:lnTo>
                                  <a:lnTo>
                                    <a:pt x="9926" y="6716"/>
                                  </a:lnTo>
                                  <a:lnTo>
                                    <a:pt x="9994" y="6716"/>
                                  </a:lnTo>
                                  <a:lnTo>
                                    <a:pt x="9994" y="6784"/>
                                  </a:lnTo>
                                  <a:close/>
                                  <a:moveTo>
                                    <a:pt x="9858" y="6784"/>
                                  </a:moveTo>
                                  <a:lnTo>
                                    <a:pt x="9790" y="6784"/>
                                  </a:lnTo>
                                  <a:lnTo>
                                    <a:pt x="9790" y="6716"/>
                                  </a:lnTo>
                                  <a:lnTo>
                                    <a:pt x="9858" y="6716"/>
                                  </a:lnTo>
                                  <a:lnTo>
                                    <a:pt x="9858" y="6784"/>
                                  </a:lnTo>
                                  <a:close/>
                                  <a:moveTo>
                                    <a:pt x="9722" y="6784"/>
                                  </a:moveTo>
                                  <a:lnTo>
                                    <a:pt x="9654" y="6784"/>
                                  </a:lnTo>
                                  <a:lnTo>
                                    <a:pt x="9654" y="6716"/>
                                  </a:lnTo>
                                  <a:lnTo>
                                    <a:pt x="9722" y="6716"/>
                                  </a:lnTo>
                                  <a:lnTo>
                                    <a:pt x="9722" y="6784"/>
                                  </a:lnTo>
                                  <a:close/>
                                  <a:moveTo>
                                    <a:pt x="9586" y="6784"/>
                                  </a:moveTo>
                                  <a:lnTo>
                                    <a:pt x="9518" y="6784"/>
                                  </a:lnTo>
                                  <a:lnTo>
                                    <a:pt x="9518" y="6716"/>
                                  </a:lnTo>
                                  <a:lnTo>
                                    <a:pt x="9586" y="6716"/>
                                  </a:lnTo>
                                  <a:lnTo>
                                    <a:pt x="9586" y="6784"/>
                                  </a:lnTo>
                                  <a:close/>
                                  <a:moveTo>
                                    <a:pt x="9450" y="6784"/>
                                  </a:moveTo>
                                  <a:lnTo>
                                    <a:pt x="9382" y="6784"/>
                                  </a:lnTo>
                                  <a:lnTo>
                                    <a:pt x="9382" y="6716"/>
                                  </a:lnTo>
                                  <a:lnTo>
                                    <a:pt x="9450" y="6716"/>
                                  </a:lnTo>
                                  <a:lnTo>
                                    <a:pt x="9450" y="6784"/>
                                  </a:lnTo>
                                  <a:close/>
                                  <a:moveTo>
                                    <a:pt x="9314" y="6784"/>
                                  </a:moveTo>
                                  <a:lnTo>
                                    <a:pt x="9246" y="6784"/>
                                  </a:lnTo>
                                  <a:lnTo>
                                    <a:pt x="9246" y="6716"/>
                                  </a:lnTo>
                                  <a:lnTo>
                                    <a:pt x="9314" y="6716"/>
                                  </a:lnTo>
                                  <a:lnTo>
                                    <a:pt x="9314" y="6784"/>
                                  </a:lnTo>
                                  <a:close/>
                                  <a:moveTo>
                                    <a:pt x="9178" y="6784"/>
                                  </a:moveTo>
                                  <a:lnTo>
                                    <a:pt x="9110" y="6784"/>
                                  </a:lnTo>
                                  <a:lnTo>
                                    <a:pt x="9110" y="6716"/>
                                  </a:lnTo>
                                  <a:lnTo>
                                    <a:pt x="9178" y="6716"/>
                                  </a:lnTo>
                                  <a:lnTo>
                                    <a:pt x="9178" y="6784"/>
                                  </a:lnTo>
                                  <a:close/>
                                  <a:moveTo>
                                    <a:pt x="9042" y="6784"/>
                                  </a:moveTo>
                                  <a:lnTo>
                                    <a:pt x="8974" y="6784"/>
                                  </a:lnTo>
                                  <a:lnTo>
                                    <a:pt x="8974" y="6716"/>
                                  </a:lnTo>
                                  <a:lnTo>
                                    <a:pt x="9042" y="6716"/>
                                  </a:lnTo>
                                  <a:lnTo>
                                    <a:pt x="9042" y="6784"/>
                                  </a:lnTo>
                                  <a:close/>
                                  <a:moveTo>
                                    <a:pt x="8906" y="6784"/>
                                  </a:moveTo>
                                  <a:lnTo>
                                    <a:pt x="8838" y="6784"/>
                                  </a:lnTo>
                                  <a:lnTo>
                                    <a:pt x="8838" y="6716"/>
                                  </a:lnTo>
                                  <a:lnTo>
                                    <a:pt x="8906" y="6716"/>
                                  </a:lnTo>
                                  <a:lnTo>
                                    <a:pt x="8906" y="6784"/>
                                  </a:lnTo>
                                  <a:close/>
                                  <a:moveTo>
                                    <a:pt x="8770" y="6784"/>
                                  </a:moveTo>
                                  <a:lnTo>
                                    <a:pt x="8702" y="6784"/>
                                  </a:lnTo>
                                  <a:lnTo>
                                    <a:pt x="8702" y="6716"/>
                                  </a:lnTo>
                                  <a:lnTo>
                                    <a:pt x="8770" y="6716"/>
                                  </a:lnTo>
                                  <a:lnTo>
                                    <a:pt x="8770" y="6784"/>
                                  </a:lnTo>
                                  <a:close/>
                                  <a:moveTo>
                                    <a:pt x="8634" y="6784"/>
                                  </a:moveTo>
                                  <a:lnTo>
                                    <a:pt x="8566" y="6784"/>
                                  </a:lnTo>
                                  <a:lnTo>
                                    <a:pt x="8566" y="6716"/>
                                  </a:lnTo>
                                  <a:lnTo>
                                    <a:pt x="8634" y="6716"/>
                                  </a:lnTo>
                                  <a:lnTo>
                                    <a:pt x="8634" y="6784"/>
                                  </a:lnTo>
                                  <a:close/>
                                  <a:moveTo>
                                    <a:pt x="8498" y="6784"/>
                                  </a:moveTo>
                                  <a:lnTo>
                                    <a:pt x="8430" y="6784"/>
                                  </a:lnTo>
                                  <a:lnTo>
                                    <a:pt x="8430" y="6716"/>
                                  </a:lnTo>
                                  <a:lnTo>
                                    <a:pt x="8498" y="6716"/>
                                  </a:lnTo>
                                  <a:lnTo>
                                    <a:pt x="8498" y="6784"/>
                                  </a:lnTo>
                                  <a:close/>
                                  <a:moveTo>
                                    <a:pt x="8362" y="6784"/>
                                  </a:moveTo>
                                  <a:lnTo>
                                    <a:pt x="8294" y="6784"/>
                                  </a:lnTo>
                                  <a:lnTo>
                                    <a:pt x="8294" y="6716"/>
                                  </a:lnTo>
                                  <a:lnTo>
                                    <a:pt x="8362" y="6716"/>
                                  </a:lnTo>
                                  <a:lnTo>
                                    <a:pt x="8362" y="6784"/>
                                  </a:lnTo>
                                  <a:close/>
                                  <a:moveTo>
                                    <a:pt x="8226" y="6784"/>
                                  </a:moveTo>
                                  <a:lnTo>
                                    <a:pt x="8158" y="6784"/>
                                  </a:lnTo>
                                  <a:lnTo>
                                    <a:pt x="8158" y="6716"/>
                                  </a:lnTo>
                                  <a:lnTo>
                                    <a:pt x="8226" y="6716"/>
                                  </a:lnTo>
                                  <a:lnTo>
                                    <a:pt x="8226" y="6784"/>
                                  </a:lnTo>
                                  <a:close/>
                                  <a:moveTo>
                                    <a:pt x="8090" y="6784"/>
                                  </a:moveTo>
                                  <a:lnTo>
                                    <a:pt x="8022" y="6784"/>
                                  </a:lnTo>
                                  <a:lnTo>
                                    <a:pt x="8022" y="6716"/>
                                  </a:lnTo>
                                  <a:lnTo>
                                    <a:pt x="8090" y="6716"/>
                                  </a:lnTo>
                                  <a:lnTo>
                                    <a:pt x="8090" y="6784"/>
                                  </a:lnTo>
                                  <a:close/>
                                  <a:moveTo>
                                    <a:pt x="7954" y="6784"/>
                                  </a:moveTo>
                                  <a:lnTo>
                                    <a:pt x="7886" y="6784"/>
                                  </a:lnTo>
                                  <a:lnTo>
                                    <a:pt x="7886" y="6716"/>
                                  </a:lnTo>
                                  <a:lnTo>
                                    <a:pt x="7954" y="6716"/>
                                  </a:lnTo>
                                  <a:lnTo>
                                    <a:pt x="7954" y="6784"/>
                                  </a:lnTo>
                                  <a:close/>
                                  <a:moveTo>
                                    <a:pt x="7818" y="6784"/>
                                  </a:moveTo>
                                  <a:lnTo>
                                    <a:pt x="7750" y="6784"/>
                                  </a:lnTo>
                                  <a:lnTo>
                                    <a:pt x="7750" y="6716"/>
                                  </a:lnTo>
                                  <a:lnTo>
                                    <a:pt x="7818" y="6716"/>
                                  </a:lnTo>
                                  <a:lnTo>
                                    <a:pt x="7818" y="6784"/>
                                  </a:lnTo>
                                  <a:close/>
                                  <a:moveTo>
                                    <a:pt x="7682" y="6784"/>
                                  </a:moveTo>
                                  <a:lnTo>
                                    <a:pt x="7614" y="6784"/>
                                  </a:lnTo>
                                  <a:lnTo>
                                    <a:pt x="7614" y="6716"/>
                                  </a:lnTo>
                                  <a:lnTo>
                                    <a:pt x="7682" y="6716"/>
                                  </a:lnTo>
                                  <a:lnTo>
                                    <a:pt x="7682" y="6784"/>
                                  </a:lnTo>
                                  <a:close/>
                                  <a:moveTo>
                                    <a:pt x="7546" y="6784"/>
                                  </a:moveTo>
                                  <a:lnTo>
                                    <a:pt x="7478" y="6784"/>
                                  </a:lnTo>
                                  <a:lnTo>
                                    <a:pt x="7478" y="6716"/>
                                  </a:lnTo>
                                  <a:lnTo>
                                    <a:pt x="7546" y="6716"/>
                                  </a:lnTo>
                                  <a:lnTo>
                                    <a:pt x="7546" y="6784"/>
                                  </a:lnTo>
                                  <a:close/>
                                  <a:moveTo>
                                    <a:pt x="7410" y="6784"/>
                                  </a:moveTo>
                                  <a:lnTo>
                                    <a:pt x="7342" y="6784"/>
                                  </a:lnTo>
                                  <a:lnTo>
                                    <a:pt x="7342" y="6716"/>
                                  </a:lnTo>
                                  <a:lnTo>
                                    <a:pt x="7410" y="6716"/>
                                  </a:lnTo>
                                  <a:lnTo>
                                    <a:pt x="7410" y="6784"/>
                                  </a:lnTo>
                                  <a:close/>
                                  <a:moveTo>
                                    <a:pt x="7274" y="6784"/>
                                  </a:moveTo>
                                  <a:lnTo>
                                    <a:pt x="7206" y="6784"/>
                                  </a:lnTo>
                                  <a:lnTo>
                                    <a:pt x="7206" y="6716"/>
                                  </a:lnTo>
                                  <a:lnTo>
                                    <a:pt x="7274" y="6716"/>
                                  </a:lnTo>
                                  <a:lnTo>
                                    <a:pt x="7274" y="6784"/>
                                  </a:lnTo>
                                  <a:close/>
                                  <a:moveTo>
                                    <a:pt x="7138" y="6784"/>
                                  </a:moveTo>
                                  <a:lnTo>
                                    <a:pt x="7070" y="6784"/>
                                  </a:lnTo>
                                  <a:lnTo>
                                    <a:pt x="7070" y="6716"/>
                                  </a:lnTo>
                                  <a:lnTo>
                                    <a:pt x="7138" y="6716"/>
                                  </a:lnTo>
                                  <a:lnTo>
                                    <a:pt x="7138" y="6784"/>
                                  </a:lnTo>
                                  <a:close/>
                                  <a:moveTo>
                                    <a:pt x="7002" y="6784"/>
                                  </a:moveTo>
                                  <a:lnTo>
                                    <a:pt x="6934" y="6784"/>
                                  </a:lnTo>
                                  <a:lnTo>
                                    <a:pt x="6934" y="6716"/>
                                  </a:lnTo>
                                  <a:lnTo>
                                    <a:pt x="7002" y="6716"/>
                                  </a:lnTo>
                                  <a:lnTo>
                                    <a:pt x="7002" y="6784"/>
                                  </a:lnTo>
                                  <a:close/>
                                  <a:moveTo>
                                    <a:pt x="6866" y="6784"/>
                                  </a:moveTo>
                                  <a:lnTo>
                                    <a:pt x="6798" y="6784"/>
                                  </a:lnTo>
                                  <a:lnTo>
                                    <a:pt x="6798" y="6716"/>
                                  </a:lnTo>
                                  <a:lnTo>
                                    <a:pt x="6866" y="6716"/>
                                  </a:lnTo>
                                  <a:lnTo>
                                    <a:pt x="6866" y="6784"/>
                                  </a:lnTo>
                                  <a:close/>
                                  <a:moveTo>
                                    <a:pt x="6730" y="6784"/>
                                  </a:moveTo>
                                  <a:lnTo>
                                    <a:pt x="6662" y="6784"/>
                                  </a:lnTo>
                                  <a:lnTo>
                                    <a:pt x="6662" y="6716"/>
                                  </a:lnTo>
                                  <a:lnTo>
                                    <a:pt x="6730" y="6716"/>
                                  </a:lnTo>
                                  <a:lnTo>
                                    <a:pt x="6730" y="6784"/>
                                  </a:lnTo>
                                  <a:close/>
                                  <a:moveTo>
                                    <a:pt x="6594" y="6784"/>
                                  </a:moveTo>
                                  <a:lnTo>
                                    <a:pt x="6526" y="6784"/>
                                  </a:lnTo>
                                  <a:lnTo>
                                    <a:pt x="6526" y="6716"/>
                                  </a:lnTo>
                                  <a:lnTo>
                                    <a:pt x="6594" y="6716"/>
                                  </a:lnTo>
                                  <a:lnTo>
                                    <a:pt x="6594" y="6784"/>
                                  </a:lnTo>
                                  <a:close/>
                                  <a:moveTo>
                                    <a:pt x="6458" y="6784"/>
                                  </a:moveTo>
                                  <a:lnTo>
                                    <a:pt x="6390" y="6784"/>
                                  </a:lnTo>
                                  <a:lnTo>
                                    <a:pt x="6390" y="6716"/>
                                  </a:lnTo>
                                  <a:lnTo>
                                    <a:pt x="6458" y="6716"/>
                                  </a:lnTo>
                                  <a:lnTo>
                                    <a:pt x="6458" y="6784"/>
                                  </a:lnTo>
                                  <a:close/>
                                  <a:moveTo>
                                    <a:pt x="6322" y="6784"/>
                                  </a:moveTo>
                                  <a:lnTo>
                                    <a:pt x="6254" y="6784"/>
                                  </a:lnTo>
                                  <a:lnTo>
                                    <a:pt x="6254" y="6716"/>
                                  </a:lnTo>
                                  <a:lnTo>
                                    <a:pt x="6322" y="6716"/>
                                  </a:lnTo>
                                  <a:lnTo>
                                    <a:pt x="6322" y="6784"/>
                                  </a:lnTo>
                                  <a:close/>
                                  <a:moveTo>
                                    <a:pt x="6186" y="6784"/>
                                  </a:moveTo>
                                  <a:lnTo>
                                    <a:pt x="6118" y="6784"/>
                                  </a:lnTo>
                                  <a:lnTo>
                                    <a:pt x="6118" y="6716"/>
                                  </a:lnTo>
                                  <a:lnTo>
                                    <a:pt x="6186" y="6716"/>
                                  </a:lnTo>
                                  <a:lnTo>
                                    <a:pt x="6186" y="6784"/>
                                  </a:lnTo>
                                  <a:close/>
                                  <a:moveTo>
                                    <a:pt x="6050" y="6784"/>
                                  </a:moveTo>
                                  <a:lnTo>
                                    <a:pt x="5982" y="6784"/>
                                  </a:lnTo>
                                  <a:lnTo>
                                    <a:pt x="5982" y="6716"/>
                                  </a:lnTo>
                                  <a:lnTo>
                                    <a:pt x="6050" y="6716"/>
                                  </a:lnTo>
                                  <a:lnTo>
                                    <a:pt x="6050" y="6784"/>
                                  </a:lnTo>
                                  <a:close/>
                                  <a:moveTo>
                                    <a:pt x="5914" y="6784"/>
                                  </a:moveTo>
                                  <a:lnTo>
                                    <a:pt x="5846" y="6784"/>
                                  </a:lnTo>
                                  <a:lnTo>
                                    <a:pt x="5846" y="6716"/>
                                  </a:lnTo>
                                  <a:lnTo>
                                    <a:pt x="5914" y="6716"/>
                                  </a:lnTo>
                                  <a:lnTo>
                                    <a:pt x="5914" y="6784"/>
                                  </a:lnTo>
                                  <a:close/>
                                  <a:moveTo>
                                    <a:pt x="5778" y="6784"/>
                                  </a:moveTo>
                                  <a:lnTo>
                                    <a:pt x="5710" y="6784"/>
                                  </a:lnTo>
                                  <a:lnTo>
                                    <a:pt x="5710" y="6716"/>
                                  </a:lnTo>
                                  <a:lnTo>
                                    <a:pt x="5778" y="6716"/>
                                  </a:lnTo>
                                  <a:lnTo>
                                    <a:pt x="5778" y="6784"/>
                                  </a:lnTo>
                                  <a:close/>
                                  <a:moveTo>
                                    <a:pt x="5642" y="6784"/>
                                  </a:moveTo>
                                  <a:lnTo>
                                    <a:pt x="5574" y="6784"/>
                                  </a:lnTo>
                                  <a:lnTo>
                                    <a:pt x="5574" y="6716"/>
                                  </a:lnTo>
                                  <a:lnTo>
                                    <a:pt x="5642" y="6716"/>
                                  </a:lnTo>
                                  <a:lnTo>
                                    <a:pt x="5642" y="6784"/>
                                  </a:lnTo>
                                  <a:close/>
                                  <a:moveTo>
                                    <a:pt x="5506" y="6784"/>
                                  </a:moveTo>
                                  <a:lnTo>
                                    <a:pt x="5438" y="6784"/>
                                  </a:lnTo>
                                  <a:lnTo>
                                    <a:pt x="5438" y="6716"/>
                                  </a:lnTo>
                                  <a:lnTo>
                                    <a:pt x="5506" y="6716"/>
                                  </a:lnTo>
                                  <a:lnTo>
                                    <a:pt x="5506" y="6784"/>
                                  </a:lnTo>
                                  <a:close/>
                                  <a:moveTo>
                                    <a:pt x="5370" y="6784"/>
                                  </a:moveTo>
                                  <a:lnTo>
                                    <a:pt x="5302" y="6784"/>
                                  </a:lnTo>
                                  <a:lnTo>
                                    <a:pt x="5302" y="6716"/>
                                  </a:lnTo>
                                  <a:lnTo>
                                    <a:pt x="5370" y="6716"/>
                                  </a:lnTo>
                                  <a:lnTo>
                                    <a:pt x="5370" y="6784"/>
                                  </a:lnTo>
                                  <a:close/>
                                  <a:moveTo>
                                    <a:pt x="5234" y="6784"/>
                                  </a:moveTo>
                                  <a:lnTo>
                                    <a:pt x="5166" y="6784"/>
                                  </a:lnTo>
                                  <a:lnTo>
                                    <a:pt x="5166" y="6716"/>
                                  </a:lnTo>
                                  <a:lnTo>
                                    <a:pt x="5234" y="6716"/>
                                  </a:lnTo>
                                  <a:lnTo>
                                    <a:pt x="5234" y="6784"/>
                                  </a:lnTo>
                                  <a:close/>
                                  <a:moveTo>
                                    <a:pt x="5098" y="6784"/>
                                  </a:moveTo>
                                  <a:lnTo>
                                    <a:pt x="5030" y="6784"/>
                                  </a:lnTo>
                                  <a:lnTo>
                                    <a:pt x="5030" y="6716"/>
                                  </a:lnTo>
                                  <a:lnTo>
                                    <a:pt x="5098" y="6716"/>
                                  </a:lnTo>
                                  <a:lnTo>
                                    <a:pt x="5098" y="6784"/>
                                  </a:lnTo>
                                  <a:close/>
                                  <a:moveTo>
                                    <a:pt x="4962" y="6784"/>
                                  </a:moveTo>
                                  <a:lnTo>
                                    <a:pt x="4894" y="6784"/>
                                  </a:lnTo>
                                  <a:lnTo>
                                    <a:pt x="4894" y="6716"/>
                                  </a:lnTo>
                                  <a:lnTo>
                                    <a:pt x="4962" y="6716"/>
                                  </a:lnTo>
                                  <a:lnTo>
                                    <a:pt x="4962" y="6784"/>
                                  </a:lnTo>
                                  <a:close/>
                                  <a:moveTo>
                                    <a:pt x="4826" y="6784"/>
                                  </a:moveTo>
                                  <a:lnTo>
                                    <a:pt x="4758" y="6784"/>
                                  </a:lnTo>
                                  <a:lnTo>
                                    <a:pt x="4758" y="6716"/>
                                  </a:lnTo>
                                  <a:lnTo>
                                    <a:pt x="4826" y="6716"/>
                                  </a:lnTo>
                                  <a:lnTo>
                                    <a:pt x="4826" y="6784"/>
                                  </a:lnTo>
                                  <a:close/>
                                  <a:moveTo>
                                    <a:pt x="4690" y="6784"/>
                                  </a:moveTo>
                                  <a:lnTo>
                                    <a:pt x="4622" y="6784"/>
                                  </a:lnTo>
                                  <a:lnTo>
                                    <a:pt x="4622" y="6716"/>
                                  </a:lnTo>
                                  <a:lnTo>
                                    <a:pt x="4690" y="6716"/>
                                  </a:lnTo>
                                  <a:lnTo>
                                    <a:pt x="4690" y="6784"/>
                                  </a:lnTo>
                                  <a:close/>
                                  <a:moveTo>
                                    <a:pt x="4554" y="6784"/>
                                  </a:moveTo>
                                  <a:lnTo>
                                    <a:pt x="4486" y="6784"/>
                                  </a:lnTo>
                                  <a:lnTo>
                                    <a:pt x="4486" y="6716"/>
                                  </a:lnTo>
                                  <a:lnTo>
                                    <a:pt x="4554" y="6716"/>
                                  </a:lnTo>
                                  <a:lnTo>
                                    <a:pt x="4554" y="6784"/>
                                  </a:lnTo>
                                  <a:close/>
                                  <a:moveTo>
                                    <a:pt x="4418" y="6784"/>
                                  </a:moveTo>
                                  <a:lnTo>
                                    <a:pt x="4350" y="6784"/>
                                  </a:lnTo>
                                  <a:lnTo>
                                    <a:pt x="4350" y="6716"/>
                                  </a:lnTo>
                                  <a:lnTo>
                                    <a:pt x="4418" y="6716"/>
                                  </a:lnTo>
                                  <a:lnTo>
                                    <a:pt x="4418" y="6784"/>
                                  </a:lnTo>
                                  <a:close/>
                                  <a:moveTo>
                                    <a:pt x="4282" y="6784"/>
                                  </a:moveTo>
                                  <a:lnTo>
                                    <a:pt x="4214" y="6784"/>
                                  </a:lnTo>
                                  <a:lnTo>
                                    <a:pt x="4214" y="6716"/>
                                  </a:lnTo>
                                  <a:lnTo>
                                    <a:pt x="4282" y="6716"/>
                                  </a:lnTo>
                                  <a:lnTo>
                                    <a:pt x="4282" y="6784"/>
                                  </a:lnTo>
                                  <a:close/>
                                  <a:moveTo>
                                    <a:pt x="4146" y="6784"/>
                                  </a:moveTo>
                                  <a:lnTo>
                                    <a:pt x="4078" y="6784"/>
                                  </a:lnTo>
                                  <a:lnTo>
                                    <a:pt x="4078" y="6716"/>
                                  </a:lnTo>
                                  <a:lnTo>
                                    <a:pt x="4146" y="6716"/>
                                  </a:lnTo>
                                  <a:lnTo>
                                    <a:pt x="4146" y="6784"/>
                                  </a:lnTo>
                                  <a:close/>
                                  <a:moveTo>
                                    <a:pt x="4010" y="6784"/>
                                  </a:moveTo>
                                  <a:lnTo>
                                    <a:pt x="3942" y="6784"/>
                                  </a:lnTo>
                                  <a:lnTo>
                                    <a:pt x="3942" y="6716"/>
                                  </a:lnTo>
                                  <a:lnTo>
                                    <a:pt x="4010" y="6716"/>
                                  </a:lnTo>
                                  <a:lnTo>
                                    <a:pt x="4010" y="6784"/>
                                  </a:lnTo>
                                  <a:close/>
                                  <a:moveTo>
                                    <a:pt x="3874" y="6784"/>
                                  </a:moveTo>
                                  <a:lnTo>
                                    <a:pt x="3806" y="6784"/>
                                  </a:lnTo>
                                  <a:lnTo>
                                    <a:pt x="3806" y="6716"/>
                                  </a:lnTo>
                                  <a:lnTo>
                                    <a:pt x="3874" y="6716"/>
                                  </a:lnTo>
                                  <a:lnTo>
                                    <a:pt x="3874" y="6784"/>
                                  </a:lnTo>
                                  <a:close/>
                                  <a:moveTo>
                                    <a:pt x="3738" y="6784"/>
                                  </a:moveTo>
                                  <a:lnTo>
                                    <a:pt x="3670" y="6784"/>
                                  </a:lnTo>
                                  <a:lnTo>
                                    <a:pt x="3670" y="6716"/>
                                  </a:lnTo>
                                  <a:lnTo>
                                    <a:pt x="3738" y="6716"/>
                                  </a:lnTo>
                                  <a:lnTo>
                                    <a:pt x="3738" y="6784"/>
                                  </a:lnTo>
                                  <a:close/>
                                  <a:moveTo>
                                    <a:pt x="3602" y="6784"/>
                                  </a:moveTo>
                                  <a:lnTo>
                                    <a:pt x="3534" y="6784"/>
                                  </a:lnTo>
                                  <a:lnTo>
                                    <a:pt x="3534" y="6716"/>
                                  </a:lnTo>
                                  <a:lnTo>
                                    <a:pt x="3602" y="6716"/>
                                  </a:lnTo>
                                  <a:lnTo>
                                    <a:pt x="3602" y="6784"/>
                                  </a:lnTo>
                                  <a:close/>
                                  <a:moveTo>
                                    <a:pt x="3466" y="6784"/>
                                  </a:moveTo>
                                  <a:lnTo>
                                    <a:pt x="3398" y="6784"/>
                                  </a:lnTo>
                                  <a:lnTo>
                                    <a:pt x="3398" y="6716"/>
                                  </a:lnTo>
                                  <a:lnTo>
                                    <a:pt x="3466" y="6716"/>
                                  </a:lnTo>
                                  <a:lnTo>
                                    <a:pt x="3466" y="6784"/>
                                  </a:lnTo>
                                  <a:close/>
                                  <a:moveTo>
                                    <a:pt x="3330" y="6784"/>
                                  </a:moveTo>
                                  <a:lnTo>
                                    <a:pt x="3262" y="6784"/>
                                  </a:lnTo>
                                  <a:lnTo>
                                    <a:pt x="3262" y="6716"/>
                                  </a:lnTo>
                                  <a:lnTo>
                                    <a:pt x="3330" y="6716"/>
                                  </a:lnTo>
                                  <a:lnTo>
                                    <a:pt x="3330" y="6784"/>
                                  </a:lnTo>
                                  <a:close/>
                                  <a:moveTo>
                                    <a:pt x="3194" y="6784"/>
                                  </a:moveTo>
                                  <a:lnTo>
                                    <a:pt x="3126" y="6784"/>
                                  </a:lnTo>
                                  <a:lnTo>
                                    <a:pt x="3126" y="6716"/>
                                  </a:lnTo>
                                  <a:lnTo>
                                    <a:pt x="3194" y="6716"/>
                                  </a:lnTo>
                                  <a:lnTo>
                                    <a:pt x="3194" y="6784"/>
                                  </a:lnTo>
                                  <a:close/>
                                  <a:moveTo>
                                    <a:pt x="3058" y="6784"/>
                                  </a:moveTo>
                                  <a:lnTo>
                                    <a:pt x="2990" y="6784"/>
                                  </a:lnTo>
                                  <a:lnTo>
                                    <a:pt x="2990" y="6716"/>
                                  </a:lnTo>
                                  <a:lnTo>
                                    <a:pt x="3058" y="6716"/>
                                  </a:lnTo>
                                  <a:lnTo>
                                    <a:pt x="3058" y="6784"/>
                                  </a:lnTo>
                                  <a:close/>
                                  <a:moveTo>
                                    <a:pt x="2922" y="6784"/>
                                  </a:moveTo>
                                  <a:lnTo>
                                    <a:pt x="2854" y="6784"/>
                                  </a:lnTo>
                                  <a:lnTo>
                                    <a:pt x="2854" y="6716"/>
                                  </a:lnTo>
                                  <a:lnTo>
                                    <a:pt x="2922" y="6716"/>
                                  </a:lnTo>
                                  <a:lnTo>
                                    <a:pt x="2922" y="6784"/>
                                  </a:lnTo>
                                  <a:close/>
                                  <a:moveTo>
                                    <a:pt x="2786" y="6784"/>
                                  </a:moveTo>
                                  <a:lnTo>
                                    <a:pt x="2718" y="6784"/>
                                  </a:lnTo>
                                  <a:lnTo>
                                    <a:pt x="2718" y="6716"/>
                                  </a:lnTo>
                                  <a:lnTo>
                                    <a:pt x="2786" y="6716"/>
                                  </a:lnTo>
                                  <a:lnTo>
                                    <a:pt x="2786" y="6784"/>
                                  </a:lnTo>
                                  <a:close/>
                                  <a:moveTo>
                                    <a:pt x="2650" y="6784"/>
                                  </a:moveTo>
                                  <a:lnTo>
                                    <a:pt x="2582" y="6784"/>
                                  </a:lnTo>
                                  <a:lnTo>
                                    <a:pt x="2582" y="6716"/>
                                  </a:lnTo>
                                  <a:lnTo>
                                    <a:pt x="2650" y="6716"/>
                                  </a:lnTo>
                                  <a:lnTo>
                                    <a:pt x="2650" y="6784"/>
                                  </a:lnTo>
                                  <a:close/>
                                  <a:moveTo>
                                    <a:pt x="2514" y="6784"/>
                                  </a:moveTo>
                                  <a:lnTo>
                                    <a:pt x="2446" y="6784"/>
                                  </a:lnTo>
                                  <a:lnTo>
                                    <a:pt x="2446" y="6716"/>
                                  </a:lnTo>
                                  <a:lnTo>
                                    <a:pt x="2514" y="6716"/>
                                  </a:lnTo>
                                  <a:lnTo>
                                    <a:pt x="2514" y="6784"/>
                                  </a:lnTo>
                                  <a:close/>
                                  <a:moveTo>
                                    <a:pt x="2378" y="6784"/>
                                  </a:moveTo>
                                  <a:lnTo>
                                    <a:pt x="2310" y="6784"/>
                                  </a:lnTo>
                                  <a:lnTo>
                                    <a:pt x="2310" y="6716"/>
                                  </a:lnTo>
                                  <a:lnTo>
                                    <a:pt x="2378" y="6716"/>
                                  </a:lnTo>
                                  <a:lnTo>
                                    <a:pt x="2378" y="6784"/>
                                  </a:lnTo>
                                  <a:close/>
                                  <a:moveTo>
                                    <a:pt x="2242" y="6784"/>
                                  </a:moveTo>
                                  <a:lnTo>
                                    <a:pt x="2174" y="6784"/>
                                  </a:lnTo>
                                  <a:lnTo>
                                    <a:pt x="2174" y="6716"/>
                                  </a:lnTo>
                                  <a:lnTo>
                                    <a:pt x="2242" y="6716"/>
                                  </a:lnTo>
                                  <a:lnTo>
                                    <a:pt x="2242" y="6784"/>
                                  </a:lnTo>
                                  <a:close/>
                                  <a:moveTo>
                                    <a:pt x="2106" y="6784"/>
                                  </a:moveTo>
                                  <a:lnTo>
                                    <a:pt x="2038" y="6784"/>
                                  </a:lnTo>
                                  <a:lnTo>
                                    <a:pt x="2038" y="6716"/>
                                  </a:lnTo>
                                  <a:lnTo>
                                    <a:pt x="2106" y="6716"/>
                                  </a:lnTo>
                                  <a:lnTo>
                                    <a:pt x="2106" y="6784"/>
                                  </a:lnTo>
                                  <a:close/>
                                  <a:moveTo>
                                    <a:pt x="1970" y="6784"/>
                                  </a:moveTo>
                                  <a:lnTo>
                                    <a:pt x="1902" y="6784"/>
                                  </a:lnTo>
                                  <a:lnTo>
                                    <a:pt x="1902" y="6716"/>
                                  </a:lnTo>
                                  <a:lnTo>
                                    <a:pt x="1970" y="6716"/>
                                  </a:lnTo>
                                  <a:lnTo>
                                    <a:pt x="1970" y="6784"/>
                                  </a:lnTo>
                                  <a:close/>
                                  <a:moveTo>
                                    <a:pt x="1834" y="6784"/>
                                  </a:moveTo>
                                  <a:lnTo>
                                    <a:pt x="1766" y="6784"/>
                                  </a:lnTo>
                                  <a:lnTo>
                                    <a:pt x="1766" y="6716"/>
                                  </a:lnTo>
                                  <a:lnTo>
                                    <a:pt x="1834" y="6716"/>
                                  </a:lnTo>
                                  <a:lnTo>
                                    <a:pt x="1834" y="6784"/>
                                  </a:lnTo>
                                  <a:close/>
                                  <a:moveTo>
                                    <a:pt x="1698" y="6784"/>
                                  </a:moveTo>
                                  <a:lnTo>
                                    <a:pt x="1630" y="6784"/>
                                  </a:lnTo>
                                  <a:lnTo>
                                    <a:pt x="1630" y="6716"/>
                                  </a:lnTo>
                                  <a:lnTo>
                                    <a:pt x="1698" y="6716"/>
                                  </a:lnTo>
                                  <a:lnTo>
                                    <a:pt x="1698" y="6784"/>
                                  </a:lnTo>
                                  <a:close/>
                                  <a:moveTo>
                                    <a:pt x="1562" y="6784"/>
                                  </a:moveTo>
                                  <a:lnTo>
                                    <a:pt x="1494" y="6784"/>
                                  </a:lnTo>
                                  <a:lnTo>
                                    <a:pt x="1494" y="6716"/>
                                  </a:lnTo>
                                  <a:lnTo>
                                    <a:pt x="1562" y="6716"/>
                                  </a:lnTo>
                                  <a:lnTo>
                                    <a:pt x="1562" y="6784"/>
                                  </a:lnTo>
                                  <a:close/>
                                  <a:moveTo>
                                    <a:pt x="1426" y="6784"/>
                                  </a:moveTo>
                                  <a:lnTo>
                                    <a:pt x="1358" y="6784"/>
                                  </a:lnTo>
                                  <a:lnTo>
                                    <a:pt x="1358" y="6716"/>
                                  </a:lnTo>
                                  <a:lnTo>
                                    <a:pt x="1426" y="6716"/>
                                  </a:lnTo>
                                  <a:lnTo>
                                    <a:pt x="1426" y="6784"/>
                                  </a:lnTo>
                                  <a:close/>
                                  <a:moveTo>
                                    <a:pt x="1290" y="6784"/>
                                  </a:moveTo>
                                  <a:lnTo>
                                    <a:pt x="1222" y="6784"/>
                                  </a:lnTo>
                                  <a:lnTo>
                                    <a:pt x="1222" y="6716"/>
                                  </a:lnTo>
                                  <a:lnTo>
                                    <a:pt x="1290" y="6716"/>
                                  </a:lnTo>
                                  <a:lnTo>
                                    <a:pt x="1290" y="6784"/>
                                  </a:lnTo>
                                  <a:close/>
                                  <a:moveTo>
                                    <a:pt x="1154" y="6784"/>
                                  </a:moveTo>
                                  <a:lnTo>
                                    <a:pt x="1086" y="6784"/>
                                  </a:lnTo>
                                  <a:lnTo>
                                    <a:pt x="1086" y="6716"/>
                                  </a:lnTo>
                                  <a:lnTo>
                                    <a:pt x="1154" y="6716"/>
                                  </a:lnTo>
                                  <a:lnTo>
                                    <a:pt x="1154" y="6784"/>
                                  </a:lnTo>
                                  <a:close/>
                                  <a:moveTo>
                                    <a:pt x="1018" y="6784"/>
                                  </a:moveTo>
                                  <a:lnTo>
                                    <a:pt x="950" y="6784"/>
                                  </a:lnTo>
                                  <a:lnTo>
                                    <a:pt x="950" y="6716"/>
                                  </a:lnTo>
                                  <a:lnTo>
                                    <a:pt x="1018" y="6716"/>
                                  </a:lnTo>
                                  <a:lnTo>
                                    <a:pt x="1018" y="6784"/>
                                  </a:lnTo>
                                  <a:close/>
                                  <a:moveTo>
                                    <a:pt x="882" y="6784"/>
                                  </a:moveTo>
                                  <a:lnTo>
                                    <a:pt x="814" y="6784"/>
                                  </a:lnTo>
                                  <a:lnTo>
                                    <a:pt x="814" y="6716"/>
                                  </a:lnTo>
                                  <a:lnTo>
                                    <a:pt x="882" y="6716"/>
                                  </a:lnTo>
                                  <a:lnTo>
                                    <a:pt x="882" y="6784"/>
                                  </a:lnTo>
                                  <a:close/>
                                  <a:moveTo>
                                    <a:pt x="746" y="6784"/>
                                  </a:moveTo>
                                  <a:lnTo>
                                    <a:pt x="678" y="6784"/>
                                  </a:lnTo>
                                  <a:lnTo>
                                    <a:pt x="678" y="6716"/>
                                  </a:lnTo>
                                  <a:lnTo>
                                    <a:pt x="746" y="6716"/>
                                  </a:lnTo>
                                  <a:lnTo>
                                    <a:pt x="746" y="6784"/>
                                  </a:lnTo>
                                  <a:close/>
                                  <a:moveTo>
                                    <a:pt x="610" y="6784"/>
                                  </a:moveTo>
                                  <a:lnTo>
                                    <a:pt x="542" y="6784"/>
                                  </a:lnTo>
                                  <a:lnTo>
                                    <a:pt x="542" y="6716"/>
                                  </a:lnTo>
                                  <a:lnTo>
                                    <a:pt x="610" y="6716"/>
                                  </a:lnTo>
                                  <a:lnTo>
                                    <a:pt x="610" y="6784"/>
                                  </a:lnTo>
                                  <a:close/>
                                  <a:moveTo>
                                    <a:pt x="474" y="6784"/>
                                  </a:moveTo>
                                  <a:lnTo>
                                    <a:pt x="406" y="6784"/>
                                  </a:lnTo>
                                  <a:lnTo>
                                    <a:pt x="406" y="6716"/>
                                  </a:lnTo>
                                  <a:lnTo>
                                    <a:pt x="474" y="6716"/>
                                  </a:lnTo>
                                  <a:lnTo>
                                    <a:pt x="474" y="6784"/>
                                  </a:lnTo>
                                  <a:close/>
                                  <a:moveTo>
                                    <a:pt x="338" y="6784"/>
                                  </a:moveTo>
                                  <a:lnTo>
                                    <a:pt x="270" y="6784"/>
                                  </a:lnTo>
                                  <a:lnTo>
                                    <a:pt x="270" y="6716"/>
                                  </a:lnTo>
                                  <a:lnTo>
                                    <a:pt x="338" y="6716"/>
                                  </a:lnTo>
                                  <a:lnTo>
                                    <a:pt x="338" y="6784"/>
                                  </a:lnTo>
                                  <a:close/>
                                  <a:moveTo>
                                    <a:pt x="202" y="6784"/>
                                  </a:moveTo>
                                  <a:lnTo>
                                    <a:pt x="134" y="6784"/>
                                  </a:lnTo>
                                  <a:lnTo>
                                    <a:pt x="134" y="6716"/>
                                  </a:lnTo>
                                  <a:lnTo>
                                    <a:pt x="202" y="6716"/>
                                  </a:lnTo>
                                  <a:lnTo>
                                    <a:pt x="202" y="6784"/>
                                  </a:lnTo>
                                  <a:close/>
                                  <a:moveTo>
                                    <a:pt x="66" y="6784"/>
                                  </a:moveTo>
                                  <a:lnTo>
                                    <a:pt x="34" y="6784"/>
                                  </a:lnTo>
                                  <a:lnTo>
                                    <a:pt x="34" y="6716"/>
                                  </a:lnTo>
                                  <a:lnTo>
                                    <a:pt x="66" y="6716"/>
                                  </a:lnTo>
                                  <a:lnTo>
                                    <a:pt x="66" y="67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 w="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20"/>
                          <wps:cNvSpPr>
                            <a:spLocks noEditPoints="1"/>
                          </wps:cNvSpPr>
                          <wps:spPr bwMode="auto">
                            <a:xfrm>
                              <a:off x="2456180" y="73025"/>
                              <a:ext cx="276860" cy="1710055"/>
                            </a:xfrm>
                            <a:custGeom>
                              <a:avLst/>
                              <a:gdLst>
                                <a:gd name="T0" fmla="*/ 0 w 2264"/>
                                <a:gd name="T1" fmla="*/ 13220 h 13560"/>
                                <a:gd name="T2" fmla="*/ 0 w 2264"/>
                                <a:gd name="T3" fmla="*/ 12676 h 13560"/>
                                <a:gd name="T4" fmla="*/ 0 w 2264"/>
                                <a:gd name="T5" fmla="*/ 12132 h 13560"/>
                                <a:gd name="T6" fmla="*/ 0 w 2264"/>
                                <a:gd name="T7" fmla="*/ 11588 h 13560"/>
                                <a:gd name="T8" fmla="*/ 0 w 2264"/>
                                <a:gd name="T9" fmla="*/ 11044 h 13560"/>
                                <a:gd name="T10" fmla="*/ 0 w 2264"/>
                                <a:gd name="T11" fmla="*/ 10500 h 13560"/>
                                <a:gd name="T12" fmla="*/ 0 w 2264"/>
                                <a:gd name="T13" fmla="*/ 9956 h 13560"/>
                                <a:gd name="T14" fmla="*/ 0 w 2264"/>
                                <a:gd name="T15" fmla="*/ 9412 h 13560"/>
                                <a:gd name="T16" fmla="*/ 0 w 2264"/>
                                <a:gd name="T17" fmla="*/ 8868 h 13560"/>
                                <a:gd name="T18" fmla="*/ 0 w 2264"/>
                                <a:gd name="T19" fmla="*/ 8324 h 13560"/>
                                <a:gd name="T20" fmla="*/ 0 w 2264"/>
                                <a:gd name="T21" fmla="*/ 7780 h 13560"/>
                                <a:gd name="T22" fmla="*/ 0 w 2264"/>
                                <a:gd name="T23" fmla="*/ 7236 h 13560"/>
                                <a:gd name="T24" fmla="*/ 0 w 2264"/>
                                <a:gd name="T25" fmla="*/ 6692 h 13560"/>
                                <a:gd name="T26" fmla="*/ 0 w 2264"/>
                                <a:gd name="T27" fmla="*/ 6148 h 13560"/>
                                <a:gd name="T28" fmla="*/ 0 w 2264"/>
                                <a:gd name="T29" fmla="*/ 5604 h 13560"/>
                                <a:gd name="T30" fmla="*/ 0 w 2264"/>
                                <a:gd name="T31" fmla="*/ 5060 h 13560"/>
                                <a:gd name="T32" fmla="*/ 0 w 2264"/>
                                <a:gd name="T33" fmla="*/ 4516 h 13560"/>
                                <a:gd name="T34" fmla="*/ 0 w 2264"/>
                                <a:gd name="T35" fmla="*/ 3972 h 13560"/>
                                <a:gd name="T36" fmla="*/ 0 w 2264"/>
                                <a:gd name="T37" fmla="*/ 3428 h 13560"/>
                                <a:gd name="T38" fmla="*/ 0 w 2264"/>
                                <a:gd name="T39" fmla="*/ 2884 h 13560"/>
                                <a:gd name="T40" fmla="*/ 0 w 2264"/>
                                <a:gd name="T41" fmla="*/ 2340 h 13560"/>
                                <a:gd name="T42" fmla="*/ 0 w 2264"/>
                                <a:gd name="T43" fmla="*/ 1796 h 13560"/>
                                <a:gd name="T44" fmla="*/ 0 w 2264"/>
                                <a:gd name="T45" fmla="*/ 1252 h 13560"/>
                                <a:gd name="T46" fmla="*/ 0 w 2264"/>
                                <a:gd name="T47" fmla="*/ 708 h 13560"/>
                                <a:gd name="T48" fmla="*/ 108 w 2264"/>
                                <a:gd name="T49" fmla="*/ 136 h 13560"/>
                                <a:gd name="T50" fmla="*/ 516 w 2264"/>
                                <a:gd name="T51" fmla="*/ 0 h 13560"/>
                                <a:gd name="T52" fmla="*/ 1060 w 2264"/>
                                <a:gd name="T53" fmla="*/ 0 h 13560"/>
                                <a:gd name="T54" fmla="*/ 1604 w 2264"/>
                                <a:gd name="T55" fmla="*/ 0 h 13560"/>
                                <a:gd name="T56" fmla="*/ 2148 w 2264"/>
                                <a:gd name="T57" fmla="*/ 0 h 13560"/>
                                <a:gd name="T58" fmla="*/ 2264 w 2264"/>
                                <a:gd name="T59" fmla="*/ 428 h 13560"/>
                                <a:gd name="T60" fmla="*/ 2264 w 2264"/>
                                <a:gd name="T61" fmla="*/ 972 h 13560"/>
                                <a:gd name="T62" fmla="*/ 2264 w 2264"/>
                                <a:gd name="T63" fmla="*/ 1516 h 13560"/>
                                <a:gd name="T64" fmla="*/ 2264 w 2264"/>
                                <a:gd name="T65" fmla="*/ 2060 h 13560"/>
                                <a:gd name="T66" fmla="*/ 2264 w 2264"/>
                                <a:gd name="T67" fmla="*/ 2604 h 13560"/>
                                <a:gd name="T68" fmla="*/ 2264 w 2264"/>
                                <a:gd name="T69" fmla="*/ 3148 h 13560"/>
                                <a:gd name="T70" fmla="*/ 2264 w 2264"/>
                                <a:gd name="T71" fmla="*/ 3692 h 13560"/>
                                <a:gd name="T72" fmla="*/ 2264 w 2264"/>
                                <a:gd name="T73" fmla="*/ 4236 h 13560"/>
                                <a:gd name="T74" fmla="*/ 2264 w 2264"/>
                                <a:gd name="T75" fmla="*/ 4780 h 13560"/>
                                <a:gd name="T76" fmla="*/ 2264 w 2264"/>
                                <a:gd name="T77" fmla="*/ 5324 h 13560"/>
                                <a:gd name="T78" fmla="*/ 2264 w 2264"/>
                                <a:gd name="T79" fmla="*/ 5868 h 13560"/>
                                <a:gd name="T80" fmla="*/ 2264 w 2264"/>
                                <a:gd name="T81" fmla="*/ 6412 h 13560"/>
                                <a:gd name="T82" fmla="*/ 2264 w 2264"/>
                                <a:gd name="T83" fmla="*/ 6956 h 13560"/>
                                <a:gd name="T84" fmla="*/ 2264 w 2264"/>
                                <a:gd name="T85" fmla="*/ 7500 h 13560"/>
                                <a:gd name="T86" fmla="*/ 2264 w 2264"/>
                                <a:gd name="T87" fmla="*/ 8044 h 13560"/>
                                <a:gd name="T88" fmla="*/ 2264 w 2264"/>
                                <a:gd name="T89" fmla="*/ 8588 h 13560"/>
                                <a:gd name="T90" fmla="*/ 2264 w 2264"/>
                                <a:gd name="T91" fmla="*/ 9132 h 13560"/>
                                <a:gd name="T92" fmla="*/ 2264 w 2264"/>
                                <a:gd name="T93" fmla="*/ 9676 h 13560"/>
                                <a:gd name="T94" fmla="*/ 2264 w 2264"/>
                                <a:gd name="T95" fmla="*/ 10220 h 13560"/>
                                <a:gd name="T96" fmla="*/ 2264 w 2264"/>
                                <a:gd name="T97" fmla="*/ 10764 h 13560"/>
                                <a:gd name="T98" fmla="*/ 2264 w 2264"/>
                                <a:gd name="T99" fmla="*/ 11308 h 13560"/>
                                <a:gd name="T100" fmla="*/ 2264 w 2264"/>
                                <a:gd name="T101" fmla="*/ 11852 h 13560"/>
                                <a:gd name="T102" fmla="*/ 2264 w 2264"/>
                                <a:gd name="T103" fmla="*/ 12396 h 13560"/>
                                <a:gd name="T104" fmla="*/ 2264 w 2264"/>
                                <a:gd name="T105" fmla="*/ 12940 h 13560"/>
                                <a:gd name="T106" fmla="*/ 2264 w 2264"/>
                                <a:gd name="T107" fmla="*/ 13484 h 13560"/>
                                <a:gd name="T108" fmla="*/ 1660 w 2264"/>
                                <a:gd name="T109" fmla="*/ 13560 h 13560"/>
                                <a:gd name="T110" fmla="*/ 1116 w 2264"/>
                                <a:gd name="T111" fmla="*/ 13560 h 13560"/>
                                <a:gd name="T112" fmla="*/ 572 w 2264"/>
                                <a:gd name="T113" fmla="*/ 13560 h 13560"/>
                                <a:gd name="T114" fmla="*/ 68 w 2264"/>
                                <a:gd name="T115" fmla="*/ 13560 h 13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2264" h="13560">
                                  <a:moveTo>
                                    <a:pt x="0" y="13492"/>
                                  </a:moveTo>
                                  <a:lnTo>
                                    <a:pt x="0" y="13356"/>
                                  </a:lnTo>
                                  <a:lnTo>
                                    <a:pt x="136" y="13356"/>
                                  </a:lnTo>
                                  <a:lnTo>
                                    <a:pt x="136" y="13492"/>
                                  </a:lnTo>
                                  <a:lnTo>
                                    <a:pt x="0" y="13492"/>
                                  </a:lnTo>
                                  <a:close/>
                                  <a:moveTo>
                                    <a:pt x="0" y="13220"/>
                                  </a:moveTo>
                                  <a:lnTo>
                                    <a:pt x="0" y="13084"/>
                                  </a:lnTo>
                                  <a:lnTo>
                                    <a:pt x="136" y="13084"/>
                                  </a:lnTo>
                                  <a:lnTo>
                                    <a:pt x="136" y="13220"/>
                                  </a:lnTo>
                                  <a:lnTo>
                                    <a:pt x="0" y="13220"/>
                                  </a:lnTo>
                                  <a:close/>
                                  <a:moveTo>
                                    <a:pt x="0" y="12948"/>
                                  </a:moveTo>
                                  <a:lnTo>
                                    <a:pt x="0" y="12812"/>
                                  </a:lnTo>
                                  <a:lnTo>
                                    <a:pt x="136" y="12812"/>
                                  </a:lnTo>
                                  <a:lnTo>
                                    <a:pt x="136" y="12948"/>
                                  </a:lnTo>
                                  <a:lnTo>
                                    <a:pt x="0" y="12948"/>
                                  </a:lnTo>
                                  <a:close/>
                                  <a:moveTo>
                                    <a:pt x="0" y="12676"/>
                                  </a:moveTo>
                                  <a:lnTo>
                                    <a:pt x="0" y="12540"/>
                                  </a:lnTo>
                                  <a:lnTo>
                                    <a:pt x="136" y="12540"/>
                                  </a:lnTo>
                                  <a:lnTo>
                                    <a:pt x="136" y="12676"/>
                                  </a:lnTo>
                                  <a:lnTo>
                                    <a:pt x="0" y="12676"/>
                                  </a:lnTo>
                                  <a:close/>
                                  <a:moveTo>
                                    <a:pt x="0" y="12404"/>
                                  </a:moveTo>
                                  <a:lnTo>
                                    <a:pt x="0" y="12268"/>
                                  </a:lnTo>
                                  <a:lnTo>
                                    <a:pt x="136" y="12268"/>
                                  </a:lnTo>
                                  <a:lnTo>
                                    <a:pt x="136" y="12404"/>
                                  </a:lnTo>
                                  <a:lnTo>
                                    <a:pt x="0" y="12404"/>
                                  </a:lnTo>
                                  <a:close/>
                                  <a:moveTo>
                                    <a:pt x="0" y="12132"/>
                                  </a:moveTo>
                                  <a:lnTo>
                                    <a:pt x="0" y="11996"/>
                                  </a:lnTo>
                                  <a:lnTo>
                                    <a:pt x="136" y="11996"/>
                                  </a:lnTo>
                                  <a:lnTo>
                                    <a:pt x="136" y="12132"/>
                                  </a:lnTo>
                                  <a:lnTo>
                                    <a:pt x="0" y="12132"/>
                                  </a:lnTo>
                                  <a:close/>
                                  <a:moveTo>
                                    <a:pt x="0" y="11860"/>
                                  </a:moveTo>
                                  <a:lnTo>
                                    <a:pt x="0" y="11724"/>
                                  </a:lnTo>
                                  <a:lnTo>
                                    <a:pt x="136" y="11724"/>
                                  </a:lnTo>
                                  <a:lnTo>
                                    <a:pt x="136" y="11860"/>
                                  </a:lnTo>
                                  <a:lnTo>
                                    <a:pt x="0" y="11860"/>
                                  </a:lnTo>
                                  <a:close/>
                                  <a:moveTo>
                                    <a:pt x="0" y="11588"/>
                                  </a:moveTo>
                                  <a:lnTo>
                                    <a:pt x="0" y="11452"/>
                                  </a:lnTo>
                                  <a:lnTo>
                                    <a:pt x="136" y="11452"/>
                                  </a:lnTo>
                                  <a:lnTo>
                                    <a:pt x="136" y="11588"/>
                                  </a:lnTo>
                                  <a:lnTo>
                                    <a:pt x="0" y="11588"/>
                                  </a:lnTo>
                                  <a:close/>
                                  <a:moveTo>
                                    <a:pt x="0" y="11316"/>
                                  </a:moveTo>
                                  <a:lnTo>
                                    <a:pt x="0" y="11180"/>
                                  </a:lnTo>
                                  <a:lnTo>
                                    <a:pt x="136" y="11180"/>
                                  </a:lnTo>
                                  <a:lnTo>
                                    <a:pt x="136" y="11316"/>
                                  </a:lnTo>
                                  <a:lnTo>
                                    <a:pt x="0" y="11316"/>
                                  </a:lnTo>
                                  <a:close/>
                                  <a:moveTo>
                                    <a:pt x="0" y="11044"/>
                                  </a:moveTo>
                                  <a:lnTo>
                                    <a:pt x="0" y="10908"/>
                                  </a:lnTo>
                                  <a:lnTo>
                                    <a:pt x="136" y="10908"/>
                                  </a:lnTo>
                                  <a:lnTo>
                                    <a:pt x="136" y="11044"/>
                                  </a:lnTo>
                                  <a:lnTo>
                                    <a:pt x="0" y="11044"/>
                                  </a:lnTo>
                                  <a:close/>
                                  <a:moveTo>
                                    <a:pt x="0" y="10772"/>
                                  </a:moveTo>
                                  <a:lnTo>
                                    <a:pt x="0" y="10636"/>
                                  </a:lnTo>
                                  <a:lnTo>
                                    <a:pt x="136" y="10636"/>
                                  </a:lnTo>
                                  <a:lnTo>
                                    <a:pt x="136" y="10772"/>
                                  </a:lnTo>
                                  <a:lnTo>
                                    <a:pt x="0" y="10772"/>
                                  </a:lnTo>
                                  <a:close/>
                                  <a:moveTo>
                                    <a:pt x="0" y="10500"/>
                                  </a:moveTo>
                                  <a:lnTo>
                                    <a:pt x="0" y="10364"/>
                                  </a:lnTo>
                                  <a:lnTo>
                                    <a:pt x="136" y="10364"/>
                                  </a:lnTo>
                                  <a:lnTo>
                                    <a:pt x="136" y="10500"/>
                                  </a:lnTo>
                                  <a:lnTo>
                                    <a:pt x="0" y="10500"/>
                                  </a:lnTo>
                                  <a:close/>
                                  <a:moveTo>
                                    <a:pt x="0" y="10228"/>
                                  </a:moveTo>
                                  <a:lnTo>
                                    <a:pt x="0" y="10092"/>
                                  </a:lnTo>
                                  <a:lnTo>
                                    <a:pt x="136" y="10092"/>
                                  </a:lnTo>
                                  <a:lnTo>
                                    <a:pt x="136" y="10228"/>
                                  </a:lnTo>
                                  <a:lnTo>
                                    <a:pt x="0" y="10228"/>
                                  </a:lnTo>
                                  <a:close/>
                                  <a:moveTo>
                                    <a:pt x="0" y="9956"/>
                                  </a:moveTo>
                                  <a:lnTo>
                                    <a:pt x="0" y="9820"/>
                                  </a:lnTo>
                                  <a:lnTo>
                                    <a:pt x="136" y="9820"/>
                                  </a:lnTo>
                                  <a:lnTo>
                                    <a:pt x="136" y="9956"/>
                                  </a:lnTo>
                                  <a:lnTo>
                                    <a:pt x="0" y="9956"/>
                                  </a:lnTo>
                                  <a:close/>
                                  <a:moveTo>
                                    <a:pt x="0" y="9684"/>
                                  </a:moveTo>
                                  <a:lnTo>
                                    <a:pt x="0" y="9548"/>
                                  </a:lnTo>
                                  <a:lnTo>
                                    <a:pt x="136" y="9548"/>
                                  </a:lnTo>
                                  <a:lnTo>
                                    <a:pt x="136" y="9684"/>
                                  </a:lnTo>
                                  <a:lnTo>
                                    <a:pt x="0" y="9684"/>
                                  </a:lnTo>
                                  <a:close/>
                                  <a:moveTo>
                                    <a:pt x="0" y="9412"/>
                                  </a:moveTo>
                                  <a:lnTo>
                                    <a:pt x="0" y="9276"/>
                                  </a:lnTo>
                                  <a:lnTo>
                                    <a:pt x="136" y="9276"/>
                                  </a:lnTo>
                                  <a:lnTo>
                                    <a:pt x="136" y="9412"/>
                                  </a:lnTo>
                                  <a:lnTo>
                                    <a:pt x="0" y="9412"/>
                                  </a:lnTo>
                                  <a:close/>
                                  <a:moveTo>
                                    <a:pt x="0" y="9140"/>
                                  </a:moveTo>
                                  <a:lnTo>
                                    <a:pt x="0" y="9004"/>
                                  </a:lnTo>
                                  <a:lnTo>
                                    <a:pt x="136" y="9004"/>
                                  </a:lnTo>
                                  <a:lnTo>
                                    <a:pt x="136" y="9140"/>
                                  </a:lnTo>
                                  <a:lnTo>
                                    <a:pt x="0" y="9140"/>
                                  </a:lnTo>
                                  <a:close/>
                                  <a:moveTo>
                                    <a:pt x="0" y="8868"/>
                                  </a:moveTo>
                                  <a:lnTo>
                                    <a:pt x="0" y="8732"/>
                                  </a:lnTo>
                                  <a:lnTo>
                                    <a:pt x="136" y="8732"/>
                                  </a:lnTo>
                                  <a:lnTo>
                                    <a:pt x="136" y="8868"/>
                                  </a:lnTo>
                                  <a:lnTo>
                                    <a:pt x="0" y="8868"/>
                                  </a:lnTo>
                                  <a:close/>
                                  <a:moveTo>
                                    <a:pt x="0" y="8596"/>
                                  </a:moveTo>
                                  <a:lnTo>
                                    <a:pt x="0" y="8460"/>
                                  </a:lnTo>
                                  <a:lnTo>
                                    <a:pt x="136" y="8460"/>
                                  </a:lnTo>
                                  <a:lnTo>
                                    <a:pt x="136" y="8596"/>
                                  </a:lnTo>
                                  <a:lnTo>
                                    <a:pt x="0" y="8596"/>
                                  </a:lnTo>
                                  <a:close/>
                                  <a:moveTo>
                                    <a:pt x="0" y="8324"/>
                                  </a:moveTo>
                                  <a:lnTo>
                                    <a:pt x="0" y="8188"/>
                                  </a:lnTo>
                                  <a:lnTo>
                                    <a:pt x="136" y="8188"/>
                                  </a:lnTo>
                                  <a:lnTo>
                                    <a:pt x="136" y="8324"/>
                                  </a:lnTo>
                                  <a:lnTo>
                                    <a:pt x="0" y="8324"/>
                                  </a:lnTo>
                                  <a:close/>
                                  <a:moveTo>
                                    <a:pt x="0" y="8052"/>
                                  </a:moveTo>
                                  <a:lnTo>
                                    <a:pt x="0" y="7916"/>
                                  </a:lnTo>
                                  <a:lnTo>
                                    <a:pt x="136" y="7916"/>
                                  </a:lnTo>
                                  <a:lnTo>
                                    <a:pt x="136" y="8052"/>
                                  </a:lnTo>
                                  <a:lnTo>
                                    <a:pt x="0" y="8052"/>
                                  </a:lnTo>
                                  <a:close/>
                                  <a:moveTo>
                                    <a:pt x="0" y="7780"/>
                                  </a:moveTo>
                                  <a:lnTo>
                                    <a:pt x="0" y="7644"/>
                                  </a:lnTo>
                                  <a:lnTo>
                                    <a:pt x="136" y="7644"/>
                                  </a:lnTo>
                                  <a:lnTo>
                                    <a:pt x="136" y="7780"/>
                                  </a:lnTo>
                                  <a:lnTo>
                                    <a:pt x="0" y="7780"/>
                                  </a:lnTo>
                                  <a:close/>
                                  <a:moveTo>
                                    <a:pt x="0" y="7508"/>
                                  </a:moveTo>
                                  <a:lnTo>
                                    <a:pt x="0" y="7372"/>
                                  </a:lnTo>
                                  <a:lnTo>
                                    <a:pt x="136" y="7372"/>
                                  </a:lnTo>
                                  <a:lnTo>
                                    <a:pt x="136" y="7508"/>
                                  </a:lnTo>
                                  <a:lnTo>
                                    <a:pt x="0" y="7508"/>
                                  </a:lnTo>
                                  <a:close/>
                                  <a:moveTo>
                                    <a:pt x="0" y="7236"/>
                                  </a:moveTo>
                                  <a:lnTo>
                                    <a:pt x="0" y="7100"/>
                                  </a:lnTo>
                                  <a:lnTo>
                                    <a:pt x="136" y="7100"/>
                                  </a:lnTo>
                                  <a:lnTo>
                                    <a:pt x="136" y="7236"/>
                                  </a:lnTo>
                                  <a:lnTo>
                                    <a:pt x="0" y="7236"/>
                                  </a:lnTo>
                                  <a:close/>
                                  <a:moveTo>
                                    <a:pt x="0" y="6964"/>
                                  </a:moveTo>
                                  <a:lnTo>
                                    <a:pt x="0" y="6828"/>
                                  </a:lnTo>
                                  <a:lnTo>
                                    <a:pt x="136" y="6828"/>
                                  </a:lnTo>
                                  <a:lnTo>
                                    <a:pt x="136" y="6964"/>
                                  </a:lnTo>
                                  <a:lnTo>
                                    <a:pt x="0" y="6964"/>
                                  </a:lnTo>
                                  <a:close/>
                                  <a:moveTo>
                                    <a:pt x="0" y="6692"/>
                                  </a:moveTo>
                                  <a:lnTo>
                                    <a:pt x="0" y="6556"/>
                                  </a:lnTo>
                                  <a:lnTo>
                                    <a:pt x="136" y="6556"/>
                                  </a:lnTo>
                                  <a:lnTo>
                                    <a:pt x="136" y="6692"/>
                                  </a:lnTo>
                                  <a:lnTo>
                                    <a:pt x="0" y="6692"/>
                                  </a:lnTo>
                                  <a:close/>
                                  <a:moveTo>
                                    <a:pt x="0" y="6420"/>
                                  </a:moveTo>
                                  <a:lnTo>
                                    <a:pt x="0" y="6284"/>
                                  </a:lnTo>
                                  <a:lnTo>
                                    <a:pt x="136" y="6284"/>
                                  </a:lnTo>
                                  <a:lnTo>
                                    <a:pt x="136" y="6420"/>
                                  </a:lnTo>
                                  <a:lnTo>
                                    <a:pt x="0" y="6420"/>
                                  </a:lnTo>
                                  <a:close/>
                                  <a:moveTo>
                                    <a:pt x="0" y="6148"/>
                                  </a:moveTo>
                                  <a:lnTo>
                                    <a:pt x="0" y="6012"/>
                                  </a:lnTo>
                                  <a:lnTo>
                                    <a:pt x="136" y="6012"/>
                                  </a:lnTo>
                                  <a:lnTo>
                                    <a:pt x="136" y="6148"/>
                                  </a:lnTo>
                                  <a:lnTo>
                                    <a:pt x="0" y="6148"/>
                                  </a:lnTo>
                                  <a:close/>
                                  <a:moveTo>
                                    <a:pt x="0" y="5876"/>
                                  </a:moveTo>
                                  <a:lnTo>
                                    <a:pt x="0" y="5740"/>
                                  </a:lnTo>
                                  <a:lnTo>
                                    <a:pt x="136" y="5740"/>
                                  </a:lnTo>
                                  <a:lnTo>
                                    <a:pt x="136" y="5876"/>
                                  </a:lnTo>
                                  <a:lnTo>
                                    <a:pt x="0" y="5876"/>
                                  </a:lnTo>
                                  <a:close/>
                                  <a:moveTo>
                                    <a:pt x="0" y="5604"/>
                                  </a:moveTo>
                                  <a:lnTo>
                                    <a:pt x="0" y="5468"/>
                                  </a:lnTo>
                                  <a:lnTo>
                                    <a:pt x="136" y="5468"/>
                                  </a:lnTo>
                                  <a:lnTo>
                                    <a:pt x="136" y="5604"/>
                                  </a:lnTo>
                                  <a:lnTo>
                                    <a:pt x="0" y="5604"/>
                                  </a:lnTo>
                                  <a:close/>
                                  <a:moveTo>
                                    <a:pt x="0" y="5332"/>
                                  </a:moveTo>
                                  <a:lnTo>
                                    <a:pt x="0" y="5196"/>
                                  </a:lnTo>
                                  <a:lnTo>
                                    <a:pt x="136" y="5196"/>
                                  </a:lnTo>
                                  <a:lnTo>
                                    <a:pt x="136" y="5332"/>
                                  </a:lnTo>
                                  <a:lnTo>
                                    <a:pt x="0" y="5332"/>
                                  </a:lnTo>
                                  <a:close/>
                                  <a:moveTo>
                                    <a:pt x="0" y="5060"/>
                                  </a:moveTo>
                                  <a:lnTo>
                                    <a:pt x="0" y="4924"/>
                                  </a:lnTo>
                                  <a:lnTo>
                                    <a:pt x="136" y="4924"/>
                                  </a:lnTo>
                                  <a:lnTo>
                                    <a:pt x="136" y="5060"/>
                                  </a:lnTo>
                                  <a:lnTo>
                                    <a:pt x="0" y="5060"/>
                                  </a:lnTo>
                                  <a:close/>
                                  <a:moveTo>
                                    <a:pt x="0" y="4788"/>
                                  </a:moveTo>
                                  <a:lnTo>
                                    <a:pt x="0" y="4652"/>
                                  </a:lnTo>
                                  <a:lnTo>
                                    <a:pt x="136" y="4652"/>
                                  </a:lnTo>
                                  <a:lnTo>
                                    <a:pt x="136" y="4788"/>
                                  </a:lnTo>
                                  <a:lnTo>
                                    <a:pt x="0" y="4788"/>
                                  </a:lnTo>
                                  <a:close/>
                                  <a:moveTo>
                                    <a:pt x="0" y="4516"/>
                                  </a:moveTo>
                                  <a:lnTo>
                                    <a:pt x="0" y="4380"/>
                                  </a:lnTo>
                                  <a:lnTo>
                                    <a:pt x="136" y="4380"/>
                                  </a:lnTo>
                                  <a:lnTo>
                                    <a:pt x="136" y="4516"/>
                                  </a:lnTo>
                                  <a:lnTo>
                                    <a:pt x="0" y="4516"/>
                                  </a:lnTo>
                                  <a:close/>
                                  <a:moveTo>
                                    <a:pt x="0" y="4244"/>
                                  </a:moveTo>
                                  <a:lnTo>
                                    <a:pt x="0" y="4108"/>
                                  </a:lnTo>
                                  <a:lnTo>
                                    <a:pt x="136" y="4108"/>
                                  </a:lnTo>
                                  <a:lnTo>
                                    <a:pt x="136" y="4244"/>
                                  </a:lnTo>
                                  <a:lnTo>
                                    <a:pt x="0" y="4244"/>
                                  </a:lnTo>
                                  <a:close/>
                                  <a:moveTo>
                                    <a:pt x="0" y="3972"/>
                                  </a:moveTo>
                                  <a:lnTo>
                                    <a:pt x="0" y="3836"/>
                                  </a:lnTo>
                                  <a:lnTo>
                                    <a:pt x="136" y="3836"/>
                                  </a:lnTo>
                                  <a:lnTo>
                                    <a:pt x="136" y="3972"/>
                                  </a:lnTo>
                                  <a:lnTo>
                                    <a:pt x="0" y="3972"/>
                                  </a:lnTo>
                                  <a:close/>
                                  <a:moveTo>
                                    <a:pt x="0" y="3700"/>
                                  </a:moveTo>
                                  <a:lnTo>
                                    <a:pt x="0" y="3564"/>
                                  </a:lnTo>
                                  <a:lnTo>
                                    <a:pt x="136" y="3564"/>
                                  </a:lnTo>
                                  <a:lnTo>
                                    <a:pt x="136" y="3700"/>
                                  </a:lnTo>
                                  <a:lnTo>
                                    <a:pt x="0" y="3700"/>
                                  </a:lnTo>
                                  <a:close/>
                                  <a:moveTo>
                                    <a:pt x="0" y="3428"/>
                                  </a:moveTo>
                                  <a:lnTo>
                                    <a:pt x="0" y="3292"/>
                                  </a:lnTo>
                                  <a:lnTo>
                                    <a:pt x="136" y="3292"/>
                                  </a:lnTo>
                                  <a:lnTo>
                                    <a:pt x="136" y="3428"/>
                                  </a:lnTo>
                                  <a:lnTo>
                                    <a:pt x="0" y="3428"/>
                                  </a:lnTo>
                                  <a:close/>
                                  <a:moveTo>
                                    <a:pt x="0" y="3156"/>
                                  </a:moveTo>
                                  <a:lnTo>
                                    <a:pt x="0" y="3020"/>
                                  </a:lnTo>
                                  <a:lnTo>
                                    <a:pt x="136" y="3020"/>
                                  </a:lnTo>
                                  <a:lnTo>
                                    <a:pt x="136" y="3156"/>
                                  </a:lnTo>
                                  <a:lnTo>
                                    <a:pt x="0" y="3156"/>
                                  </a:lnTo>
                                  <a:close/>
                                  <a:moveTo>
                                    <a:pt x="0" y="2884"/>
                                  </a:moveTo>
                                  <a:lnTo>
                                    <a:pt x="0" y="2748"/>
                                  </a:lnTo>
                                  <a:lnTo>
                                    <a:pt x="136" y="2748"/>
                                  </a:lnTo>
                                  <a:lnTo>
                                    <a:pt x="136" y="2884"/>
                                  </a:lnTo>
                                  <a:lnTo>
                                    <a:pt x="0" y="2884"/>
                                  </a:lnTo>
                                  <a:close/>
                                  <a:moveTo>
                                    <a:pt x="0" y="2612"/>
                                  </a:moveTo>
                                  <a:lnTo>
                                    <a:pt x="0" y="2476"/>
                                  </a:lnTo>
                                  <a:lnTo>
                                    <a:pt x="136" y="2476"/>
                                  </a:lnTo>
                                  <a:lnTo>
                                    <a:pt x="136" y="2612"/>
                                  </a:lnTo>
                                  <a:lnTo>
                                    <a:pt x="0" y="2612"/>
                                  </a:lnTo>
                                  <a:close/>
                                  <a:moveTo>
                                    <a:pt x="0" y="2340"/>
                                  </a:moveTo>
                                  <a:lnTo>
                                    <a:pt x="0" y="2204"/>
                                  </a:lnTo>
                                  <a:lnTo>
                                    <a:pt x="136" y="2204"/>
                                  </a:lnTo>
                                  <a:lnTo>
                                    <a:pt x="136" y="2340"/>
                                  </a:lnTo>
                                  <a:lnTo>
                                    <a:pt x="0" y="2340"/>
                                  </a:lnTo>
                                  <a:close/>
                                  <a:moveTo>
                                    <a:pt x="0" y="2068"/>
                                  </a:moveTo>
                                  <a:lnTo>
                                    <a:pt x="0" y="1932"/>
                                  </a:lnTo>
                                  <a:lnTo>
                                    <a:pt x="136" y="1932"/>
                                  </a:lnTo>
                                  <a:lnTo>
                                    <a:pt x="136" y="2068"/>
                                  </a:lnTo>
                                  <a:lnTo>
                                    <a:pt x="0" y="2068"/>
                                  </a:lnTo>
                                  <a:close/>
                                  <a:moveTo>
                                    <a:pt x="0" y="1796"/>
                                  </a:moveTo>
                                  <a:lnTo>
                                    <a:pt x="0" y="1660"/>
                                  </a:lnTo>
                                  <a:lnTo>
                                    <a:pt x="136" y="1660"/>
                                  </a:lnTo>
                                  <a:lnTo>
                                    <a:pt x="136" y="1796"/>
                                  </a:lnTo>
                                  <a:lnTo>
                                    <a:pt x="0" y="1796"/>
                                  </a:lnTo>
                                  <a:close/>
                                  <a:moveTo>
                                    <a:pt x="0" y="1524"/>
                                  </a:moveTo>
                                  <a:lnTo>
                                    <a:pt x="0" y="1388"/>
                                  </a:lnTo>
                                  <a:lnTo>
                                    <a:pt x="136" y="1388"/>
                                  </a:lnTo>
                                  <a:lnTo>
                                    <a:pt x="136" y="1524"/>
                                  </a:lnTo>
                                  <a:lnTo>
                                    <a:pt x="0" y="1524"/>
                                  </a:lnTo>
                                  <a:close/>
                                  <a:moveTo>
                                    <a:pt x="0" y="1252"/>
                                  </a:moveTo>
                                  <a:lnTo>
                                    <a:pt x="0" y="1116"/>
                                  </a:lnTo>
                                  <a:lnTo>
                                    <a:pt x="136" y="1116"/>
                                  </a:lnTo>
                                  <a:lnTo>
                                    <a:pt x="136" y="1252"/>
                                  </a:lnTo>
                                  <a:lnTo>
                                    <a:pt x="0" y="1252"/>
                                  </a:lnTo>
                                  <a:close/>
                                  <a:moveTo>
                                    <a:pt x="0" y="980"/>
                                  </a:moveTo>
                                  <a:lnTo>
                                    <a:pt x="0" y="844"/>
                                  </a:lnTo>
                                  <a:lnTo>
                                    <a:pt x="136" y="844"/>
                                  </a:lnTo>
                                  <a:lnTo>
                                    <a:pt x="136" y="980"/>
                                  </a:lnTo>
                                  <a:lnTo>
                                    <a:pt x="0" y="980"/>
                                  </a:lnTo>
                                  <a:close/>
                                  <a:moveTo>
                                    <a:pt x="0" y="708"/>
                                  </a:moveTo>
                                  <a:lnTo>
                                    <a:pt x="0" y="572"/>
                                  </a:lnTo>
                                  <a:lnTo>
                                    <a:pt x="136" y="572"/>
                                  </a:lnTo>
                                  <a:lnTo>
                                    <a:pt x="136" y="708"/>
                                  </a:lnTo>
                                  <a:lnTo>
                                    <a:pt x="0" y="708"/>
                                  </a:lnTo>
                                  <a:close/>
                                  <a:moveTo>
                                    <a:pt x="0" y="436"/>
                                  </a:moveTo>
                                  <a:lnTo>
                                    <a:pt x="0" y="300"/>
                                  </a:lnTo>
                                  <a:lnTo>
                                    <a:pt x="136" y="300"/>
                                  </a:lnTo>
                                  <a:lnTo>
                                    <a:pt x="136" y="436"/>
                                  </a:lnTo>
                                  <a:lnTo>
                                    <a:pt x="0" y="436"/>
                                  </a:lnTo>
                                  <a:close/>
                                  <a:moveTo>
                                    <a:pt x="0" y="164"/>
                                  </a:moveTo>
                                  <a:lnTo>
                                    <a:pt x="0" y="68"/>
                                  </a:lnTo>
                                  <a:cubicBezTo>
                                    <a:pt x="0" y="31"/>
                                    <a:pt x="31" y="0"/>
                                    <a:pt x="68" y="0"/>
                                  </a:cubicBezTo>
                                  <a:lnTo>
                                    <a:pt x="108" y="0"/>
                                  </a:lnTo>
                                  <a:lnTo>
                                    <a:pt x="108" y="136"/>
                                  </a:lnTo>
                                  <a:lnTo>
                                    <a:pt x="68" y="136"/>
                                  </a:lnTo>
                                  <a:lnTo>
                                    <a:pt x="136" y="68"/>
                                  </a:lnTo>
                                  <a:lnTo>
                                    <a:pt x="136" y="164"/>
                                  </a:lnTo>
                                  <a:lnTo>
                                    <a:pt x="0" y="164"/>
                                  </a:lnTo>
                                  <a:close/>
                                  <a:moveTo>
                                    <a:pt x="244" y="0"/>
                                  </a:moveTo>
                                  <a:lnTo>
                                    <a:pt x="380" y="0"/>
                                  </a:lnTo>
                                  <a:lnTo>
                                    <a:pt x="380" y="136"/>
                                  </a:lnTo>
                                  <a:lnTo>
                                    <a:pt x="244" y="136"/>
                                  </a:lnTo>
                                  <a:lnTo>
                                    <a:pt x="244" y="0"/>
                                  </a:lnTo>
                                  <a:close/>
                                  <a:moveTo>
                                    <a:pt x="516" y="0"/>
                                  </a:moveTo>
                                  <a:lnTo>
                                    <a:pt x="652" y="0"/>
                                  </a:lnTo>
                                  <a:lnTo>
                                    <a:pt x="652" y="136"/>
                                  </a:lnTo>
                                  <a:lnTo>
                                    <a:pt x="516" y="136"/>
                                  </a:lnTo>
                                  <a:lnTo>
                                    <a:pt x="516" y="0"/>
                                  </a:lnTo>
                                  <a:close/>
                                  <a:moveTo>
                                    <a:pt x="788" y="0"/>
                                  </a:moveTo>
                                  <a:lnTo>
                                    <a:pt x="924" y="0"/>
                                  </a:lnTo>
                                  <a:lnTo>
                                    <a:pt x="924" y="136"/>
                                  </a:lnTo>
                                  <a:lnTo>
                                    <a:pt x="788" y="136"/>
                                  </a:lnTo>
                                  <a:lnTo>
                                    <a:pt x="788" y="0"/>
                                  </a:lnTo>
                                  <a:close/>
                                  <a:moveTo>
                                    <a:pt x="1060" y="0"/>
                                  </a:moveTo>
                                  <a:lnTo>
                                    <a:pt x="1196" y="0"/>
                                  </a:lnTo>
                                  <a:lnTo>
                                    <a:pt x="1196" y="136"/>
                                  </a:lnTo>
                                  <a:lnTo>
                                    <a:pt x="1060" y="136"/>
                                  </a:lnTo>
                                  <a:lnTo>
                                    <a:pt x="1060" y="0"/>
                                  </a:lnTo>
                                  <a:close/>
                                  <a:moveTo>
                                    <a:pt x="1332" y="0"/>
                                  </a:moveTo>
                                  <a:lnTo>
                                    <a:pt x="1468" y="0"/>
                                  </a:lnTo>
                                  <a:lnTo>
                                    <a:pt x="1468" y="136"/>
                                  </a:lnTo>
                                  <a:lnTo>
                                    <a:pt x="1332" y="136"/>
                                  </a:lnTo>
                                  <a:lnTo>
                                    <a:pt x="1332" y="0"/>
                                  </a:lnTo>
                                  <a:close/>
                                  <a:moveTo>
                                    <a:pt x="1604" y="0"/>
                                  </a:moveTo>
                                  <a:lnTo>
                                    <a:pt x="1740" y="0"/>
                                  </a:lnTo>
                                  <a:lnTo>
                                    <a:pt x="1740" y="136"/>
                                  </a:lnTo>
                                  <a:lnTo>
                                    <a:pt x="1604" y="136"/>
                                  </a:lnTo>
                                  <a:lnTo>
                                    <a:pt x="1604" y="0"/>
                                  </a:lnTo>
                                  <a:close/>
                                  <a:moveTo>
                                    <a:pt x="1876" y="0"/>
                                  </a:moveTo>
                                  <a:lnTo>
                                    <a:pt x="2012" y="0"/>
                                  </a:lnTo>
                                  <a:lnTo>
                                    <a:pt x="2012" y="136"/>
                                  </a:lnTo>
                                  <a:lnTo>
                                    <a:pt x="1876" y="136"/>
                                  </a:lnTo>
                                  <a:lnTo>
                                    <a:pt x="1876" y="0"/>
                                  </a:lnTo>
                                  <a:close/>
                                  <a:moveTo>
                                    <a:pt x="2148" y="0"/>
                                  </a:moveTo>
                                  <a:lnTo>
                                    <a:pt x="2196" y="0"/>
                                  </a:lnTo>
                                  <a:cubicBezTo>
                                    <a:pt x="2234" y="0"/>
                                    <a:pt x="2264" y="31"/>
                                    <a:pt x="2264" y="68"/>
                                  </a:cubicBezTo>
                                  <a:lnTo>
                                    <a:pt x="2264" y="156"/>
                                  </a:lnTo>
                                  <a:lnTo>
                                    <a:pt x="2128" y="156"/>
                                  </a:lnTo>
                                  <a:lnTo>
                                    <a:pt x="2128" y="68"/>
                                  </a:lnTo>
                                  <a:lnTo>
                                    <a:pt x="2196" y="136"/>
                                  </a:lnTo>
                                  <a:lnTo>
                                    <a:pt x="2148" y="136"/>
                                  </a:lnTo>
                                  <a:lnTo>
                                    <a:pt x="2148" y="0"/>
                                  </a:lnTo>
                                  <a:close/>
                                  <a:moveTo>
                                    <a:pt x="2264" y="292"/>
                                  </a:moveTo>
                                  <a:lnTo>
                                    <a:pt x="2264" y="428"/>
                                  </a:lnTo>
                                  <a:lnTo>
                                    <a:pt x="2128" y="428"/>
                                  </a:lnTo>
                                  <a:lnTo>
                                    <a:pt x="2128" y="292"/>
                                  </a:lnTo>
                                  <a:lnTo>
                                    <a:pt x="2264" y="292"/>
                                  </a:lnTo>
                                  <a:close/>
                                  <a:moveTo>
                                    <a:pt x="2264" y="564"/>
                                  </a:moveTo>
                                  <a:lnTo>
                                    <a:pt x="2264" y="700"/>
                                  </a:lnTo>
                                  <a:lnTo>
                                    <a:pt x="2128" y="700"/>
                                  </a:lnTo>
                                  <a:lnTo>
                                    <a:pt x="2128" y="564"/>
                                  </a:lnTo>
                                  <a:lnTo>
                                    <a:pt x="2264" y="564"/>
                                  </a:lnTo>
                                  <a:close/>
                                  <a:moveTo>
                                    <a:pt x="2264" y="836"/>
                                  </a:moveTo>
                                  <a:lnTo>
                                    <a:pt x="2264" y="972"/>
                                  </a:lnTo>
                                  <a:lnTo>
                                    <a:pt x="2128" y="972"/>
                                  </a:lnTo>
                                  <a:lnTo>
                                    <a:pt x="2128" y="836"/>
                                  </a:lnTo>
                                  <a:lnTo>
                                    <a:pt x="2264" y="836"/>
                                  </a:lnTo>
                                  <a:close/>
                                  <a:moveTo>
                                    <a:pt x="2264" y="1108"/>
                                  </a:moveTo>
                                  <a:lnTo>
                                    <a:pt x="2264" y="1244"/>
                                  </a:lnTo>
                                  <a:lnTo>
                                    <a:pt x="2128" y="1244"/>
                                  </a:lnTo>
                                  <a:lnTo>
                                    <a:pt x="2128" y="1108"/>
                                  </a:lnTo>
                                  <a:lnTo>
                                    <a:pt x="2264" y="1108"/>
                                  </a:lnTo>
                                  <a:close/>
                                  <a:moveTo>
                                    <a:pt x="2264" y="1380"/>
                                  </a:moveTo>
                                  <a:lnTo>
                                    <a:pt x="2264" y="1516"/>
                                  </a:lnTo>
                                  <a:lnTo>
                                    <a:pt x="2128" y="1516"/>
                                  </a:lnTo>
                                  <a:lnTo>
                                    <a:pt x="2128" y="1380"/>
                                  </a:lnTo>
                                  <a:lnTo>
                                    <a:pt x="2264" y="1380"/>
                                  </a:lnTo>
                                  <a:close/>
                                  <a:moveTo>
                                    <a:pt x="2264" y="1652"/>
                                  </a:moveTo>
                                  <a:lnTo>
                                    <a:pt x="2264" y="1788"/>
                                  </a:lnTo>
                                  <a:lnTo>
                                    <a:pt x="2128" y="1788"/>
                                  </a:lnTo>
                                  <a:lnTo>
                                    <a:pt x="2128" y="1652"/>
                                  </a:lnTo>
                                  <a:lnTo>
                                    <a:pt x="2264" y="1652"/>
                                  </a:lnTo>
                                  <a:close/>
                                  <a:moveTo>
                                    <a:pt x="2264" y="1924"/>
                                  </a:moveTo>
                                  <a:lnTo>
                                    <a:pt x="2264" y="2060"/>
                                  </a:lnTo>
                                  <a:lnTo>
                                    <a:pt x="2128" y="2060"/>
                                  </a:lnTo>
                                  <a:lnTo>
                                    <a:pt x="2128" y="1924"/>
                                  </a:lnTo>
                                  <a:lnTo>
                                    <a:pt x="2264" y="1924"/>
                                  </a:lnTo>
                                  <a:close/>
                                  <a:moveTo>
                                    <a:pt x="2264" y="2196"/>
                                  </a:moveTo>
                                  <a:lnTo>
                                    <a:pt x="2264" y="2332"/>
                                  </a:lnTo>
                                  <a:lnTo>
                                    <a:pt x="2128" y="2332"/>
                                  </a:lnTo>
                                  <a:lnTo>
                                    <a:pt x="2128" y="2196"/>
                                  </a:lnTo>
                                  <a:lnTo>
                                    <a:pt x="2264" y="2196"/>
                                  </a:lnTo>
                                  <a:close/>
                                  <a:moveTo>
                                    <a:pt x="2264" y="2468"/>
                                  </a:moveTo>
                                  <a:lnTo>
                                    <a:pt x="2264" y="2604"/>
                                  </a:lnTo>
                                  <a:lnTo>
                                    <a:pt x="2128" y="2604"/>
                                  </a:lnTo>
                                  <a:lnTo>
                                    <a:pt x="2128" y="2468"/>
                                  </a:lnTo>
                                  <a:lnTo>
                                    <a:pt x="2264" y="2468"/>
                                  </a:lnTo>
                                  <a:close/>
                                  <a:moveTo>
                                    <a:pt x="2264" y="2740"/>
                                  </a:moveTo>
                                  <a:lnTo>
                                    <a:pt x="2264" y="2876"/>
                                  </a:lnTo>
                                  <a:lnTo>
                                    <a:pt x="2128" y="2876"/>
                                  </a:lnTo>
                                  <a:lnTo>
                                    <a:pt x="2128" y="2740"/>
                                  </a:lnTo>
                                  <a:lnTo>
                                    <a:pt x="2264" y="2740"/>
                                  </a:lnTo>
                                  <a:close/>
                                  <a:moveTo>
                                    <a:pt x="2264" y="3012"/>
                                  </a:moveTo>
                                  <a:lnTo>
                                    <a:pt x="2264" y="3148"/>
                                  </a:lnTo>
                                  <a:lnTo>
                                    <a:pt x="2128" y="3148"/>
                                  </a:lnTo>
                                  <a:lnTo>
                                    <a:pt x="2128" y="3012"/>
                                  </a:lnTo>
                                  <a:lnTo>
                                    <a:pt x="2264" y="3012"/>
                                  </a:lnTo>
                                  <a:close/>
                                  <a:moveTo>
                                    <a:pt x="2264" y="3284"/>
                                  </a:moveTo>
                                  <a:lnTo>
                                    <a:pt x="2264" y="3420"/>
                                  </a:lnTo>
                                  <a:lnTo>
                                    <a:pt x="2128" y="3420"/>
                                  </a:lnTo>
                                  <a:lnTo>
                                    <a:pt x="2128" y="3284"/>
                                  </a:lnTo>
                                  <a:lnTo>
                                    <a:pt x="2264" y="3284"/>
                                  </a:lnTo>
                                  <a:close/>
                                  <a:moveTo>
                                    <a:pt x="2264" y="3556"/>
                                  </a:moveTo>
                                  <a:lnTo>
                                    <a:pt x="2264" y="3692"/>
                                  </a:lnTo>
                                  <a:lnTo>
                                    <a:pt x="2128" y="3692"/>
                                  </a:lnTo>
                                  <a:lnTo>
                                    <a:pt x="2128" y="3556"/>
                                  </a:lnTo>
                                  <a:lnTo>
                                    <a:pt x="2264" y="3556"/>
                                  </a:lnTo>
                                  <a:close/>
                                  <a:moveTo>
                                    <a:pt x="2264" y="3828"/>
                                  </a:moveTo>
                                  <a:lnTo>
                                    <a:pt x="2264" y="3964"/>
                                  </a:lnTo>
                                  <a:lnTo>
                                    <a:pt x="2128" y="3964"/>
                                  </a:lnTo>
                                  <a:lnTo>
                                    <a:pt x="2128" y="3828"/>
                                  </a:lnTo>
                                  <a:lnTo>
                                    <a:pt x="2264" y="3828"/>
                                  </a:lnTo>
                                  <a:close/>
                                  <a:moveTo>
                                    <a:pt x="2264" y="4100"/>
                                  </a:moveTo>
                                  <a:lnTo>
                                    <a:pt x="2264" y="4236"/>
                                  </a:lnTo>
                                  <a:lnTo>
                                    <a:pt x="2128" y="4236"/>
                                  </a:lnTo>
                                  <a:lnTo>
                                    <a:pt x="2128" y="4100"/>
                                  </a:lnTo>
                                  <a:lnTo>
                                    <a:pt x="2264" y="4100"/>
                                  </a:lnTo>
                                  <a:close/>
                                  <a:moveTo>
                                    <a:pt x="2264" y="4372"/>
                                  </a:moveTo>
                                  <a:lnTo>
                                    <a:pt x="2264" y="4508"/>
                                  </a:lnTo>
                                  <a:lnTo>
                                    <a:pt x="2128" y="4508"/>
                                  </a:lnTo>
                                  <a:lnTo>
                                    <a:pt x="2128" y="4372"/>
                                  </a:lnTo>
                                  <a:lnTo>
                                    <a:pt x="2264" y="4372"/>
                                  </a:lnTo>
                                  <a:close/>
                                  <a:moveTo>
                                    <a:pt x="2264" y="4644"/>
                                  </a:moveTo>
                                  <a:lnTo>
                                    <a:pt x="2264" y="4780"/>
                                  </a:lnTo>
                                  <a:lnTo>
                                    <a:pt x="2128" y="4780"/>
                                  </a:lnTo>
                                  <a:lnTo>
                                    <a:pt x="2128" y="4644"/>
                                  </a:lnTo>
                                  <a:lnTo>
                                    <a:pt x="2264" y="4644"/>
                                  </a:lnTo>
                                  <a:close/>
                                  <a:moveTo>
                                    <a:pt x="2264" y="4916"/>
                                  </a:moveTo>
                                  <a:lnTo>
                                    <a:pt x="2264" y="5052"/>
                                  </a:lnTo>
                                  <a:lnTo>
                                    <a:pt x="2128" y="5052"/>
                                  </a:lnTo>
                                  <a:lnTo>
                                    <a:pt x="2128" y="4916"/>
                                  </a:lnTo>
                                  <a:lnTo>
                                    <a:pt x="2264" y="4916"/>
                                  </a:lnTo>
                                  <a:close/>
                                  <a:moveTo>
                                    <a:pt x="2264" y="5188"/>
                                  </a:moveTo>
                                  <a:lnTo>
                                    <a:pt x="2264" y="5324"/>
                                  </a:lnTo>
                                  <a:lnTo>
                                    <a:pt x="2128" y="5324"/>
                                  </a:lnTo>
                                  <a:lnTo>
                                    <a:pt x="2128" y="5188"/>
                                  </a:lnTo>
                                  <a:lnTo>
                                    <a:pt x="2264" y="5188"/>
                                  </a:lnTo>
                                  <a:close/>
                                  <a:moveTo>
                                    <a:pt x="2264" y="5460"/>
                                  </a:moveTo>
                                  <a:lnTo>
                                    <a:pt x="2264" y="5596"/>
                                  </a:lnTo>
                                  <a:lnTo>
                                    <a:pt x="2128" y="5596"/>
                                  </a:lnTo>
                                  <a:lnTo>
                                    <a:pt x="2128" y="5460"/>
                                  </a:lnTo>
                                  <a:lnTo>
                                    <a:pt x="2264" y="5460"/>
                                  </a:lnTo>
                                  <a:close/>
                                  <a:moveTo>
                                    <a:pt x="2264" y="5732"/>
                                  </a:moveTo>
                                  <a:lnTo>
                                    <a:pt x="2264" y="5868"/>
                                  </a:lnTo>
                                  <a:lnTo>
                                    <a:pt x="2128" y="5868"/>
                                  </a:lnTo>
                                  <a:lnTo>
                                    <a:pt x="2128" y="5732"/>
                                  </a:lnTo>
                                  <a:lnTo>
                                    <a:pt x="2264" y="5732"/>
                                  </a:lnTo>
                                  <a:close/>
                                  <a:moveTo>
                                    <a:pt x="2264" y="6004"/>
                                  </a:moveTo>
                                  <a:lnTo>
                                    <a:pt x="2264" y="6140"/>
                                  </a:lnTo>
                                  <a:lnTo>
                                    <a:pt x="2128" y="6140"/>
                                  </a:lnTo>
                                  <a:lnTo>
                                    <a:pt x="2128" y="6004"/>
                                  </a:lnTo>
                                  <a:lnTo>
                                    <a:pt x="2264" y="6004"/>
                                  </a:lnTo>
                                  <a:close/>
                                  <a:moveTo>
                                    <a:pt x="2264" y="6276"/>
                                  </a:moveTo>
                                  <a:lnTo>
                                    <a:pt x="2264" y="6412"/>
                                  </a:lnTo>
                                  <a:lnTo>
                                    <a:pt x="2128" y="6412"/>
                                  </a:lnTo>
                                  <a:lnTo>
                                    <a:pt x="2128" y="6276"/>
                                  </a:lnTo>
                                  <a:lnTo>
                                    <a:pt x="2264" y="6276"/>
                                  </a:lnTo>
                                  <a:close/>
                                  <a:moveTo>
                                    <a:pt x="2264" y="6548"/>
                                  </a:moveTo>
                                  <a:lnTo>
                                    <a:pt x="2264" y="6684"/>
                                  </a:lnTo>
                                  <a:lnTo>
                                    <a:pt x="2128" y="6684"/>
                                  </a:lnTo>
                                  <a:lnTo>
                                    <a:pt x="2128" y="6548"/>
                                  </a:lnTo>
                                  <a:lnTo>
                                    <a:pt x="2264" y="6548"/>
                                  </a:lnTo>
                                  <a:close/>
                                  <a:moveTo>
                                    <a:pt x="2264" y="6820"/>
                                  </a:moveTo>
                                  <a:lnTo>
                                    <a:pt x="2264" y="6956"/>
                                  </a:lnTo>
                                  <a:lnTo>
                                    <a:pt x="2128" y="6956"/>
                                  </a:lnTo>
                                  <a:lnTo>
                                    <a:pt x="2128" y="6820"/>
                                  </a:lnTo>
                                  <a:lnTo>
                                    <a:pt x="2264" y="6820"/>
                                  </a:lnTo>
                                  <a:close/>
                                  <a:moveTo>
                                    <a:pt x="2264" y="7092"/>
                                  </a:moveTo>
                                  <a:lnTo>
                                    <a:pt x="2264" y="7228"/>
                                  </a:lnTo>
                                  <a:lnTo>
                                    <a:pt x="2128" y="7228"/>
                                  </a:lnTo>
                                  <a:lnTo>
                                    <a:pt x="2128" y="7092"/>
                                  </a:lnTo>
                                  <a:lnTo>
                                    <a:pt x="2264" y="7092"/>
                                  </a:lnTo>
                                  <a:close/>
                                  <a:moveTo>
                                    <a:pt x="2264" y="7364"/>
                                  </a:moveTo>
                                  <a:lnTo>
                                    <a:pt x="2264" y="7500"/>
                                  </a:lnTo>
                                  <a:lnTo>
                                    <a:pt x="2128" y="7500"/>
                                  </a:lnTo>
                                  <a:lnTo>
                                    <a:pt x="2128" y="7364"/>
                                  </a:lnTo>
                                  <a:lnTo>
                                    <a:pt x="2264" y="7364"/>
                                  </a:lnTo>
                                  <a:close/>
                                  <a:moveTo>
                                    <a:pt x="2264" y="7636"/>
                                  </a:moveTo>
                                  <a:lnTo>
                                    <a:pt x="2264" y="7772"/>
                                  </a:lnTo>
                                  <a:lnTo>
                                    <a:pt x="2128" y="7772"/>
                                  </a:lnTo>
                                  <a:lnTo>
                                    <a:pt x="2128" y="7636"/>
                                  </a:lnTo>
                                  <a:lnTo>
                                    <a:pt x="2264" y="7636"/>
                                  </a:lnTo>
                                  <a:close/>
                                  <a:moveTo>
                                    <a:pt x="2264" y="7908"/>
                                  </a:moveTo>
                                  <a:lnTo>
                                    <a:pt x="2264" y="8044"/>
                                  </a:lnTo>
                                  <a:lnTo>
                                    <a:pt x="2128" y="8044"/>
                                  </a:lnTo>
                                  <a:lnTo>
                                    <a:pt x="2128" y="7908"/>
                                  </a:lnTo>
                                  <a:lnTo>
                                    <a:pt x="2264" y="7908"/>
                                  </a:lnTo>
                                  <a:close/>
                                  <a:moveTo>
                                    <a:pt x="2264" y="8180"/>
                                  </a:moveTo>
                                  <a:lnTo>
                                    <a:pt x="2264" y="8316"/>
                                  </a:lnTo>
                                  <a:lnTo>
                                    <a:pt x="2128" y="8316"/>
                                  </a:lnTo>
                                  <a:lnTo>
                                    <a:pt x="2128" y="8180"/>
                                  </a:lnTo>
                                  <a:lnTo>
                                    <a:pt x="2264" y="8180"/>
                                  </a:lnTo>
                                  <a:close/>
                                  <a:moveTo>
                                    <a:pt x="2264" y="8452"/>
                                  </a:moveTo>
                                  <a:lnTo>
                                    <a:pt x="2264" y="8588"/>
                                  </a:lnTo>
                                  <a:lnTo>
                                    <a:pt x="2128" y="8588"/>
                                  </a:lnTo>
                                  <a:lnTo>
                                    <a:pt x="2128" y="8452"/>
                                  </a:lnTo>
                                  <a:lnTo>
                                    <a:pt x="2264" y="8452"/>
                                  </a:lnTo>
                                  <a:close/>
                                  <a:moveTo>
                                    <a:pt x="2264" y="8724"/>
                                  </a:moveTo>
                                  <a:lnTo>
                                    <a:pt x="2264" y="8860"/>
                                  </a:lnTo>
                                  <a:lnTo>
                                    <a:pt x="2128" y="8860"/>
                                  </a:lnTo>
                                  <a:lnTo>
                                    <a:pt x="2128" y="8724"/>
                                  </a:lnTo>
                                  <a:lnTo>
                                    <a:pt x="2264" y="8724"/>
                                  </a:lnTo>
                                  <a:close/>
                                  <a:moveTo>
                                    <a:pt x="2264" y="8996"/>
                                  </a:moveTo>
                                  <a:lnTo>
                                    <a:pt x="2264" y="9132"/>
                                  </a:lnTo>
                                  <a:lnTo>
                                    <a:pt x="2128" y="9132"/>
                                  </a:lnTo>
                                  <a:lnTo>
                                    <a:pt x="2128" y="8996"/>
                                  </a:lnTo>
                                  <a:lnTo>
                                    <a:pt x="2264" y="8996"/>
                                  </a:lnTo>
                                  <a:close/>
                                  <a:moveTo>
                                    <a:pt x="2264" y="9268"/>
                                  </a:moveTo>
                                  <a:lnTo>
                                    <a:pt x="2264" y="9404"/>
                                  </a:lnTo>
                                  <a:lnTo>
                                    <a:pt x="2128" y="9404"/>
                                  </a:lnTo>
                                  <a:lnTo>
                                    <a:pt x="2128" y="9268"/>
                                  </a:lnTo>
                                  <a:lnTo>
                                    <a:pt x="2264" y="9268"/>
                                  </a:lnTo>
                                  <a:close/>
                                  <a:moveTo>
                                    <a:pt x="2264" y="9540"/>
                                  </a:moveTo>
                                  <a:lnTo>
                                    <a:pt x="2264" y="9676"/>
                                  </a:lnTo>
                                  <a:lnTo>
                                    <a:pt x="2128" y="9676"/>
                                  </a:lnTo>
                                  <a:lnTo>
                                    <a:pt x="2128" y="9540"/>
                                  </a:lnTo>
                                  <a:lnTo>
                                    <a:pt x="2264" y="9540"/>
                                  </a:lnTo>
                                  <a:close/>
                                  <a:moveTo>
                                    <a:pt x="2264" y="9812"/>
                                  </a:moveTo>
                                  <a:lnTo>
                                    <a:pt x="2264" y="9948"/>
                                  </a:lnTo>
                                  <a:lnTo>
                                    <a:pt x="2128" y="9948"/>
                                  </a:lnTo>
                                  <a:lnTo>
                                    <a:pt x="2128" y="9812"/>
                                  </a:lnTo>
                                  <a:lnTo>
                                    <a:pt x="2264" y="9812"/>
                                  </a:lnTo>
                                  <a:close/>
                                  <a:moveTo>
                                    <a:pt x="2264" y="10084"/>
                                  </a:moveTo>
                                  <a:lnTo>
                                    <a:pt x="2264" y="10220"/>
                                  </a:lnTo>
                                  <a:lnTo>
                                    <a:pt x="2128" y="10220"/>
                                  </a:lnTo>
                                  <a:lnTo>
                                    <a:pt x="2128" y="10084"/>
                                  </a:lnTo>
                                  <a:lnTo>
                                    <a:pt x="2264" y="10084"/>
                                  </a:lnTo>
                                  <a:close/>
                                  <a:moveTo>
                                    <a:pt x="2264" y="10356"/>
                                  </a:moveTo>
                                  <a:lnTo>
                                    <a:pt x="2264" y="10492"/>
                                  </a:lnTo>
                                  <a:lnTo>
                                    <a:pt x="2128" y="10492"/>
                                  </a:lnTo>
                                  <a:lnTo>
                                    <a:pt x="2128" y="10356"/>
                                  </a:lnTo>
                                  <a:lnTo>
                                    <a:pt x="2264" y="10356"/>
                                  </a:lnTo>
                                  <a:close/>
                                  <a:moveTo>
                                    <a:pt x="2264" y="10628"/>
                                  </a:moveTo>
                                  <a:lnTo>
                                    <a:pt x="2264" y="10764"/>
                                  </a:lnTo>
                                  <a:lnTo>
                                    <a:pt x="2128" y="10764"/>
                                  </a:lnTo>
                                  <a:lnTo>
                                    <a:pt x="2128" y="10628"/>
                                  </a:lnTo>
                                  <a:lnTo>
                                    <a:pt x="2264" y="10628"/>
                                  </a:lnTo>
                                  <a:close/>
                                  <a:moveTo>
                                    <a:pt x="2264" y="10900"/>
                                  </a:moveTo>
                                  <a:lnTo>
                                    <a:pt x="2264" y="11036"/>
                                  </a:lnTo>
                                  <a:lnTo>
                                    <a:pt x="2128" y="11036"/>
                                  </a:lnTo>
                                  <a:lnTo>
                                    <a:pt x="2128" y="10900"/>
                                  </a:lnTo>
                                  <a:lnTo>
                                    <a:pt x="2264" y="10900"/>
                                  </a:lnTo>
                                  <a:close/>
                                  <a:moveTo>
                                    <a:pt x="2264" y="11172"/>
                                  </a:moveTo>
                                  <a:lnTo>
                                    <a:pt x="2264" y="11308"/>
                                  </a:lnTo>
                                  <a:lnTo>
                                    <a:pt x="2128" y="11308"/>
                                  </a:lnTo>
                                  <a:lnTo>
                                    <a:pt x="2128" y="11172"/>
                                  </a:lnTo>
                                  <a:lnTo>
                                    <a:pt x="2264" y="11172"/>
                                  </a:lnTo>
                                  <a:close/>
                                  <a:moveTo>
                                    <a:pt x="2264" y="11444"/>
                                  </a:moveTo>
                                  <a:lnTo>
                                    <a:pt x="2264" y="11580"/>
                                  </a:lnTo>
                                  <a:lnTo>
                                    <a:pt x="2128" y="11580"/>
                                  </a:lnTo>
                                  <a:lnTo>
                                    <a:pt x="2128" y="11444"/>
                                  </a:lnTo>
                                  <a:lnTo>
                                    <a:pt x="2264" y="11444"/>
                                  </a:lnTo>
                                  <a:close/>
                                  <a:moveTo>
                                    <a:pt x="2264" y="11716"/>
                                  </a:moveTo>
                                  <a:lnTo>
                                    <a:pt x="2264" y="11852"/>
                                  </a:lnTo>
                                  <a:lnTo>
                                    <a:pt x="2128" y="11852"/>
                                  </a:lnTo>
                                  <a:lnTo>
                                    <a:pt x="2128" y="11716"/>
                                  </a:lnTo>
                                  <a:lnTo>
                                    <a:pt x="2264" y="11716"/>
                                  </a:lnTo>
                                  <a:close/>
                                  <a:moveTo>
                                    <a:pt x="2264" y="11988"/>
                                  </a:moveTo>
                                  <a:lnTo>
                                    <a:pt x="2264" y="12124"/>
                                  </a:lnTo>
                                  <a:lnTo>
                                    <a:pt x="2128" y="12124"/>
                                  </a:lnTo>
                                  <a:lnTo>
                                    <a:pt x="2128" y="11988"/>
                                  </a:lnTo>
                                  <a:lnTo>
                                    <a:pt x="2264" y="11988"/>
                                  </a:lnTo>
                                  <a:close/>
                                  <a:moveTo>
                                    <a:pt x="2264" y="12260"/>
                                  </a:moveTo>
                                  <a:lnTo>
                                    <a:pt x="2264" y="12396"/>
                                  </a:lnTo>
                                  <a:lnTo>
                                    <a:pt x="2128" y="12396"/>
                                  </a:lnTo>
                                  <a:lnTo>
                                    <a:pt x="2128" y="12260"/>
                                  </a:lnTo>
                                  <a:lnTo>
                                    <a:pt x="2264" y="12260"/>
                                  </a:lnTo>
                                  <a:close/>
                                  <a:moveTo>
                                    <a:pt x="2264" y="12532"/>
                                  </a:moveTo>
                                  <a:lnTo>
                                    <a:pt x="2264" y="12668"/>
                                  </a:lnTo>
                                  <a:lnTo>
                                    <a:pt x="2128" y="12668"/>
                                  </a:lnTo>
                                  <a:lnTo>
                                    <a:pt x="2128" y="12532"/>
                                  </a:lnTo>
                                  <a:lnTo>
                                    <a:pt x="2264" y="12532"/>
                                  </a:lnTo>
                                  <a:close/>
                                  <a:moveTo>
                                    <a:pt x="2264" y="12804"/>
                                  </a:moveTo>
                                  <a:lnTo>
                                    <a:pt x="2264" y="12940"/>
                                  </a:lnTo>
                                  <a:lnTo>
                                    <a:pt x="2128" y="12940"/>
                                  </a:lnTo>
                                  <a:lnTo>
                                    <a:pt x="2128" y="12804"/>
                                  </a:lnTo>
                                  <a:lnTo>
                                    <a:pt x="2264" y="12804"/>
                                  </a:lnTo>
                                  <a:close/>
                                  <a:moveTo>
                                    <a:pt x="2264" y="13076"/>
                                  </a:moveTo>
                                  <a:lnTo>
                                    <a:pt x="2264" y="13212"/>
                                  </a:lnTo>
                                  <a:lnTo>
                                    <a:pt x="2128" y="13212"/>
                                  </a:lnTo>
                                  <a:lnTo>
                                    <a:pt x="2128" y="13076"/>
                                  </a:lnTo>
                                  <a:lnTo>
                                    <a:pt x="2264" y="13076"/>
                                  </a:lnTo>
                                  <a:close/>
                                  <a:moveTo>
                                    <a:pt x="2264" y="13348"/>
                                  </a:moveTo>
                                  <a:lnTo>
                                    <a:pt x="2264" y="13484"/>
                                  </a:lnTo>
                                  <a:lnTo>
                                    <a:pt x="2128" y="13484"/>
                                  </a:lnTo>
                                  <a:lnTo>
                                    <a:pt x="2128" y="13348"/>
                                  </a:lnTo>
                                  <a:lnTo>
                                    <a:pt x="2264" y="13348"/>
                                  </a:lnTo>
                                  <a:close/>
                                  <a:moveTo>
                                    <a:pt x="2068" y="13560"/>
                                  </a:moveTo>
                                  <a:lnTo>
                                    <a:pt x="1932" y="13560"/>
                                  </a:lnTo>
                                  <a:lnTo>
                                    <a:pt x="1932" y="13424"/>
                                  </a:lnTo>
                                  <a:lnTo>
                                    <a:pt x="2068" y="13424"/>
                                  </a:lnTo>
                                  <a:lnTo>
                                    <a:pt x="2068" y="13560"/>
                                  </a:lnTo>
                                  <a:close/>
                                  <a:moveTo>
                                    <a:pt x="1796" y="13560"/>
                                  </a:moveTo>
                                  <a:lnTo>
                                    <a:pt x="1660" y="13560"/>
                                  </a:lnTo>
                                  <a:lnTo>
                                    <a:pt x="1660" y="13424"/>
                                  </a:lnTo>
                                  <a:lnTo>
                                    <a:pt x="1796" y="13424"/>
                                  </a:lnTo>
                                  <a:lnTo>
                                    <a:pt x="1796" y="13560"/>
                                  </a:lnTo>
                                  <a:close/>
                                  <a:moveTo>
                                    <a:pt x="1524" y="13560"/>
                                  </a:moveTo>
                                  <a:lnTo>
                                    <a:pt x="1388" y="13560"/>
                                  </a:lnTo>
                                  <a:lnTo>
                                    <a:pt x="1388" y="13424"/>
                                  </a:lnTo>
                                  <a:lnTo>
                                    <a:pt x="1524" y="13424"/>
                                  </a:lnTo>
                                  <a:lnTo>
                                    <a:pt x="1524" y="13560"/>
                                  </a:lnTo>
                                  <a:close/>
                                  <a:moveTo>
                                    <a:pt x="1252" y="13560"/>
                                  </a:moveTo>
                                  <a:lnTo>
                                    <a:pt x="1116" y="13560"/>
                                  </a:lnTo>
                                  <a:lnTo>
                                    <a:pt x="1116" y="13424"/>
                                  </a:lnTo>
                                  <a:lnTo>
                                    <a:pt x="1252" y="13424"/>
                                  </a:lnTo>
                                  <a:lnTo>
                                    <a:pt x="1252" y="13560"/>
                                  </a:lnTo>
                                  <a:close/>
                                  <a:moveTo>
                                    <a:pt x="980" y="13560"/>
                                  </a:moveTo>
                                  <a:lnTo>
                                    <a:pt x="844" y="13560"/>
                                  </a:lnTo>
                                  <a:lnTo>
                                    <a:pt x="844" y="13424"/>
                                  </a:lnTo>
                                  <a:lnTo>
                                    <a:pt x="980" y="13424"/>
                                  </a:lnTo>
                                  <a:lnTo>
                                    <a:pt x="980" y="13560"/>
                                  </a:lnTo>
                                  <a:close/>
                                  <a:moveTo>
                                    <a:pt x="708" y="13560"/>
                                  </a:moveTo>
                                  <a:lnTo>
                                    <a:pt x="572" y="13560"/>
                                  </a:lnTo>
                                  <a:lnTo>
                                    <a:pt x="572" y="13424"/>
                                  </a:lnTo>
                                  <a:lnTo>
                                    <a:pt x="708" y="13424"/>
                                  </a:lnTo>
                                  <a:lnTo>
                                    <a:pt x="708" y="13560"/>
                                  </a:lnTo>
                                  <a:close/>
                                  <a:moveTo>
                                    <a:pt x="436" y="13560"/>
                                  </a:moveTo>
                                  <a:lnTo>
                                    <a:pt x="300" y="13560"/>
                                  </a:lnTo>
                                  <a:lnTo>
                                    <a:pt x="300" y="13424"/>
                                  </a:lnTo>
                                  <a:lnTo>
                                    <a:pt x="436" y="13424"/>
                                  </a:lnTo>
                                  <a:lnTo>
                                    <a:pt x="436" y="13560"/>
                                  </a:lnTo>
                                  <a:close/>
                                  <a:moveTo>
                                    <a:pt x="164" y="13560"/>
                                  </a:moveTo>
                                  <a:lnTo>
                                    <a:pt x="68" y="13560"/>
                                  </a:lnTo>
                                  <a:lnTo>
                                    <a:pt x="68" y="13424"/>
                                  </a:lnTo>
                                  <a:lnTo>
                                    <a:pt x="164" y="13424"/>
                                  </a:lnTo>
                                  <a:lnTo>
                                    <a:pt x="164" y="135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F7F7F"/>
                            </a:solidFill>
                            <a:ln w="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21"/>
                          <wps:cNvSpPr>
                            <a:spLocks/>
                          </wps:cNvSpPr>
                          <wps:spPr bwMode="auto">
                            <a:xfrm>
                              <a:off x="2927350" y="654050"/>
                              <a:ext cx="647065" cy="23749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5 h 1888"/>
                                <a:gd name="T2" fmla="*/ 315 w 5288"/>
                                <a:gd name="T3" fmla="*/ 0 h 1888"/>
                                <a:gd name="T4" fmla="*/ 4974 w 5288"/>
                                <a:gd name="T5" fmla="*/ 0 h 1888"/>
                                <a:gd name="T6" fmla="*/ 5288 w 5288"/>
                                <a:gd name="T7" fmla="*/ 315 h 1888"/>
                                <a:gd name="T8" fmla="*/ 5288 w 5288"/>
                                <a:gd name="T9" fmla="*/ 1574 h 1888"/>
                                <a:gd name="T10" fmla="*/ 4974 w 5288"/>
                                <a:gd name="T11" fmla="*/ 1888 h 1888"/>
                                <a:gd name="T12" fmla="*/ 315 w 5288"/>
                                <a:gd name="T13" fmla="*/ 1888 h 1888"/>
                                <a:gd name="T14" fmla="*/ 0 w 5288"/>
                                <a:gd name="T15" fmla="*/ 1574 h 1888"/>
                                <a:gd name="T16" fmla="*/ 0 w 5288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74" y="0"/>
                                  </a:lnTo>
                                  <a:cubicBezTo>
                                    <a:pt x="5148" y="0"/>
                                    <a:pt x="5288" y="141"/>
                                    <a:pt x="5288" y="315"/>
                                  </a:cubicBezTo>
                                  <a:lnTo>
                                    <a:pt x="5288" y="1574"/>
                                  </a:lnTo>
                                  <a:cubicBezTo>
                                    <a:pt x="5288" y="1748"/>
                                    <a:pt x="5148" y="1888"/>
                                    <a:pt x="4974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22"/>
                          <wps:cNvSpPr>
                            <a:spLocks/>
                          </wps:cNvSpPr>
                          <wps:spPr bwMode="auto">
                            <a:xfrm>
                              <a:off x="2927350" y="654050"/>
                              <a:ext cx="647065" cy="23749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5 h 1888"/>
                                <a:gd name="T2" fmla="*/ 315 w 5288"/>
                                <a:gd name="T3" fmla="*/ 0 h 1888"/>
                                <a:gd name="T4" fmla="*/ 4974 w 5288"/>
                                <a:gd name="T5" fmla="*/ 0 h 1888"/>
                                <a:gd name="T6" fmla="*/ 5288 w 5288"/>
                                <a:gd name="T7" fmla="*/ 315 h 1888"/>
                                <a:gd name="T8" fmla="*/ 5288 w 5288"/>
                                <a:gd name="T9" fmla="*/ 1574 h 1888"/>
                                <a:gd name="T10" fmla="*/ 4974 w 5288"/>
                                <a:gd name="T11" fmla="*/ 1888 h 1888"/>
                                <a:gd name="T12" fmla="*/ 315 w 5288"/>
                                <a:gd name="T13" fmla="*/ 1888 h 1888"/>
                                <a:gd name="T14" fmla="*/ 0 w 5288"/>
                                <a:gd name="T15" fmla="*/ 1574 h 1888"/>
                                <a:gd name="T16" fmla="*/ 0 w 5288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74" y="0"/>
                                  </a:lnTo>
                                  <a:cubicBezTo>
                                    <a:pt x="5148" y="0"/>
                                    <a:pt x="5288" y="141"/>
                                    <a:pt x="5288" y="315"/>
                                  </a:cubicBezTo>
                                  <a:lnTo>
                                    <a:pt x="5288" y="1574"/>
                                  </a:lnTo>
                                  <a:cubicBezTo>
                                    <a:pt x="5288" y="1748"/>
                                    <a:pt x="5148" y="1888"/>
                                    <a:pt x="4974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7535" y="678815"/>
                              <a:ext cx="23558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6FFC8D" w14:textId="34C4D821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HSS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Freeform 24"/>
                          <wps:cNvSpPr>
                            <a:spLocks/>
                          </wps:cNvSpPr>
                          <wps:spPr bwMode="auto">
                            <a:xfrm>
                              <a:off x="2927350" y="1418590"/>
                              <a:ext cx="647065" cy="23749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5 h 1888"/>
                                <a:gd name="T2" fmla="*/ 315 w 5288"/>
                                <a:gd name="T3" fmla="*/ 0 h 1888"/>
                                <a:gd name="T4" fmla="*/ 4974 w 5288"/>
                                <a:gd name="T5" fmla="*/ 0 h 1888"/>
                                <a:gd name="T6" fmla="*/ 5288 w 5288"/>
                                <a:gd name="T7" fmla="*/ 315 h 1888"/>
                                <a:gd name="T8" fmla="*/ 5288 w 5288"/>
                                <a:gd name="T9" fmla="*/ 1574 h 1888"/>
                                <a:gd name="T10" fmla="*/ 4974 w 5288"/>
                                <a:gd name="T11" fmla="*/ 1888 h 1888"/>
                                <a:gd name="T12" fmla="*/ 315 w 5288"/>
                                <a:gd name="T13" fmla="*/ 1888 h 1888"/>
                                <a:gd name="T14" fmla="*/ 0 w 5288"/>
                                <a:gd name="T15" fmla="*/ 1574 h 1888"/>
                                <a:gd name="T16" fmla="*/ 0 w 5288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74" y="0"/>
                                  </a:lnTo>
                                  <a:cubicBezTo>
                                    <a:pt x="5148" y="0"/>
                                    <a:pt x="5288" y="141"/>
                                    <a:pt x="5288" y="315"/>
                                  </a:cubicBezTo>
                                  <a:lnTo>
                                    <a:pt x="5288" y="1574"/>
                                  </a:lnTo>
                                  <a:cubicBezTo>
                                    <a:pt x="5288" y="1748"/>
                                    <a:pt x="5148" y="1888"/>
                                    <a:pt x="4974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5"/>
                          <wps:cNvSpPr>
                            <a:spLocks/>
                          </wps:cNvSpPr>
                          <wps:spPr bwMode="auto">
                            <a:xfrm>
                              <a:off x="2927350" y="1418590"/>
                              <a:ext cx="647065" cy="23749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5 h 1888"/>
                                <a:gd name="T2" fmla="*/ 315 w 5288"/>
                                <a:gd name="T3" fmla="*/ 0 h 1888"/>
                                <a:gd name="T4" fmla="*/ 4974 w 5288"/>
                                <a:gd name="T5" fmla="*/ 0 h 1888"/>
                                <a:gd name="T6" fmla="*/ 5288 w 5288"/>
                                <a:gd name="T7" fmla="*/ 315 h 1888"/>
                                <a:gd name="T8" fmla="*/ 5288 w 5288"/>
                                <a:gd name="T9" fmla="*/ 1574 h 1888"/>
                                <a:gd name="T10" fmla="*/ 4974 w 5288"/>
                                <a:gd name="T11" fmla="*/ 1888 h 1888"/>
                                <a:gd name="T12" fmla="*/ 315 w 5288"/>
                                <a:gd name="T13" fmla="*/ 1888 h 1888"/>
                                <a:gd name="T14" fmla="*/ 0 w 5288"/>
                                <a:gd name="T15" fmla="*/ 1574 h 1888"/>
                                <a:gd name="T16" fmla="*/ 0 w 5288"/>
                                <a:gd name="T17" fmla="*/ 315 h 18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88">
                                  <a:moveTo>
                                    <a:pt x="0" y="315"/>
                                  </a:moveTo>
                                  <a:cubicBezTo>
                                    <a:pt x="0" y="141"/>
                                    <a:pt x="141" y="0"/>
                                    <a:pt x="315" y="0"/>
                                  </a:cubicBezTo>
                                  <a:lnTo>
                                    <a:pt x="4974" y="0"/>
                                  </a:lnTo>
                                  <a:cubicBezTo>
                                    <a:pt x="5148" y="0"/>
                                    <a:pt x="5288" y="141"/>
                                    <a:pt x="5288" y="315"/>
                                  </a:cubicBezTo>
                                  <a:lnTo>
                                    <a:pt x="5288" y="1574"/>
                                  </a:lnTo>
                                  <a:cubicBezTo>
                                    <a:pt x="5288" y="1748"/>
                                    <a:pt x="5148" y="1888"/>
                                    <a:pt x="4974" y="1888"/>
                                  </a:cubicBezTo>
                                  <a:lnTo>
                                    <a:pt x="315" y="1888"/>
                                  </a:lnTo>
                                  <a:cubicBezTo>
                                    <a:pt x="141" y="1888"/>
                                    <a:pt x="0" y="1748"/>
                                    <a:pt x="0" y="1574"/>
                                  </a:cubicBez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2610" y="1443355"/>
                              <a:ext cx="31051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A42E65" w14:textId="4CDA94D3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PGW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Freeform 27"/>
                          <wps:cNvSpPr>
                            <a:spLocks/>
                          </wps:cNvSpPr>
                          <wps:spPr bwMode="auto">
                            <a:xfrm>
                              <a:off x="3898900" y="1074420"/>
                              <a:ext cx="647065" cy="238760"/>
                            </a:xfrm>
                            <a:custGeom>
                              <a:avLst/>
                              <a:gdLst>
                                <a:gd name="T0" fmla="*/ 0 w 2644"/>
                                <a:gd name="T1" fmla="*/ 158 h 948"/>
                                <a:gd name="T2" fmla="*/ 158 w 2644"/>
                                <a:gd name="T3" fmla="*/ 0 h 948"/>
                                <a:gd name="T4" fmla="*/ 2486 w 2644"/>
                                <a:gd name="T5" fmla="*/ 0 h 948"/>
                                <a:gd name="T6" fmla="*/ 2644 w 2644"/>
                                <a:gd name="T7" fmla="*/ 158 h 948"/>
                                <a:gd name="T8" fmla="*/ 2644 w 2644"/>
                                <a:gd name="T9" fmla="*/ 790 h 948"/>
                                <a:gd name="T10" fmla="*/ 2486 w 2644"/>
                                <a:gd name="T11" fmla="*/ 948 h 948"/>
                                <a:gd name="T12" fmla="*/ 158 w 2644"/>
                                <a:gd name="T13" fmla="*/ 948 h 948"/>
                                <a:gd name="T14" fmla="*/ 0 w 2644"/>
                                <a:gd name="T15" fmla="*/ 790 h 948"/>
                                <a:gd name="T16" fmla="*/ 0 w 2644"/>
                                <a:gd name="T17" fmla="*/ 158 h 9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4" h="948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86" y="0"/>
                                  </a:lnTo>
                                  <a:cubicBezTo>
                                    <a:pt x="2574" y="0"/>
                                    <a:pt x="2644" y="71"/>
                                    <a:pt x="2644" y="158"/>
                                  </a:cubicBezTo>
                                  <a:lnTo>
                                    <a:pt x="2644" y="790"/>
                                  </a:lnTo>
                                  <a:cubicBezTo>
                                    <a:pt x="2644" y="878"/>
                                    <a:pt x="2574" y="948"/>
                                    <a:pt x="2486" y="948"/>
                                  </a:cubicBezTo>
                                  <a:lnTo>
                                    <a:pt x="158" y="948"/>
                                  </a:lnTo>
                                  <a:cubicBezTo>
                                    <a:pt x="71" y="948"/>
                                    <a:pt x="0" y="878"/>
                                    <a:pt x="0" y="790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8"/>
                          <wps:cNvSpPr>
                            <a:spLocks/>
                          </wps:cNvSpPr>
                          <wps:spPr bwMode="auto">
                            <a:xfrm>
                              <a:off x="3898900" y="1074420"/>
                              <a:ext cx="647065" cy="238760"/>
                            </a:xfrm>
                            <a:custGeom>
                              <a:avLst/>
                              <a:gdLst>
                                <a:gd name="T0" fmla="*/ 0 w 2644"/>
                                <a:gd name="T1" fmla="*/ 158 h 948"/>
                                <a:gd name="T2" fmla="*/ 158 w 2644"/>
                                <a:gd name="T3" fmla="*/ 0 h 948"/>
                                <a:gd name="T4" fmla="*/ 2486 w 2644"/>
                                <a:gd name="T5" fmla="*/ 0 h 948"/>
                                <a:gd name="T6" fmla="*/ 2644 w 2644"/>
                                <a:gd name="T7" fmla="*/ 158 h 948"/>
                                <a:gd name="T8" fmla="*/ 2644 w 2644"/>
                                <a:gd name="T9" fmla="*/ 790 h 948"/>
                                <a:gd name="T10" fmla="*/ 2486 w 2644"/>
                                <a:gd name="T11" fmla="*/ 948 h 948"/>
                                <a:gd name="T12" fmla="*/ 158 w 2644"/>
                                <a:gd name="T13" fmla="*/ 948 h 948"/>
                                <a:gd name="T14" fmla="*/ 0 w 2644"/>
                                <a:gd name="T15" fmla="*/ 790 h 948"/>
                                <a:gd name="T16" fmla="*/ 0 w 2644"/>
                                <a:gd name="T17" fmla="*/ 158 h 9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4" h="948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86" y="0"/>
                                  </a:lnTo>
                                  <a:cubicBezTo>
                                    <a:pt x="2574" y="0"/>
                                    <a:pt x="2644" y="71"/>
                                    <a:pt x="2644" y="158"/>
                                  </a:cubicBezTo>
                                  <a:lnTo>
                                    <a:pt x="2644" y="790"/>
                                  </a:lnTo>
                                  <a:cubicBezTo>
                                    <a:pt x="2644" y="878"/>
                                    <a:pt x="2574" y="948"/>
                                    <a:pt x="2486" y="948"/>
                                  </a:cubicBezTo>
                                  <a:lnTo>
                                    <a:pt x="158" y="948"/>
                                  </a:lnTo>
                                  <a:cubicBezTo>
                                    <a:pt x="71" y="948"/>
                                    <a:pt x="0" y="878"/>
                                    <a:pt x="0" y="790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5740" y="1100455"/>
                              <a:ext cx="7874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8C3F1C" w14:textId="7778B107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1305" y="1100455"/>
                              <a:ext cx="4699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2C3F5E" w14:textId="6AF036CA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36390" y="1100455"/>
                              <a:ext cx="30289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72E4B6" w14:textId="74539092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Freeform 32"/>
                          <wps:cNvSpPr>
                            <a:spLocks/>
                          </wps:cNvSpPr>
                          <wps:spPr bwMode="auto">
                            <a:xfrm>
                              <a:off x="4732655" y="654050"/>
                              <a:ext cx="648335" cy="237490"/>
                            </a:xfrm>
                            <a:custGeom>
                              <a:avLst/>
                              <a:gdLst>
                                <a:gd name="T0" fmla="*/ 0 w 2648"/>
                                <a:gd name="T1" fmla="*/ 158 h 944"/>
                                <a:gd name="T2" fmla="*/ 158 w 2648"/>
                                <a:gd name="T3" fmla="*/ 0 h 944"/>
                                <a:gd name="T4" fmla="*/ 2491 w 2648"/>
                                <a:gd name="T5" fmla="*/ 0 h 944"/>
                                <a:gd name="T6" fmla="*/ 2648 w 2648"/>
                                <a:gd name="T7" fmla="*/ 158 h 944"/>
                                <a:gd name="T8" fmla="*/ 2648 w 2648"/>
                                <a:gd name="T9" fmla="*/ 787 h 944"/>
                                <a:gd name="T10" fmla="*/ 2491 w 2648"/>
                                <a:gd name="T11" fmla="*/ 944 h 944"/>
                                <a:gd name="T12" fmla="*/ 158 w 2648"/>
                                <a:gd name="T13" fmla="*/ 944 h 944"/>
                                <a:gd name="T14" fmla="*/ 0 w 2648"/>
                                <a:gd name="T15" fmla="*/ 787 h 944"/>
                                <a:gd name="T16" fmla="*/ 0 w 2648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8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91" y="0"/>
                                  </a:lnTo>
                                  <a:cubicBezTo>
                                    <a:pt x="2578" y="0"/>
                                    <a:pt x="2648" y="71"/>
                                    <a:pt x="2648" y="158"/>
                                  </a:cubicBezTo>
                                  <a:lnTo>
                                    <a:pt x="2648" y="787"/>
                                  </a:lnTo>
                                  <a:cubicBezTo>
                                    <a:pt x="2648" y="874"/>
                                    <a:pt x="2578" y="944"/>
                                    <a:pt x="2491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3"/>
                          <wps:cNvSpPr>
                            <a:spLocks/>
                          </wps:cNvSpPr>
                          <wps:spPr bwMode="auto">
                            <a:xfrm>
                              <a:off x="4732655" y="654050"/>
                              <a:ext cx="648335" cy="237490"/>
                            </a:xfrm>
                            <a:custGeom>
                              <a:avLst/>
                              <a:gdLst>
                                <a:gd name="T0" fmla="*/ 0 w 2648"/>
                                <a:gd name="T1" fmla="*/ 158 h 944"/>
                                <a:gd name="T2" fmla="*/ 158 w 2648"/>
                                <a:gd name="T3" fmla="*/ 0 h 944"/>
                                <a:gd name="T4" fmla="*/ 2491 w 2648"/>
                                <a:gd name="T5" fmla="*/ 0 h 944"/>
                                <a:gd name="T6" fmla="*/ 2648 w 2648"/>
                                <a:gd name="T7" fmla="*/ 158 h 944"/>
                                <a:gd name="T8" fmla="*/ 2648 w 2648"/>
                                <a:gd name="T9" fmla="*/ 787 h 944"/>
                                <a:gd name="T10" fmla="*/ 2491 w 2648"/>
                                <a:gd name="T11" fmla="*/ 944 h 944"/>
                                <a:gd name="T12" fmla="*/ 158 w 2648"/>
                                <a:gd name="T13" fmla="*/ 944 h 944"/>
                                <a:gd name="T14" fmla="*/ 0 w 2648"/>
                                <a:gd name="T15" fmla="*/ 787 h 944"/>
                                <a:gd name="T16" fmla="*/ 0 w 2648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8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91" y="0"/>
                                  </a:lnTo>
                                  <a:cubicBezTo>
                                    <a:pt x="2578" y="0"/>
                                    <a:pt x="2648" y="71"/>
                                    <a:pt x="2648" y="158"/>
                                  </a:cubicBezTo>
                                  <a:lnTo>
                                    <a:pt x="2648" y="787"/>
                                  </a:lnTo>
                                  <a:cubicBezTo>
                                    <a:pt x="2648" y="874"/>
                                    <a:pt x="2578" y="944"/>
                                    <a:pt x="2491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3940" y="678815"/>
                              <a:ext cx="7048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DE14B2" w14:textId="5A83448E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1250" y="678815"/>
                              <a:ext cx="4699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E9ECB9" w14:textId="680ADDA8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966335" y="678815"/>
                              <a:ext cx="30289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E67557" w14:textId="11ECA858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CSCF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Freeform 37"/>
                          <wps:cNvSpPr>
                            <a:spLocks/>
                          </wps:cNvSpPr>
                          <wps:spPr bwMode="auto">
                            <a:xfrm>
                              <a:off x="3898900" y="2130425"/>
                              <a:ext cx="1618615" cy="238125"/>
                            </a:xfrm>
                            <a:custGeom>
                              <a:avLst/>
                              <a:gdLst>
                                <a:gd name="T0" fmla="*/ 0 w 6616"/>
                                <a:gd name="T1" fmla="*/ 158 h 944"/>
                                <a:gd name="T2" fmla="*/ 158 w 6616"/>
                                <a:gd name="T3" fmla="*/ 0 h 944"/>
                                <a:gd name="T4" fmla="*/ 6459 w 6616"/>
                                <a:gd name="T5" fmla="*/ 0 h 944"/>
                                <a:gd name="T6" fmla="*/ 6616 w 6616"/>
                                <a:gd name="T7" fmla="*/ 158 h 944"/>
                                <a:gd name="T8" fmla="*/ 6616 w 6616"/>
                                <a:gd name="T9" fmla="*/ 787 h 944"/>
                                <a:gd name="T10" fmla="*/ 6459 w 6616"/>
                                <a:gd name="T11" fmla="*/ 944 h 944"/>
                                <a:gd name="T12" fmla="*/ 158 w 6616"/>
                                <a:gd name="T13" fmla="*/ 944 h 944"/>
                                <a:gd name="T14" fmla="*/ 0 w 6616"/>
                                <a:gd name="T15" fmla="*/ 787 h 944"/>
                                <a:gd name="T16" fmla="*/ 0 w 6616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616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6459" y="0"/>
                                  </a:lnTo>
                                  <a:cubicBezTo>
                                    <a:pt x="6546" y="0"/>
                                    <a:pt x="6616" y="71"/>
                                    <a:pt x="6616" y="158"/>
                                  </a:cubicBezTo>
                                  <a:lnTo>
                                    <a:pt x="6616" y="787"/>
                                  </a:lnTo>
                                  <a:cubicBezTo>
                                    <a:pt x="6616" y="874"/>
                                    <a:pt x="6546" y="944"/>
                                    <a:pt x="6459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8"/>
                          <wps:cNvSpPr>
                            <a:spLocks/>
                          </wps:cNvSpPr>
                          <wps:spPr bwMode="auto">
                            <a:xfrm>
                              <a:off x="3898900" y="2130425"/>
                              <a:ext cx="1618615" cy="238125"/>
                            </a:xfrm>
                            <a:custGeom>
                              <a:avLst/>
                              <a:gdLst>
                                <a:gd name="T0" fmla="*/ 0 w 6616"/>
                                <a:gd name="T1" fmla="*/ 158 h 944"/>
                                <a:gd name="T2" fmla="*/ 158 w 6616"/>
                                <a:gd name="T3" fmla="*/ 0 h 944"/>
                                <a:gd name="T4" fmla="*/ 6459 w 6616"/>
                                <a:gd name="T5" fmla="*/ 0 h 944"/>
                                <a:gd name="T6" fmla="*/ 6616 w 6616"/>
                                <a:gd name="T7" fmla="*/ 158 h 944"/>
                                <a:gd name="T8" fmla="*/ 6616 w 6616"/>
                                <a:gd name="T9" fmla="*/ 787 h 944"/>
                                <a:gd name="T10" fmla="*/ 6459 w 6616"/>
                                <a:gd name="T11" fmla="*/ 944 h 944"/>
                                <a:gd name="T12" fmla="*/ 158 w 6616"/>
                                <a:gd name="T13" fmla="*/ 944 h 944"/>
                                <a:gd name="T14" fmla="*/ 0 w 6616"/>
                                <a:gd name="T15" fmla="*/ 787 h 944"/>
                                <a:gd name="T16" fmla="*/ 0 w 6616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616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6459" y="0"/>
                                  </a:lnTo>
                                  <a:cubicBezTo>
                                    <a:pt x="6546" y="0"/>
                                    <a:pt x="6616" y="71"/>
                                    <a:pt x="6616" y="158"/>
                                  </a:cubicBezTo>
                                  <a:lnTo>
                                    <a:pt x="6616" y="787"/>
                                  </a:lnTo>
                                  <a:cubicBezTo>
                                    <a:pt x="6616" y="874"/>
                                    <a:pt x="6546" y="944"/>
                                    <a:pt x="6459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59605" y="2155825"/>
                              <a:ext cx="8318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02E141" w14:textId="7F984952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39615" y="2155825"/>
                              <a:ext cx="4699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041DA75" w14:textId="0D22A596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84700" y="2155825"/>
                              <a:ext cx="39878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37359A" w14:textId="0AE133AF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PARTY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7475" y="60960"/>
                              <a:ext cx="74231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88709A" w14:textId="0A823E88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VPLMN of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4390" y="60960"/>
                              <a:ext cx="4699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A59556" w14:textId="4BA0A302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475" y="60960"/>
                              <a:ext cx="32512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A6DE6" w14:textId="47C9A3B6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Party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889250" y="102870"/>
                              <a:ext cx="9525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9A4F64" w14:textId="58F3B1E8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0055" y="102870"/>
                              <a:ext cx="65595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FCE774" w14:textId="02BFB146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PLMN of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3785" y="102870"/>
                              <a:ext cx="4699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0082EE" w14:textId="0A306704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8870" y="102870"/>
                              <a:ext cx="32512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ECCB42" w14:textId="4F919790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Party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4280" y="102870"/>
                              <a:ext cx="19685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05598" w14:textId="6F262305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IPX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Freeform 50"/>
                          <wps:cNvSpPr>
                            <a:spLocks/>
                          </wps:cNvSpPr>
                          <wps:spPr bwMode="auto">
                            <a:xfrm>
                              <a:off x="3898900" y="1416050"/>
                              <a:ext cx="1618615" cy="238125"/>
                            </a:xfrm>
                            <a:custGeom>
                              <a:avLst/>
                              <a:gdLst>
                                <a:gd name="T0" fmla="*/ 0 w 6616"/>
                                <a:gd name="T1" fmla="*/ 158 h 944"/>
                                <a:gd name="T2" fmla="*/ 158 w 6616"/>
                                <a:gd name="T3" fmla="*/ 0 h 944"/>
                                <a:gd name="T4" fmla="*/ 6459 w 6616"/>
                                <a:gd name="T5" fmla="*/ 0 h 944"/>
                                <a:gd name="T6" fmla="*/ 6616 w 6616"/>
                                <a:gd name="T7" fmla="*/ 158 h 944"/>
                                <a:gd name="T8" fmla="*/ 6616 w 6616"/>
                                <a:gd name="T9" fmla="*/ 787 h 944"/>
                                <a:gd name="T10" fmla="*/ 6459 w 6616"/>
                                <a:gd name="T11" fmla="*/ 944 h 944"/>
                                <a:gd name="T12" fmla="*/ 158 w 6616"/>
                                <a:gd name="T13" fmla="*/ 944 h 944"/>
                                <a:gd name="T14" fmla="*/ 0 w 6616"/>
                                <a:gd name="T15" fmla="*/ 787 h 944"/>
                                <a:gd name="T16" fmla="*/ 0 w 6616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616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6459" y="0"/>
                                  </a:lnTo>
                                  <a:cubicBezTo>
                                    <a:pt x="6546" y="0"/>
                                    <a:pt x="6616" y="71"/>
                                    <a:pt x="6616" y="158"/>
                                  </a:cubicBezTo>
                                  <a:lnTo>
                                    <a:pt x="6616" y="787"/>
                                  </a:lnTo>
                                  <a:cubicBezTo>
                                    <a:pt x="6616" y="874"/>
                                    <a:pt x="6546" y="944"/>
                                    <a:pt x="6459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51"/>
                          <wps:cNvSpPr>
                            <a:spLocks/>
                          </wps:cNvSpPr>
                          <wps:spPr bwMode="auto">
                            <a:xfrm>
                              <a:off x="3898900" y="1416050"/>
                              <a:ext cx="1618615" cy="238125"/>
                            </a:xfrm>
                            <a:custGeom>
                              <a:avLst/>
                              <a:gdLst>
                                <a:gd name="T0" fmla="*/ 0 w 6616"/>
                                <a:gd name="T1" fmla="*/ 158 h 944"/>
                                <a:gd name="T2" fmla="*/ 158 w 6616"/>
                                <a:gd name="T3" fmla="*/ 0 h 944"/>
                                <a:gd name="T4" fmla="*/ 6459 w 6616"/>
                                <a:gd name="T5" fmla="*/ 0 h 944"/>
                                <a:gd name="T6" fmla="*/ 6616 w 6616"/>
                                <a:gd name="T7" fmla="*/ 158 h 944"/>
                                <a:gd name="T8" fmla="*/ 6616 w 6616"/>
                                <a:gd name="T9" fmla="*/ 787 h 944"/>
                                <a:gd name="T10" fmla="*/ 6459 w 6616"/>
                                <a:gd name="T11" fmla="*/ 944 h 944"/>
                                <a:gd name="T12" fmla="*/ 158 w 6616"/>
                                <a:gd name="T13" fmla="*/ 944 h 944"/>
                                <a:gd name="T14" fmla="*/ 0 w 6616"/>
                                <a:gd name="T15" fmla="*/ 787 h 944"/>
                                <a:gd name="T16" fmla="*/ 0 w 6616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616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6459" y="0"/>
                                  </a:lnTo>
                                  <a:cubicBezTo>
                                    <a:pt x="6546" y="0"/>
                                    <a:pt x="6616" y="71"/>
                                    <a:pt x="6616" y="158"/>
                                  </a:cubicBezTo>
                                  <a:lnTo>
                                    <a:pt x="6616" y="787"/>
                                  </a:lnTo>
                                  <a:cubicBezTo>
                                    <a:pt x="6616" y="874"/>
                                    <a:pt x="6546" y="944"/>
                                    <a:pt x="6459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530" y="1441450"/>
                              <a:ext cx="33147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1A5FCB" w14:textId="01A9C1BC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IBCF/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1490" y="1441450"/>
                              <a:ext cx="35941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7A0098" w14:textId="7727A205" w:rsidR="00972EDD" w:rsidRDefault="00972EDD">
                                <w:proofErr w:type="spellStart"/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TrGW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37405" y="1441450"/>
                              <a:ext cx="82613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F8770" w14:textId="5176DD4D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/BGCF/MGCF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Freeform 55"/>
                          <wps:cNvSpPr>
                            <a:spLocks/>
                          </wps:cNvSpPr>
                          <wps:spPr bwMode="auto">
                            <a:xfrm>
                              <a:off x="4730750" y="176530"/>
                              <a:ext cx="648335" cy="238125"/>
                            </a:xfrm>
                            <a:custGeom>
                              <a:avLst/>
                              <a:gdLst>
                                <a:gd name="T0" fmla="*/ 0 w 2648"/>
                                <a:gd name="T1" fmla="*/ 158 h 944"/>
                                <a:gd name="T2" fmla="*/ 158 w 2648"/>
                                <a:gd name="T3" fmla="*/ 0 h 944"/>
                                <a:gd name="T4" fmla="*/ 2491 w 2648"/>
                                <a:gd name="T5" fmla="*/ 0 h 944"/>
                                <a:gd name="T6" fmla="*/ 2648 w 2648"/>
                                <a:gd name="T7" fmla="*/ 158 h 944"/>
                                <a:gd name="T8" fmla="*/ 2648 w 2648"/>
                                <a:gd name="T9" fmla="*/ 787 h 944"/>
                                <a:gd name="T10" fmla="*/ 2491 w 2648"/>
                                <a:gd name="T11" fmla="*/ 944 h 944"/>
                                <a:gd name="T12" fmla="*/ 158 w 2648"/>
                                <a:gd name="T13" fmla="*/ 944 h 944"/>
                                <a:gd name="T14" fmla="*/ 0 w 2648"/>
                                <a:gd name="T15" fmla="*/ 787 h 944"/>
                                <a:gd name="T16" fmla="*/ 0 w 2648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8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91" y="0"/>
                                  </a:lnTo>
                                  <a:cubicBezTo>
                                    <a:pt x="2578" y="0"/>
                                    <a:pt x="2648" y="71"/>
                                    <a:pt x="2648" y="158"/>
                                  </a:cubicBezTo>
                                  <a:lnTo>
                                    <a:pt x="2648" y="787"/>
                                  </a:lnTo>
                                  <a:cubicBezTo>
                                    <a:pt x="2648" y="874"/>
                                    <a:pt x="2578" y="944"/>
                                    <a:pt x="2491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6"/>
                          <wps:cNvSpPr>
                            <a:spLocks/>
                          </wps:cNvSpPr>
                          <wps:spPr bwMode="auto">
                            <a:xfrm>
                              <a:off x="4730750" y="176530"/>
                              <a:ext cx="648335" cy="238125"/>
                            </a:xfrm>
                            <a:custGeom>
                              <a:avLst/>
                              <a:gdLst>
                                <a:gd name="T0" fmla="*/ 0 w 2648"/>
                                <a:gd name="T1" fmla="*/ 158 h 944"/>
                                <a:gd name="T2" fmla="*/ 158 w 2648"/>
                                <a:gd name="T3" fmla="*/ 0 h 944"/>
                                <a:gd name="T4" fmla="*/ 2491 w 2648"/>
                                <a:gd name="T5" fmla="*/ 0 h 944"/>
                                <a:gd name="T6" fmla="*/ 2648 w 2648"/>
                                <a:gd name="T7" fmla="*/ 158 h 944"/>
                                <a:gd name="T8" fmla="*/ 2648 w 2648"/>
                                <a:gd name="T9" fmla="*/ 787 h 944"/>
                                <a:gd name="T10" fmla="*/ 2491 w 2648"/>
                                <a:gd name="T11" fmla="*/ 944 h 944"/>
                                <a:gd name="T12" fmla="*/ 158 w 2648"/>
                                <a:gd name="T13" fmla="*/ 944 h 944"/>
                                <a:gd name="T14" fmla="*/ 0 w 2648"/>
                                <a:gd name="T15" fmla="*/ 787 h 944"/>
                                <a:gd name="T16" fmla="*/ 0 w 2648"/>
                                <a:gd name="T17" fmla="*/ 158 h 9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648" h="944">
                                  <a:moveTo>
                                    <a:pt x="0" y="158"/>
                                  </a:moveTo>
                                  <a:cubicBezTo>
                                    <a:pt x="0" y="71"/>
                                    <a:pt x="71" y="0"/>
                                    <a:pt x="158" y="0"/>
                                  </a:cubicBezTo>
                                  <a:lnTo>
                                    <a:pt x="2491" y="0"/>
                                  </a:lnTo>
                                  <a:cubicBezTo>
                                    <a:pt x="2578" y="0"/>
                                    <a:pt x="2648" y="71"/>
                                    <a:pt x="2648" y="158"/>
                                  </a:cubicBezTo>
                                  <a:lnTo>
                                    <a:pt x="2648" y="787"/>
                                  </a:lnTo>
                                  <a:cubicBezTo>
                                    <a:pt x="2648" y="874"/>
                                    <a:pt x="2578" y="944"/>
                                    <a:pt x="2491" y="944"/>
                                  </a:cubicBezTo>
                                  <a:lnTo>
                                    <a:pt x="158" y="944"/>
                                  </a:lnTo>
                                  <a:cubicBezTo>
                                    <a:pt x="71" y="944"/>
                                    <a:pt x="0" y="874"/>
                                    <a:pt x="0" y="787"/>
                                  </a:cubicBezTo>
                                  <a:lnTo>
                                    <a:pt x="0" y="15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8555" y="201930"/>
                              <a:ext cx="23304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14BC78" w14:textId="1654960B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TAS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Line 58"/>
                          <wps:cNvCnPr/>
                          <wps:spPr bwMode="auto">
                            <a:xfrm>
                              <a:off x="2233930" y="748665"/>
                              <a:ext cx="69342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9"/>
                          <wps:cNvCnPr/>
                          <wps:spPr bwMode="auto">
                            <a:xfrm flipH="1">
                              <a:off x="3574415" y="772795"/>
                              <a:ext cx="115824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60"/>
                          <wps:cNvCnPr/>
                          <wps:spPr bwMode="auto">
                            <a:xfrm>
                              <a:off x="1909445" y="891540"/>
                              <a:ext cx="0" cy="52451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61"/>
                          <wps:cNvCnPr/>
                          <wps:spPr bwMode="auto">
                            <a:xfrm flipH="1">
                              <a:off x="3574415" y="295910"/>
                              <a:ext cx="1156335" cy="476885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62"/>
                          <wps:cNvCnPr/>
                          <wps:spPr bwMode="auto">
                            <a:xfrm>
                              <a:off x="383540" y="1511300"/>
                              <a:ext cx="19558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63"/>
                          <wps:cNvCnPr/>
                          <wps:spPr bwMode="auto">
                            <a:xfrm>
                              <a:off x="383540" y="1607185"/>
                              <a:ext cx="19558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64"/>
                          <wps:cNvCnPr/>
                          <wps:spPr bwMode="auto">
                            <a:xfrm>
                              <a:off x="1354455" y="1504315"/>
                              <a:ext cx="23114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65"/>
                          <wps:cNvCnPr/>
                          <wps:spPr bwMode="auto">
                            <a:xfrm>
                              <a:off x="1354455" y="1599565"/>
                              <a:ext cx="23114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66"/>
                          <wps:cNvCnPr/>
                          <wps:spPr bwMode="auto">
                            <a:xfrm>
                              <a:off x="2233930" y="1504315"/>
                              <a:ext cx="69342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67"/>
                          <wps:cNvCnPr/>
                          <wps:spPr bwMode="auto">
                            <a:xfrm>
                              <a:off x="2233930" y="1599565"/>
                              <a:ext cx="69342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8"/>
                          <wps:cNvCnPr/>
                          <wps:spPr bwMode="auto">
                            <a:xfrm>
                              <a:off x="3574415" y="1599565"/>
                              <a:ext cx="32385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9"/>
                          <wps:cNvCnPr/>
                          <wps:spPr bwMode="auto">
                            <a:xfrm>
                              <a:off x="313055" y="2178050"/>
                              <a:ext cx="32385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70"/>
                          <wps:cNvCnPr/>
                          <wps:spPr bwMode="auto">
                            <a:xfrm>
                              <a:off x="323850" y="1939925"/>
                              <a:ext cx="313055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3574415" y="1273175"/>
                              <a:ext cx="323850" cy="167640"/>
                            </a:xfrm>
                            <a:custGeom>
                              <a:avLst/>
                              <a:gdLst>
                                <a:gd name="T0" fmla="*/ 510 w 510"/>
                                <a:gd name="T1" fmla="*/ 0 h 264"/>
                                <a:gd name="T2" fmla="*/ 255 w 510"/>
                                <a:gd name="T3" fmla="*/ 0 h 264"/>
                                <a:gd name="T4" fmla="*/ 255 w 510"/>
                                <a:gd name="T5" fmla="*/ 264 h 264"/>
                                <a:gd name="T6" fmla="*/ 0 w 510"/>
                                <a:gd name="T7" fmla="*/ 264 h 2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10" h="264">
                                  <a:moveTo>
                                    <a:pt x="510" y="0"/>
                                  </a:moveTo>
                                  <a:lnTo>
                                    <a:pt x="255" y="0"/>
                                  </a:lnTo>
                                  <a:lnTo>
                                    <a:pt x="255" y="264"/>
                                  </a:lnTo>
                                  <a:lnTo>
                                    <a:pt x="0" y="264"/>
                                  </a:lnTo>
                                </a:path>
                              </a:pathLst>
                            </a:cu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72"/>
                          <wps:cNvSpPr>
                            <a:spLocks/>
                          </wps:cNvSpPr>
                          <wps:spPr bwMode="auto">
                            <a:xfrm>
                              <a:off x="4545965" y="891540"/>
                              <a:ext cx="510540" cy="302895"/>
                            </a:xfrm>
                            <a:custGeom>
                              <a:avLst/>
                              <a:gdLst>
                                <a:gd name="T0" fmla="*/ 0 w 804"/>
                                <a:gd name="T1" fmla="*/ 477 h 477"/>
                                <a:gd name="T2" fmla="*/ 804 w 804"/>
                                <a:gd name="T3" fmla="*/ 477 h 477"/>
                                <a:gd name="T4" fmla="*/ 804 w 804"/>
                                <a:gd name="T5" fmla="*/ 0 h 4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804" h="477">
                                  <a:moveTo>
                                    <a:pt x="0" y="477"/>
                                  </a:moveTo>
                                  <a:lnTo>
                                    <a:pt x="804" y="477"/>
                                  </a:lnTo>
                                  <a:lnTo>
                                    <a:pt x="804" y="0"/>
                                  </a:lnTo>
                                </a:path>
                              </a:pathLst>
                            </a:cu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5380990" y="772795"/>
                              <a:ext cx="283845" cy="762635"/>
                            </a:xfrm>
                            <a:custGeom>
                              <a:avLst/>
                              <a:gdLst>
                                <a:gd name="T0" fmla="*/ 216 w 447"/>
                                <a:gd name="T1" fmla="*/ 1201 h 1201"/>
                                <a:gd name="T2" fmla="*/ 447 w 447"/>
                                <a:gd name="T3" fmla="*/ 1201 h 1201"/>
                                <a:gd name="T4" fmla="*/ 447 w 447"/>
                                <a:gd name="T5" fmla="*/ 0 h 1201"/>
                                <a:gd name="T6" fmla="*/ 0 w 447"/>
                                <a:gd name="T7" fmla="*/ 0 h 1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47" h="1201">
                                  <a:moveTo>
                                    <a:pt x="216" y="1201"/>
                                  </a:moveTo>
                                  <a:lnTo>
                                    <a:pt x="447" y="1201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Line 74"/>
                          <wps:cNvCnPr/>
                          <wps:spPr bwMode="auto">
                            <a:xfrm flipV="1">
                              <a:off x="5054600" y="414655"/>
                              <a:ext cx="0" cy="225425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2927350" y="1074420"/>
                              <a:ext cx="647065" cy="23876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6 h 1896"/>
                                <a:gd name="T2" fmla="*/ 316 w 5288"/>
                                <a:gd name="T3" fmla="*/ 0 h 1896"/>
                                <a:gd name="T4" fmla="*/ 4972 w 5288"/>
                                <a:gd name="T5" fmla="*/ 0 h 1896"/>
                                <a:gd name="T6" fmla="*/ 5288 w 5288"/>
                                <a:gd name="T7" fmla="*/ 316 h 1896"/>
                                <a:gd name="T8" fmla="*/ 5288 w 5288"/>
                                <a:gd name="T9" fmla="*/ 1580 h 1896"/>
                                <a:gd name="T10" fmla="*/ 4972 w 5288"/>
                                <a:gd name="T11" fmla="*/ 1896 h 1896"/>
                                <a:gd name="T12" fmla="*/ 316 w 5288"/>
                                <a:gd name="T13" fmla="*/ 1896 h 1896"/>
                                <a:gd name="T14" fmla="*/ 0 w 5288"/>
                                <a:gd name="T15" fmla="*/ 1580 h 1896"/>
                                <a:gd name="T16" fmla="*/ 0 w 5288"/>
                                <a:gd name="T17" fmla="*/ 316 h 18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96">
                                  <a:moveTo>
                                    <a:pt x="0" y="316"/>
                                  </a:moveTo>
                                  <a:cubicBezTo>
                                    <a:pt x="0" y="142"/>
                                    <a:pt x="142" y="0"/>
                                    <a:pt x="316" y="0"/>
                                  </a:cubicBezTo>
                                  <a:lnTo>
                                    <a:pt x="4972" y="0"/>
                                  </a:lnTo>
                                  <a:cubicBezTo>
                                    <a:pt x="5147" y="0"/>
                                    <a:pt x="5288" y="142"/>
                                    <a:pt x="5288" y="316"/>
                                  </a:cubicBezTo>
                                  <a:lnTo>
                                    <a:pt x="5288" y="1580"/>
                                  </a:lnTo>
                                  <a:cubicBezTo>
                                    <a:pt x="5288" y="1755"/>
                                    <a:pt x="5147" y="1896"/>
                                    <a:pt x="4972" y="1896"/>
                                  </a:cubicBezTo>
                                  <a:lnTo>
                                    <a:pt x="316" y="1896"/>
                                  </a:lnTo>
                                  <a:cubicBezTo>
                                    <a:pt x="142" y="1896"/>
                                    <a:pt x="0" y="1755"/>
                                    <a:pt x="0" y="1580"/>
                                  </a:cubicBezTo>
                                  <a:lnTo>
                                    <a:pt x="0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DDDD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6"/>
                          <wps:cNvSpPr>
                            <a:spLocks/>
                          </wps:cNvSpPr>
                          <wps:spPr bwMode="auto">
                            <a:xfrm>
                              <a:off x="2927350" y="1074420"/>
                              <a:ext cx="647065" cy="238760"/>
                            </a:xfrm>
                            <a:custGeom>
                              <a:avLst/>
                              <a:gdLst>
                                <a:gd name="T0" fmla="*/ 0 w 5288"/>
                                <a:gd name="T1" fmla="*/ 316 h 1896"/>
                                <a:gd name="T2" fmla="*/ 316 w 5288"/>
                                <a:gd name="T3" fmla="*/ 0 h 1896"/>
                                <a:gd name="T4" fmla="*/ 4972 w 5288"/>
                                <a:gd name="T5" fmla="*/ 0 h 1896"/>
                                <a:gd name="T6" fmla="*/ 5288 w 5288"/>
                                <a:gd name="T7" fmla="*/ 316 h 1896"/>
                                <a:gd name="T8" fmla="*/ 5288 w 5288"/>
                                <a:gd name="T9" fmla="*/ 1580 h 1896"/>
                                <a:gd name="T10" fmla="*/ 4972 w 5288"/>
                                <a:gd name="T11" fmla="*/ 1896 h 1896"/>
                                <a:gd name="T12" fmla="*/ 316 w 5288"/>
                                <a:gd name="T13" fmla="*/ 1896 h 1896"/>
                                <a:gd name="T14" fmla="*/ 0 w 5288"/>
                                <a:gd name="T15" fmla="*/ 1580 h 1896"/>
                                <a:gd name="T16" fmla="*/ 0 w 5288"/>
                                <a:gd name="T17" fmla="*/ 316 h 18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288" h="1896">
                                  <a:moveTo>
                                    <a:pt x="0" y="316"/>
                                  </a:moveTo>
                                  <a:cubicBezTo>
                                    <a:pt x="0" y="142"/>
                                    <a:pt x="142" y="0"/>
                                    <a:pt x="316" y="0"/>
                                  </a:cubicBezTo>
                                  <a:lnTo>
                                    <a:pt x="4972" y="0"/>
                                  </a:lnTo>
                                  <a:cubicBezTo>
                                    <a:pt x="5147" y="0"/>
                                    <a:pt x="5288" y="142"/>
                                    <a:pt x="5288" y="316"/>
                                  </a:cubicBezTo>
                                  <a:lnTo>
                                    <a:pt x="5288" y="1580"/>
                                  </a:lnTo>
                                  <a:cubicBezTo>
                                    <a:pt x="5288" y="1755"/>
                                    <a:pt x="5147" y="1896"/>
                                    <a:pt x="4972" y="1896"/>
                                  </a:cubicBezTo>
                                  <a:lnTo>
                                    <a:pt x="316" y="1896"/>
                                  </a:lnTo>
                                  <a:cubicBezTo>
                                    <a:pt x="142" y="1896"/>
                                    <a:pt x="0" y="1755"/>
                                    <a:pt x="0" y="1580"/>
                                  </a:cubicBezTo>
                                  <a:lnTo>
                                    <a:pt x="0" y="31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6510" cap="flat">
                              <a:solidFill>
                                <a:srgbClr val="7F7F7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0705" y="1100455"/>
                              <a:ext cx="31305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0CE8A1" w14:textId="74C2B765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PCRF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Line 78"/>
                          <wps:cNvCnPr/>
                          <wps:spPr bwMode="auto">
                            <a:xfrm flipH="1">
                              <a:off x="3574415" y="1194435"/>
                              <a:ext cx="323850" cy="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79"/>
                          <wps:cNvCnPr/>
                          <wps:spPr bwMode="auto">
                            <a:xfrm>
                              <a:off x="3250565" y="1313180"/>
                              <a:ext cx="0" cy="105410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80"/>
                          <wps:cNvCnPr/>
                          <wps:spPr bwMode="auto">
                            <a:xfrm>
                              <a:off x="4575810" y="1659255"/>
                              <a:ext cx="0" cy="471805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0070C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81"/>
                          <wps:cNvCnPr/>
                          <wps:spPr bwMode="auto">
                            <a:xfrm>
                              <a:off x="4822825" y="1666240"/>
                              <a:ext cx="0" cy="464185"/>
                            </a:xfrm>
                            <a:prstGeom prst="line">
                              <a:avLst/>
                            </a:prstGeom>
                            <a:noFill/>
                            <a:ln w="18415" cap="flat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82"/>
                          <wps:cNvCnPr/>
                          <wps:spPr bwMode="auto">
                            <a:xfrm>
                              <a:off x="4451985" y="1939290"/>
                              <a:ext cx="462915" cy="0"/>
                            </a:xfrm>
                            <a:prstGeom prst="line">
                              <a:avLst/>
                            </a:prstGeom>
                            <a:noFill/>
                            <a:ln w="5715" cap="flat">
                              <a:solidFill>
                                <a:srgbClr val="595959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9830" y="1845310"/>
                              <a:ext cx="69723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028EFB" w14:textId="5204C098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TDM or IPX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695" y="1845310"/>
                              <a:ext cx="1152525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5D591E" w14:textId="2897A367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Control Plane (SIP)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695" y="2083435"/>
                              <a:ext cx="1446530" cy="3003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6467D4" w14:textId="438F2ACA" w:rsidR="00972EDD" w:rsidRDefault="00972EDD">
                                <w:r>
                                  <w:rPr>
                                    <w:rFonts w:ascii="Calibri" w:hAnsi="Calibri" w:cs="Calibri"/>
                                    <w:sz w:val="24"/>
                                    <w:szCs w:val="24"/>
                                  </w:rPr>
                                  <w:t>User Plane (RTP media)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キャンバス 81" o:spid="_x0000_s1026" editas="canvas" style="width:463.95pt;height:200.95pt;mso-position-horizontal-relative:char;mso-position-vertical-relative:line" coordsize="58921,255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8921;height:25520;visibility:visible;mso-wrap-style:square">
                    <v:fill o:detectmouseclick="t"/>
                    <v:path o:connecttype="none"/>
                  </v:shape>
                  <v:shape id="Freeform 6" o:spid="_x0000_s1028" style="position:absolute;left:514;top:730;width:23298;height:17100;visibility:visible;mso-wrap-style:square;v-text-anchor:top" coordsize="19040,1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iVSL4A&#10;AADaAAAADwAAAGRycy9kb3ducmV2LnhtbERPTWvCQBC9F/wPywi91Y09lBJdQxWjHhuN9yE73aTN&#10;zobsVpN/7wYKPQ2P9znrbLCtuFHvG8cKlosEBHHldMNGQXnJX95B+ICssXVMCkbykG1mT2tMtbtz&#10;QbdzMCKGsE9RQR1Cl0rpq5os+oXriCP35XqLIcLeSN3jPYbbVr4myZu02HBsqLGjXU3Vz/nXKjjI&#10;ZH/FMBx1obf5WJjy+9OUSj3Ph48ViEBD+Bf/uU86zofplenKz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CYlUi+AAAA2gAAAA8AAAAAAAAAAAAAAAAAmAIAAGRycy9kb3ducmV2&#10;LnhtbFBLBQYAAAAABAAEAPUAAACDAwAAAAA=&#10;" path="m,13492r,-136l136,13356r,136l,13492xm,13220r,-136l136,13084r,136l,13220xm,12948r,-136l136,12812r,136l,12948xm,12676r,-136l136,12540r,136l,12676xm,12404r,-136l136,12268r,136l,12404xm,12132r,-136l136,11996r,136l,12132xm,11860r,-136l136,11724r,136l,11860xm,11588r,-136l136,11452r,136l,11588xm,11316r,-136l136,11180r,136l,11316xm,11044r,-136l136,10908r,136l,11044xm,10772r,-136l136,10636r,136l,10772xm,10500r,-136l136,10364r,136l,10500xm,10228r,-136l136,10092r,136l,10228xm,9956l,9820r136,l136,9956,,9956xm,9684l,9548r136,l136,9684,,9684xm,9412l,9276r136,l136,9412,,9412xm,9140l,9004r136,l136,9140,,9140xm,8868l,8732r136,l136,8868,,8868xm,8596l,8460r136,l136,8596,,8596xm,8324l,8188r136,l136,8324,,8324xm,8052l,7916r136,l136,8052,,8052xm,7780l,7644r136,l136,7780,,7780xm,7508l,7372r136,l136,7508,,7508xm,7236l,7100r136,l136,7236,,7236xm,6964l,6828r136,l136,6964,,6964xm,6692l,6556r136,l136,6692,,6692xm,6420l,6284r136,l136,6420,,6420xm,6148l,6012r136,l136,6148,,6148xm,5876l,5740r136,l136,5876,,5876xm,5604l,5468r136,l136,5604,,5604xm,5332l,5196r136,l136,5332,,5332xm,5060l,4924r136,l136,5060,,5060xm,4788l,4652r136,l136,4788,,4788xm,4516l,4380r136,l136,4516,,4516xm,4244l,4108r136,l136,4244,,4244xm,3972l,3836r136,l136,3972,,3972xm,3700l,3564r136,l136,3700,,3700xm,3428l,3292r136,l136,3428,,3428xm,3156l,3020r136,l136,3156,,3156xm,2884l,2748r136,l136,2884,,2884xm,2612l,2476r136,l136,2612,,2612xm,2340l,2204r136,l136,2340,,2340xm,2068l,1932r136,l136,2068,,2068xm,1796l,1660r136,l136,1796,,1796xm,1524l,1388r136,l136,1524,,1524xm,1252l,1116r136,l136,1252,,1252xm,980l,844r136,l136,980,,980xm,708l,572r136,l136,708,,708xm,436l,300r136,l136,436,,436xm,164l,68c,31,31,,68,r40,l108,136r-40,l136,68r,96l,164xm244,l380,r,136l244,136,244,xm516,l652,r,136l516,136,516,xm788,l924,r,136l788,136,788,xm1060,r136,l1196,136r-136,l1060,xm1332,r136,l1468,136r-136,l1332,xm1604,r136,l1740,136r-136,l1604,xm1876,r136,l2012,136r-136,l1876,xm2148,r136,l2284,136r-136,l2148,xm2420,r136,l2556,136r-136,l2420,xm2692,r136,l2828,136r-136,l2692,xm2964,r136,l3100,136r-136,l2964,xm3236,r136,l3372,136r-136,l3236,xm3508,r136,l3644,136r-136,l3508,xm3780,r136,l3916,136r-136,l3780,xm4052,r136,l4188,136r-136,l4052,xm4324,r136,l4460,136r-136,l4324,xm4596,r136,l4732,136r-136,l4596,xm4868,r136,l5004,136r-136,l4868,xm5140,r136,l5276,136r-136,l5140,xm5412,r136,l5548,136r-136,l5412,xm5684,r136,l5820,136r-136,l5684,xm5956,r136,l6092,136r-136,l5956,xm6228,r136,l6364,136r-136,l6228,xm6500,r136,l6636,136r-136,l6500,xm6772,r136,l6908,136r-136,l6772,xm7044,r136,l7180,136r-136,l7044,xm7316,r136,l7452,136r-136,l7316,xm7588,r136,l7724,136r-136,l7588,xm7860,r136,l7996,136r-136,l7860,xm8132,r136,l8268,136r-136,l8132,xm8404,r136,l8540,136r-136,l8404,xm8676,r136,l8812,136r-136,l8676,xm8948,r136,l9084,136r-136,l8948,xm9220,r136,l9356,136r-136,l9220,xm9492,r136,l9628,136r-136,l9492,xm9764,r136,l9900,136r-136,l9764,xm10036,r136,l10172,136r-136,l10036,xm10308,r136,l10444,136r-136,l10308,xm10580,r136,l10716,136r-136,l10580,xm10852,r136,l10988,136r-136,l10852,xm11124,r136,l11260,136r-136,l11124,xm11396,r136,l11532,136r-136,l11396,xm11668,r136,l11804,136r-136,l11668,xm11940,r136,l12076,136r-136,l11940,xm12212,r136,l12348,136r-136,l12212,xm12484,r136,l12620,136r-136,l12484,xm12756,r136,l12892,136r-136,l12756,xm13028,r136,l13164,136r-136,l13028,xm13300,r136,l13436,136r-136,l13300,xm13572,r136,l13708,136r-136,l13572,xm13844,r136,l13980,136r-136,l13844,xm14116,r136,l14252,136r-136,l14116,xm14388,r136,l14524,136r-136,l14388,xm14660,r136,l14796,136r-136,l14660,xm14932,r136,l15068,136r-136,l14932,xm15204,r136,l15340,136r-136,l15204,xm15476,r136,l15612,136r-136,l15476,xm15748,r136,l15884,136r-136,l15748,xm16020,r136,l16156,136r-136,l16020,xm16292,r136,l16428,136r-136,l16292,xm16564,r136,l16700,136r-136,l16564,xm16836,r136,l16972,136r-136,l16836,xm17108,r136,l17244,136r-136,l17108,xm17380,r136,l17516,136r-136,l17380,xm17652,r136,l17788,136r-136,l17652,xm17924,r136,l18060,136r-136,l17924,xm18196,r136,l18332,136r-136,l18196,xm18468,r136,l18604,136r-136,l18468,xm18740,r136,l18876,136r-136,l18740,xm19040,108r,136l18904,244r,-136l19040,108xm19040,380r,136l18904,516r,-136l19040,380xm19040,652r,136l18904,788r,-136l19040,652xm19040,924r,136l18904,1060r,-136l19040,924xm19040,1196r,136l18904,1332r,-136l19040,1196xm19040,1468r,136l18904,1604r,-136l19040,1468xm19040,1740r,136l18904,1876r,-136l19040,1740xm19040,2012r,136l18904,2148r,-136l19040,2012xm19040,2284r,136l18904,2420r,-136l19040,2284xm19040,2556r,136l18904,2692r,-136l19040,2556xm19040,2828r,136l18904,2964r,-136l19040,2828xm19040,3100r,136l18904,3236r,-136l19040,3100xm19040,3372r,136l18904,3508r,-136l19040,3372xm19040,3644r,136l18904,3780r,-136l19040,3644xm19040,3916r,136l18904,4052r,-136l19040,3916xm19040,4188r,136l18904,4324r,-136l19040,4188xm19040,4460r,136l18904,4596r,-136l19040,4460xm19040,4732r,136l18904,4868r,-136l19040,4732xm19040,5004r,136l18904,5140r,-136l19040,5004xm19040,5276r,136l18904,5412r,-136l19040,5276xm19040,5548r,136l18904,5684r,-136l19040,5548xm19040,5820r,136l18904,5956r,-136l19040,5820xm19040,6092r,136l18904,6228r,-136l19040,6092xm19040,6364r,136l18904,6500r,-136l19040,6364xm19040,6636r,136l18904,6772r,-136l19040,6636xm19040,6908r,136l18904,7044r,-136l19040,6908xm19040,7180r,136l18904,7316r,-136l19040,7180xm19040,7452r,136l18904,7588r,-136l19040,7452xm19040,7724r,136l18904,7860r,-136l19040,7724xm19040,7996r,136l18904,8132r,-136l19040,7996xm19040,8268r,136l18904,8404r,-136l19040,8268xm19040,8540r,136l18904,8676r,-136l19040,8540xm19040,8812r,136l18904,8948r,-136l19040,8812xm19040,9084r,136l18904,9220r,-136l19040,9084xm19040,9356r,136l18904,9492r,-136l19040,9356xm19040,9628r,136l18904,9764r,-136l19040,9628xm19040,9900r,136l18904,10036r,-136l19040,9900xm19040,10172r,136l18904,10308r,-136l19040,10172xm19040,10444r,136l18904,10580r,-136l19040,10444xm19040,10716r,136l18904,10852r,-136l19040,10716xm19040,10988r,136l18904,11124r,-136l19040,10988xm19040,11260r,136l18904,11396r,-136l19040,11260xm19040,11532r,136l18904,11668r,-136l19040,11532xm19040,11804r,136l18904,11940r,-136l19040,11804xm19040,12076r,136l18904,12212r,-136l19040,12076xm19040,12348r,136l18904,12484r,-136l19040,12348xm19040,12620r,136l18904,12756r,-136l19040,12620xm19040,12892r,136l18904,13028r,-136l19040,12892xm19040,13164r,136l18904,13300r,-136l19040,13164xm19040,13436r,56c19040,13530,19010,13560,18972,13560r-80,l18892,13424r80,l18904,13492r,-56l19040,13436xm18756,13560r-136,l18620,13424r136,l18756,13560xm18484,13560r-136,l18348,13424r136,l18484,13560xm18212,13560r-136,l18076,13424r136,l18212,13560xm17940,13560r-136,l17804,13424r136,l17940,13560xm17668,13560r-136,l17532,13424r136,l17668,13560xm17396,13560r-136,l17260,13424r136,l17396,13560xm17124,13560r-136,l16988,13424r136,l17124,13560xm16852,13560r-136,l16716,13424r136,l16852,13560xm16580,13560r-136,l16444,13424r136,l16580,13560xm16308,13560r-136,l16172,13424r136,l16308,13560xm16036,13560r-136,l15900,13424r136,l16036,13560xm15764,13560r-136,l15628,13424r136,l15764,13560xm15492,13560r-136,l15356,13424r136,l15492,13560xm15220,13560r-136,l15084,13424r136,l15220,13560xm14948,13560r-136,l14812,13424r136,l14948,13560xm14676,13560r-136,l14540,13424r136,l14676,13560xm14404,13560r-136,l14268,13424r136,l14404,13560xm14132,13560r-136,l13996,13424r136,l14132,13560xm13860,13560r-136,l13724,13424r136,l13860,13560xm13588,13560r-136,l13452,13424r136,l13588,13560xm13316,13560r-136,l13180,13424r136,l13316,13560xm13044,13560r-136,l12908,13424r136,l13044,13560xm12772,13560r-136,l12636,13424r136,l12772,13560xm12500,13560r-136,l12364,13424r136,l12500,13560xm12228,13560r-136,l12092,13424r136,l12228,13560xm11956,13560r-136,l11820,13424r136,l11956,13560xm11684,13560r-136,l11548,13424r136,l11684,13560xm11412,13560r-136,l11276,13424r136,l11412,13560xm11140,13560r-136,l11004,13424r136,l11140,13560xm10868,13560r-136,l10732,13424r136,l10868,13560xm10596,13560r-136,l10460,13424r136,l10596,13560xm10324,13560r-136,l10188,13424r136,l10324,13560xm10052,13560r-136,l9916,13424r136,l10052,13560xm9780,13560r-136,l9644,13424r136,l9780,13560xm9508,13560r-136,l9372,13424r136,l9508,13560xm9236,13560r-136,l9100,13424r136,l9236,13560xm8964,13560r-136,l8828,13424r136,l8964,13560xm8692,13560r-136,l8556,13424r136,l8692,13560xm8420,13560r-136,l8284,13424r136,l8420,13560xm8148,13560r-136,l8012,13424r136,l8148,13560xm7876,13560r-136,l7740,13424r136,l7876,13560xm7604,13560r-136,l7468,13424r136,l7604,13560xm7332,13560r-136,l7196,13424r136,l7332,13560xm7060,13560r-136,l6924,13424r136,l7060,13560xm6788,13560r-136,l6652,13424r136,l6788,13560xm6516,13560r-136,l6380,13424r136,l6516,13560xm6244,13560r-136,l6108,13424r136,l6244,13560xm5972,13560r-136,l5836,13424r136,l5972,13560xm5700,13560r-136,l5564,13424r136,l5700,13560xm5428,13560r-136,l5292,13424r136,l5428,13560xm5156,13560r-136,l5020,13424r136,l5156,13560xm4884,13560r-136,l4748,13424r136,l4884,13560xm4612,13560r-136,l4476,13424r136,l4612,13560xm4340,13560r-136,l4204,13424r136,l4340,13560xm4068,13560r-136,l3932,13424r136,l4068,13560xm3796,13560r-136,l3660,13424r136,l3796,13560xm3524,13560r-136,l3388,13424r136,l3524,13560xm3252,13560r-136,l3116,13424r136,l3252,13560xm2980,13560r-136,l2844,13424r136,l2980,13560xm2708,13560r-136,l2572,13424r136,l2708,13560xm2436,13560r-136,l2300,13424r136,l2436,13560xm2164,13560r-136,l2028,13424r136,l2164,13560xm1892,13560r-136,l1756,13424r136,l1892,13560xm1620,13560r-136,l1484,13424r136,l1620,13560xm1348,13560r-136,l1212,13424r136,l1348,13560xm1076,13560r-136,l940,13424r136,l1076,13560xm804,13560r-136,l668,13424r136,l804,13560xm532,13560r-136,l396,13424r136,l532,13560xm260,13560r-136,l124,13424r136,l260,13560xe" fillcolor="#7f7f7f" strokecolor="#7f7f7f" strokeweight="0">
                    <v:path arrowok="t" o:connecttype="custom" o:connectlocs="16642,1598574;16642,1444215;0,1307007;0,1186950;0,1084044;16642,946836;16642,792477;0,655269;0,535212;0,432306;16642,295098;16642,140739;0,8575;113065,0;229555,0;329405,0;462537,17151;612311,17151;745443,0;861934,0;961783,0;1094915,17151;1244689,17151;1377821,0;1494312,0;1594161,0;1727294,17151;1877067,17151;2010200,0;2126690,0;2226540,0;2313173,47922;2313173,202281;2329815,339489;2329815,459546;2329815,562452;2313173,699660;2313173,854019;2329815,991227;2329815,1111284;2329815,1214189;2313173,1351397;2313173,1505756;2329815,1642964;2278422,1710055;2161931,1710055;2062082,1710055;1928950,1692904;1779176,1692904;1646044,1710055;1529553,1710055;1429704,1710055;1296571,1692904;1146798,1692904;1013665,1710055;897175,1710055;797325,1710055;664193,1692904;514419,1692904;381287,1710055;264796,1710055;164947,1710055;31815,1692904" o:connectangles="0,0,0,0,0,0,0,0,0,0,0,0,0,0,0,0,0,0,0,0,0,0,0,0,0,0,0,0,0,0,0,0,0,0,0,0,0,0,0,0,0,0,0,0,0,0,0,0,0,0,0,0,0,0,0,0,0,0,0,0,0,0,0"/>
                    <o:lock v:ext="edit" verticies="t"/>
                  </v:shape>
                  <v:shape id="Picture 7" o:spid="_x0000_s1029" type="#_x0000_t75" style="position:absolute;left:1581;top:13011;width:2324;height:47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x/gXCAAAA2gAAAA8AAABkcnMvZG93bnJldi54bWxEj0GLwjAUhO+C/yE8YW+a6GGRahRZcXfR&#10;i1rB66N5tl2bl9JktfrrjSB4HGbmG2Y6b20lLtT40rGG4UCBIM6cKTnXcEhX/TEIH5ANVo5Jw408&#10;zGfdzhQT4668o8s+5CJC2CeooQihTqT0WUEW/cDVxNE7ucZiiLLJpWnwGuG2kiOlPqXFkuNCgTV9&#10;FZSd9/9WA+alvIfv+zHdrrbr5d9Zmc2P0vqj1y4mIAK14R1+tX+NhhE8r8QbIG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2cf4FwgAAANoAAAAPAAAAAAAAAAAAAAAAAJ8C&#10;AABkcnMvZG93bnJldi54bWxQSwUGAAAAAAQABAD3AAAAjgMAAAAA&#10;">
                    <v:imagedata r:id="rId10" o:title=""/>
                  </v:shape>
                  <v:shape id="Freeform 8" o:spid="_x0000_s1030" style="position:absolute;left:15855;top:14160;width:6484;height:2381;visibility:visible;mso-wrap-style:square;v-text-anchor:top" coordsize="5296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w68MA&#10;AADaAAAADwAAAGRycy9kb3ducmV2LnhtbESPT2sCMRTE7wW/Q3hCL6VmrVrKalZsi9AeFPwDvT6S&#10;52bZzcuySXX99qZQ8DjMzG+YxbJ3jThTFyrPCsajDASx9qbiUsHxsH5+AxEissHGMym4UoBlMXhY&#10;YG78hXd03sdSJAiHHBXYGNtcyqAtOQwj3xIn7+Q7hzHJrpSmw0uCu0a+ZNmrdFhxWrDY0oclXe9/&#10;nQJ62k0322/+QVtrrz+tf59tpko9DvvVHESkPt7D/+0vo2ACf1fSDZ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ow68MAAADaAAAADwAAAAAAAAAAAAAAAACYAgAAZHJzL2Rv&#10;d25yZXYueG1sUEsFBgAAAAAEAAQA9QAAAIgDAAAAAA==&#10;" path="m,315c,141,141,,315,l4982,v174,,314,141,314,315l5296,1574v,174,-140,314,-314,314l315,1888c141,1888,,1748,,1574l,315xe" fillcolor="#ddd" strokeweight="0">
                    <v:path arrowok="t" o:connecttype="custom" o:connectlocs="0,39730;38562,0;609895,0;648335,39730;648335,198522;609895,238125;38562,238125;0,198522;0,39730" o:connectangles="0,0,0,0,0,0,0,0,0"/>
                  </v:shape>
                  <v:shape id="Freeform 9" o:spid="_x0000_s1031" style="position:absolute;left:15855;top:14160;width:6484;height:2381;visibility:visible;mso-wrap-style:square;v-text-anchor:top" coordsize="5296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pzPsQA&#10;AADaAAAADwAAAGRycy9kb3ducmV2LnhtbESPS2vDMBCE74X8B7GB3hoppbiJEzmEpoWSQyEPQo4b&#10;a/0g1spYauz++ypQ6HGYmW+Y5WqwjbhR52vHGqYTBYI4d6bmUsPx8PE0A+EDssHGMWn4IQ+rbPSw&#10;xNS4nnd024dSRAj7FDVUIbSplD6vyKKfuJY4eoXrLIYou1KaDvsIt418ViqRFmuOCxW29FZRft1/&#10;Ww1WFV/qfCrNsLH962b+nmwvl0Trx/GwXoAINIT/8F/702h4gfuVe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Kcz7EAAAA2gAAAA8AAAAAAAAAAAAAAAAAmAIAAGRycy9k&#10;b3ducmV2LnhtbFBLBQYAAAAABAAEAPUAAACJAwAAAAA=&#10;" path="m,315c,141,141,,315,l4982,v174,,314,141,314,315l5296,1574v,174,-140,314,-314,314l315,1888c141,1888,,1748,,1574l,315xe" filled="f" strokecolor="#7f7f7f" strokeweight="1.3pt">
                    <v:path arrowok="t" o:connecttype="custom" o:connectlocs="0,39730;38562,0;609895,0;648335,39730;648335,198522;609895,238125;38562,238125;0,198522;0,39730" o:connectangles="0,0,0,0,0,0,0,0,0"/>
                  </v:shape>
                  <v:rect id="Rectangle 10" o:spid="_x0000_s1032" style="position:absolute;left:17653;top:14414;width:3022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  <v:textbox style="mso-fit-shape-to-text:t" inset="0,0,0,0">
                      <w:txbxContent>
                        <w:p w14:paraId="123369C2" w14:textId="58A74FB3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SGW</w:t>
                          </w:r>
                        </w:p>
                      </w:txbxContent>
                    </v:textbox>
                  </v:rect>
                  <v:shape id="Freeform 11" o:spid="_x0000_s1033" style="position:absolute;left:15855;top:6540;width:6484;height:2375;visibility:visible;mso-wrap-style:square;v-text-anchor:top" coordsize="5296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2Tc8MA&#10;AADaAAAADwAAAGRycy9kb3ducmV2LnhtbESPQWsCMRSE74L/ITyhF6nZFpWy3axoS6E9KKwKXh/J&#10;62Zx87JsUt3++6YgeBxm5humWA2uFRfqQ+NZwdMsA0GsvWm4VnA8fDy+gAgR2WDrmRT8UoBVOR4V&#10;mBt/5You+1iLBOGQowIbY5dLGbQlh2HmO+LkffveYUyyr6Xp8ZrgrpXPWbaUDhtOCxY7erOkz/sf&#10;p4Cm1Xy7++IT2rP2+t36zWI7V+phMqxfQUQa4j18a38aBUv4v5Jug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2Tc8MAAADaAAAADwAAAAAAAAAAAAAAAACYAgAAZHJzL2Rv&#10;d25yZXYueG1sUEsFBgAAAAAEAAQA9QAAAIgDAAAAAA==&#10;" path="m,315c,141,141,,315,l4982,v174,,314,141,314,315l5296,1574v,174,-140,314,-314,314l315,1888c141,1888,,1748,,1574l,315xe" fillcolor="#ddd" strokeweight="0">
                    <v:path arrowok="t" o:connecttype="custom" o:connectlocs="0,39624;38562,0;609895,0;648335,39624;648335,197992;609895,237490;38562,237490;0,197992;0,39624" o:connectangles="0,0,0,0,0,0,0,0,0"/>
                  </v:shape>
                  <v:shape id="Freeform 12" o:spid="_x0000_s1034" style="position:absolute;left:15855;top:6540;width:6484;height:2375;visibility:visible;mso-wrap-style:square;v-text-anchor:top" coordsize="5296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jtScQA&#10;AADaAAAADwAAAGRycy9kb3ducmV2LnhtbESPT2sCMRTE74V+h/AK3mpSD2u7mhWpFsRDoVbE43Pz&#10;9g9uXpZN6q7fvhEEj8PM/IaZLwbbiAt1vnas4W2sQBDnztRcatj/fr2+g/AB2WDjmDRcycMie36a&#10;Y2pczz902YVSRAj7FDVUIbSplD6vyKIfu5Y4eoXrLIYou1KaDvsIt42cKJVIizXHhQpb+qwoP+/+&#10;rAarim91PJRmWNl+uvpYJ9vTKdF69DIsZyACDeERvrc3RsMUbl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Y7UnEAAAA2gAAAA8AAAAAAAAAAAAAAAAAmAIAAGRycy9k&#10;b3ducmV2LnhtbFBLBQYAAAAABAAEAPUAAACJAwAAAAA=&#10;" path="m,315c,141,141,,315,l4982,v174,,314,141,314,315l5296,1574v,174,-140,314,-314,314l315,1888c141,1888,,1748,,1574l,315xe" filled="f" strokecolor="#7f7f7f" strokeweight="1.3pt">
                    <v:path arrowok="t" o:connecttype="custom" o:connectlocs="0,39624;38562,0;609895,0;648335,39624;648335,197992;609895,237490;38562,237490;0,197992;0,39624" o:connectangles="0,0,0,0,0,0,0,0,0"/>
                  </v:shape>
                  <v:rect id="Rectangle 13" o:spid="_x0000_s1035" style="position:absolute;left:16288;top:6788;width:6071;height:26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  <v:textbox style="mso-fit-shape-to-text:t" inset="0,0,0,0">
                      <w:txbxContent>
                        <w:p w14:paraId="25A968A3" w14:textId="4E4214BB" w:rsidR="00972EDD" w:rsidRPr="00972EDD" w:rsidRDefault="00972EDD">
                          <w:pPr>
                            <w:rPr>
                              <w:rFonts w:eastAsiaTheme="minorEastAsia" w:hint="eastAsia"/>
                              <w:sz w:val="14"/>
                              <w:rPrChange w:id="40" w:author="Motohiro Abe" w:date="2015-07-07T18:19:00Z">
                                <w:rPr/>
                              </w:rPrChange>
                            </w:rPr>
                          </w:pPr>
                          <w:r w:rsidRPr="00972EDD">
                            <w:rPr>
                              <w:rFonts w:ascii="Calibri" w:hAnsi="Calibri" w:cs="Calibri"/>
                              <w:szCs w:val="24"/>
                            </w:rPr>
                            <w:t>MME</w:t>
                          </w:r>
                          <w:r w:rsidRPr="00972EDD">
                            <w:rPr>
                              <w:rFonts w:ascii="Calibri" w:eastAsiaTheme="minorEastAsia" w:hAnsi="Calibri" w:cs="Calibri" w:hint="eastAsia"/>
                              <w:szCs w:val="24"/>
                            </w:rPr>
                            <w:t>/SGSN</w:t>
                          </w:r>
                        </w:p>
                      </w:txbxContent>
                    </v:textbox>
                  </v:rect>
                  <v:shape id="Freeform 14" o:spid="_x0000_s1036" style="position:absolute;left:5861;top:14160;width:7683;height:2426;visibility:visible;mso-wrap-style:square;v-text-anchor:top" coordsize="12560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ueLMQA&#10;AADaAAAADwAAAGRycy9kb3ducmV2LnhtbESPQWvCQBSE74L/YXmCt7pRoWjqKiKKhV6s2tbjI/tM&#10;gtm3SXajqb++KxQ8DjPzDTNbtKYQV6pdblnBcBCBIE6szjlVcDxsXiYgnEfWWFgmBb/kYDHvdmYY&#10;a3vjT7rufSoChF2MCjLvy1hKl2Rk0A1sSRy8s60N+iDrVOoabwFuCjmKoldpMOewkGFJq4ySy74x&#10;CtY/stldTuNt0nxX64+vSZXfuVKq32uXbyA8tf4Z/m+/awVTeFwJN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nizEAAAA2gAAAA8AAAAAAAAAAAAAAAAAmAIAAGRycy9k&#10;b3ducmV2LnhtbFBLBQYAAAAABAAEAPUAAACJAwAAAAA=&#10;" path="m,640c,287,287,,640,l11920,v354,,640,287,640,640l12560,3200v,354,-286,640,-640,640l640,3840c287,3840,,3554,,3200l,640xe" fillcolor="#ddd" strokeweight="0">
                    <v:path arrowok="t" o:connecttype="custom" o:connectlocs="0,40428;39152,0;729198,0;768350,40428;768350,202142;729198,242570;39152,242570;0,202142;0,40428" o:connectangles="0,0,0,0,0,0,0,0,0"/>
                  </v:shape>
                  <v:shape id="Freeform 15" o:spid="_x0000_s1037" style="position:absolute;left:5861;top:14160;width:7683;height:2426;visibility:visible;mso-wrap-style:square;v-text-anchor:top" coordsize="12560,3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lR4MIA&#10;AADbAAAADwAAAGRycy9kb3ducmV2LnhtbESPQWvCQBCF74X+h2UK3uquIiLRVUQoVEVE24PHITsm&#10;wexsyK4x/nvnUOhthvfmvW8Wq97XqqM2VoEtjIYGFHEeXMWFhd+fr88ZqJiQHdaBycKTIqyW728L&#10;zFx48Im6cyqUhHDM0EKZUpNpHfOSPMZhaIhFu4bWY5K1LbRr8SHhvtZjY6baY8XSUGJDm5Ly2/nu&#10;LfBkd6gN7U+muG+Pjak6fcGrtYOPfj0HlahP/+a/628n+EIvv8gAe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VHgwgAAANsAAAAPAAAAAAAAAAAAAAAAAJgCAABkcnMvZG93&#10;bnJldi54bWxQSwUGAAAAAAQABAD1AAAAhwMAAAAA&#10;" path="m,640c,287,287,,640,l11920,v354,,640,287,640,640l12560,3200v,354,-286,640,-640,640l640,3840c287,3840,,3554,,3200l,640xe" filled="f" strokecolor="#7f7f7f" strokeweight="1.3pt">
                    <v:path arrowok="t" o:connecttype="custom" o:connectlocs="0,40428;39152,0;729198,0;768350,40428;768350,202142;729198,242570;39152,242570;0,202142;0,40428" o:connectangles="0,0,0,0,0,0,0,0,0"/>
                  </v:shape>
                  <v:rect id="Rectangle 18" o:spid="_x0000_s1038" style="position:absolute;left:5711;top:14036;width:8046;height:3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4v8IA&#10;AADbAAAADwAAAGRycy9kb3ducmV2LnhtbERPTWvCQBC9F/wPywheSt1UoaTRVUQQPAhi2oPehuyY&#10;TZudDdmtif56VxB6m8f7nPmyt7W4UOsrxwrexwkI4sLpiksF31+btxSED8gaa8ek4EoelovByxwz&#10;7To+0CUPpYgh7DNUYEJoMil9YciiH7uGOHJn11oMEbal1C12MdzWcpIkH9JixbHBYENrQ8Vv/mcV&#10;bPbHivgmD6+faed+iskpN7tGqdGwX81ABOrDv/jp3uo4fwqPX+I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ji/wgAAANsAAAAPAAAAAAAAAAAAAAAAAJgCAABkcnMvZG93&#10;bnJldi54bWxQSwUGAAAAAAQABAD1AAAAhwMAAAAA&#10;" filled="f" stroked="f">
                    <v:textbox style="mso-fit-shape-to-text:t" inset="0,0,0,0">
                      <w:txbxContent>
                        <w:p w14:paraId="4AA55827" w14:textId="358F1EC8" w:rsidR="00972EDD" w:rsidRPr="00972EDD" w:rsidRDefault="00972EDD" w:rsidP="00972EDD">
                          <w:pPr>
                            <w:jc w:val="center"/>
                            <w:rPr>
                              <w:rFonts w:ascii="Calibri" w:eastAsiaTheme="minorEastAsia" w:hAnsi="Calibri" w:cs="Calibri" w:hint="eastAsia"/>
                              <w:sz w:val="16"/>
                              <w:szCs w:val="24"/>
                            </w:rPr>
                          </w:pPr>
                          <w:r w:rsidRPr="00972EDD">
                            <w:rPr>
                              <w:rFonts w:ascii="Calibri" w:eastAsiaTheme="minorEastAsia" w:hAnsi="Calibri" w:cs="Calibri" w:hint="eastAsia"/>
                              <w:sz w:val="18"/>
                              <w:szCs w:val="24"/>
                            </w:rPr>
                            <w:t>E-UTRAN/</w:t>
                          </w:r>
                          <w:r>
                            <w:rPr>
                              <w:rFonts w:ascii="Calibri" w:eastAsiaTheme="minorEastAsia" w:hAnsi="Calibri" w:cs="Calibri" w:hint="eastAsia"/>
                              <w:sz w:val="18"/>
                              <w:szCs w:val="24"/>
                            </w:rPr>
                            <w:t xml:space="preserve"> </w:t>
                          </w:r>
                          <w:r w:rsidRPr="00972EDD">
                            <w:rPr>
                              <w:rFonts w:ascii="Calibri" w:eastAsiaTheme="minorEastAsia" w:hAnsi="Calibri" w:cs="Calibri" w:hint="eastAsia"/>
                              <w:sz w:val="18"/>
                              <w:szCs w:val="24"/>
                            </w:rPr>
                            <w:t>UTRAN</w:t>
                          </w:r>
                        </w:p>
                      </w:txbxContent>
                    </v:textbox>
                  </v:rect>
                  <v:shape id="Freeform 19" o:spid="_x0000_s1039" style="position:absolute;left:28225;top:742;width:29534;height:17107;visibility:visible;mso-wrap-style:square;v-text-anchor:top" coordsize="12068,67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+K3cMA&#10;AADbAAAADwAAAGRycy9kb3ducmV2LnhtbERPTWvCQBC9F/oflin01mxspQmpq4jQUAUP2oIeh+yY&#10;pGZnQ3Ybo7/eFQre5vE+ZzIbTCN66lxtWcEoikEQF1bXXCr4+f58SUE4j6yxsUwKzuRgNn18mGCm&#10;7Yk31G99KUIIuwwVVN63mZSuqMigi2xLHLiD7Qz6ALtS6g5PIdw08jWO36XBmkNDhS0tKiqO2z+j&#10;4G23yJPV78EtiefLfL9K15fEKfX8NMw/QHga/F387/7SYf4Ybr+E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+K3cMAAADbAAAADwAAAAAAAAAAAAAAAACYAgAAZHJzL2Rv&#10;d25yZXYueG1sUEsFBgAAAAAEAAQA9QAAAIgDAAAAAA==&#10;" path="m,6750r,-68l68,6682r,68l,6750xm,6614r,-68l68,6546r,68l,6614xm,6478r,-68l68,6410r,68l,6478xm,6342r,-68l68,6274r,68l,6342xm,6206r,-68l68,6138r,68l,6206xm,6070r,-68l68,6002r,68l,6070xm,5934r,-68l68,5866r,68l,5934xm,5798r,-68l68,5730r,68l,5798xm,5662r,-68l68,5594r,68l,5662xm,5526r,-68l68,5458r,68l,5526xm,5390r,-68l68,5322r,68l,5390xm,5254r,-68l68,5186r,68l,5254xm,5118r,-68l68,5050r,68l,5118xm,4982r,-68l68,4914r,68l,4982xm,4846r,-68l68,4778r,68l,4846xm,4710r,-68l68,4642r,68l,4710xm,4574r,-68l68,4506r,68l,4574xm,4438r,-68l68,4370r,68l,4438xm,4302r,-68l68,4234r,68l,4302xm,4166r,-68l68,4098r,68l,4166xm,4030r,-68l68,3962r,68l,4030xm,3894r,-68l68,3826r,68l,3894xm,3758r,-68l68,3690r,68l,3758xm,3622r,-68l68,3554r,68l,3622xm,3486r,-68l68,3418r,68l,3486xm,3350r,-68l68,3282r,68l,3350xm,3214r,-68l68,3146r,68l,3214xm,3078r,-68l68,3010r,68l,3078xm,2942r,-68l68,2874r,68l,2942xm,2806r,-68l68,2738r,68l,2806xm,2670r,-68l68,2602r,68l,2670xm,2534r,-68l68,2466r,68l,2534xm,2398r,-68l68,2330r,68l,2398xm,2262r,-68l68,2194r,68l,2262xm,2126r,-68l68,2058r,68l,2126xm,1990r,-68l68,1922r,68l,1990xm,1854r,-68l68,1786r,68l,1854xm,1718r,-68l68,1650r,68l,1718xm,1582r,-68l68,1514r,68l,1582xm,1446r,-68l68,1378r,68l,1446xm,1310r,-68l68,1242r,68l,1310xm,1174r,-68l68,1106r,68l,1174xm,1038l,970r68,l68,1038r-68,xm,902l,834r68,l68,902,,902xm,766l,698r68,l68,766,,766xm,630l,562r68,l68,630,,630xm,494l,426r68,l68,494,,494xm,358l,290r68,l68,358,,358xm,222l,154r68,l68,222,,222xm,86l,34c,16,16,,34,l50,r,68l34,68,68,34r,52l,86xm118,r68,l186,68r-68,l118,xm254,r68,l322,68r-68,l254,xm390,r68,l458,68r-68,l390,xm526,r68,l594,68r-68,l526,xm662,r68,l730,68r-68,l662,xm798,r68,l866,68r-68,l798,xm934,r68,l1002,68r-68,l934,xm1070,r68,l1138,68r-68,l1070,xm1206,r68,l1274,68r-68,l1206,xm1342,r68,l1410,68r-68,l1342,xm1478,r68,l1546,68r-68,l1478,xm1614,r68,l1682,68r-68,l1614,xm1750,r68,l1818,68r-68,l1750,xm1886,r68,l1954,68r-68,l1886,xm2022,r68,l2090,68r-68,l2022,xm2158,r68,l2226,68r-68,l2158,xm2294,r68,l2362,68r-68,l2294,xm2430,r68,l2498,68r-68,l2430,xm2566,r68,l2634,68r-68,l2566,xm2702,r68,l2770,68r-68,l2702,xm2838,r68,l2906,68r-68,l2838,xm2974,r68,l3042,68r-68,l2974,xm3110,r68,l3178,68r-68,l3110,xm3246,r68,l3314,68r-68,l3246,xm3382,r68,l3450,68r-68,l3382,xm3518,r68,l3586,68r-68,l3518,xm3654,r68,l3722,68r-68,l3654,xm3790,r68,l3858,68r-68,l3790,xm3926,r68,l3994,68r-68,l3926,xm4062,r68,l4130,68r-68,l4062,xm4198,r68,l4266,68r-68,l4198,xm4334,r68,l4402,68r-68,l4334,xm4470,r68,l4538,68r-68,l4470,xm4606,r68,l4674,68r-68,l4606,xm4742,r68,l4810,68r-68,l4742,xm4878,r68,l4946,68r-68,l4878,xm5014,r68,l5082,68r-68,l5014,xm5150,r68,l5218,68r-68,l5150,xm5286,r68,l5354,68r-68,l5286,xm5422,r68,l5490,68r-68,l5422,xm5558,r68,l5626,68r-68,l5558,xm5694,r68,l5762,68r-68,l5694,xm5830,r68,l5898,68r-68,l5830,xm5966,r68,l6034,68r-68,l5966,xm6102,r68,l6170,68r-68,l6102,xm6238,r68,l6306,68r-68,l6238,xm6374,r68,l6442,68r-68,l6374,xm6510,r68,l6578,68r-68,l6510,xm6646,r68,l6714,68r-68,l6646,xm6782,r68,l6850,68r-68,l6782,xm6918,r68,l6986,68r-68,l6918,xm7054,r68,l7122,68r-68,l7054,xm7190,r68,l7258,68r-68,l7190,xm7326,r68,l7394,68r-68,l7326,xm7462,r68,l7530,68r-68,l7462,xm7598,r68,l7666,68r-68,l7598,xm7734,r68,l7802,68r-68,l7734,xm7870,r68,l7938,68r-68,l7870,xm8006,r68,l8074,68r-68,l8006,xm8142,r68,l8210,68r-68,l8142,xm8278,r68,l8346,68r-68,l8278,xm8414,r68,l8482,68r-68,l8414,xm8550,r68,l8618,68r-68,l8550,xm8686,r68,l8754,68r-68,l8686,xm8822,r68,l8890,68r-68,l8822,xm8958,r68,l9026,68r-68,l8958,xm9094,r68,l9162,68r-68,l9094,xm9230,r68,l9298,68r-68,l9230,xm9366,r68,l9434,68r-68,l9366,xm9502,r68,l9570,68r-68,l9502,xm9638,r68,l9706,68r-68,l9638,xm9774,r68,l9842,68r-68,l9774,xm9910,r68,l9978,68r-68,l9910,xm10046,r68,l10114,68r-68,l10046,xm10182,r68,l10250,68r-68,l10182,xm10318,r68,l10386,68r-68,l10318,xm10454,r68,l10522,68r-68,l10454,xm10590,r68,l10658,68r-68,l10590,xm10726,r68,l10794,68r-68,l10726,xm10862,r68,l10930,68r-68,l10862,xm10998,r68,l11066,68r-68,l10998,xm11134,r68,l11202,68r-68,l11134,xm11270,r68,l11338,68r-68,l11270,xm11406,r68,l11474,68r-68,l11406,xm11542,r68,l11610,68r-68,l11542,xm11678,r68,l11746,68r-68,l11678,xm11814,r68,l11882,68r-68,l11814,xm11950,r68,l12018,68r-68,l11950,xm12068,86r,68l12000,154r,-68l12068,86xm12068,222r,68l12000,290r,-68l12068,222xm12068,358r,68l12000,426r,-68l12068,358xm12068,494r,68l12000,562r,-68l12068,494xm12068,630r,68l12000,698r,-68l12068,630xm12068,766r,68l12000,834r,-68l12068,766xm12068,902r,68l12000,970r,-68l12068,902xm12068,1038r,68l12000,1106r,-68l12068,1038xm12068,1174r,68l12000,1242r,-68l12068,1174xm12068,1310r,68l12000,1378r,-68l12068,1310xm12068,1446r,68l12000,1514r,-68l12068,1446xm12068,1582r,68l12000,1650r,-68l12068,1582xm12068,1718r,68l12000,1786r,-68l12068,1718xm12068,1854r,68l12000,1922r,-68l12068,1854xm12068,1990r,68l12000,2058r,-68l12068,1990xm12068,2126r,68l12000,2194r,-68l12068,2126xm12068,2262r,68l12000,2330r,-68l12068,2262xm12068,2398r,68l12000,2466r,-68l12068,2398xm12068,2534r,68l12000,2602r,-68l12068,2534xm12068,2670r,68l12000,2738r,-68l12068,2670xm12068,2806r,68l12000,2874r,-68l12068,2806xm12068,2942r,68l12000,3010r,-68l12068,2942xm12068,3078r,68l12000,3146r,-68l12068,3078xm12068,3214r,68l12000,3282r,-68l12068,3214xm12068,3350r,68l12000,3418r,-68l12068,3350xm12068,3486r,68l12000,3554r,-68l12068,3486xm12068,3622r,68l12000,3690r,-68l12068,3622xm12068,3758r,68l12000,3826r,-68l12068,3758xm12068,3894r,68l12000,3962r,-68l12068,3894xm12068,4030r,68l12000,4098r,-68l12068,4030xm12068,4166r,68l12000,4234r,-68l12068,4166xm12068,4302r,68l12000,4370r,-68l12068,4302xm12068,4438r,68l12000,4506r,-68l12068,4438xm12068,4574r,68l12000,4642r,-68l12068,4574xm12068,4710r,68l12000,4778r,-68l12068,4710xm12068,4846r,68l12000,4914r,-68l12068,4846xm12068,4982r,68l12000,5050r,-68l12068,4982xm12068,5118r,68l12000,5186r,-68l12068,5118xm12068,5254r,68l12000,5322r,-68l12068,5254xm12068,5390r,68l12000,5458r,-68l12068,5390xm12068,5526r,68l12000,5594r,-68l12068,5526xm12068,5662r,68l12000,5730r,-68l12068,5662xm12068,5798r,68l12000,5866r,-68l12068,5798xm12068,5934r,68l12000,6002r,-68l12068,5934xm12068,6070r,68l12000,6138r,-68l12068,6070xm12068,6206r,68l12000,6274r,-68l12068,6206xm12068,6342r,68l12000,6410r,-68l12068,6342xm12068,6478r,68l12000,6546r,-68l12068,6478xm12068,6614r,68l12000,6682r,-68l12068,6614xm12034,6784r-68,l11966,6716r68,l12034,6784xm11898,6784r-68,l11830,6716r68,l11898,6784xm11762,6784r-68,l11694,6716r68,l11762,6784xm11626,6784r-68,l11558,6716r68,l11626,6784xm11490,6784r-68,l11422,6716r68,l11490,6784xm11354,6784r-68,l11286,6716r68,l11354,6784xm11218,6784r-68,l11150,6716r68,l11218,6784xm11082,6784r-68,l11014,6716r68,l11082,6784xm10946,6784r-68,l10878,6716r68,l10946,6784xm10810,6784r-68,l10742,6716r68,l10810,6784xm10674,6784r-68,l10606,6716r68,l10674,6784xm10538,6784r-68,l10470,6716r68,l10538,6784xm10402,6784r-68,l10334,6716r68,l10402,6784xm10266,6784r-68,l10198,6716r68,l10266,6784xm10130,6784r-68,l10062,6716r68,l10130,6784xm9994,6784r-68,l9926,6716r68,l9994,6784xm9858,6784r-68,l9790,6716r68,l9858,6784xm9722,6784r-68,l9654,6716r68,l9722,6784xm9586,6784r-68,l9518,6716r68,l9586,6784xm9450,6784r-68,l9382,6716r68,l9450,6784xm9314,6784r-68,l9246,6716r68,l9314,6784xm9178,6784r-68,l9110,6716r68,l9178,6784xm9042,6784r-68,l8974,6716r68,l9042,6784xm8906,6784r-68,l8838,6716r68,l8906,6784xm8770,6784r-68,l8702,6716r68,l8770,6784xm8634,6784r-68,l8566,6716r68,l8634,6784xm8498,6784r-68,l8430,6716r68,l8498,6784xm8362,6784r-68,l8294,6716r68,l8362,6784xm8226,6784r-68,l8158,6716r68,l8226,6784xm8090,6784r-68,l8022,6716r68,l8090,6784xm7954,6784r-68,l7886,6716r68,l7954,6784xm7818,6784r-68,l7750,6716r68,l7818,6784xm7682,6784r-68,l7614,6716r68,l7682,6784xm7546,6784r-68,l7478,6716r68,l7546,6784xm7410,6784r-68,l7342,6716r68,l7410,6784xm7274,6784r-68,l7206,6716r68,l7274,6784xm7138,6784r-68,l7070,6716r68,l7138,6784xm7002,6784r-68,l6934,6716r68,l7002,6784xm6866,6784r-68,l6798,6716r68,l6866,6784xm6730,6784r-68,l6662,6716r68,l6730,6784xm6594,6784r-68,l6526,6716r68,l6594,6784xm6458,6784r-68,l6390,6716r68,l6458,6784xm6322,6784r-68,l6254,6716r68,l6322,6784xm6186,6784r-68,l6118,6716r68,l6186,6784xm6050,6784r-68,l5982,6716r68,l6050,6784xm5914,6784r-68,l5846,6716r68,l5914,6784xm5778,6784r-68,l5710,6716r68,l5778,6784xm5642,6784r-68,l5574,6716r68,l5642,6784xm5506,6784r-68,l5438,6716r68,l5506,6784xm5370,6784r-68,l5302,6716r68,l5370,6784xm5234,6784r-68,l5166,6716r68,l5234,6784xm5098,6784r-68,l5030,6716r68,l5098,6784xm4962,6784r-68,l4894,6716r68,l4962,6784xm4826,6784r-68,l4758,6716r68,l4826,6784xm4690,6784r-68,l4622,6716r68,l4690,6784xm4554,6784r-68,l4486,6716r68,l4554,6784xm4418,6784r-68,l4350,6716r68,l4418,6784xm4282,6784r-68,l4214,6716r68,l4282,6784xm4146,6784r-68,l4078,6716r68,l4146,6784xm4010,6784r-68,l3942,6716r68,l4010,6784xm3874,6784r-68,l3806,6716r68,l3874,6784xm3738,6784r-68,l3670,6716r68,l3738,6784xm3602,6784r-68,l3534,6716r68,l3602,6784xm3466,6784r-68,l3398,6716r68,l3466,6784xm3330,6784r-68,l3262,6716r68,l3330,6784xm3194,6784r-68,l3126,6716r68,l3194,6784xm3058,6784r-68,l2990,6716r68,l3058,6784xm2922,6784r-68,l2854,6716r68,l2922,6784xm2786,6784r-68,l2718,6716r68,l2786,6784xm2650,6784r-68,l2582,6716r68,l2650,6784xm2514,6784r-68,l2446,6716r68,l2514,6784xm2378,6784r-68,l2310,6716r68,l2378,6784xm2242,6784r-68,l2174,6716r68,l2242,6784xm2106,6784r-68,l2038,6716r68,l2106,6784xm1970,6784r-68,l1902,6716r68,l1970,6784xm1834,6784r-68,l1766,6716r68,l1834,6784xm1698,6784r-68,l1630,6716r68,l1698,6784xm1562,6784r-68,l1494,6716r68,l1562,6784xm1426,6784r-68,l1358,6716r68,l1426,6784xm1290,6784r-68,l1222,6716r68,l1290,6784xm1154,6784r-68,l1086,6716r68,l1154,6784xm1018,6784r-68,l950,6716r68,l1018,6784xm882,6784r-68,l814,6716r68,l882,6784xm746,6784r-68,l678,6716r68,l746,6784xm610,6784r-68,l542,6716r68,l610,6784xm474,6784r-68,l406,6716r68,l474,6784xm338,6784r-68,l270,6716r68,l338,6784xm202,6784r-68,l134,6716r68,l202,6784xm66,6784r-32,l34,6716r32,l66,6784xe" fillcolor="#7f7f7f" strokecolor="#7f7f7f" strokeweight="0">
                    <v:path arrowok="t" o:connecttype="custom" o:connectlocs="0,1547791;16642,1427760;0,1256288;16642,1101963;0,981932;0,793312;16642,673282;0,501809;16642,347484;0,227453;0,38833;62161,0;245218,0;361709,17147;528124,0;677898,17147;794389,0;977446,0;1093937,17147;1260352,0;1410126,17147;1526617,0;1709674,0;1826165,17147;1992580,0;2142354,17147;2258845,0;2441902,0;2558393,17147;2724808,0;2874582,17147;2953385,55981;2953385,244600;2936743,364631;2953385,536104;2936743,690429;2953385,810460;2953385,999079;2936743,1119110;2953385,1290582;2936743,1444908;2953385,1564938;2895140,1710690;2778649,1693543;2612233,1710690;2462459,1693543;2345969,1710690;2162912,1710690;2046421,1693543;1880005,1710690;1730231,1693543;1613741,1710690;1430684,1710690;1314193,1693543;1147777,1710690;998003,1693543;881512,1710690;698455,1710690;581965,1693543;415549,1710690;265775,1693543;149284,1710690" o:connectangles="0,0,0,0,0,0,0,0,0,0,0,0,0,0,0,0,0,0,0,0,0,0,0,0,0,0,0,0,0,0,0,0,0,0,0,0,0,0,0,0,0,0,0,0,0,0,0,0,0,0,0,0,0,0,0,0,0,0,0,0,0,0"/>
                    <o:lock v:ext="edit" verticies="t"/>
                  </v:shape>
                  <v:shape id="Freeform 20" o:spid="_x0000_s1040" style="position:absolute;left:24561;top:730;width:2769;height:17100;visibility:visible;mso-wrap-style:square;v-text-anchor:top" coordsize="2264,13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CUMQA&#10;AADbAAAADwAAAGRycy9kb3ducmV2LnhtbERPS2sCMRC+C/6HMAVvmlTwtTWKFK2Ceqi2YG/TzXR3&#10;6Way3UTd/vtGEHqbj+8503ljS3Gh2heONTz2FAji1JmCMw1vx1V3DMIHZIOlY9LwSx7ms3Zriolx&#10;V36lyyFkIoawT1BDHkKVSOnTnCz6nquII/flaoshwjqTpsZrDLel7Cs1lBYLjg05VvScU/p9OFsN&#10;+4/R+qdabvl993IOS6VO+8/JSevOQ7N4AhGoCf/iu3tj4vwB3H6JB8j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3glDEAAAA2wAAAA8AAAAAAAAAAAAAAAAAmAIAAGRycy9k&#10;b3ducmV2LnhtbFBLBQYAAAAABAAEAPUAAACJAwAAAAA=&#10;" path="m,13492r,-136l136,13356r,136l,13492xm,13220r,-136l136,13084r,136l,13220xm,12948r,-136l136,12812r,136l,12948xm,12676r,-136l136,12540r,136l,12676xm,12404r,-136l136,12268r,136l,12404xm,12132r,-136l136,11996r,136l,12132xm,11860r,-136l136,11724r,136l,11860xm,11588r,-136l136,11452r,136l,11588xm,11316r,-136l136,11180r,136l,11316xm,11044r,-136l136,10908r,136l,11044xm,10772r,-136l136,10636r,136l,10772xm,10500r,-136l136,10364r,136l,10500xm,10228r,-136l136,10092r,136l,10228xm,9956l,9820r136,l136,9956,,9956xm,9684l,9548r136,l136,9684,,9684xm,9412l,9276r136,l136,9412,,9412xm,9140l,9004r136,l136,9140,,9140xm,8868l,8732r136,l136,8868,,8868xm,8596l,8460r136,l136,8596,,8596xm,8324l,8188r136,l136,8324,,8324xm,8052l,7916r136,l136,8052,,8052xm,7780l,7644r136,l136,7780,,7780xm,7508l,7372r136,l136,7508,,7508xm,7236l,7100r136,l136,7236,,7236xm,6964l,6828r136,l136,6964,,6964xm,6692l,6556r136,l136,6692,,6692xm,6420l,6284r136,l136,6420,,6420xm,6148l,6012r136,l136,6148,,6148xm,5876l,5740r136,l136,5876,,5876xm,5604l,5468r136,l136,5604,,5604xm,5332l,5196r136,l136,5332,,5332xm,5060l,4924r136,l136,5060,,5060xm,4788l,4652r136,l136,4788,,4788xm,4516l,4380r136,l136,4516,,4516xm,4244l,4108r136,l136,4244,,4244xm,3972l,3836r136,l136,3972,,3972xm,3700l,3564r136,l136,3700,,3700xm,3428l,3292r136,l136,3428,,3428xm,3156l,3020r136,l136,3156,,3156xm,2884l,2748r136,l136,2884,,2884xm,2612l,2476r136,l136,2612,,2612xm,2340l,2204r136,l136,2340,,2340xm,2068l,1932r136,l136,2068,,2068xm,1796l,1660r136,l136,1796,,1796xm,1524l,1388r136,l136,1524,,1524xm,1252l,1116r136,l136,1252,,1252xm,980l,844r136,l136,980,,980xm,708l,572r136,l136,708,,708xm,436l,300r136,l136,436,,436xm,164l,68c,31,31,,68,r40,l108,136r-40,l136,68r,96l,164xm244,l380,r,136l244,136,244,xm516,l652,r,136l516,136,516,xm788,l924,r,136l788,136,788,xm1060,r136,l1196,136r-136,l1060,xm1332,r136,l1468,136r-136,l1332,xm1604,r136,l1740,136r-136,l1604,xm1876,r136,l2012,136r-136,l1876,xm2148,r48,c2234,,2264,31,2264,68r,88l2128,156r,-88l2196,136r-48,l2148,xm2264,292r,136l2128,428r,-136l2264,292xm2264,564r,136l2128,700r,-136l2264,564xm2264,836r,136l2128,972r,-136l2264,836xm2264,1108r,136l2128,1244r,-136l2264,1108xm2264,1380r,136l2128,1516r,-136l2264,1380xm2264,1652r,136l2128,1788r,-136l2264,1652xm2264,1924r,136l2128,2060r,-136l2264,1924xm2264,2196r,136l2128,2332r,-136l2264,2196xm2264,2468r,136l2128,2604r,-136l2264,2468xm2264,2740r,136l2128,2876r,-136l2264,2740xm2264,3012r,136l2128,3148r,-136l2264,3012xm2264,3284r,136l2128,3420r,-136l2264,3284xm2264,3556r,136l2128,3692r,-136l2264,3556xm2264,3828r,136l2128,3964r,-136l2264,3828xm2264,4100r,136l2128,4236r,-136l2264,4100xm2264,4372r,136l2128,4508r,-136l2264,4372xm2264,4644r,136l2128,4780r,-136l2264,4644xm2264,4916r,136l2128,5052r,-136l2264,4916xm2264,5188r,136l2128,5324r,-136l2264,5188xm2264,5460r,136l2128,5596r,-136l2264,5460xm2264,5732r,136l2128,5868r,-136l2264,5732xm2264,6004r,136l2128,6140r,-136l2264,6004xm2264,6276r,136l2128,6412r,-136l2264,6276xm2264,6548r,136l2128,6684r,-136l2264,6548xm2264,6820r,136l2128,6956r,-136l2264,6820xm2264,7092r,136l2128,7228r,-136l2264,7092xm2264,7364r,136l2128,7500r,-136l2264,7364xm2264,7636r,136l2128,7772r,-136l2264,7636xm2264,7908r,136l2128,8044r,-136l2264,7908xm2264,8180r,136l2128,8316r,-136l2264,8180xm2264,8452r,136l2128,8588r,-136l2264,8452xm2264,8724r,136l2128,8860r,-136l2264,8724xm2264,8996r,136l2128,9132r,-136l2264,8996xm2264,9268r,136l2128,9404r,-136l2264,9268xm2264,9540r,136l2128,9676r,-136l2264,9540xm2264,9812r,136l2128,9948r,-136l2264,9812xm2264,10084r,136l2128,10220r,-136l2264,10084xm2264,10356r,136l2128,10492r,-136l2264,10356xm2264,10628r,136l2128,10764r,-136l2264,10628xm2264,10900r,136l2128,11036r,-136l2264,10900xm2264,11172r,136l2128,11308r,-136l2264,11172xm2264,11444r,136l2128,11580r,-136l2264,11444xm2264,11716r,136l2128,11852r,-136l2264,11716xm2264,11988r,136l2128,12124r,-136l2264,11988xm2264,12260r,136l2128,12396r,-136l2264,12260xm2264,12532r,136l2128,12668r,-136l2264,12532xm2264,12804r,136l2128,12940r,-136l2264,12804xm2264,13076r,136l2128,13212r,-136l2264,13076xm2264,13348r,136l2128,13484r,-136l2264,13348xm2068,13560r-136,l1932,13424r136,l2068,13560xm1796,13560r-136,l1660,13424r136,l1796,13560xm1524,13560r-136,l1388,13424r136,l1524,13560xm1252,13560r-136,l1116,13424r136,l1252,13560xm980,13560r-136,l844,13424r136,l980,13560xm708,13560r-136,l572,13424r136,l708,13560xm436,13560r-136,l300,13424r136,l436,13560xm164,13560r-96,l68,13424r96,l164,13560xe" fillcolor="#7f7f7f" strokecolor="#7f7f7f" strokeweight="0">
                    <v:path arrowok="t" o:connecttype="custom" o:connectlocs="0,1667178;0,1598574;0,1529970;0,1461366;0,1392762;0,1324158;0,1255554;0,1186950;0,1118346;0,1049742;0,981138;0,912534;0,843930;0,775326;0,706722;0,638118;0,569514;0,500910;0,432306;0,363702;0,295098;0,226494;0,157890;0,89286;13207,17151;63101,0;129625,0;196150,0;262675,0;276860,53975;276860,122579;276860,191183;276860,259787;276860,328391;276860,396995;276860,465599;276860,534203;276860,602807;276860,671411;276860,740015;276860,808619;276860,877223;276860,945827;276860,1014431;276860,1083035;276860,1151639;276860,1220243;276860,1288847;276860,1357451;276860,1426055;276860,1494659;276860,1563263;276860,1631867;276860,1700471;202998,1710055;136473,1710055;69949,1710055;8316,1710055" o:connectangles="0,0,0,0,0,0,0,0,0,0,0,0,0,0,0,0,0,0,0,0,0,0,0,0,0,0,0,0,0,0,0,0,0,0,0,0,0,0,0,0,0,0,0,0,0,0,0,0,0,0,0,0,0,0,0,0,0,0"/>
                    <o:lock v:ext="edit" verticies="t"/>
                  </v:shape>
                  <v:shape id="Freeform 21" o:spid="_x0000_s1041" style="position:absolute;left:29273;top:6540;width:6471;height:2375;visibility:visible;mso-wrap-style:square;v-text-anchor:top" coordsize="5288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E0OcEA&#10;AADbAAAADwAAAGRycy9kb3ducmV2LnhtbERPTUsDMRC9C/6HMEJvbVYPRbdNi1aEFtTSbUuvw2bM&#10;BjeTJUm76783QsHbPN7nzJeDa8WFQrSeFdxPChDEtdeWjYLD/m38CCImZI2tZ1LwQxGWi9ubOZba&#10;97yjS5WMyCEcS1TQpNSVUsa6IYdx4jvizH354DBlGIzUAfsc7lr5UBRT6dBybmiwo1VD9Xd1dgpW&#10;L6fq3fT2M3xYs/FIaft6fFJqdDc8z0AkGtK/+Ope6zx/Cn+/5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8xNDnBAAAA2wAAAA8AAAAAAAAAAAAAAAAAmAIAAGRycy9kb3du&#10;cmV2LnhtbFBLBQYAAAAABAAEAPUAAACGAwAAAAA=&#10;" path="m,315c,141,141,,315,l4974,v174,,314,141,314,315l5288,1574v,174,-140,314,-314,314l315,1888c141,1888,,1748,,1574l,315xe" fillcolor="#ddd" strokeweight="0">
                    <v:path arrowok="t" o:connecttype="custom" o:connectlocs="0,39624;38545,0;608642,0;647065,39624;647065,197992;608642,237490;38545,237490;0,197992;0,39624" o:connectangles="0,0,0,0,0,0,0,0,0"/>
                  </v:shape>
                  <v:shape id="Freeform 22" o:spid="_x0000_s1042" style="position:absolute;left:29273;top:6540;width:6471;height:2375;visibility:visible;mso-wrap-style:square;v-text-anchor:top" coordsize="5288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ursIA&#10;AADbAAAADwAAAGRycy9kb3ducmV2LnhtbERPPW/CMBDdkfofrKvUDZwyUEgxCEWt2qFLAuyn+JpE&#10;xOfENiHpr68rVWK7p/d52/1oWjGQ841lBc+LBARxaXXDlYLT8X2+BuEDssbWMimYyMN+9zDbYqrt&#10;jXMailCJGMI+RQV1CF0qpS9rMugXtiOO3Ld1BkOErpLa4S2Gm1Yuk2QlDTYcG2rsKKupvBRXo+Dj&#10;bdWcN/3Xzya0R+51P2W5K5R6ehwPryACjeEu/nd/6jj/Bf5+iQfI3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m6uwgAAANsAAAAPAAAAAAAAAAAAAAAAAJgCAABkcnMvZG93&#10;bnJldi54bWxQSwUGAAAAAAQABAD1AAAAhwMAAAAA&#10;" path="m,315c,141,141,,315,l4974,v174,,314,141,314,315l5288,1574v,174,-140,314,-314,314l315,1888c141,1888,,1748,,1574l,315xe" filled="f" strokecolor="#7f7f7f" strokeweight="1.3pt">
                    <v:path arrowok="t" o:connecttype="custom" o:connectlocs="0,39624;38545,0;608642,0;647065,39624;647065,197992;608642,237490;38545,237490;0,197992;0,39624" o:connectangles="0,0,0,0,0,0,0,0,0"/>
                  </v:shape>
                  <v:rect id="Rectangle 23" o:spid="_x0000_s1043" style="position:absolute;left:31375;top:6788;width:2356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26FFC8D" w14:textId="34C4D821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HSS</w:t>
                          </w:r>
                        </w:p>
                      </w:txbxContent>
                    </v:textbox>
                  </v:rect>
                  <v:shape id="Freeform 24" o:spid="_x0000_s1044" style="position:absolute;left:29273;top:14185;width:6471;height:2375;visibility:visible;mso-wrap-style:square;v-text-anchor:top" coordsize="5288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6gS8EA&#10;AADbAAAADwAAAGRycy9kb3ducmV2LnhtbERPTUsDMRC9C/6HMII3m9VDsdumpa0ILVSLa0uvw2aa&#10;Dd1MliR2139vBMHbPN7nzBaDa8WVQrSeFTyOChDEtdeWjYLD5+vDM4iYkDW2nknBN0VYzG9vZlhq&#10;3/MHXatkRA7hWKKCJqWulDLWDTmMI98RZ+7sg8OUYTBSB+xzuGvlU1GMpUPLuaHBjtYN1ZfqyylY&#10;r07VzvT2PbxZs/VIaf9ynCh1fzcspyASDelf/Ofe6Dx/Ar+/5APk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uoEvBAAAA2wAAAA8AAAAAAAAAAAAAAAAAmAIAAGRycy9kb3du&#10;cmV2LnhtbFBLBQYAAAAABAAEAPUAAACGAwAAAAA=&#10;" path="m,315c,141,141,,315,l4974,v174,,314,141,314,315l5288,1574v,174,-140,314,-314,314l315,1888c141,1888,,1748,,1574l,315xe" fillcolor="#ddd" strokeweight="0">
                    <v:path arrowok="t" o:connecttype="custom" o:connectlocs="0,39624;38545,0;608642,0;647065,39624;647065,197992;608642,237490;38545,237490;0,197992;0,39624" o:connectangles="0,0,0,0,0,0,0,0,0"/>
                  </v:shape>
                  <v:shape id="Freeform 25" o:spid="_x0000_s1045" style="position:absolute;left:29273;top:14185;width:6471;height:2375;visibility:visible;mso-wrap-style:square;v-text-anchor:top" coordsize="5288,1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M8Z8AA&#10;AADbAAAADwAAAGRycy9kb3ducmV2LnhtbERPPW/CMBDdK/EfrEPq1jgwoBJiEEKgduhCgP0UH4lF&#10;fE5sF0J/fT1U6vj0vsvNaDtxJx+MYwWzLAdBXDttuFFwPh3e3kGEiKyxc0wKnhRgs568lFho9+Aj&#10;3avYiBTCoUAFbYx9IWWoW7IYMtcTJ+7qvMWYoG+k9vhI4baT8zxfSIuGU0OLPe1aqm/Vt1XwsV+Y&#10;y3L4+lnG7sSDHp67o6+Uep2O2xWISGP8F/+5P7WCeVqfvqQfI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8M8Z8AAAADbAAAADwAAAAAAAAAAAAAAAACYAgAAZHJzL2Rvd25y&#10;ZXYueG1sUEsFBgAAAAAEAAQA9QAAAIUDAAAAAA==&#10;" path="m,315c,141,141,,315,l4974,v174,,314,141,314,315l5288,1574v,174,-140,314,-314,314l315,1888c141,1888,,1748,,1574l,315xe" filled="f" strokecolor="#7f7f7f" strokeweight="1.3pt">
                    <v:path arrowok="t" o:connecttype="custom" o:connectlocs="0,39624;38545,0;608642,0;647065,39624;647065,197992;608642,237490;38545,237490;0,197992;0,39624" o:connectangles="0,0,0,0,0,0,0,0,0"/>
                  </v:shape>
                  <v:rect id="Rectangle 26" o:spid="_x0000_s1046" style="position:absolute;left:31026;top:14433;width:3105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7EA42E65" w14:textId="4CDA94D3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PGW</w:t>
                          </w:r>
                        </w:p>
                      </w:txbxContent>
                    </v:textbox>
                  </v:rect>
                  <v:shape id="Freeform 27" o:spid="_x0000_s1047" style="position:absolute;left:38989;top:10744;width:6470;height:2387;visibility:visible;mso-wrap-style:square;v-text-anchor:top" coordsize="2644,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7csIA&#10;AADbAAAADwAAAGRycy9kb3ducmV2LnhtbESPQYvCMBSE78L+h/AWvGlqQXGrqeiC4IIXrYc9Pptn&#10;W9q8lCZbu//eCILHYWa+YdabwTSip85VlhXMphEI4tzqigsFl2w/WYJwHlljY5kU/JODTfoxWmOi&#10;7Z1P1J99IQKEXYIKSu/bREqXl2TQTW1LHLyb7Qz6ILtC6g7vAW4aGUfRQhqsOCyU2NJ3SXl9/jMK&#10;dtedufQGf8nP2y/8qY/XbMiVGn8O2xUIT4N/h1/tg1YQx/D8En6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HtywgAAANsAAAAPAAAAAAAAAAAAAAAAAJgCAABkcnMvZG93&#10;bnJldi54bWxQSwUGAAAAAAQABAD1AAAAhwMAAAAA&#10;" path="m,158c,71,71,,158,l2486,v88,,158,71,158,158l2644,790v,88,-70,158,-158,158l158,948c71,948,,878,,790l,158xe" fillcolor="#ddd" strokeweight="0">
                    <v:path arrowok="t" o:connecttype="custom" o:connectlocs="0,39793;38667,0;608398,0;647065,39793;647065,198967;608398,238760;38667,238760;0,198967;0,39793" o:connectangles="0,0,0,0,0,0,0,0,0"/>
                  </v:shape>
                  <v:shape id="Freeform 28" o:spid="_x0000_s1048" style="position:absolute;left:38989;top:10744;width:6470;height:2387;visibility:visible;mso-wrap-style:square;v-text-anchor:top" coordsize="2644,9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rXMQA&#10;AADbAAAADwAAAGRycy9kb3ducmV2LnhtbESPzWrDMBCE74G+g9hCL6GR7UAIbpTQFkp9bOMQclys&#10;rWVirYyl+uftq0Ahx2FmvmF2h8m2YqDeN44VpKsEBHHldMO1glP58bwF4QOyxtYxKZjJw2H/sNhh&#10;rt3I3zQcQy0ihH2OCkwIXS6lrwxZ9CvXEUfvx/UWQ5R9LXWPY4TbVmZJspEWG44LBjt6N1Rdj79W&#10;wWWZuPPn19QOlzJ9a07mPBfXTKmnx+n1BUSgKdzD/+1CK8jWcPsSf4D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ea1zEAAAA2wAAAA8AAAAAAAAAAAAAAAAAmAIAAGRycy9k&#10;b3ducmV2LnhtbFBLBQYAAAAABAAEAPUAAACJAwAAAAA=&#10;" path="m,158c,71,71,,158,l2486,v88,,158,71,158,158l2644,790v,88,-70,158,-158,158l158,948c71,948,,878,,790l,158xe" filled="f" strokecolor="#7f7f7f" strokeweight="1.3pt">
                    <v:path arrowok="t" o:connecttype="custom" o:connectlocs="0,39793;38667,0;608398,0;647065,39793;647065,198967;608398,238760;38667,238760;0,198967;0,39793" o:connectangles="0,0,0,0,0,0,0,0,0"/>
                  </v:shape>
                  <v:rect id="Rectangle 29" o:spid="_x0000_s1049" style="position:absolute;left:40157;top:11004;width:787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88C3F1C" w14:textId="7778B107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</w:t>
                          </w:r>
                        </w:p>
                      </w:txbxContent>
                    </v:textbox>
                  </v:rect>
                  <v:rect id="Rectangle 30" o:spid="_x0000_s1050" style="position:absolute;left:40913;top:11004;width:469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C2C3F5E" w14:textId="6AF036CA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1" o:spid="_x0000_s1051" style="position:absolute;left:41363;top:11004;width:3029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1C72E4B6" w14:textId="74539092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CSCF</w:t>
                          </w:r>
                        </w:p>
                      </w:txbxContent>
                    </v:textbox>
                  </v:rect>
                  <v:shape id="Freeform 32" o:spid="_x0000_s1052" style="position:absolute;left:47326;top:6540;width:6483;height:2375;visibility:visible;mso-wrap-style:square;v-text-anchor:top" coordsize="2648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bDMMIA&#10;AADbAAAADwAAAGRycy9kb3ducmV2LnhtbESPQYvCMBSE78L+h/CEvWmiB3W7pkUEwavVg3t72zzb&#10;YvPSbWLt/nsjCB6HmfmGWWeDbURPna8da5hNFQjiwpmaSw2n426yAuEDssHGMWn4Jw9Z+jFaY2Lc&#10;nQ/U56EUEcI+QQ1VCG0ipS8qsuinriWO3sV1FkOUXSlNh/cIt42cK7WQFmuOCxW2tK2ouOY3q2F5&#10;/hkWv1/XvZrddlb9+bz3m1zrz/Gw+QYRaAjv8Ku9NxrmS3h+iT9Ap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RsMwwgAAANsAAAAPAAAAAAAAAAAAAAAAAJgCAABkcnMvZG93&#10;bnJldi54bWxQSwUGAAAAAAQABAD1AAAAhwMAAAAA&#10;" path="m,158c,71,71,,158,l2491,v87,,157,71,157,158l2648,787v,87,-70,157,-157,157l158,944c71,944,,874,,787l,158xe" fillcolor="#ddd" strokeweight="0">
                    <v:path arrowok="t" o:connecttype="custom" o:connectlocs="0,39749;38685,0;609895,0;648335,39749;648335,197992;609895,237490;38685,237490;0,197992;0,39749" o:connectangles="0,0,0,0,0,0,0,0,0"/>
                  </v:shape>
                  <v:shape id="Freeform 33" o:spid="_x0000_s1053" style="position:absolute;left:47326;top:6540;width:6483;height:2375;visibility:visible;mso-wrap-style:square;v-text-anchor:top" coordsize="2648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WVDsEA&#10;AADbAAAADwAAAGRycy9kb3ducmV2LnhtbERPu2rDMBTdC/kHcQNZSizXg5u6UUIIFDKkhTqBrjfW&#10;rW0iXRlLfvTvq6HQ8XDe2/1sjRip961jBU9JCoK4crrlWsH18rbegPABWaNxTAp+yMN+t3jYYqHd&#10;xJ80lqEWMYR9gQqaELpCSl81ZNEnriOO3LfrLYYI+1rqHqcYbo3M0jSXFluODQ12dGyoupeDVfB1&#10;yB7NkGs2L2d3+0gHfH8+50qtlvPhFUSgOfyL/9wnrSCL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VlQ7BAAAA2wAAAA8AAAAAAAAAAAAAAAAAmAIAAGRycy9kb3du&#10;cmV2LnhtbFBLBQYAAAAABAAEAPUAAACGAwAAAAA=&#10;" path="m,158c,71,71,,158,l2491,v87,,157,71,157,158l2648,787v,87,-70,157,-157,157l158,944c71,944,,874,,787l,158xe" filled="f" strokecolor="#7f7f7f" strokeweight="1.3pt">
                    <v:path arrowok="t" o:connecttype="custom" o:connectlocs="0,39749;38685,0;609895,0;648335,39749;648335,197992;609895,237490;38685,237490;0,197992;0,39749" o:connectangles="0,0,0,0,0,0,0,0,0"/>
                  </v:shape>
                  <v:rect id="Rectangle 34" o:spid="_x0000_s1054" style="position:absolute;left:48539;top:6788;width:705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4DE14B2" w14:textId="5A83448E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Rectangle 35" o:spid="_x0000_s1055" style="position:absolute;left:49212;top:6788;width:470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14:paraId="78E9ECB9" w14:textId="680ADDA8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36" o:spid="_x0000_s1056" style="position:absolute;left:49663;top:6788;width:3029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3E67557" w14:textId="11ECA858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CSCF</w:t>
                          </w:r>
                        </w:p>
                      </w:txbxContent>
                    </v:textbox>
                  </v:rect>
                  <v:shape id="Freeform 37" o:spid="_x0000_s1057" style="position:absolute;left:38989;top:21304;width:16186;height:2381;visibility:visible;mso-wrap-style:square;v-text-anchor:top" coordsize="6616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KNtcQA&#10;AADbAAAADwAAAGRycy9kb3ducmV2LnhtbESPX2vCQBDE3wt+h2MF3+pFhVJSTylBQURa/AO+bnNr&#10;EprdC7kzxn76XqHg4zAzv2Hmy55r1VHrKycGJuMEFEnubCWFgdNx/fwKygcUi7UTMnAnD8vF4GmO&#10;qXU32VN3CIWKEPEpGihDaFKtfV4Sox+7hiR6F9cyhijbQtsWbxHOtZ4myYtmrCQulNhQVlL+fbiy&#10;Af7Yav75up+vO/6cSLbq9rvsYsxo2L+/gQrUh0f4v72xBmZT+PsSf4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yjbXEAAAA2wAAAA8AAAAAAAAAAAAAAAAAmAIAAGRycy9k&#10;b3ducmV2LnhtbFBLBQYAAAAABAAEAPUAAACJAwAAAAA=&#10;" path="m,158c,71,71,,158,l6459,v87,,157,71,157,158l6616,787v,87,-70,157,-157,157l158,944c71,944,,874,,787l,158xe" fillcolor="#ddd" strokeweight="0">
                    <v:path arrowok="t" o:connecttype="custom" o:connectlocs="0,39856;38655,0;1580205,0;1618615,39856;1618615,198522;1580205,238125;38655,238125;0,198522;0,39856" o:connectangles="0,0,0,0,0,0,0,0,0"/>
                  </v:shape>
                  <v:shape id="Freeform 38" o:spid="_x0000_s1058" style="position:absolute;left:38989;top:21304;width:16186;height:2381;visibility:visible;mso-wrap-style:square;v-text-anchor:top" coordsize="6616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k38UA&#10;AADbAAAADwAAAGRycy9kb3ducmV2LnhtbESPT2vCQBTE7wW/w/IKvTWbNhIkZhURhFY81D8Xb4/s&#10;Mwlm38bsqtt++m6h4HGYmd8w5TyYTtxocK1lBW9JCoK4srrlWsFhv3qdgHAeWWNnmRR8k4P5bPRU&#10;YqHtnbd02/laRAi7AhU03veFlK5qyKBLbE8cvZMdDPooh1rqAe8Rbjr5nqa5NNhyXGiwp2VD1Xl3&#10;NQqq9eYzt0f6Ol3CeM3b6+Enz1KlXp7DYgrCU/CP8H/7QyvIMvj7En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LaTfxQAAANsAAAAPAAAAAAAAAAAAAAAAAJgCAABkcnMv&#10;ZG93bnJldi54bWxQSwUGAAAAAAQABAD1AAAAigMAAAAA&#10;" path="m,158c,71,71,,158,l6459,v87,,157,71,157,158l6616,787v,87,-70,157,-157,157l158,944c71,944,,874,,787l,158xe" filled="f" strokecolor="#7f7f7f" strokeweight="1.3pt">
                    <v:path arrowok="t" o:connecttype="custom" o:connectlocs="0,39856;38655,0;1580205,0;1618615,39856;1618615,198522;1580205,238125;38655,238125;0,198522;0,39856" o:connectangles="0,0,0,0,0,0,0,0,0"/>
                  </v:shape>
                  <v:rect id="Rectangle 39" o:spid="_x0000_s1059" style="position:absolute;left:44596;top:21558;width:831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3F02E141" w14:textId="7F984952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40" o:spid="_x0000_s1060" style="position:absolute;left:45396;top:21558;width:470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041DA75" w14:textId="0D22A596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1" o:spid="_x0000_s1061" style="position:absolute;left:45847;top:21558;width:3987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0537359A" w14:textId="0AE133AF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PARTY</w:t>
                          </w:r>
                        </w:p>
                      </w:txbxContent>
                    </v:textbox>
                  </v:rect>
                  <v:rect id="Rectangle 42" o:spid="_x0000_s1062" style="position:absolute;left:1174;top:609;width:7423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C88709A" w14:textId="0A823E88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VPLMN of A</w:t>
                          </w:r>
                        </w:p>
                      </w:txbxContent>
                    </v:textbox>
                  </v:rect>
                  <v:rect id="Rectangle 43" o:spid="_x0000_s1063" style="position:absolute;left:8343;top:609;width:470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41A59556" w14:textId="4BA0A302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4" o:spid="_x0000_s1064" style="position:absolute;left:8794;top:609;width:3251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6C9A6DE6" w14:textId="47C9A3B6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Party</w:t>
                          </w:r>
                        </w:p>
                      </w:txbxContent>
                    </v:textbox>
                  </v:rect>
                  <v:rect id="Rectangle 45" o:spid="_x0000_s1065" style="position:absolute;left:28892;top:1028;width:953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14:paraId="1D9A4F64" w14:textId="58F3B1E8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H</w:t>
                          </w:r>
                        </w:p>
                      </w:txbxContent>
                    </v:textbox>
                  </v:rect>
                  <v:rect id="Rectangle 46" o:spid="_x0000_s1066" style="position:absolute;left:29800;top:1028;width:6560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17FCE774" w14:textId="02BFB146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PLMN of A</w:t>
                          </w:r>
                        </w:p>
                      </w:txbxContent>
                    </v:textbox>
                  </v:rect>
                  <v:rect id="Rectangle 47" o:spid="_x0000_s1067" style="position:absolute;left:36137;top:1028;width:470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0F0082EE" w14:textId="0A306704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48" o:spid="_x0000_s1068" style="position:absolute;left:36588;top:1028;width:3251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7DECCB42" w14:textId="4F919790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Party</w:t>
                          </w:r>
                        </w:p>
                      </w:txbxContent>
                    </v:textbox>
                  </v:rect>
                  <v:rect id="Rectangle 49" o:spid="_x0000_s1069" style="position:absolute;left:24942;top:1028;width:1969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14:paraId="1F705598" w14:textId="6F262305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IPX</w:t>
                          </w:r>
                        </w:p>
                      </w:txbxContent>
                    </v:textbox>
                  </v:rect>
                  <v:shape id="Freeform 50" o:spid="_x0000_s1070" style="position:absolute;left:38989;top:14160;width:16186;height:2381;visibility:visible;mso-wrap-style:square;v-text-anchor:top" coordsize="6616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mvMUA&#10;AADbAAAADwAAAGRycy9kb3ducmV2LnhtbESPX2vCQBDE3wt+h2MF3+rFUktJPUWChSJi8Q/0dZtb&#10;k9DsXsidMfrpvUKhj8PM/IaZLXquVUetr5wYmIwTUCS5s5UUBo6H98dXUD6gWKydkIEreVjMBw8z&#10;TK27yI66fShUhIhP0UAZQpNq7fOSGP3YNSTRO7mWMUTZFtq2eIlwrvVTkrxoxkriQokNZSXlP/sz&#10;G+DtWvPt+/p13vDnRLJVt9tkJ2NGw375BipQH/7Df+0Pa+B5Cr9f4g/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XWa8xQAAANsAAAAPAAAAAAAAAAAAAAAAAJgCAABkcnMv&#10;ZG93bnJldi54bWxQSwUGAAAAAAQABAD1AAAAigMAAAAA&#10;" path="m,158c,71,71,,158,l6459,v87,,157,71,157,158l6616,787v,87,-70,157,-157,157l158,944c71,944,,874,,787l,158xe" fillcolor="#ddd" strokeweight="0">
                    <v:path arrowok="t" o:connecttype="custom" o:connectlocs="0,39856;38655,0;1580205,0;1618615,39856;1618615,198522;1580205,238125;38655,238125;0,198522;0,39856" o:connectangles="0,0,0,0,0,0,0,0,0"/>
                  </v:shape>
                  <v:shape id="Freeform 51" o:spid="_x0000_s1071" style="position:absolute;left:38989;top:14160;width:16186;height:2381;visibility:visible;mso-wrap-style:square;v-text-anchor:top" coordsize="6616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0OsUA&#10;AADbAAAADwAAAGRycy9kb3ducmV2LnhtbESPT2vCQBTE7wW/w/IEb3VjK0GimyBCoZUe6p+Lt0f2&#10;mQSzb9PsxsR++q4geBxm5jfMKhtMLa7Uusqygtk0AkGcW11xoeB4+HhdgHAeWWNtmRTcyEGWjl5W&#10;mGjb846ue1+IAGGXoILS+yaR0uUlGXRT2xAH72xbgz7ItpC6xT7ATS3foiiWBisOCyU2tCkpv+w7&#10;oyDffn/F9kQ/599hvuVdd/yL3yOlJuNhvQThafDP8KP9qRXMY7h/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HQ6xQAAANsAAAAPAAAAAAAAAAAAAAAAAJgCAABkcnMv&#10;ZG93bnJldi54bWxQSwUGAAAAAAQABAD1AAAAigMAAAAA&#10;" path="m,158c,71,71,,158,l6459,v87,,157,71,157,158l6616,787v,87,-70,157,-157,157l158,944c71,944,,874,,787l,158xe" filled="f" strokecolor="#7f7f7f" strokeweight="1.3pt">
                    <v:path arrowok="t" o:connecttype="custom" o:connectlocs="0,39856;38655,0;1580205,0;1618615,39856;1618615,198522;1580205,238125;38655,238125;0,198522;0,39856" o:connectangles="0,0,0,0,0,0,0,0,0"/>
                  </v:shape>
                  <v:rect id="Rectangle 52" o:spid="_x0000_s1072" style="position:absolute;left:39865;top:14414;width:3315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251A5FCB" w14:textId="01A9C1BC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IBCF/</w:t>
                          </w:r>
                        </w:p>
                      </w:txbxContent>
                    </v:textbox>
                  </v:rect>
                  <v:rect id="Rectangle 53" o:spid="_x0000_s1073" style="position:absolute;left:43014;top:14414;width:3595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14:paraId="687A0098" w14:textId="7727A205" w:rsidR="00972EDD" w:rsidRDefault="00972EDD">
                          <w:proofErr w:type="spellStart"/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TrGW</w:t>
                          </w:r>
                          <w:proofErr w:type="spellEnd"/>
                        </w:p>
                      </w:txbxContent>
                    </v:textbox>
                  </v:rect>
                  <v:rect id="Rectangle 54" o:spid="_x0000_s1074" style="position:absolute;left:46374;top:14414;width:8261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67F8770" w14:textId="5176DD4D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/BGCF/MGCF</w:t>
                          </w:r>
                        </w:p>
                      </w:txbxContent>
                    </v:textbox>
                  </v:rect>
                  <v:shape id="Freeform 55" o:spid="_x0000_s1075" style="position:absolute;left:47307;top:1765;width:6483;height:2381;visibility:visible;mso-wrap-style:square;v-text-anchor:top" coordsize="2648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oOb4A&#10;AADbAAAADwAAAGRycy9kb3ducmV2LnhtbERPTYvCMBC9C/6HMIK3NXFBV6tRZEHwavWgt7EZ22Iz&#10;qU2s9d+bg+Dx8b6X685WoqXGl441jEcKBHHmTMm5huNh+zMD4QOywcoxaXiRh/Wq31tiYtyT99Sm&#10;IRcxhH2CGooQ6kRKnxVk0Y9cTRy5q2sshgibXJoGnzHcVvJXqam0WHJsKLCm/4KyW/qwGv5O5256&#10;md92avzYWnX3aes3qdbDQbdZgAjUha/4494ZDZO4Pn6JP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pKDm+AAAA2wAAAA8AAAAAAAAAAAAAAAAAmAIAAGRycy9kb3ducmV2&#10;LnhtbFBLBQYAAAAABAAEAPUAAACDAwAAAAA=&#10;" path="m,158c,71,71,,158,l2491,v87,,157,71,157,158l2648,787v,87,-70,157,-157,157l158,944c71,944,,874,,787l,158xe" fillcolor="#ddd" strokeweight="0">
                    <v:path arrowok="t" o:connecttype="custom" o:connectlocs="0,39856;38685,0;609895,0;648335,39856;648335,198522;609895,238125;38685,238125;0,198522;0,39856" o:connectangles="0,0,0,0,0,0,0,0,0"/>
                  </v:shape>
                  <v:shape id="Freeform 56" o:spid="_x0000_s1076" style="position:absolute;left:47307;top:1765;width:6483;height:2381;visibility:visible;mso-wrap-style:square;v-text-anchor:top" coordsize="2648,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lP7sQA&#10;AADbAAAADwAAAGRycy9kb3ducmV2LnhtbESPQWvCQBSE74L/YXlCL0U3Ck1t6iaIIPRgC41Cr6/Z&#10;ZxLcfRuyG03/fbdQ8DjMzDfMphitEVfqfetYwXKRgCCunG65VnA67udrED4gazSOScEPeSjy6WSD&#10;mXY3/qRrGWoRIewzVNCE0GVS+qohi37hOuLonV1vMUTZ11L3eItwa+QqSVJpseW40GBHu4aqSzlY&#10;BV/b1aMZUs3m5eC+P5IB358PqVIPs3H7CiLQGO7h//abVvC0hL8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pT+7EAAAA2wAAAA8AAAAAAAAAAAAAAAAAmAIAAGRycy9k&#10;b3ducmV2LnhtbFBLBQYAAAAABAAEAPUAAACJAwAAAAA=&#10;" path="m,158c,71,71,,158,l2491,v87,,157,71,157,158l2648,787v,87,-70,157,-157,157l158,944c71,944,,874,,787l,158xe" filled="f" strokecolor="#7f7f7f" strokeweight="1.3pt">
                    <v:path arrowok="t" o:connecttype="custom" o:connectlocs="0,39856;38685,0;609895,0;648335,39856;648335,198522;609895,238125;38685,238125;0,198522;0,39856" o:connectangles="0,0,0,0,0,0,0,0,0"/>
                  </v:shape>
                  <v:rect id="Rectangle 57" o:spid="_x0000_s1077" style="position:absolute;left:49485;top:2019;width:2331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5814BC78" w14:textId="1654960B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TAS</w:t>
                          </w:r>
                        </w:p>
                      </w:txbxContent>
                    </v:textbox>
                  </v:rect>
                  <v:line id="Line 58" o:spid="_x0000_s1078" style="position:absolute;visibility:visible;mso-wrap-style:square" from="22339,7486" to="29273,7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XdQMMAAADbAAAADwAAAGRycy9kb3ducmV2LnhtbESPQWvCQBSE7wX/w/KE3urG2hSJriIF&#10;ReilTQXx9th9ZkOyb0N2Nem/7xYKPQ4z8w2z3o6uFXfqQ+1ZwXyWgSDW3tRcKTh97Z+WIEJENth6&#10;JgXfFGC7mTyssTB+4E+6l7ESCcKhQAU2xq6QMmhLDsPMd8TJu/reYUyyr6TpcUhw18rnLHuVDmtO&#10;CxY7erOkm/LmFLwMpjwcP5rQ6sae36v8olHnSj1Ox90KRKQx/of/2kejIF/A75f0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l3UDDAAAA2wAAAA8AAAAAAAAAAAAA&#10;AAAAoQIAAGRycy9kb3ducmV2LnhtbFBLBQYAAAAABAAEAPkAAACRAwAAAAA=&#10;" strokeweight="1.45pt"/>
                  <v:line id="Line 59" o:spid="_x0000_s1079" style="position:absolute;flip:x;visibility:visible;mso-wrap-style:square" from="35744,7727" to="47326,7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FPnMUAAADbAAAADwAAAGRycy9kb3ducmV2LnhtbESPQWvCQBSE74X+h+UJ3pqNoqWN2QQr&#10;FD0UitHi9ZF9JsHs25Ddxuiv7xYKPQ4z8w2T5qNpxUC9aywrmEUxCOLS6oYrBcfD+9MLCOeRNbaW&#10;ScGNHOTZ40OKibZX3tNQ+EoECLsEFdTed4mUrqzJoItsRxy8s+0N+iD7SuoerwFuWjmP42dpsOGw&#10;UGNHm5rKS/FtFNy3/uO0X7+9Ljs3Hm/yMPD961Op6WRcr0B4Gv1/+K+90wqWC/j9En6Az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FPnMUAAADbAAAADwAAAAAAAAAA&#10;AAAAAAChAgAAZHJzL2Rvd25yZXYueG1sUEsFBgAAAAAEAAQA+QAAAJMDAAAAAA==&#10;" strokeweight="1.45pt"/>
                  <v:line id="Line 60" o:spid="_x0000_s1080" style="position:absolute;visibility:visible;mso-wrap-style:square" from="19094,8915" to="19094,14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Dgr8MAAADbAAAADwAAAGRycy9kb3ducmV2LnhtbESPQWvCQBSE7wX/w/KE3urGYopEVxFB&#10;EXppoyDeHrvPbEj2bchuTfrvu4VCj8PMfMOst6NrxYP6UHtWMJ9lIIi1NzVXCi7nw8sSRIjIBlvP&#10;pOCbAmw3k6c1FsYP/EmPMlYiQTgUqMDG2BVSBm3JYZj5jjh5d987jEn2lTQ9DgnuWvmaZW/SYc1p&#10;wWJHe0u6Kb+cgsVgyuPpowmtbuz1vcpvGnWu1PN03K1ARBrjf/ivfTIK8hx+v6Qf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A4K/DAAAA2wAAAA8AAAAAAAAAAAAA&#10;AAAAoQIAAGRycy9kb3ducmV2LnhtbFBLBQYAAAAABAAEAPkAAACRAwAAAAA=&#10;" strokeweight="1.45pt"/>
                  <v:line id="Line 61" o:spid="_x0000_s1081" style="position:absolute;flip:x;visibility:visible;mso-wrap-style:square" from="35744,2959" to="47307,7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90cMUAAADbAAAADwAAAGRycy9kb3ducmV2LnhtbESPQWvCQBSE7wX/w/IEb3XTgqFN3QRb&#10;KPUgiCbi9ZF9TUKzb0N2G2N+vSsUehxm5htmnY2mFQP1rrGs4GkZgSAurW64UlDkn48vIJxH1tha&#10;JgVXcpCls4c1Jtpe+EDD0VciQNglqKD2vkukdGVNBt3SdsTB+7a9QR9kX0nd4yXATSufoyiWBhsO&#10;CzV29FFT+XP8NQqmL787Hzbvr6vOjcVV5gNPp71Si/m4eQPhafT/4b/2VitYxXD/En6ATG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90cMUAAADbAAAADwAAAAAAAAAA&#10;AAAAAAChAgAAZHJzL2Rvd25yZXYueG1sUEsFBgAAAAAEAAQA+QAAAJMDAAAAAA==&#10;" strokeweight="1.45pt"/>
                  <v:line id="Line 62" o:spid="_x0000_s1082" style="position:absolute;visibility:visible;mso-wrap-style:square" from="3835,15113" to="5791,1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nw6sIAAADbAAAADwAAAGRycy9kb3ducmV2LnhtbESPQYvCMBSE74L/ITzBm6auuCvVtIiL&#10;4E3UVa+vzbMtNi+liVr//WZhweMwM98wy7QztXhQ6yrLCibjCARxbnXFhYKf42Y0B+E8ssbaMil4&#10;kYM06feWGGv75D09Dr4QAcIuRgWl900spctLMujGtiEO3tW2Bn2QbSF1i88AN7X8iKJPabDisFBi&#10;Q+uS8tvhbhSsJ91FZlEzu+PxtNt/n7OcpplSw0G3WoDw1Pl3+L+91QpmX/D3JfwAm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nw6sIAAADbAAAADwAAAAAAAAAAAAAA&#10;AAChAgAAZHJzL2Rvd25yZXYueG1sUEsFBgAAAAAEAAQA+QAAAJADAAAAAA==&#10;" strokecolor="red" strokeweight="1.45pt"/>
                  <v:line id="Line 63" o:spid="_x0000_s1083" style="position:absolute;visibility:visible;mso-wrap-style:square" from="3835,16071" to="5791,16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IjUr4AAADbAAAADwAAAGRycy9kb3ducmV2LnhtbERPTYvCMBC9L/gfwgje1lRBKdUoKiyK&#10;p9Vd70MztsVmEpKsrf76zUHw+Hjfy3VvWnEnHxrLCibjDARxaXXDlYLfn6/PHESIyBpby6TgQQHW&#10;q8HHEgttOz7R/RwrkUI4FKigjtEVUoayJoNhbB1x4q7WG4wJ+kpqj10KN62cZtlcGmw4NdToaFdT&#10;eTv/GQX5hvfumM++L3P2nX/ak7tNt0qNhv1mASJSH9/il/ugFczS2PQl/QC5+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dciNSvgAAANsAAAAPAAAAAAAAAAAAAAAAAKEC&#10;AABkcnMvZG93bnJldi54bWxQSwUGAAAAAAQABAD5AAAAjAMAAAAA&#10;" strokecolor="#0070c0" strokeweight="1.45pt"/>
                  <v:line id="Line 64" o:spid="_x0000_s1084" style="position:absolute;visibility:visible;mso-wrap-style:square" from="13544,15043" to="15855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rBA8IAAADbAAAADwAAAGRycy9kb3ducmV2LnhtbESPQYvCMBSE74L/ITzBm6auuKzVtIiL&#10;4E3UVa+vzbMtNi+liVr//WZhweMwM98wy7QztXhQ6yrLCibjCARxbnXFhYKf42b0BcJ5ZI21ZVLw&#10;Igdp0u8tMdb2yXt6HHwhAoRdjApK75tYSpeXZNCNbUMcvKttDfog20LqFp8Bbmr5EUWf0mDFYaHE&#10;htYl5bfD3ShYT7qLzKJmdsfjabf/Pmc5TTOlhoNutQDhqfPv8H97qxXM5vD3JfwAm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IrBA8IAAADbAAAADwAAAAAAAAAAAAAA&#10;AAChAgAAZHJzL2Rvd25yZXYueG1sUEsFBgAAAAAEAAQA+QAAAJADAAAAAA==&#10;" strokecolor="red" strokeweight="1.45pt"/>
                  <v:line id="Line 65" o:spid="_x0000_s1085" style="position:absolute;visibility:visible;mso-wrap-style:square" from="13544,15995" to="15855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jl6b8AAADbAAAADwAAAGRycy9kb3ducmV2LnhtbERPy4rCMBTdD/gP4QruxlTBUqpRVJCR&#10;WY2v/aW5tsXmJiQZW+frJ4uBWR7Oe7UZTCee5ENrWcFsmoEgrqxuuVZwvRzeCxAhImvsLJOCFwXY&#10;rEdvKyy17flEz3OsRQrhUKKCJkZXShmqhgyGqXXEibtbbzAm6GupPfYp3HRynmW5NNhyamjQ0b6h&#10;6nH+NgqKLX+4z2LxdcvZ9/7HntxjvlNqMh62SxCRhvgv/nMftYI8rU9f0g+Q6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Wjl6b8AAADbAAAADwAAAAAAAAAAAAAAAACh&#10;AgAAZHJzL2Rvd25yZXYueG1sUEsFBgAAAAAEAAQA+QAAAI0DAAAAAA==&#10;" strokecolor="#0070c0" strokeweight="1.45pt"/>
                  <v:line id="Line 66" o:spid="_x0000_s1086" style="position:absolute;visibility:visible;mso-wrap-style:square" from="22339,15043" to="29273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AHuMMAAADbAAAADwAAAGRycy9kb3ducmV2LnhtbESPQWvCQBSE7wX/w/IEb80mlQaJWUWU&#10;gjfRtHp9yT6TYPZtyK6a/vtuodDjMDPfMPl6NJ140OBaywqSKAZBXFndcq3gs/h4XYBwHlljZ5kU&#10;fJOD9WrykmOm7ZOP9Dj5WgQIuwwVNN73mZSuasigi2xPHLyrHQz6IIda6gGfAW46+RbHqTTYclho&#10;sKdtQ9XtdDcKtsl4kWXcv9+x+Docd+eyonmp1Gw6bpYgPI3+P/zX3msFaQK/X8IPkK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QB7jDAAAA2wAAAA8AAAAAAAAAAAAA&#10;AAAAoQIAAGRycy9kb3ducmV2LnhtbFBLBQYAAAAABAAEAPkAAACRAwAAAAA=&#10;" strokecolor="red" strokeweight="1.45pt"/>
                  <v:line id="Line 67" o:spid="_x0000_s1087" style="position:absolute;visibility:visible;mso-wrap-style:square" from="22339,15995" to="29273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beBcIAAADbAAAADwAAAGRycy9kb3ducmV2LnhtbESPQWvCQBSE7wX/w/KE3urGQEOIrqJC&#10;UXqqtt4f2WcSzL5ddrcm+uu7hUKPw8x8wyzXo+nFjXzoLCuYzzIQxLXVHTcKvj7fXkoQISJr7C2T&#10;gjsFWK8mT0ustB34SLdTbESCcKhQQRujq6QMdUsGw8w64uRdrDcYk/SN1B6HBDe9zLOskAY7Tgst&#10;Otq1VF9P30ZBueG9ey9fP84F+8E/7NFd861Sz9NxswARaYz/4b/2QSsocvj9kn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vbeBcIAAADbAAAADwAAAAAAAAAAAAAA&#10;AAChAgAAZHJzL2Rvd25yZXYueG1sUEsFBgAAAAAEAAQA+QAAAJADAAAAAA==&#10;" strokecolor="#0070c0" strokeweight="1.45pt"/>
                  <v:line id="Line 68" o:spid="_x0000_s1088" style="position:absolute;visibility:visible;mso-wrap-style:square" from="35744,15995" to="38982,15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p7nsMAAADbAAAADwAAAGRycy9kb3ducmV2LnhtbESPQWvCQBSE7wX/w/IKvdVNLQ0hdRUV&#10;SktPGvX+yL4mwezbZXc1aX99VxA8DjPzDTNfjqYXF/Khs6zgZZqBIK6t7rhRcNh/PBcgQkTW2Fsm&#10;Bb8UYLmYPMyx1HbgHV2q2IgE4VCigjZGV0oZ6pYMhql1xMn7sd5gTNI3UnscEtz0cpZluTTYcVpo&#10;0dGmpfpUnY2CYsWf7rt42x5z9oP/szt3mq2VenocV+8gIo3xHr61v7SC/BWuX9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6e57DAAAA2wAAAA8AAAAAAAAAAAAA&#10;AAAAoQIAAGRycy9kb3ducmV2LnhtbFBLBQYAAAAABAAEAPkAAACRAwAAAAA=&#10;" strokecolor="#0070c0" strokeweight="1.45pt"/>
                  <v:line id="Line 69" o:spid="_x0000_s1089" style="position:absolute;visibility:visible;mso-wrap-style:square" from="3130,21780" to="6369,21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Pj6sMAAADbAAAADwAAAGRycy9kb3ducmV2LnhtbESPQWvCQBSE7wX/w/IKvdVNpQ0hdRUV&#10;SktPGvX+yL4mwezbZXc1aX99VxA8DjPzDTNfjqYXF/Khs6zgZZqBIK6t7rhRcNh/PBcgQkTW2Fsm&#10;Bb8UYLmYPMyx1HbgHV2q2IgE4VCigjZGV0oZ6pYMhql1xMn7sd5gTNI3UnscEtz0cpZluTTYcVpo&#10;0dGmpfpUnY2CYsWf7rt42x5z9oP/szt3mq2VenocV+8gIo3xHr61v7SC/BWuX9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T4+rDAAAA2wAAAA8AAAAAAAAAAAAA&#10;AAAAoQIAAGRycy9kb3ducmV2LnhtbFBLBQYAAAAABAAEAPkAAACRAwAAAAA=&#10;" strokecolor="#0070c0" strokeweight="1.45pt"/>
                  <v:line id="Line 70" o:spid="_x0000_s1090" style="position:absolute;visibility:visible;mso-wrap-style:square" from="3238,19399" to="6369,19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sBu8MAAADbAAAADwAAAGRycy9kb3ducmV2LnhtbESPQWvCQBSE74X+h+UVequbWCIlZhOK&#10;IniTqG2vL9lnEpp9G7Krxn/fLQgeh5n5hsmKyfTiQqPrLCuIZxEI4trqjhsFx8Pm7QOE88gae8uk&#10;4EYOivz5KcNU2yuXdNn7RgQIuxQVtN4PqZSubsmgm9mBOHgnOxr0QY6N1CNeA9z0ch5FC2mw47DQ&#10;4kCrlurf/dkoWMXTj6yiITnj4WtXrr+rmt4rpV5fps8lCE+Tf4Tv7a1WsEjg/0v4ATL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rAbvDAAAA2wAAAA8AAAAAAAAAAAAA&#10;AAAAoQIAAGRycy9kb3ducmV2LnhtbFBLBQYAAAAABAAEAPkAAACRAwAAAAA=&#10;" strokecolor="red" strokeweight="1.45pt"/>
                  <v:shape id="Freeform 71" o:spid="_x0000_s1091" style="position:absolute;left:35744;top:12731;width:3238;height:1677;visibility:visible;mso-wrap-style:square;v-text-anchor:top" coordsize="510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RI9sIA&#10;AADbAAAADwAAAGRycy9kb3ducmV2LnhtbESPzWrDMBCE74G+g9hCb4ncHkxwLZtQCJTSQvNHr4u1&#10;sZxYKyOpsfv2VSCQ4zAz3zBlPdleXMiHzrGC50UGgrhxuuNWwX63ni9BhIissXdMCv4oQF09zEos&#10;tBt5Q5dtbEWCcChQgYlxKKQMjSGLYeEG4uQdnbcYk/St1B7HBLe9fMmyXFrsOC0YHOjNUHPe/loF&#10;31/4Ybwz+c/ZH3t5GtfmMzso9fQ4rV5BRJriPXxrv2sFeQ7XL+kHy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xEj2wgAAANsAAAAPAAAAAAAAAAAAAAAAAJgCAABkcnMvZG93&#10;bnJldi54bWxQSwUGAAAAAAQABAD1AAAAhwMAAAAA&#10;" path="m510,l255,r,264l,264e" filled="f" strokecolor="red" strokeweight="1.45pt">
                    <v:path arrowok="t" o:connecttype="custom" o:connectlocs="323850,0;161925,0;161925,167640;0,167640" o:connectangles="0,0,0,0"/>
                  </v:shape>
                  <v:shape id="Freeform 72" o:spid="_x0000_s1092" style="position:absolute;left:45459;top:8915;width:5106;height:3029;visibility:visible;mso-wrap-style:square;v-text-anchor:top" coordsize="804,4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M47sIA&#10;AADbAAAADwAAAGRycy9kb3ducmV2LnhtbESPzWrDMBCE74W8g9hAb42cHvLjRAmm2OBbyc8DLNba&#10;MrFWjiUn7ttXhUKOw8x8w+yPk+3EgwbfOlawXCQgiCunW24UXC/FxwaED8gaO8ek4Ic8HA+ztz2m&#10;2j35RI9zaESEsE9RgQmhT6X0lSGLfuF64ujVbrAYohwaqQd8Rrjt5GeSrKTFluOCwZ6+DFW382gV&#10;jN/9Nd8Wl7ws6lJmWZ3fR5Mo9T6fsh2IQFN4hf/bpVawWsPfl/gD5OE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wzjuwgAAANsAAAAPAAAAAAAAAAAAAAAAAJgCAABkcnMvZG93&#10;bnJldi54bWxQSwUGAAAAAAQABAD1AAAAhwMAAAAA&#10;" path="m,477r804,l804,e" filled="f" strokecolor="red" strokeweight="1.45pt">
                    <v:path arrowok="t" o:connecttype="custom" o:connectlocs="0,302895;510540,302895;510540,0" o:connectangles="0,0,0"/>
                  </v:shape>
                  <v:shape id="Freeform 73" o:spid="_x0000_s1093" style="position:absolute;left:53809;top:7727;width:2839;height:7627;visibility:visible;mso-wrap-style:square;v-text-anchor:top" coordsize="447,1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xasIA&#10;AADbAAAADwAAAGRycy9kb3ducmV2LnhtbERPS2vCQBC+F/wPywi91Y0epI2uImqxBT34AK9Ddkyi&#10;2dk0u9XUX+8cCh4/vvd42rpKXakJpWcD/V4CijjztuTcwGH/+fYOKkRki5VnMvBHAaaTzssYU+tv&#10;vKXrLuZKQjikaKCIsU61DllBDkPP18TCnXzjMApscm0bvEm4q/QgSYbaYcnSUGBN84Kyy+7XSe99&#10;OV99nMP3cTXzax787Df5cmHMa7edjUBFauNT/O/+sgaGMla+yA/Q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zFqwgAAANsAAAAPAAAAAAAAAAAAAAAAAJgCAABkcnMvZG93&#10;bnJldi54bWxQSwUGAAAAAAQABAD1AAAAhwMAAAAA&#10;" path="m216,1201r231,l447,,,e" filled="f" strokecolor="red" strokeweight="1.45pt">
                    <v:path arrowok="t" o:connecttype="custom" o:connectlocs="137160,762635;283845,762635;283845,0;0,0" o:connectangles="0,0,0,0"/>
                  </v:shape>
                  <v:line id="Line 74" o:spid="_x0000_s1094" style="position:absolute;flip:y;visibility:visible;mso-wrap-style:square" from="50546,4146" to="50546,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+cfsQAAADbAAAADwAAAGRycy9kb3ducmV2LnhtbESPQWvCQBSE74X+h+UVepG6sQdpo6tI&#10;QZpr1VCPr9lnNjT7Nma3m/Tfu4LgcZiZb5jlerStiNT7xrGC2TQDQVw53XCt4LDfvryB8AFZY+uY&#10;FPyTh/Xq8WGJuXYDf1HchVokCPscFZgQulxKXxmy6KeuI07eyfUWQ5J9LXWPQ4LbVr5m2VxabDgt&#10;GOzow1D1u/uzCn5KMymz82ccJrPuO5bH46aIhVLPT+NmASLQGO7hW7vQCubvcP2SfoB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H5x+xAAAANsAAAAPAAAAAAAAAAAA&#10;AAAAAKECAABkcnMvZG93bnJldi54bWxQSwUGAAAAAAQABAD5AAAAkgMAAAAA&#10;" strokecolor="red" strokeweight="1.45pt"/>
                  <v:shape id="Freeform 75" o:spid="_x0000_s1095" style="position:absolute;left:29273;top:10744;width:6471;height:2387;visibility:visible;mso-wrap-style:square;v-text-anchor:top" coordsize="5288,1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VYMEA&#10;AADbAAAADwAAAGRycy9kb3ducmV2LnhtbERPy2oCMRTdF/yHcAV3NaPSKqNRRBBcCPW1cHmdXCeD&#10;k5shic60X98sCl0eznux6mwtXuRD5VjBaJiBIC6crrhUcDlv32cgQkTWWDsmBd8UYLXsvS0w167l&#10;I71OsRQphEOOCkyMTS5lKAxZDEPXECfu7rzFmKAvpfbYpnBby3GWfUqLFacGgw1tDBWP09MqOITn&#10;4RIfP1+ziQkft9H+evTtValBv1vPQUTq4r/4z73TCqZpffqSfo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XVWDBAAAA2wAAAA8AAAAAAAAAAAAAAAAAmAIAAGRycy9kb3du&#10;cmV2LnhtbFBLBQYAAAAABAAEAPUAAACGAwAAAAA=&#10;" path="m,316c,142,142,,316,l4972,v175,,316,142,316,316l5288,1580v,175,-141,316,-316,316l316,1896c142,1896,,1755,,1580l,316xe" fillcolor="#ddd" strokeweight="0">
                    <v:path arrowok="t" o:connecttype="custom" o:connectlocs="0,39793;38667,0;608398,0;647065,39793;647065,198967;608398,238760;38667,238760;0,198967;0,39793" o:connectangles="0,0,0,0,0,0,0,0,0"/>
                  </v:shape>
                  <v:shape id="Freeform 76" o:spid="_x0000_s1096" style="position:absolute;left:29273;top:10744;width:6471;height:2387;visibility:visible;mso-wrap-style:square;v-text-anchor:top" coordsize="5288,1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ysaMMA&#10;AADbAAAADwAAAGRycy9kb3ducmV2LnhtbESPwWrDMBBE74X+g9hCbo3sUtzgRgmh0DS+pXZ6X6yt&#10;ZWKtjKXYzt9HhUKOw8y8Ydbb2XZipMG3jhWkywQEce10y42CU/X5vALhA7LGzjEpuJKH7ebxYY25&#10;dhN/01iGRkQI+xwVmBD6XEpfG7Lol64njt6vGyyGKIdG6gGnCLedfEmSTFpsOS4Y7OnDUH0uL1bB&#10;obdcvVYmOze76uunvBbTcV8otXiad+8gAs3hHv5vH7SCtxT+vsQf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ysaMMAAADbAAAADwAAAAAAAAAAAAAAAACYAgAAZHJzL2Rv&#10;d25yZXYueG1sUEsFBgAAAAAEAAQA9QAAAIgDAAAAAA==&#10;" path="m,316c,142,142,,316,l4972,v175,,316,142,316,316l5288,1580v,175,-141,316,-316,316l316,1896c142,1896,,1755,,1580l,316xe" filled="f" strokecolor="#7f7f7f" strokeweight="1.3pt">
                    <v:path arrowok="t" o:connecttype="custom" o:connectlocs="0,39793;38667,0;608398,0;647065,39793;647065,198967;608398,238760;38667,238760;0,198967;0,39793" o:connectangles="0,0,0,0,0,0,0,0,0"/>
                  </v:shape>
                  <v:rect id="Rectangle 77" o:spid="_x0000_s1097" style="position:absolute;left:31007;top:11004;width:3130;height:30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460CE8A1" w14:textId="74C2B765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PCRF</w:t>
                          </w:r>
                        </w:p>
                      </w:txbxContent>
                    </v:textbox>
                  </v:rect>
                  <v:line id="Line 78" o:spid="_x0000_s1098" style="position:absolute;flip:x;visibility:visible;mso-wrap-style:square" from="35744,11944" to="38982,11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2LiMUAAADbAAAADwAAAGRycy9kb3ducmV2LnhtbESPQWvCQBSE7wX/w/IEb81GpVVjNmIL&#10;pT0Uihrx+sg+k2D2bchuY/TXdwuFHoeZ+YZJN4NpRE+dqy0rmEYxCOLC6ppLBfnh7XEJwnlkjY1l&#10;UnAjB5ts9JBiou2Vd9TvfSkChF2CCirv20RKV1Rk0EW2JQ7e2XYGfZBdKXWH1wA3jZzF8bM0WHNY&#10;qLCl14qKy/7bKLi/+8/TbvuyemrdkN/koef78UupyXjYrkF4Gvx/+K/9oRUs5vD7JfwA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2LiMUAAADbAAAADwAAAAAAAAAA&#10;AAAAAAChAgAAZHJzL2Rvd25yZXYueG1sUEsFBgAAAAAEAAQA+QAAAJMDAAAAAA==&#10;" strokeweight="1.45pt"/>
                  <v:line id="Line 79" o:spid="_x0000_s1099" style="position:absolute;visibility:visible;mso-wrap-style:square" from="32505,13131" to="32505,141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kZVMMAAADbAAAADwAAAGRycy9kb3ducmV2LnhtbESPQWsCMRSE7wX/Q3iCt5qtaC2rUUSw&#10;CL3YVSjeHsnrZtnNy7JJ3fXfN0Khx2FmvmHW28E14kZdqDwreJlmIIi1NxWXCi7nw/MbiBCRDTae&#10;ScGdAmw3o6c15sb3/Em3IpYiQTjkqMDG2OZSBm3JYZj6ljh5375zGJPsSmk67BPcNXKWZa/SYcVp&#10;wWJLe0u6Ln6cgnlvivfjqQ6Nru3XR7m4atQLpSbjYbcCEWmI/+G/9tEoWM7h8SX9AL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5GVTDAAAA2wAAAA8AAAAAAAAAAAAA&#10;AAAAoQIAAGRycy9kb3ducmV2LnhtbFBLBQYAAAAABAAEAPkAAACRAwAAAAA=&#10;" strokeweight="1.45pt"/>
                  <v:line id="Line 80" o:spid="_x0000_s1100" style="position:absolute;visibility:visible;mso-wrap-style:square" from="45758,16592" to="45758,2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bQrMMAAADbAAAADwAAAGRycy9kb3ducmV2LnhtbESPQWvCQBSE74X+h+UVvNWNgjakrkEF&#10;UXqqtr0/ss8kJPt22V1N7K/vFgo9DjPzDbMqR9OLG/nQWlYwm2YgiCurW64VfH7sn3MQISJr7C2T&#10;gjsFKNePDysstB34RLdzrEWCcChQQROjK6QMVUMGw9Q64uRdrDcYk/S11B6HBDe9nGfZUhpsOS00&#10;6GjXUNWdr0ZBvuGDe8sX719L9oP/tifXzbdKTZ7GzSuISGP8D/+1j1rBywJ+v6QfIN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G0KzDAAAA2wAAAA8AAAAAAAAAAAAA&#10;AAAAoQIAAGRycy9kb3ducmV2LnhtbFBLBQYAAAAABAAEAPkAAACRAwAAAAA=&#10;" strokecolor="#0070c0" strokeweight="1.45pt"/>
                  <v:line id="Line 81" o:spid="_x0000_s1101" style="position:absolute;visibility:visible;mso-wrap-style:square" from="48228,16662" to="48228,2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AJEcQAAADbAAAADwAAAGRycy9kb3ducmV2LnhtbESPQWvCQBSE7wX/w/IKvdWNlkZJ3QRR&#10;Cr0Vja3Xl+xrEpp9G3ZXTf99VxA8DjPzDbMqRtOLMznfWVYwmyYgiGurO24UHMr35yUIH5A19pZJ&#10;wR95KPLJwwozbS+8o/M+NCJC2GeooA1hyKT0dUsG/dQOxNH7sc5giNI1Uju8RLjp5TxJUmmw47jQ&#10;4kCblurf/cko2MzGo6yS4fWE5dfnbvtd1fRSKfX0OK7fQAQawz18a39oBYsUrl/iD5D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oAkRxAAAANsAAAAPAAAAAAAAAAAA&#10;AAAAAKECAABkcnMvZG93bnJldi54bWxQSwUGAAAAAAQABAD5AAAAkgMAAAAA&#10;" strokecolor="red" strokeweight="1.45pt"/>
                  <v:line id="Line 82" o:spid="_x0000_s1102" style="position:absolute;visibility:visible;mso-wrap-style:square" from="44519,19392" to="49149,19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93N8UAAADbAAAADwAAAGRycy9kb3ducmV2LnhtbESPQWsCMRSE7wX/Q3iF3mq2HrRsjbIU&#10;BVsFcVsPvT02z92lm5eQxHX7741Q8DjMfDPMfDmYTvTkQ2tZwcs4A0FcWd1yreD7a/38CiJEZI2d&#10;ZVLwRwGWi9HDHHNtL3ygvoy1SCUcclTQxOhyKUPVkMEwto44eSfrDcYkfS21x0sqN52cZNlUGmw5&#10;LTTo6L2h6rc8GwWz1Y/029Nxv+v3m89iWrjjx8op9fQ4FG8gIg3xHv6nNzpxM7h9ST9AL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93N8UAAADbAAAADwAAAAAAAAAA&#10;AAAAAAChAgAAZHJzL2Rvd25yZXYueG1sUEsFBgAAAAAEAAQA+QAAAJMDAAAAAA==&#10;" strokecolor="#595959" strokeweight=".45pt"/>
                  <v:rect id="Rectangle 83" o:spid="_x0000_s1103" style="position:absolute;left:37198;top:18453;width:6972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14:paraId="6D028EFB" w14:textId="5204C098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TDM or IPX</w:t>
                          </w:r>
                        </w:p>
                      </w:txbxContent>
                    </v:textbox>
                  </v:rect>
                  <v:rect id="Rectangle 84" o:spid="_x0000_s1104" style="position:absolute;left:7346;top:18453;width:11526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14:paraId="1B5D591E" w14:textId="2897A367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Control Plane (SIP)</w:t>
                          </w:r>
                        </w:p>
                      </w:txbxContent>
                    </v:textbox>
                  </v:rect>
                  <v:rect id="Rectangle 85" o:spid="_x0000_s1105" style="position:absolute;left:7346;top:20834;width:14466;height:30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14:paraId="5C6467D4" w14:textId="438F2ACA" w:rsidR="00972EDD" w:rsidRDefault="00972EDD">
                          <w:r>
                            <w:rPr>
                              <w:rFonts w:ascii="Calibri" w:hAnsi="Calibri" w:cs="Calibri"/>
                              <w:sz w:val="24"/>
                              <w:szCs w:val="24"/>
                            </w:rPr>
                            <w:t>User Plane (RTP media)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493E2D23" w14:textId="67758ECF" w:rsidR="007566DE" w:rsidRPr="00BF5ED8" w:rsidRDefault="00BA1CEB">
      <w:pPr>
        <w:pStyle w:val="TF"/>
        <w:pPrChange w:id="41" w:author="DCM ntt" w:date="2015-06-19T15:22:00Z">
          <w:pPr/>
        </w:pPrChange>
      </w:pPr>
      <w:ins w:id="42" w:author="DCM ntt" w:date="2015-06-19T15:22:00Z">
        <w:r>
          <w:t>Figure 4.2</w:t>
        </w:r>
        <w:r w:rsidRPr="00BA1CEB">
          <w:t xml:space="preserve">-1: </w:t>
        </w:r>
      </w:ins>
      <w:ins w:id="43" w:author="DCM ntt" w:date="2015-06-19T15:23:00Z">
        <w:r>
          <w:t xml:space="preserve">Architecture with </w:t>
        </w:r>
      </w:ins>
      <w:ins w:id="44" w:author="DCM ntt" w:date="2015-06-19T15:22:00Z">
        <w:r w:rsidRPr="00BA1CEB">
          <w:t xml:space="preserve">S8 Home Routed </w:t>
        </w:r>
        <w:r>
          <w:t xml:space="preserve">for IMS </w:t>
        </w:r>
      </w:ins>
      <w:ins w:id="45" w:author="Motohiro Abe" w:date="2015-07-07T18:08:00Z">
        <w:r w:rsidR="009944BD">
          <w:rPr>
            <w:rFonts w:eastAsiaTheme="minorEastAsia" w:hint="eastAsia"/>
          </w:rPr>
          <w:t xml:space="preserve">services via </w:t>
        </w:r>
        <w:r w:rsidR="009944BD">
          <w:rPr>
            <w:rFonts w:eastAsiaTheme="minorEastAsia"/>
          </w:rPr>
          <w:t>“</w:t>
        </w:r>
        <w:r w:rsidR="009944BD">
          <w:rPr>
            <w:rFonts w:eastAsiaTheme="minorEastAsia" w:hint="eastAsia"/>
          </w:rPr>
          <w:t>well known</w:t>
        </w:r>
        <w:r w:rsidR="009944BD">
          <w:rPr>
            <w:rFonts w:eastAsiaTheme="minorEastAsia"/>
          </w:rPr>
          <w:t>”</w:t>
        </w:r>
        <w:r w:rsidR="009944BD">
          <w:rPr>
            <w:rFonts w:eastAsiaTheme="minorEastAsia" w:hint="eastAsia"/>
          </w:rPr>
          <w:t xml:space="preserve"> IMS APN</w:t>
        </w:r>
      </w:ins>
      <w:ins w:id="46" w:author="DCM ntt" w:date="2015-06-19T15:22:00Z">
        <w:del w:id="47" w:author="Motohiro Abe" w:date="2015-07-07T18:08:00Z">
          <w:r w:rsidDel="009944BD">
            <w:delText>Voice over PS</w:delText>
          </w:r>
        </w:del>
      </w:ins>
      <w:ins w:id="48" w:author="DCM ntt" w:date="2015-06-22T13:09:00Z">
        <w:del w:id="49" w:author="Motohiro Abe" w:date="2015-07-07T18:08:00Z">
          <w:r w:rsidR="001C4A1A" w:rsidDel="009944BD">
            <w:delText xml:space="preserve"> </w:delText>
          </w:r>
        </w:del>
      </w:ins>
      <w:ins w:id="50" w:author="DCM ntt" w:date="2015-06-22T13:10:00Z">
        <w:del w:id="51" w:author="Motohiro Abe" w:date="2015-07-07T18:09:00Z">
          <w:r w:rsidR="001C4A1A" w:rsidDel="009944BD">
            <w:delText>sessions</w:delText>
          </w:r>
        </w:del>
        <w:r w:rsidR="001C4A1A">
          <w:t xml:space="preserve"> </w:t>
        </w:r>
      </w:ins>
      <w:ins w:id="52" w:author="DCM ntt" w:date="2015-06-22T13:09:00Z">
        <w:r w:rsidR="001C4A1A">
          <w:t>(support for SRVCC</w:t>
        </w:r>
      </w:ins>
      <w:ins w:id="53" w:author="DCM ntt" w:date="2015-06-22T13:10:00Z">
        <w:r w:rsidR="00957127">
          <w:t xml:space="preserve"> </w:t>
        </w:r>
      </w:ins>
      <w:ins w:id="54" w:author="DCM-2 ntt" w:date="2015-06-30T13:34:00Z">
        <w:r w:rsidR="00C33E71">
          <w:t xml:space="preserve">or IMS Emergency sessions is </w:t>
        </w:r>
      </w:ins>
      <w:ins w:id="55" w:author="DCM ntt" w:date="2015-06-22T13:10:00Z">
        <w:r w:rsidR="001C4A1A">
          <w:t>not shown here).</w:t>
        </w:r>
      </w:ins>
    </w:p>
    <w:p w14:paraId="71566F74" w14:textId="77777777" w:rsidR="00903BE3" w:rsidRDefault="00903BE3" w:rsidP="00444EB1">
      <w:pPr>
        <w:pStyle w:val="a6"/>
        <w:rPr>
          <w:ins w:id="56" w:author="DCM ntt" w:date="2015-06-19T15:29:00Z"/>
        </w:rPr>
      </w:pPr>
      <w:ins w:id="57" w:author="DCM ntt" w:date="2015-06-19T15:29:00Z">
        <w:r>
          <w:t xml:space="preserve">The </w:t>
        </w:r>
      </w:ins>
      <w:ins w:id="58" w:author="DCM ntt" w:date="2015-06-19T16:07:00Z">
        <w:r w:rsidR="00810A63">
          <w:t>key features</w:t>
        </w:r>
      </w:ins>
      <w:ins w:id="59" w:author="DCM ntt" w:date="2015-06-19T15:29:00Z">
        <w:r w:rsidR="00810A63">
          <w:t xml:space="preserve"> of the architecture are</w:t>
        </w:r>
        <w:r>
          <w:t xml:space="preserve"> as follows:</w:t>
        </w:r>
      </w:ins>
    </w:p>
    <w:p w14:paraId="1BFEA9E2" w14:textId="076D4639" w:rsidR="00903BE3" w:rsidRDefault="00061B4F" w:rsidP="00903BE3">
      <w:pPr>
        <w:pStyle w:val="B1"/>
        <w:rPr>
          <w:ins w:id="60" w:author="DCM ntt" w:date="2015-06-19T15:30:00Z"/>
        </w:rPr>
      </w:pPr>
      <w:ins w:id="61" w:author="DCM ntt" w:date="2015-06-19T15:30:00Z">
        <w:r>
          <w:t>-</w:t>
        </w:r>
        <w:r>
          <w:tab/>
        </w:r>
      </w:ins>
      <w:ins w:id="62" w:author="Motohiro Abe" w:date="2015-07-07T18:09:00Z">
        <w:r w:rsidR="009944BD">
          <w:rPr>
            <w:rFonts w:eastAsiaTheme="minorEastAsia" w:hint="eastAsia"/>
          </w:rPr>
          <w:t xml:space="preserve">IMS services </w:t>
        </w:r>
      </w:ins>
      <w:ins w:id="63" w:author="DCM-2 ntt" w:date="2015-06-30T12:21:00Z">
        <w:del w:id="64" w:author="Motohiro Abe" w:date="2015-07-07T18:09:00Z">
          <w:r w:rsidR="004F6C0B" w:rsidDel="009944BD">
            <w:delText>VoLTE</w:delText>
          </w:r>
        </w:del>
      </w:ins>
      <w:ins w:id="65" w:author="DCM ntt" w:date="2015-06-19T15:30:00Z">
        <w:del w:id="66" w:author="Motohiro Abe" w:date="2015-07-07T18:09:00Z">
          <w:r w:rsidR="00903BE3" w:rsidDel="009944BD">
            <w:delText xml:space="preserve"> </w:delText>
          </w:r>
        </w:del>
      </w:ins>
      <w:ins w:id="67" w:author="DCM-2 ntt" w:date="2015-06-30T12:22:00Z">
        <w:del w:id="68" w:author="Motohiro Abe" w:date="2015-07-07T18:09:00Z">
          <w:r w:rsidR="004F6C0B" w:rsidDel="009944BD">
            <w:delText xml:space="preserve">calls </w:delText>
          </w:r>
        </w:del>
      </w:ins>
      <w:ins w:id="69" w:author="DCM ntt" w:date="2015-06-19T15:30:00Z">
        <w:r w:rsidR="00903BE3">
          <w:t xml:space="preserve">are home-routed using </w:t>
        </w:r>
      </w:ins>
      <w:ins w:id="70" w:author="Motohiro Abe" w:date="2015-07-07T18:09:00Z">
        <w:r w:rsidR="009944BD">
          <w:rPr>
            <w:rFonts w:eastAsiaTheme="minorEastAsia"/>
          </w:rPr>
          <w:t>“</w:t>
        </w:r>
        <w:r w:rsidR="009944BD">
          <w:rPr>
            <w:rFonts w:eastAsiaTheme="minorEastAsia" w:hint="eastAsia"/>
          </w:rPr>
          <w:t>well known</w:t>
        </w:r>
        <w:r w:rsidR="009944BD">
          <w:rPr>
            <w:rFonts w:eastAsiaTheme="minorEastAsia"/>
          </w:rPr>
          <w:t>”</w:t>
        </w:r>
        <w:r w:rsidR="009944BD">
          <w:rPr>
            <w:rFonts w:eastAsiaTheme="minorEastAsia" w:hint="eastAsia"/>
          </w:rPr>
          <w:t xml:space="preserve"> </w:t>
        </w:r>
      </w:ins>
      <w:ins w:id="71" w:author="DCM ntt" w:date="2015-06-19T15:30:00Z">
        <w:r w:rsidR="00903BE3">
          <w:t xml:space="preserve">IMS APN via S8 interface similar to other data roaming traffic; signalling and media use same </w:t>
        </w:r>
      </w:ins>
      <w:ins w:id="72" w:author="Motohiro Abe" w:date="2015-07-07T18:09:00Z">
        <w:r w:rsidR="009944BD">
          <w:rPr>
            <w:rFonts w:eastAsiaTheme="minorEastAsia"/>
          </w:rPr>
          <w:t>“</w:t>
        </w:r>
        <w:r w:rsidR="009944BD">
          <w:rPr>
            <w:rFonts w:eastAsiaTheme="minorEastAsia" w:hint="eastAsia"/>
          </w:rPr>
          <w:t>well known</w:t>
        </w:r>
        <w:r w:rsidR="009944BD">
          <w:rPr>
            <w:rFonts w:eastAsiaTheme="minorEastAsia"/>
          </w:rPr>
          <w:t>”</w:t>
        </w:r>
        <w:r w:rsidR="009944BD">
          <w:rPr>
            <w:rFonts w:eastAsiaTheme="minorEastAsia" w:hint="eastAsia"/>
          </w:rPr>
          <w:t xml:space="preserve"> </w:t>
        </w:r>
      </w:ins>
      <w:ins w:id="73" w:author="DCM ntt" w:date="2015-06-19T15:30:00Z">
        <w:r w:rsidR="00903BE3">
          <w:t>IMS APN established with the HPMN, each with specific QCI</w:t>
        </w:r>
        <w:del w:id="74" w:author="Motohiro Abe" w:date="2015-07-07T18:14:00Z">
          <w:r w:rsidR="00903BE3" w:rsidDel="009944BD">
            <w:delText>; to IPX, there is no distinction between signalling and media traffic apart from QoS levels</w:delText>
          </w:r>
        </w:del>
        <w:r w:rsidR="00903BE3">
          <w:t xml:space="preserve">. </w:t>
        </w:r>
      </w:ins>
    </w:p>
    <w:p w14:paraId="13C7F695" w14:textId="77777777" w:rsidR="00903BE3" w:rsidRDefault="00810A63" w:rsidP="00903BE3">
      <w:pPr>
        <w:pStyle w:val="B1"/>
        <w:rPr>
          <w:ins w:id="75" w:author="DCM ntt" w:date="2015-06-19T15:30:00Z"/>
        </w:rPr>
      </w:pPr>
      <w:ins w:id="76" w:author="DCM ntt" w:date="2015-06-19T15:30:00Z">
        <w:r>
          <w:t>-</w:t>
        </w:r>
        <w:r w:rsidR="00903BE3">
          <w:tab/>
          <w:t>HPMN has the full control of the call routing per service logics.</w:t>
        </w:r>
      </w:ins>
    </w:p>
    <w:p w14:paraId="794B5D6F" w14:textId="77777777" w:rsidR="00903BE3" w:rsidRDefault="00810A63" w:rsidP="00903BE3">
      <w:pPr>
        <w:pStyle w:val="B1"/>
        <w:rPr>
          <w:ins w:id="77" w:author="DCM ntt" w:date="2015-06-19T15:30:00Z"/>
        </w:rPr>
      </w:pPr>
      <w:ins w:id="78" w:author="DCM ntt" w:date="2015-06-19T15:30:00Z">
        <w:r>
          <w:t>-</w:t>
        </w:r>
        <w:r w:rsidR="00903BE3">
          <w:tab/>
          <w:t>The IMS UNI is provided directly between UE and th</w:t>
        </w:r>
        <w:r w:rsidR="00061B4F">
          <w:t>e HPMN</w:t>
        </w:r>
        <w:r w:rsidR="00903BE3">
          <w:t>.</w:t>
        </w:r>
      </w:ins>
    </w:p>
    <w:p w14:paraId="5B4C6B13" w14:textId="7A1154A7" w:rsidR="00903BE3" w:rsidRDefault="00810A63" w:rsidP="004F6C0B">
      <w:pPr>
        <w:pStyle w:val="B1"/>
        <w:rPr>
          <w:ins w:id="79" w:author="DCM ntt" w:date="2015-06-19T16:08:00Z"/>
        </w:rPr>
      </w:pPr>
      <w:ins w:id="80" w:author="DCM ntt" w:date="2015-06-19T15:30:00Z">
        <w:r>
          <w:t>-</w:t>
        </w:r>
        <w:r w:rsidR="00903BE3">
          <w:tab/>
          <w:t>The VPMN is not service aware</w:t>
        </w:r>
      </w:ins>
      <w:r w:rsidR="00903BE3">
        <w:t>.</w:t>
      </w:r>
    </w:p>
    <w:p w14:paraId="1DB4AC91" w14:textId="13235213" w:rsidR="00810A63" w:rsidRDefault="00810A63">
      <w:pPr>
        <w:pStyle w:val="B1"/>
        <w:rPr>
          <w:ins w:id="81" w:author="DCM ntt" w:date="2015-06-19T15:48:00Z"/>
        </w:rPr>
        <w:pPrChange w:id="82" w:author="DCM ntt" w:date="2015-06-19T15:29:00Z">
          <w:pPr>
            <w:pStyle w:val="a6"/>
          </w:pPr>
        </w:pPrChange>
      </w:pPr>
      <w:ins w:id="83" w:author="DCM ntt" w:date="2015-06-19T16:08:00Z">
        <w:r>
          <w:t>-</w:t>
        </w:r>
        <w:r>
          <w:tab/>
          <w:t>The VPLMN supports all capabilities to serve</w:t>
        </w:r>
      </w:ins>
      <w:ins w:id="84" w:author="Motohiro Abe" w:date="2015-07-07T18:15:00Z">
        <w:r w:rsidR="009944BD">
          <w:rPr>
            <w:rFonts w:eastAsiaTheme="minorEastAsia" w:hint="eastAsia"/>
          </w:rPr>
          <w:t xml:space="preserve"> VoLTE</w:t>
        </w:r>
      </w:ins>
      <w:ins w:id="85" w:author="DCM ntt" w:date="2015-06-19T16:08:00Z">
        <w:del w:id="86" w:author="Motohiro Abe" w:date="2015-07-07T18:15:00Z">
          <w:r w:rsidDel="009944BD">
            <w:delText xml:space="preserve"> </w:delText>
          </w:r>
        </w:del>
      </w:ins>
      <w:ins w:id="87" w:author="DCM ntt" w:date="2015-06-22T12:28:00Z">
        <w:del w:id="88" w:author="Motohiro Abe" w:date="2015-07-07T18:15:00Z">
          <w:r w:rsidR="0058466D" w:rsidDel="009944BD">
            <w:delText xml:space="preserve">IMS </w:delText>
          </w:r>
        </w:del>
      </w:ins>
      <w:ins w:id="89" w:author="DCM ntt" w:date="2015-06-22T12:29:00Z">
        <w:del w:id="90" w:author="Motohiro Abe" w:date="2015-07-07T18:15:00Z">
          <w:r w:rsidR="0058466D" w:rsidDel="009944BD">
            <w:delText xml:space="preserve">voice </w:delText>
          </w:r>
        </w:del>
      </w:ins>
      <w:ins w:id="91" w:author="DCM ntt" w:date="2015-06-22T12:28:00Z">
        <w:del w:id="92" w:author="Motohiro Abe" w:date="2015-07-07T18:15:00Z">
          <w:r w:rsidR="0058466D" w:rsidDel="009944BD">
            <w:delText>over PS</w:delText>
          </w:r>
        </w:del>
        <w:r w:rsidR="0058466D">
          <w:t xml:space="preserve"> calls</w:t>
        </w:r>
      </w:ins>
      <w:ins w:id="93" w:author="DCM ntt" w:date="2015-06-19T16:08:00Z">
        <w:r>
          <w:t xml:space="preserve"> for inbound subscribers, e.g., IMS voice over PS support indication to the UE, QCI=1</w:t>
        </w:r>
      </w:ins>
      <w:ins w:id="94" w:author="DCM-2 ntt" w:date="2015-06-30T12:23:00Z">
        <w:r w:rsidR="004F6C0B">
          <w:t xml:space="preserve"> for voice</w:t>
        </w:r>
      </w:ins>
      <w:ins w:id="95" w:author="DCM ntt" w:date="2015-06-19T16:08:00Z">
        <w:r>
          <w:t>, QCI=2 for conversational video</w:t>
        </w:r>
      </w:ins>
      <w:ins w:id="96" w:author="Motohiro Abe" w:date="2015-07-07T18:16:00Z">
        <w:r w:rsidR="009944BD">
          <w:rPr>
            <w:rFonts w:eastAsiaTheme="minorEastAsia" w:hint="eastAsia"/>
          </w:rPr>
          <w:t xml:space="preserve"> if the VPLMN support conversational video</w:t>
        </w:r>
      </w:ins>
      <w:ins w:id="97" w:author="DCM ntt" w:date="2015-06-19T16:08:00Z">
        <w:r>
          <w:t>, and QCI=5 bearers in EPC and E-UTRAN.</w:t>
        </w:r>
      </w:ins>
    </w:p>
    <w:p w14:paraId="374D0966" w14:textId="77777777" w:rsidR="00A06276" w:rsidRDefault="00A06276">
      <w:pPr>
        <w:pStyle w:val="B1"/>
        <w:rPr>
          <w:ins w:id="98" w:author="DCM ntt" w:date="2015-06-19T15:29:00Z"/>
        </w:rPr>
        <w:pPrChange w:id="99" w:author="DCM ntt" w:date="2015-06-19T15:29:00Z">
          <w:pPr>
            <w:pStyle w:val="a6"/>
          </w:pPr>
        </w:pPrChange>
      </w:pPr>
    </w:p>
    <w:p w14:paraId="216E55EA" w14:textId="6BE72D27" w:rsidR="00A5617B" w:rsidRDefault="00BA1CEB" w:rsidP="00444EB1">
      <w:pPr>
        <w:pStyle w:val="a6"/>
        <w:rPr>
          <w:ins w:id="100" w:author="DCM ntt" w:date="2015-06-19T16:01:00Z"/>
        </w:rPr>
      </w:pPr>
      <w:ins w:id="101" w:author="DCM ntt" w:date="2015-06-19T15:24:00Z">
        <w:r>
          <w:t xml:space="preserve">The </w:t>
        </w:r>
      </w:ins>
      <w:ins w:id="102" w:author="DCM ntt" w:date="2015-06-19T16:12:00Z">
        <w:r w:rsidR="00EE4D14">
          <w:t xml:space="preserve">following </w:t>
        </w:r>
      </w:ins>
      <w:ins w:id="103" w:author="DCM ntt" w:date="2015-06-22T12:50:00Z">
        <w:r w:rsidR="002F2804">
          <w:t xml:space="preserve">are the </w:t>
        </w:r>
      </w:ins>
      <w:ins w:id="104" w:author="DCM ntt" w:date="2015-06-19T15:24:00Z">
        <w:r>
          <w:t>architecture requirements:</w:t>
        </w:r>
      </w:ins>
    </w:p>
    <w:p w14:paraId="079A5B1A" w14:textId="692BB997" w:rsidR="00810A63" w:rsidRDefault="00810A63" w:rsidP="00810A63">
      <w:pPr>
        <w:pStyle w:val="B1"/>
        <w:rPr>
          <w:ins w:id="105" w:author="DCM ntt" w:date="2015-06-19T16:01:00Z"/>
        </w:rPr>
      </w:pPr>
      <w:ins w:id="106" w:author="DCM ntt" w:date="2015-06-19T16:02:00Z">
        <w:r>
          <w:t>-</w:t>
        </w:r>
        <w:r>
          <w:tab/>
        </w:r>
      </w:ins>
      <w:ins w:id="107" w:author="DCM ntt" w:date="2015-06-19T16:01:00Z">
        <w:r>
          <w:t xml:space="preserve">For the VPLMN and HPLMN to enable S8HR </w:t>
        </w:r>
      </w:ins>
      <w:ins w:id="108" w:author="DCM-2 ntt" w:date="2015-06-30T12:24:00Z">
        <w:r w:rsidR="004F6C0B">
          <w:t xml:space="preserve">roaming architecture for VoLTE </w:t>
        </w:r>
      </w:ins>
      <w:ins w:id="109" w:author="DCM-2 ntt" w:date="2015-06-30T12:25:00Z">
        <w:r w:rsidR="004F6C0B">
          <w:t xml:space="preserve">[x] </w:t>
        </w:r>
      </w:ins>
      <w:ins w:id="110" w:author="DCM-2 ntt" w:date="2015-06-30T12:24:00Z">
        <w:r w:rsidR="004F6C0B">
          <w:t>and conversational Video</w:t>
        </w:r>
      </w:ins>
      <w:ins w:id="111" w:author="DCM-2 ntt" w:date="2015-06-30T12:25:00Z">
        <w:r w:rsidR="004F6C0B">
          <w:t xml:space="preserve"> [y]</w:t>
        </w:r>
      </w:ins>
      <w:ins w:id="112" w:author="DCM ntt" w:date="2015-06-19T16:01:00Z">
        <w:r>
          <w:t>, the following conditions must be fulfilled</w:t>
        </w:r>
      </w:ins>
      <w:ins w:id="113" w:author="DCM ntt" w:date="2015-06-19T16:32:00Z">
        <w:r w:rsidR="00C27EEB">
          <w:t xml:space="preserve"> in EPC and for E-UTRAN access</w:t>
        </w:r>
      </w:ins>
      <w:ins w:id="114" w:author="DCM ntt" w:date="2015-06-19T16:01:00Z">
        <w:r>
          <w:t>:</w:t>
        </w:r>
      </w:ins>
    </w:p>
    <w:p w14:paraId="47A59676" w14:textId="71348B4F" w:rsidR="00810A63" w:rsidRDefault="00810A63">
      <w:pPr>
        <w:pStyle w:val="B2"/>
        <w:rPr>
          <w:ins w:id="115" w:author="DCM ntt" w:date="2015-06-19T16:01:00Z"/>
        </w:rPr>
        <w:pPrChange w:id="116" w:author="DCM ntt" w:date="2015-06-19T16:03:00Z">
          <w:pPr>
            <w:pStyle w:val="B1"/>
          </w:pPr>
        </w:pPrChange>
      </w:pPr>
      <w:ins w:id="117" w:author="DCM ntt" w:date="2015-06-19T16:01:00Z">
        <w:r>
          <w:t>1.</w:t>
        </w:r>
        <w:r>
          <w:tab/>
        </w:r>
        <w:proofErr w:type="gramStart"/>
        <w:r>
          <w:t>the</w:t>
        </w:r>
        <w:proofErr w:type="gramEnd"/>
        <w:r>
          <w:t xml:space="preserve"> VPLMN must support the following capabilities:</w:t>
        </w:r>
      </w:ins>
    </w:p>
    <w:p w14:paraId="368A188A" w14:textId="4CB792D9" w:rsidR="00810A63" w:rsidRDefault="00810A63">
      <w:pPr>
        <w:pStyle w:val="B3"/>
        <w:rPr>
          <w:ins w:id="118" w:author="DCM ntt" w:date="2015-06-19T16:01:00Z"/>
        </w:rPr>
        <w:pPrChange w:id="119" w:author="DCM ntt" w:date="2015-06-19T16:03:00Z">
          <w:pPr>
            <w:pStyle w:val="B1"/>
          </w:pPr>
        </w:pPrChange>
      </w:pPr>
      <w:ins w:id="120" w:author="DCM ntt" w:date="2015-06-19T16:01:00Z">
        <w:r>
          <w:t>-</w:t>
        </w:r>
        <w:r>
          <w:tab/>
          <w:t>Bearer with QCI=5</w:t>
        </w:r>
      </w:ins>
      <w:ins w:id="121" w:author="DCM-2 ntt" w:date="2015-06-30T12:26:00Z">
        <w:r w:rsidR="004F6C0B">
          <w:t xml:space="preserve"> for IMS signalling traffic</w:t>
        </w:r>
      </w:ins>
      <w:ins w:id="122" w:author="DCM ntt" w:date="2015-06-19T16:01:00Z">
        <w:r>
          <w:t>;</w:t>
        </w:r>
      </w:ins>
    </w:p>
    <w:p w14:paraId="6ADC40A5" w14:textId="64A71550" w:rsidR="00810A63" w:rsidRDefault="00810A63">
      <w:pPr>
        <w:pStyle w:val="B3"/>
        <w:rPr>
          <w:ins w:id="123" w:author="DCM ntt" w:date="2015-06-19T16:01:00Z"/>
        </w:rPr>
        <w:pPrChange w:id="124" w:author="DCM ntt" w:date="2015-06-19T16:03:00Z">
          <w:pPr>
            <w:pStyle w:val="B1"/>
          </w:pPr>
        </w:pPrChange>
      </w:pPr>
      <w:ins w:id="125" w:author="DCM ntt" w:date="2015-06-19T16:01:00Z">
        <w:r>
          <w:lastRenderedPageBreak/>
          <w:t>-</w:t>
        </w:r>
        <w:r>
          <w:tab/>
        </w:r>
      </w:ins>
      <w:ins w:id="126" w:author="DCM-2 ntt" w:date="2015-06-30T12:26:00Z">
        <w:r w:rsidR="004F6C0B">
          <w:t>B</w:t>
        </w:r>
      </w:ins>
      <w:ins w:id="127" w:author="DCM ntt" w:date="2015-06-19T16:01:00Z">
        <w:r>
          <w:t>earer with QCI=1</w:t>
        </w:r>
      </w:ins>
      <w:ins w:id="128" w:author="DCM-2 ntt" w:date="2015-06-30T12:26:00Z">
        <w:r w:rsidR="004F6C0B">
          <w:t xml:space="preserve"> for voice media traffic</w:t>
        </w:r>
      </w:ins>
      <w:ins w:id="129" w:author="DCM ntt" w:date="2015-06-19T16:01:00Z">
        <w:r>
          <w:t>;</w:t>
        </w:r>
      </w:ins>
    </w:p>
    <w:p w14:paraId="1EA8E3F8" w14:textId="1C03E879" w:rsidR="00810A63" w:rsidRDefault="00810A63">
      <w:pPr>
        <w:pStyle w:val="B3"/>
        <w:rPr>
          <w:ins w:id="130" w:author="DCM ntt" w:date="2015-06-19T16:01:00Z"/>
        </w:rPr>
        <w:pPrChange w:id="131" w:author="DCM ntt" w:date="2015-06-19T16:03:00Z">
          <w:pPr>
            <w:pStyle w:val="B1"/>
          </w:pPr>
        </w:pPrChange>
      </w:pPr>
      <w:ins w:id="132" w:author="DCM ntt" w:date="2015-06-19T16:01:00Z">
        <w:r>
          <w:t>-</w:t>
        </w:r>
        <w:r>
          <w:tab/>
        </w:r>
      </w:ins>
      <w:ins w:id="133" w:author="DCM-2 ntt" w:date="2015-06-30T12:26:00Z">
        <w:r w:rsidR="004F6C0B">
          <w:t>B</w:t>
        </w:r>
      </w:ins>
      <w:ins w:id="134" w:author="DCM ntt" w:date="2015-06-19T16:01:00Z">
        <w:r>
          <w:t>earer with QCI=2 (or non-GBR QCI)</w:t>
        </w:r>
      </w:ins>
      <w:ins w:id="135" w:author="DCM-2 ntt" w:date="2015-06-30T12:26:00Z">
        <w:r w:rsidR="004F6C0B">
          <w:t xml:space="preserve"> for video media traffic</w:t>
        </w:r>
      </w:ins>
      <w:ins w:id="136" w:author="Motohiro Abe" w:date="2015-07-07T18:11:00Z">
        <w:r w:rsidR="009944BD">
          <w:rPr>
            <w:rFonts w:eastAsiaTheme="minorEastAsia" w:hint="eastAsia"/>
          </w:rPr>
          <w:t xml:space="preserve"> if the VPLMN support</w:t>
        </w:r>
      </w:ins>
      <w:ins w:id="137" w:author="Motohiro Abe" w:date="2015-07-07T18:18:00Z">
        <w:r w:rsidR="00972EDD">
          <w:rPr>
            <w:rFonts w:eastAsiaTheme="minorEastAsia" w:hint="eastAsia"/>
          </w:rPr>
          <w:t>s</w:t>
        </w:r>
      </w:ins>
      <w:ins w:id="138" w:author="Motohiro Abe" w:date="2015-07-07T18:11:00Z">
        <w:r w:rsidR="009944BD">
          <w:rPr>
            <w:rFonts w:eastAsiaTheme="minorEastAsia" w:hint="eastAsia"/>
          </w:rPr>
          <w:t xml:space="preserve"> </w:t>
        </w:r>
      </w:ins>
      <w:ins w:id="139" w:author="Motohiro Abe" w:date="2015-07-07T18:13:00Z">
        <w:r w:rsidR="009944BD">
          <w:rPr>
            <w:rFonts w:eastAsiaTheme="minorEastAsia" w:hint="eastAsia"/>
          </w:rPr>
          <w:t xml:space="preserve">conversational </w:t>
        </w:r>
      </w:ins>
      <w:ins w:id="140" w:author="Motohiro Abe" w:date="2015-07-07T18:11:00Z">
        <w:r w:rsidR="009944BD">
          <w:rPr>
            <w:rFonts w:eastAsiaTheme="minorEastAsia" w:hint="eastAsia"/>
          </w:rPr>
          <w:t>video</w:t>
        </w:r>
      </w:ins>
      <w:ins w:id="141" w:author="DCM ntt" w:date="2015-06-19T16:01:00Z">
        <w:r>
          <w:t>;</w:t>
        </w:r>
      </w:ins>
    </w:p>
    <w:p w14:paraId="503E5578" w14:textId="77777777" w:rsidR="00810A63" w:rsidRDefault="00810A63">
      <w:pPr>
        <w:pStyle w:val="B3"/>
        <w:rPr>
          <w:ins w:id="142" w:author="DCM ntt" w:date="2015-06-19T16:01:00Z"/>
        </w:rPr>
        <w:pPrChange w:id="143" w:author="DCM ntt" w:date="2015-06-19T16:03:00Z">
          <w:pPr>
            <w:pStyle w:val="B1"/>
          </w:pPr>
        </w:pPrChange>
      </w:pPr>
      <w:ins w:id="144" w:author="DCM ntt" w:date="2015-06-19T16:01:00Z">
        <w:r>
          <w:t>-</w:t>
        </w:r>
        <w:r>
          <w:tab/>
          <w:t>Indication from MME to the UE “IMSVoPS Supported Indicator = supported”;</w:t>
        </w:r>
      </w:ins>
    </w:p>
    <w:p w14:paraId="0261B52A" w14:textId="77777777" w:rsidR="00810A63" w:rsidRDefault="00810A63">
      <w:pPr>
        <w:pStyle w:val="B3"/>
        <w:rPr>
          <w:ins w:id="145" w:author="DCM ntt" w:date="2015-06-19T16:01:00Z"/>
        </w:rPr>
        <w:pPrChange w:id="146" w:author="DCM ntt" w:date="2015-06-19T16:03:00Z">
          <w:pPr>
            <w:pStyle w:val="B1"/>
          </w:pPr>
        </w:pPrChange>
      </w:pPr>
      <w:ins w:id="147" w:author="DCM ntt" w:date="2015-06-19T16:01:00Z">
        <w:r>
          <w:t>-</w:t>
        </w:r>
        <w:r>
          <w:tab/>
          <w:t>Indication from MME to the HSS "Homogeneous Support of IMS Voice over PS".</w:t>
        </w:r>
      </w:ins>
    </w:p>
    <w:p w14:paraId="796FB431" w14:textId="77777777" w:rsidR="00810A63" w:rsidRDefault="00810A63">
      <w:pPr>
        <w:pStyle w:val="B2"/>
        <w:rPr>
          <w:ins w:id="148" w:author="DCM ntt" w:date="2015-06-19T16:01:00Z"/>
        </w:rPr>
        <w:pPrChange w:id="149" w:author="DCM ntt" w:date="2015-06-19T16:03:00Z">
          <w:pPr>
            <w:pStyle w:val="B1"/>
          </w:pPr>
        </w:pPrChange>
      </w:pPr>
      <w:ins w:id="150" w:author="DCM ntt" w:date="2015-06-19T16:01:00Z">
        <w:r>
          <w:t>2.</w:t>
        </w:r>
        <w:r>
          <w:tab/>
          <w:t>the HPLMN must support</w:t>
        </w:r>
      </w:ins>
    </w:p>
    <w:p w14:paraId="5B627FBA" w14:textId="76049178" w:rsidR="004F6C0B" w:rsidRDefault="004F6C0B" w:rsidP="004F6C0B">
      <w:pPr>
        <w:pStyle w:val="B3"/>
        <w:rPr>
          <w:ins w:id="151" w:author="DCM-2 ntt" w:date="2015-06-30T12:27:00Z"/>
        </w:rPr>
      </w:pPr>
      <w:ins w:id="152" w:author="DCM-2 ntt" w:date="2015-06-30T12:27:00Z">
        <w:r>
          <w:t>-</w:t>
        </w:r>
        <w:r>
          <w:tab/>
          <w:t>Bearer with QCI=5 for IMS signalling traffic;</w:t>
        </w:r>
      </w:ins>
    </w:p>
    <w:p w14:paraId="6CCAF522" w14:textId="77777777" w:rsidR="004F6C0B" w:rsidRDefault="004F6C0B" w:rsidP="004F6C0B">
      <w:pPr>
        <w:pStyle w:val="B3"/>
        <w:rPr>
          <w:ins w:id="153" w:author="DCM-2 ntt" w:date="2015-06-30T12:27:00Z"/>
        </w:rPr>
      </w:pPr>
      <w:ins w:id="154" w:author="DCM-2 ntt" w:date="2015-06-30T12:27:00Z">
        <w:r>
          <w:t>-</w:t>
        </w:r>
        <w:r>
          <w:tab/>
          <w:t>Bearer with QCI=1 for voice media traffic;</w:t>
        </w:r>
      </w:ins>
    </w:p>
    <w:p w14:paraId="412B0F24" w14:textId="5CFA21D1" w:rsidR="004F6C0B" w:rsidRDefault="004F6C0B" w:rsidP="004F6C0B">
      <w:pPr>
        <w:pStyle w:val="B3"/>
        <w:rPr>
          <w:ins w:id="155" w:author="DCM-2 ntt" w:date="2015-06-30T12:27:00Z"/>
        </w:rPr>
      </w:pPr>
      <w:ins w:id="156" w:author="DCM-2 ntt" w:date="2015-06-30T12:27:00Z">
        <w:r>
          <w:t>-</w:t>
        </w:r>
        <w:r>
          <w:tab/>
          <w:t>Bearer with QCI=2 (or non-GBR QCI) for video media traffic</w:t>
        </w:r>
      </w:ins>
      <w:ins w:id="157" w:author="Motohiro Abe" w:date="2015-07-07T18:12:00Z">
        <w:r w:rsidR="009944BD">
          <w:rPr>
            <w:rFonts w:eastAsiaTheme="minorEastAsia" w:hint="eastAsia"/>
          </w:rPr>
          <w:t xml:space="preserve"> if </w:t>
        </w:r>
        <w:r w:rsidR="009944BD">
          <w:rPr>
            <w:rFonts w:eastAsiaTheme="minorEastAsia"/>
          </w:rPr>
          <w:t>the</w:t>
        </w:r>
        <w:r w:rsidR="009944BD">
          <w:rPr>
            <w:rFonts w:eastAsiaTheme="minorEastAsia" w:hint="eastAsia"/>
          </w:rPr>
          <w:t xml:space="preserve"> HPLMN support</w:t>
        </w:r>
      </w:ins>
      <w:ins w:id="158" w:author="Motohiro Abe" w:date="2015-07-07T18:18:00Z">
        <w:r w:rsidR="00972EDD">
          <w:rPr>
            <w:rFonts w:eastAsiaTheme="minorEastAsia" w:hint="eastAsia"/>
          </w:rPr>
          <w:t>s</w:t>
        </w:r>
      </w:ins>
      <w:ins w:id="159" w:author="Motohiro Abe" w:date="2015-07-07T18:12:00Z">
        <w:r w:rsidR="009944BD">
          <w:rPr>
            <w:rFonts w:eastAsiaTheme="minorEastAsia" w:hint="eastAsia"/>
          </w:rPr>
          <w:t xml:space="preserve"> </w:t>
        </w:r>
      </w:ins>
      <w:ins w:id="160" w:author="Motohiro Abe" w:date="2015-07-07T18:13:00Z">
        <w:r w:rsidR="009944BD">
          <w:rPr>
            <w:rFonts w:eastAsiaTheme="minorEastAsia" w:hint="eastAsia"/>
          </w:rPr>
          <w:t xml:space="preserve">conversational </w:t>
        </w:r>
      </w:ins>
      <w:ins w:id="161" w:author="Motohiro Abe" w:date="2015-07-07T18:12:00Z">
        <w:r w:rsidR="009944BD">
          <w:rPr>
            <w:rFonts w:eastAsiaTheme="minorEastAsia" w:hint="eastAsia"/>
          </w:rPr>
          <w:t>video</w:t>
        </w:r>
      </w:ins>
      <w:ins w:id="162" w:author="DCM-2 ntt" w:date="2015-06-30T12:27:00Z">
        <w:r>
          <w:t>;</w:t>
        </w:r>
      </w:ins>
    </w:p>
    <w:p w14:paraId="52B2C4E9" w14:textId="7E0C1BBA" w:rsidR="00810A63" w:rsidRDefault="00BA1CEB">
      <w:pPr>
        <w:pStyle w:val="B1"/>
        <w:rPr>
          <w:ins w:id="163" w:author="DCM ntt" w:date="2015-06-19T16:05:00Z"/>
          <w:rFonts w:eastAsia="ＭＳ 明朝"/>
        </w:rPr>
        <w:pPrChange w:id="164" w:author="DCM ntt" w:date="2015-06-19T15:24:00Z">
          <w:pPr>
            <w:pStyle w:val="a6"/>
          </w:pPr>
        </w:pPrChange>
      </w:pPr>
      <w:ins w:id="165" w:author="DCM ntt" w:date="2015-06-19T15:24:00Z">
        <w:r>
          <w:rPr>
            <w:rFonts w:eastAsia="ＭＳ 明朝"/>
          </w:rPr>
          <w:t>-</w:t>
        </w:r>
        <w:r>
          <w:rPr>
            <w:rFonts w:eastAsia="ＭＳ 明朝"/>
          </w:rPr>
          <w:tab/>
        </w:r>
      </w:ins>
      <w:ins w:id="166" w:author="DCM ntt" w:date="2015-06-19T15:42:00Z">
        <w:r w:rsidR="00A06276">
          <w:rPr>
            <w:rFonts w:eastAsia="ＭＳ 明朝"/>
          </w:rPr>
          <w:t>QCI=1</w:t>
        </w:r>
      </w:ins>
      <w:ins w:id="167" w:author="DCM-2 ntt" w:date="2015-06-30T12:29:00Z">
        <w:r w:rsidR="004F6C0B">
          <w:rPr>
            <w:rFonts w:eastAsia="ＭＳ 明朝"/>
          </w:rPr>
          <w:t>, 2</w:t>
        </w:r>
      </w:ins>
      <w:ins w:id="168" w:author="DCM ntt" w:date="2015-06-19T15:42:00Z">
        <w:r w:rsidR="00A06276">
          <w:rPr>
            <w:rFonts w:eastAsia="ＭＳ 明朝"/>
          </w:rPr>
          <w:t xml:space="preserve"> and 5</w:t>
        </w:r>
      </w:ins>
      <w:ins w:id="169" w:author="DCM ntt" w:date="2015-06-19T15:41:00Z">
        <w:r w:rsidR="00A06276" w:rsidRPr="00F97137">
          <w:rPr>
            <w:rFonts w:eastAsia="ＭＳ 明朝"/>
          </w:rPr>
          <w:t xml:space="preserve"> are supported on the home-rou</w:t>
        </w:r>
        <w:r w:rsidR="00A06276">
          <w:rPr>
            <w:rFonts w:eastAsia="ＭＳ 明朝"/>
          </w:rPr>
          <w:t>ted PDN connection when roaming</w:t>
        </w:r>
        <w:r w:rsidR="00A06276" w:rsidRPr="00F97137">
          <w:rPr>
            <w:rFonts w:eastAsia="ＭＳ 明朝" w:hint="eastAsia"/>
          </w:rPr>
          <w:t>.</w:t>
        </w:r>
      </w:ins>
    </w:p>
    <w:p w14:paraId="2F390778" w14:textId="32253083" w:rsidR="00810A63" w:rsidRDefault="00810A63" w:rsidP="00972EDD">
      <w:pPr>
        <w:pStyle w:val="B1"/>
        <w:rPr>
          <w:ins w:id="170" w:author="DCM ntt" w:date="2015-06-19T16:05:00Z"/>
          <w:rFonts w:eastAsia="ＭＳ 明朝"/>
        </w:rPr>
      </w:pPr>
      <w:ins w:id="171" w:author="DCM ntt" w:date="2015-06-19T16:05:00Z">
        <w:r>
          <w:t>-</w:t>
        </w:r>
        <w:r>
          <w:tab/>
        </w:r>
      </w:ins>
      <w:ins w:id="172" w:author="DCM-2 ntt" w:date="2015-06-30T12:29:00Z">
        <w:r w:rsidR="004F6C0B">
          <w:t xml:space="preserve">“Well known” </w:t>
        </w:r>
      </w:ins>
      <w:ins w:id="173" w:author="DCM ntt" w:date="2015-06-19T16:05:00Z">
        <w:r w:rsidRPr="00F97137">
          <w:rPr>
            <w:rFonts w:eastAsia="ＭＳ 明朝"/>
          </w:rPr>
          <w:t xml:space="preserve">IMS APN </w:t>
        </w:r>
      </w:ins>
      <w:ins w:id="174" w:author="DCM-2 ntt" w:date="2015-06-30T12:29:00Z">
        <w:r w:rsidR="004F6C0B">
          <w:rPr>
            <w:rFonts w:eastAsia="ＭＳ 明朝"/>
          </w:rPr>
          <w:t>[</w:t>
        </w:r>
      </w:ins>
      <w:ins w:id="175" w:author="DCM-2 ntt" w:date="2015-06-30T12:30:00Z">
        <w:r w:rsidR="004F6C0B" w:rsidRPr="00C33E71">
          <w:rPr>
            <w:rFonts w:eastAsia="ＭＳ 明朝"/>
            <w:highlight w:val="yellow"/>
            <w:rPrChange w:id="176" w:author="DCM-2 ntt" w:date="2015-06-30T13:34:00Z">
              <w:rPr>
                <w:rFonts w:eastAsia="ＭＳ 明朝"/>
              </w:rPr>
            </w:rPrChange>
          </w:rPr>
          <w:t>k</w:t>
        </w:r>
        <w:r w:rsidR="004F6C0B">
          <w:rPr>
            <w:rFonts w:eastAsia="ＭＳ 明朝"/>
          </w:rPr>
          <w:t xml:space="preserve">] </w:t>
        </w:r>
      </w:ins>
      <w:ins w:id="177" w:author="DCM ntt" w:date="2015-06-19T16:05:00Z">
        <w:r w:rsidRPr="00F97137">
          <w:rPr>
            <w:rFonts w:eastAsia="ＭＳ 明朝"/>
          </w:rPr>
          <w:t xml:space="preserve">is resolved to </w:t>
        </w:r>
        <w:r>
          <w:rPr>
            <w:rFonts w:eastAsia="ＭＳ 明朝"/>
          </w:rPr>
          <w:t>a</w:t>
        </w:r>
        <w:r w:rsidRPr="00F97137">
          <w:rPr>
            <w:rFonts w:eastAsia="ＭＳ 明朝"/>
          </w:rPr>
          <w:t xml:space="preserve"> PGW in the HPLMN</w:t>
        </w:r>
      </w:ins>
      <w:ins w:id="178" w:author="Motohiro Abe" w:date="2015-07-07T18:26:00Z">
        <w:r w:rsidR="00972EDD">
          <w:rPr>
            <w:rFonts w:eastAsia="ＭＳ 明朝" w:hint="eastAsia"/>
          </w:rPr>
          <w:t>, i.e. VPLM address allowed flag set to not allowed</w:t>
        </w:r>
      </w:ins>
      <w:ins w:id="179" w:author="DCM ntt" w:date="2015-06-19T16:05:00Z">
        <w:r w:rsidR="00EF5D57">
          <w:rPr>
            <w:rFonts w:eastAsia="ＭＳ 明朝"/>
          </w:rPr>
          <w:t>.</w:t>
        </w:r>
      </w:ins>
    </w:p>
    <w:p w14:paraId="39E064DB" w14:textId="77777777" w:rsidR="00810A63" w:rsidRPr="00810A63" w:rsidRDefault="00810A63">
      <w:pPr>
        <w:pStyle w:val="B1"/>
        <w:rPr>
          <w:rFonts w:eastAsia="ＭＳ 明朝"/>
          <w:rPrChange w:id="180" w:author="DCM ntt" w:date="2015-06-19T16:05:00Z">
            <w:rPr/>
          </w:rPrChange>
        </w:rPr>
        <w:pPrChange w:id="181" w:author="DCM ntt" w:date="2015-06-19T15:24:00Z">
          <w:pPr>
            <w:pStyle w:val="a6"/>
          </w:pPr>
        </w:pPrChange>
      </w:pPr>
    </w:p>
    <w:p w14:paraId="7089EC5D" w14:textId="77777777" w:rsidR="00F6734E" w:rsidRPr="00CE44B9" w:rsidRDefault="00F6734E" w:rsidP="00F6734E">
      <w:pPr>
        <w:rPr>
          <w:rFonts w:ascii="Arial" w:hAnsi="Arial" w:cs="Arial"/>
          <w:color w:val="FF0000"/>
          <w:sz w:val="28"/>
          <w:szCs w:val="28"/>
        </w:rPr>
      </w:pPr>
      <w:r w:rsidRPr="00CE44B9">
        <w:rPr>
          <w:rFonts w:ascii="Arial" w:hAnsi="Arial" w:cs="Arial"/>
          <w:color w:val="FF0000"/>
          <w:sz w:val="28"/>
          <w:szCs w:val="28"/>
        </w:rPr>
        <w:t xml:space="preserve">***************** </w:t>
      </w:r>
      <w:r>
        <w:rPr>
          <w:rFonts w:ascii="Arial" w:hAnsi="Arial" w:cs="Arial"/>
          <w:color w:val="FF0000"/>
          <w:sz w:val="28"/>
          <w:szCs w:val="28"/>
        </w:rPr>
        <w:t>End</w:t>
      </w:r>
      <w:r w:rsidRPr="00CE44B9">
        <w:rPr>
          <w:rFonts w:ascii="Arial" w:hAnsi="Arial" w:cs="Arial"/>
          <w:color w:val="FF0000"/>
          <w:sz w:val="28"/>
          <w:szCs w:val="28"/>
        </w:rPr>
        <w:t xml:space="preserve"> of changes **********************</w:t>
      </w:r>
    </w:p>
    <w:p w14:paraId="763D9E93" w14:textId="77777777" w:rsidR="00F6734E" w:rsidRPr="00F6734E" w:rsidRDefault="00F6734E">
      <w:pPr>
        <w:rPr>
          <w:rFonts w:ascii="Arial" w:hAnsi="Arial" w:cs="Arial"/>
          <w:lang w:val="en-US"/>
        </w:rPr>
      </w:pPr>
    </w:p>
    <w:sectPr w:rsidR="00F6734E" w:rsidRPr="00F6734E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56BDC" w14:textId="77777777" w:rsidR="00A36B67" w:rsidRDefault="00A36B67">
      <w:r>
        <w:separator/>
      </w:r>
    </w:p>
    <w:p w14:paraId="2647D46E" w14:textId="77777777" w:rsidR="00A36B67" w:rsidRDefault="00A36B67"/>
  </w:endnote>
  <w:endnote w:type="continuationSeparator" w:id="0">
    <w:p w14:paraId="0D0B10CF" w14:textId="77777777" w:rsidR="00A36B67" w:rsidRDefault="00A36B67">
      <w:r>
        <w:continuationSeparator/>
      </w:r>
    </w:p>
    <w:p w14:paraId="7C9091D0" w14:textId="77777777" w:rsidR="00A36B67" w:rsidRDefault="00A36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90860" w14:textId="77777777" w:rsidR="0073003F" w:rsidRDefault="007300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2315E1" w14:textId="77777777" w:rsidR="0073003F" w:rsidRDefault="007300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20B2BC3" w14:textId="77777777" w:rsidR="0073003F" w:rsidRDefault="007300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9BBE3" w14:textId="77777777" w:rsidR="00A36B67" w:rsidRDefault="00A36B67">
      <w:r>
        <w:separator/>
      </w:r>
    </w:p>
    <w:p w14:paraId="2FB9BD92" w14:textId="77777777" w:rsidR="00A36B67" w:rsidRDefault="00A36B67"/>
  </w:footnote>
  <w:footnote w:type="continuationSeparator" w:id="0">
    <w:p w14:paraId="38B87814" w14:textId="77777777" w:rsidR="00A36B67" w:rsidRDefault="00A36B67">
      <w:r>
        <w:continuationSeparator/>
      </w:r>
    </w:p>
    <w:p w14:paraId="17E3638C" w14:textId="77777777" w:rsidR="00A36B67" w:rsidRDefault="00A36B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A586C" w14:textId="77777777" w:rsidR="0073003F" w:rsidRDefault="0073003F"/>
  <w:p w14:paraId="0B9F130F" w14:textId="77777777" w:rsidR="0073003F" w:rsidRDefault="0073003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7B18D" w14:textId="77777777" w:rsidR="0073003F" w:rsidRDefault="0073003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75349B6" w14:textId="77777777" w:rsidR="0073003F" w:rsidRDefault="0073003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4B7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3F9CA4" w14:textId="77777777" w:rsidR="0073003F" w:rsidRDefault="007300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B265C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F20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830CF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3A00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A8880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21AA02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E50D1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38C52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76FC0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6584C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FB484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CF3173"/>
    <w:multiLevelType w:val="hybridMultilevel"/>
    <w:tmpl w:val="9868669C"/>
    <w:lvl w:ilvl="0" w:tplc="BAE68994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F5B26A1"/>
    <w:multiLevelType w:val="hybridMultilevel"/>
    <w:tmpl w:val="47061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C7B63"/>
    <w:multiLevelType w:val="hybridMultilevel"/>
    <w:tmpl w:val="11D45628"/>
    <w:lvl w:ilvl="0" w:tplc="24FACEE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131144E"/>
    <w:multiLevelType w:val="hybridMultilevel"/>
    <w:tmpl w:val="9DE022DC"/>
    <w:lvl w:ilvl="0" w:tplc="B92C3C7A">
      <w:numFmt w:val="bullet"/>
      <w:lvlText w:val=""/>
      <w:lvlJc w:val="left"/>
      <w:pPr>
        <w:ind w:left="1665" w:hanging="1305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8B434F8"/>
    <w:multiLevelType w:val="hybridMultilevel"/>
    <w:tmpl w:val="7888542C"/>
    <w:lvl w:ilvl="0" w:tplc="52DC4C8C">
      <w:start w:val="5"/>
      <w:numFmt w:val="bullet"/>
      <w:lvlText w:val="-"/>
      <w:lvlJc w:val="left"/>
      <w:pPr>
        <w:ind w:left="1665" w:hanging="130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DEE72A0"/>
    <w:multiLevelType w:val="hybridMultilevel"/>
    <w:tmpl w:val="AB2E7C06"/>
    <w:lvl w:ilvl="0" w:tplc="BA083C6E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22"/>
  </w:num>
  <w:num w:numId="4">
    <w:abstractNumId w:val="12"/>
  </w:num>
  <w:num w:numId="5">
    <w:abstractNumId w:val="28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20"/>
  </w:num>
  <w:num w:numId="11">
    <w:abstractNumId w:val="13"/>
  </w:num>
  <w:num w:numId="12">
    <w:abstractNumId w:val="29"/>
  </w:num>
  <w:num w:numId="13">
    <w:abstractNumId w:val="27"/>
  </w:num>
  <w:num w:numId="14">
    <w:abstractNumId w:val="2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4"/>
  </w:num>
  <w:num w:numId="26">
    <w:abstractNumId w:val="18"/>
  </w:num>
  <w:num w:numId="27">
    <w:abstractNumId w:val="17"/>
  </w:num>
  <w:num w:numId="28">
    <w:abstractNumId w:val="19"/>
  </w:num>
  <w:num w:numId="29">
    <w:abstractNumId w:val="21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61B4F"/>
    <w:rsid w:val="00071C43"/>
    <w:rsid w:val="00077D47"/>
    <w:rsid w:val="00077EBD"/>
    <w:rsid w:val="000850FC"/>
    <w:rsid w:val="000D0EE5"/>
    <w:rsid w:val="000F117F"/>
    <w:rsid w:val="001B1E36"/>
    <w:rsid w:val="001C4A1A"/>
    <w:rsid w:val="00266679"/>
    <w:rsid w:val="00281428"/>
    <w:rsid w:val="002D0297"/>
    <w:rsid w:val="002D6930"/>
    <w:rsid w:val="002F2804"/>
    <w:rsid w:val="00307DE4"/>
    <w:rsid w:val="003553E9"/>
    <w:rsid w:val="00393D0A"/>
    <w:rsid w:val="003F12D4"/>
    <w:rsid w:val="00440983"/>
    <w:rsid w:val="00444EB1"/>
    <w:rsid w:val="0047607A"/>
    <w:rsid w:val="00493773"/>
    <w:rsid w:val="004C23ED"/>
    <w:rsid w:val="004C34C8"/>
    <w:rsid w:val="004F6C0B"/>
    <w:rsid w:val="005326B5"/>
    <w:rsid w:val="0058466D"/>
    <w:rsid w:val="005E44C2"/>
    <w:rsid w:val="005F7A11"/>
    <w:rsid w:val="00663144"/>
    <w:rsid w:val="00681E0E"/>
    <w:rsid w:val="006868ED"/>
    <w:rsid w:val="00692A03"/>
    <w:rsid w:val="006F39AF"/>
    <w:rsid w:val="0073003F"/>
    <w:rsid w:val="0073482C"/>
    <w:rsid w:val="0074349D"/>
    <w:rsid w:val="007566DE"/>
    <w:rsid w:val="00806AA2"/>
    <w:rsid w:val="00807589"/>
    <w:rsid w:val="00810A63"/>
    <w:rsid w:val="008470BD"/>
    <w:rsid w:val="00896618"/>
    <w:rsid w:val="008B424D"/>
    <w:rsid w:val="008E475A"/>
    <w:rsid w:val="00903BE3"/>
    <w:rsid w:val="00957127"/>
    <w:rsid w:val="00964EAB"/>
    <w:rsid w:val="00972EDD"/>
    <w:rsid w:val="009944BD"/>
    <w:rsid w:val="009C2A85"/>
    <w:rsid w:val="009E5825"/>
    <w:rsid w:val="00A06276"/>
    <w:rsid w:val="00A36B67"/>
    <w:rsid w:val="00A5617B"/>
    <w:rsid w:val="00AB1E4A"/>
    <w:rsid w:val="00AD7C36"/>
    <w:rsid w:val="00B108CB"/>
    <w:rsid w:val="00B118CC"/>
    <w:rsid w:val="00B86FEA"/>
    <w:rsid w:val="00BA1CEB"/>
    <w:rsid w:val="00BC4591"/>
    <w:rsid w:val="00BC4B76"/>
    <w:rsid w:val="00BC62BF"/>
    <w:rsid w:val="00C27EEB"/>
    <w:rsid w:val="00C33E71"/>
    <w:rsid w:val="00C47B70"/>
    <w:rsid w:val="00C86E8A"/>
    <w:rsid w:val="00CA606C"/>
    <w:rsid w:val="00CC5766"/>
    <w:rsid w:val="00D10469"/>
    <w:rsid w:val="00D305BC"/>
    <w:rsid w:val="00D31BDD"/>
    <w:rsid w:val="00DB4C53"/>
    <w:rsid w:val="00DB65AF"/>
    <w:rsid w:val="00E433B7"/>
    <w:rsid w:val="00EA661F"/>
    <w:rsid w:val="00EB7E39"/>
    <w:rsid w:val="00EE3B2E"/>
    <w:rsid w:val="00EE4D14"/>
    <w:rsid w:val="00EF5D57"/>
    <w:rsid w:val="00F52E9E"/>
    <w:rsid w:val="00F6734E"/>
    <w:rsid w:val="00F8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2B5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paragraph" w:styleId="a6">
    <w:name w:val="Body Text"/>
    <w:basedOn w:val="a"/>
    <w:link w:val="a7"/>
    <w:rsid w:val="00F6734E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7">
    <w:name w:val="本文 (文字)"/>
    <w:link w:val="a6"/>
    <w:rsid w:val="00F6734E"/>
    <w:rPr>
      <w:rFonts w:eastAsia="SimSun"/>
      <w:lang w:val="en-GB" w:eastAsia="en-US"/>
    </w:rPr>
  </w:style>
  <w:style w:type="paragraph" w:styleId="a8">
    <w:name w:val="Balloon Text"/>
    <w:basedOn w:val="a"/>
    <w:link w:val="a9"/>
    <w:rsid w:val="00DB65AF"/>
    <w:pPr>
      <w:spacing w:after="0"/>
    </w:pPr>
    <w:rPr>
      <w:sz w:val="18"/>
      <w:szCs w:val="18"/>
    </w:rPr>
  </w:style>
  <w:style w:type="character" w:customStyle="1" w:styleId="a9">
    <w:name w:val="吹き出し (文字)"/>
    <w:link w:val="a8"/>
    <w:rsid w:val="00DB65AF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sid w:val="005F7A11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BE2B4-CFB1-486C-B795-C7C901A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Motohiro Abe</cp:lastModifiedBy>
  <cp:revision>3</cp:revision>
  <cp:lastPrinted>2003-09-26T08:29:00Z</cp:lastPrinted>
  <dcterms:created xsi:type="dcterms:W3CDTF">2015-07-07T09:27:00Z</dcterms:created>
  <dcterms:modified xsi:type="dcterms:W3CDTF">2015-07-07T09:30:00Z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(3)h1r6xp3LKnfUTwoTxPuZ3szmR0rF3/hBQkGODINEZF49nGy1kRFB1mTzY2Ost83visIoAdNg_x000d_
YzFCzyUAGhOXXcuC7aZfVAbwZTWKM66Gka7fRAnkjGpRjax7gIURWzjgZDlC/+R8rlwVElUj_x000d_
BkDvlxuSrHdOphEqjTTs8vGKnTgAu9jf6c3MJgUXVRlH9FkBhXHxaHhsK7aIOwgAg59T4SpA_x000d_
fFU6Ph29g+KD1uGXpg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M7eZZSRLRruPfAQ5JFeTBrRYVRneCQrJV1/Vazq8l0gVYQMvxwzJDy_x000d_
IsgwHMdUVDjGCFJ5ppBaCmkaXyWsiddo8Z548QSuArjkLZqPAlDK9Qy+ZGYsU2XfUU2zNQCw_x000d_
qEg9olySh/eATjcJJGvnudfTGqp1lf92puNdK6Gg0t5MH6S+CwPyLI2u1Zh+lUKvh7W3ZbbR_x000d_
UM0MP0z0Qi+tRrQtBqokrtzM9a1cRJ+TVo80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lhLMc56kdscmtL8nOKC0uyW+Rjvh0kVqKx4B_x000d_
LWaTQKc2DZPfEpY1KrCePB/T5u17iE22Z/Yb5ug92AkHy2cXFp4=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1399284370</vt:lpwstr>
  </property>
</Properties>
</file>