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6E780" w14:textId="76EB50B1" w:rsidR="00C86E8A" w:rsidRDefault="00C86E8A" w:rsidP="00C86E8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C33E71">
        <w:rPr>
          <w:rFonts w:ascii="Arial" w:hAnsi="Arial" w:cs="Arial"/>
          <w:b/>
          <w:bCs/>
          <w:sz w:val="24"/>
        </w:rPr>
        <w:t>110</w:t>
      </w:r>
      <w:r w:rsidR="00C33E71">
        <w:rPr>
          <w:rFonts w:ascii="Arial" w:hAnsi="Arial" w:cs="Arial"/>
          <w:b/>
          <w:bCs/>
          <w:sz w:val="24"/>
        </w:rPr>
        <w:tab/>
        <w:t>S2-152382</w:t>
      </w:r>
    </w:p>
    <w:p w14:paraId="3B0BE8DA" w14:textId="77777777" w:rsidR="00C86E8A" w:rsidRDefault="00444EB1" w:rsidP="00C86E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06 - 10 July 2015, Dubrovnik, Croatia</w:t>
      </w:r>
      <w:r w:rsidR="00C86E8A" w:rsidRPr="00EC7CE6">
        <w:rPr>
          <w:rFonts w:ascii="Arial" w:hAnsi="Arial" w:cs="Arial"/>
          <w:b/>
          <w:bCs/>
        </w:rPr>
        <w:tab/>
      </w:r>
    </w:p>
    <w:p w14:paraId="52F0B462" w14:textId="77777777" w:rsidR="00C86E8A" w:rsidRDefault="00C86E8A" w:rsidP="00C86E8A">
      <w:pPr>
        <w:rPr>
          <w:rFonts w:ascii="Arial" w:hAnsi="Arial" w:cs="Arial"/>
        </w:rPr>
      </w:pPr>
    </w:p>
    <w:p w14:paraId="7744EE7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NTT DOCOMO</w:t>
      </w:r>
    </w:p>
    <w:p w14:paraId="2A7E17EA" w14:textId="6500344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1CEB">
        <w:rPr>
          <w:rFonts w:ascii="Arial" w:hAnsi="Arial" w:cs="Arial"/>
          <w:b/>
        </w:rPr>
        <w:t>Architecture diagram and requirements</w:t>
      </w:r>
    </w:p>
    <w:p w14:paraId="42683211" w14:textId="77777777" w:rsidR="00440983" w:rsidRDefault="002814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 xml:space="preserve">Approval </w:t>
      </w:r>
    </w:p>
    <w:p w14:paraId="325589A6" w14:textId="1D8B178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33E71">
        <w:rPr>
          <w:rFonts w:ascii="Arial" w:hAnsi="Arial" w:cs="Arial"/>
          <w:b/>
        </w:rPr>
        <w:t>6.13</w:t>
      </w:r>
    </w:p>
    <w:p w14:paraId="168E661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FS_V8/Rel-14</w:t>
      </w:r>
    </w:p>
    <w:p w14:paraId="6FF06B4E" w14:textId="7951CFD4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81428">
        <w:rPr>
          <w:rFonts w:ascii="Arial" w:hAnsi="Arial" w:cs="Arial"/>
          <w:i/>
        </w:rPr>
        <w:t xml:space="preserve"> Proposes </w:t>
      </w:r>
      <w:r w:rsidR="007566DE">
        <w:rPr>
          <w:rFonts w:ascii="Arial" w:hAnsi="Arial" w:cs="Arial"/>
          <w:i/>
        </w:rPr>
        <w:t xml:space="preserve">an architecture diagram </w:t>
      </w:r>
      <w:r w:rsidR="00681E0E">
        <w:rPr>
          <w:rFonts w:ascii="Arial" w:hAnsi="Arial" w:cs="Arial"/>
          <w:i/>
        </w:rPr>
        <w:t xml:space="preserve">and some architecture requirements </w:t>
      </w:r>
      <w:r w:rsidR="007566DE">
        <w:rPr>
          <w:rFonts w:ascii="Arial" w:hAnsi="Arial" w:cs="Arial"/>
          <w:i/>
        </w:rPr>
        <w:t xml:space="preserve">for </w:t>
      </w:r>
      <w:r w:rsidR="00681E0E">
        <w:rPr>
          <w:rFonts w:ascii="Arial" w:hAnsi="Arial" w:cs="Arial"/>
          <w:i/>
        </w:rPr>
        <w:t xml:space="preserve">TR on S8HR for </w:t>
      </w:r>
      <w:proofErr w:type="spellStart"/>
      <w:r w:rsidR="00681E0E">
        <w:rPr>
          <w:rFonts w:ascii="Arial" w:hAnsi="Arial" w:cs="Arial"/>
          <w:i/>
        </w:rPr>
        <w:t>VoLTE</w:t>
      </w:r>
      <w:proofErr w:type="spellEnd"/>
    </w:p>
    <w:p w14:paraId="75518A71" w14:textId="77777777" w:rsidR="00281428" w:rsidRDefault="00281428" w:rsidP="00281428">
      <w:pPr>
        <w:pStyle w:val="Heading1"/>
      </w:pPr>
      <w:r>
        <w:t>Proposal</w:t>
      </w:r>
    </w:p>
    <w:p w14:paraId="5438FBAC" w14:textId="77777777" w:rsidR="00281428" w:rsidRDefault="00281428" w:rsidP="002814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add the following </w:t>
      </w:r>
      <w:r w:rsidR="0047607A">
        <w:rPr>
          <w:rFonts w:ascii="Arial" w:hAnsi="Arial" w:cs="Arial"/>
        </w:rPr>
        <w:t xml:space="preserve">text to the </w:t>
      </w:r>
      <w:r>
        <w:rPr>
          <w:rFonts w:ascii="Arial" w:hAnsi="Arial" w:cs="Arial"/>
        </w:rPr>
        <w:t xml:space="preserve">scope </w:t>
      </w:r>
      <w:r w:rsidR="0047607A">
        <w:rPr>
          <w:rFonts w:ascii="Arial" w:hAnsi="Arial" w:cs="Arial"/>
        </w:rPr>
        <w:t>clause</w:t>
      </w:r>
      <w:r>
        <w:rPr>
          <w:rFonts w:ascii="Arial" w:hAnsi="Arial" w:cs="Arial"/>
        </w:rPr>
        <w:t xml:space="preserve"> </w:t>
      </w:r>
      <w:r w:rsidR="0047607A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D305BC">
        <w:rPr>
          <w:rFonts w:ascii="Arial" w:hAnsi="Arial" w:cs="Arial"/>
        </w:rPr>
        <w:t>TR 23.893</w:t>
      </w:r>
      <w:r>
        <w:rPr>
          <w:rFonts w:ascii="Arial" w:hAnsi="Arial" w:cs="Arial"/>
        </w:rPr>
        <w:t>:</w:t>
      </w:r>
    </w:p>
    <w:p w14:paraId="291BE19C" w14:textId="77777777" w:rsidR="00440983" w:rsidRPr="00281428" w:rsidRDefault="00440983">
      <w:pPr>
        <w:rPr>
          <w:rFonts w:ascii="Arial" w:hAnsi="Arial" w:cs="Arial"/>
        </w:rPr>
      </w:pPr>
    </w:p>
    <w:p w14:paraId="2DAAD545" w14:textId="77777777" w:rsidR="00F6734E" w:rsidRPr="00CE44B9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14:paraId="0DC4895E" w14:textId="77777777" w:rsidR="00903BE3" w:rsidRPr="00235394" w:rsidRDefault="00903BE3" w:rsidP="00903BE3">
      <w:pPr>
        <w:pStyle w:val="Heading1"/>
      </w:pPr>
      <w:bookmarkStart w:id="0" w:name="_Toc296323840"/>
      <w:bookmarkStart w:id="1" w:name="_Toc296323845"/>
      <w:r w:rsidRPr="00235394">
        <w:t>2</w:t>
      </w:r>
      <w:r w:rsidRPr="00235394">
        <w:tab/>
        <w:t>References</w:t>
      </w:r>
      <w:bookmarkEnd w:id="0"/>
    </w:p>
    <w:p w14:paraId="47D691B2" w14:textId="77777777" w:rsidR="00903BE3" w:rsidRPr="00235394" w:rsidRDefault="00903BE3" w:rsidP="00903BE3">
      <w:r w:rsidRPr="00235394">
        <w:t xml:space="preserve">The following documents contain </w:t>
      </w:r>
      <w:proofErr w:type="gramStart"/>
      <w:r w:rsidRPr="00235394">
        <w:t>provisions which</w:t>
      </w:r>
      <w:proofErr w:type="gramEnd"/>
      <w:r w:rsidRPr="00235394">
        <w:t>, through reference in this text, constitute provisions of the present document.</w:t>
      </w:r>
    </w:p>
    <w:p w14:paraId="0DA03C7F" w14:textId="77777777" w:rsidR="00903BE3" w:rsidRPr="00235394" w:rsidRDefault="00903BE3" w:rsidP="00903BE3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573D9E04" w14:textId="77777777" w:rsidR="00903BE3" w:rsidRPr="00235394" w:rsidRDefault="00903BE3" w:rsidP="00903BE3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71E3DD09" w14:textId="77777777" w:rsidR="00903BE3" w:rsidRPr="00235394" w:rsidRDefault="00903BE3" w:rsidP="00903BE3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DA39D73" w14:textId="77777777" w:rsidR="00903BE3" w:rsidRPr="00235394" w:rsidRDefault="00903BE3" w:rsidP="00903BE3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8DC364C" w14:textId="77777777" w:rsidR="00903BE3" w:rsidRPr="00235394" w:rsidRDefault="00903BE3" w:rsidP="00903BE3">
      <w:pPr>
        <w:pStyle w:val="EX"/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>3GPP TR 41.001: "GSM Release specifications".</w:t>
      </w:r>
    </w:p>
    <w:p w14:paraId="531BBC34" w14:textId="77777777" w:rsidR="00903BE3" w:rsidRDefault="00903BE3" w:rsidP="00903BE3">
      <w:pPr>
        <w:pStyle w:val="EX"/>
      </w:pPr>
      <w:r w:rsidRPr="00235394">
        <w:t>[3</w:t>
      </w:r>
      <w:proofErr w:type="gramStart"/>
      <w:r w:rsidRPr="00235394">
        <w:t>]</w:t>
      </w:r>
      <w:r w:rsidRPr="00235394">
        <w:tab/>
        <w:t>3GPP</w:t>
      </w:r>
      <w:proofErr w:type="gramEnd"/>
      <w:r w:rsidRPr="00235394">
        <w:t> TR 21 912 (V3.1.0): "Example 2, using fixed text".</w:t>
      </w:r>
    </w:p>
    <w:p w14:paraId="6A0FF260" w14:textId="77777777" w:rsidR="00903BE3" w:rsidRDefault="00903BE3" w:rsidP="00903BE3">
      <w:pPr>
        <w:pStyle w:val="EX"/>
        <w:rPr>
          <w:ins w:id="2" w:author="DCM ntt" w:date="2015-06-19T15:35:00Z"/>
          <w:rFonts w:cs="Arial"/>
          <w:szCs w:val="22"/>
        </w:rPr>
      </w:pPr>
      <w:ins w:id="3" w:author="DCM ntt" w:date="2015-06-19T15:34:00Z">
        <w:r>
          <w:t>[x]</w:t>
        </w:r>
        <w:r>
          <w:tab/>
        </w:r>
      </w:ins>
      <w:ins w:id="4" w:author="DCM ntt" w:date="2015-06-19T15:35:00Z">
        <w:r>
          <w:rPr>
            <w:rFonts w:cs="Arial"/>
            <w:szCs w:val="22"/>
          </w:rPr>
          <w:t>GSMA PRD IR.92</w:t>
        </w:r>
      </w:ins>
      <w:ins w:id="5" w:author="DCM ntt" w:date="2015-06-19T15:36:00Z">
        <w:r>
          <w:rPr>
            <w:rFonts w:cs="Arial"/>
            <w:szCs w:val="22"/>
          </w:rPr>
          <w:t>:</w:t>
        </w:r>
      </w:ins>
      <w:ins w:id="6" w:author="DCM ntt" w:date="2015-06-19T15:35:00Z">
        <w:r>
          <w:rPr>
            <w:rFonts w:cs="Arial" w:hint="eastAsia"/>
            <w:szCs w:val="22"/>
          </w:rPr>
          <w:t xml:space="preserve"> "</w:t>
        </w:r>
        <w:r w:rsidRPr="00AF61DE">
          <w:rPr>
            <w:rFonts w:cs="Arial"/>
            <w:szCs w:val="22"/>
          </w:rPr>
          <w:t>IMS Profile for Voice and SMS</w:t>
        </w:r>
        <w:r>
          <w:rPr>
            <w:rFonts w:cs="Arial" w:hint="eastAsia"/>
            <w:szCs w:val="22"/>
          </w:rPr>
          <w:t>"</w:t>
        </w:r>
        <w:r>
          <w:rPr>
            <w:rFonts w:cs="Arial"/>
            <w:szCs w:val="22"/>
          </w:rPr>
          <w:t>.</w:t>
        </w:r>
      </w:ins>
    </w:p>
    <w:p w14:paraId="00D244C4" w14:textId="77777777" w:rsidR="00903BE3" w:rsidRDefault="00903BE3" w:rsidP="00903BE3">
      <w:pPr>
        <w:pStyle w:val="EX"/>
        <w:rPr>
          <w:ins w:id="7" w:author="DCM ntt" w:date="2015-06-19T15:36:00Z"/>
          <w:rFonts w:cs="Arial"/>
          <w:szCs w:val="22"/>
        </w:rPr>
      </w:pPr>
      <w:ins w:id="8" w:author="DCM ntt" w:date="2015-06-19T15:35:00Z">
        <w:r>
          <w:rPr>
            <w:rFonts w:cs="Arial"/>
            <w:szCs w:val="22"/>
          </w:rPr>
          <w:t>[y]</w:t>
        </w:r>
        <w:r>
          <w:rPr>
            <w:rFonts w:cs="Arial"/>
            <w:szCs w:val="22"/>
          </w:rPr>
          <w:tab/>
          <w:t>GSMA PRD IR.94</w:t>
        </w:r>
      </w:ins>
      <w:ins w:id="9" w:author="DCM ntt" w:date="2015-06-19T15:36:00Z">
        <w:r>
          <w:rPr>
            <w:rFonts w:cs="Arial"/>
            <w:szCs w:val="22"/>
          </w:rPr>
          <w:t>:</w:t>
        </w:r>
      </w:ins>
      <w:ins w:id="10" w:author="DCM ntt" w:date="2015-06-19T15:35:00Z">
        <w:r>
          <w:rPr>
            <w:rFonts w:cs="Arial" w:hint="eastAsia"/>
            <w:szCs w:val="22"/>
          </w:rPr>
          <w:t xml:space="preserve"> "</w:t>
        </w:r>
        <w:r w:rsidRPr="00AF61DE">
          <w:rPr>
            <w:rFonts w:cs="Arial"/>
            <w:szCs w:val="22"/>
          </w:rPr>
          <w:t>IMS Profile for Conversational Video Service</w:t>
        </w:r>
        <w:r>
          <w:rPr>
            <w:rFonts w:cs="Arial" w:hint="eastAsia"/>
            <w:szCs w:val="22"/>
          </w:rPr>
          <w:t>"</w:t>
        </w:r>
        <w:r>
          <w:rPr>
            <w:rFonts w:cs="Arial"/>
            <w:szCs w:val="22"/>
          </w:rPr>
          <w:t>.</w:t>
        </w:r>
      </w:ins>
    </w:p>
    <w:p w14:paraId="1DA4B84C" w14:textId="16386141" w:rsidR="00903BE3" w:rsidRDefault="00903BE3" w:rsidP="00903BE3">
      <w:pPr>
        <w:pStyle w:val="EX"/>
        <w:rPr>
          <w:ins w:id="11" w:author="DCM ntt" w:date="2015-06-19T16:29:00Z"/>
        </w:rPr>
      </w:pPr>
      <w:ins w:id="12" w:author="DCM ntt" w:date="2015-06-19T15:36:00Z">
        <w:r>
          <w:t>[</w:t>
        </w:r>
      </w:ins>
      <w:ins w:id="13" w:author="DCM-2 ntt" w:date="2015-06-30T12:30:00Z">
        <w:r w:rsidR="004F6C0B">
          <w:t>y</w:t>
        </w:r>
      </w:ins>
      <w:ins w:id="14" w:author="DCM ntt" w:date="2015-06-19T15:36:00Z">
        <w:r>
          <w:t>]</w:t>
        </w:r>
        <w:r>
          <w:tab/>
        </w:r>
        <w:r w:rsidRPr="00AF61DE">
          <w:t>GS</w:t>
        </w:r>
        <w:r>
          <w:t>MA PRD IR.88:</w:t>
        </w:r>
        <w:r>
          <w:rPr>
            <w:rFonts w:hint="eastAsia"/>
          </w:rPr>
          <w:t xml:space="preserve"> "</w:t>
        </w:r>
        <w:r w:rsidRPr="00AF61DE">
          <w:t>LTE and EPC Roaming Guidelines</w:t>
        </w:r>
        <w:r>
          <w:rPr>
            <w:rFonts w:hint="eastAsia"/>
          </w:rPr>
          <w:t>"</w:t>
        </w:r>
        <w:r>
          <w:t>.</w:t>
        </w:r>
      </w:ins>
    </w:p>
    <w:p w14:paraId="533EEBB7" w14:textId="4EBB1DB1" w:rsidR="00C27EEB" w:rsidRDefault="00C27EEB" w:rsidP="00903BE3">
      <w:pPr>
        <w:pStyle w:val="EX"/>
        <w:rPr>
          <w:ins w:id="15" w:author="DCM ntt" w:date="2015-06-19T15:36:00Z"/>
        </w:rPr>
      </w:pPr>
      <w:ins w:id="16" w:author="DCM ntt" w:date="2015-06-19T16:29:00Z">
        <w:r>
          <w:t>[k]</w:t>
        </w:r>
        <w:r>
          <w:tab/>
          <w:t>3GPP TS 23.401:</w:t>
        </w:r>
      </w:ins>
      <w:ins w:id="17" w:author="DCM ntt" w:date="2015-06-22T11:39:00Z">
        <w:r w:rsidR="00EF5D57" w:rsidRPr="00EF5D57">
          <w:t xml:space="preserve"> "General Packet Radio Service (GPRS) Enhancements for Evolved Universal Terrestrial Radio Access Network (E-UTRAN) access".</w:t>
        </w:r>
      </w:ins>
    </w:p>
    <w:p w14:paraId="2FE5A1FD" w14:textId="77777777" w:rsidR="00903BE3" w:rsidRDefault="00903BE3" w:rsidP="00903BE3">
      <w:pPr>
        <w:pStyle w:val="EX"/>
      </w:pPr>
    </w:p>
    <w:p w14:paraId="17842242" w14:textId="77777777" w:rsidR="00903BE3" w:rsidRPr="00CE44B9" w:rsidRDefault="00903BE3" w:rsidP="00903BE3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 xml:space="preserve">***************** </w:t>
      </w:r>
      <w:r>
        <w:rPr>
          <w:rFonts w:ascii="Arial" w:hAnsi="Arial" w:cs="Arial"/>
          <w:color w:val="FF0000"/>
          <w:sz w:val="28"/>
          <w:szCs w:val="28"/>
        </w:rPr>
        <w:t>Next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Change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**********************</w:t>
      </w:r>
    </w:p>
    <w:p w14:paraId="4322EC0F" w14:textId="77777777" w:rsidR="007566DE" w:rsidRPr="00235394" w:rsidRDefault="007566DE" w:rsidP="007566DE">
      <w:pPr>
        <w:pStyle w:val="Heading1"/>
      </w:pPr>
      <w:r w:rsidRPr="00235394">
        <w:lastRenderedPageBreak/>
        <w:t>4</w:t>
      </w:r>
      <w:r w:rsidRPr="00235394">
        <w:tab/>
      </w:r>
      <w:r>
        <w:rPr>
          <w:rFonts w:hint="eastAsia"/>
        </w:rPr>
        <w:t xml:space="preserve">Assumption and Architecture </w:t>
      </w:r>
      <w:r>
        <w:t>Requirement</w:t>
      </w:r>
      <w:r>
        <w:rPr>
          <w:rFonts w:hint="eastAsia"/>
        </w:rPr>
        <w:t>s</w:t>
      </w:r>
      <w:bookmarkEnd w:id="1"/>
    </w:p>
    <w:p w14:paraId="2DC6CA20" w14:textId="77777777" w:rsidR="007566DE" w:rsidRDefault="007566DE" w:rsidP="007566DE">
      <w:pPr>
        <w:pStyle w:val="Heading2"/>
      </w:pPr>
      <w:bookmarkStart w:id="18" w:name="_Toc296323846"/>
      <w:r w:rsidRPr="00235394">
        <w:t>4.</w:t>
      </w:r>
      <w:r>
        <w:t>1</w:t>
      </w:r>
      <w:r w:rsidRPr="00235394">
        <w:tab/>
      </w:r>
      <w:r>
        <w:rPr>
          <w:rFonts w:hint="eastAsia"/>
        </w:rPr>
        <w:t>Assumptions</w:t>
      </w:r>
      <w:bookmarkEnd w:id="18"/>
    </w:p>
    <w:p w14:paraId="3E44FCD3" w14:textId="77777777" w:rsidR="007566DE" w:rsidRDefault="007566DE" w:rsidP="007566DE">
      <w:pPr>
        <w:pStyle w:val="EditorsNote"/>
      </w:pPr>
      <w:r>
        <w:t>Editor's Note:</w:t>
      </w:r>
      <w:r>
        <w:tab/>
        <w:t>Assumptions that are used as a basis for the architecture are captured here.</w:t>
      </w:r>
    </w:p>
    <w:p w14:paraId="77A40443" w14:textId="77777777" w:rsidR="007566DE" w:rsidRPr="00FF008D" w:rsidRDefault="007566DE" w:rsidP="007566DE"/>
    <w:p w14:paraId="6A4487D5" w14:textId="77777777" w:rsidR="007566DE" w:rsidRDefault="007566DE" w:rsidP="007566DE">
      <w:pPr>
        <w:pStyle w:val="Heading2"/>
      </w:pPr>
      <w:bookmarkStart w:id="19" w:name="_Toc296323847"/>
      <w:r>
        <w:rPr>
          <w:rFonts w:hint="eastAsia"/>
        </w:rPr>
        <w:t>4.</w:t>
      </w:r>
      <w:r>
        <w:t>2</w:t>
      </w:r>
      <w:r>
        <w:rPr>
          <w:rFonts w:hint="eastAsia"/>
        </w:rPr>
        <w:tab/>
      </w:r>
      <w:r>
        <w:t xml:space="preserve">Architecture and </w:t>
      </w:r>
      <w:r>
        <w:rPr>
          <w:rFonts w:hint="eastAsia"/>
        </w:rPr>
        <w:t xml:space="preserve">Architecture </w:t>
      </w:r>
      <w:r>
        <w:t>R</w:t>
      </w:r>
      <w:r>
        <w:rPr>
          <w:rFonts w:hint="eastAsia"/>
        </w:rPr>
        <w:t>equirement</w:t>
      </w:r>
      <w:r>
        <w:t>s</w:t>
      </w:r>
      <w:bookmarkEnd w:id="19"/>
    </w:p>
    <w:p w14:paraId="621BDC34" w14:textId="05D4E651" w:rsidR="007566DE" w:rsidDel="00C33E71" w:rsidRDefault="007566DE" w:rsidP="007566DE">
      <w:pPr>
        <w:pStyle w:val="EditorsNote"/>
        <w:rPr>
          <w:del w:id="20" w:author="DCM-2 ntt" w:date="2015-06-30T13:34:00Z"/>
        </w:rPr>
      </w:pPr>
      <w:del w:id="21" w:author="DCM-2 ntt" w:date="2015-06-30T13:34:00Z">
        <w:r w:rsidDel="00C33E71">
          <w:delText>Editor's Note:</w:delText>
        </w:r>
        <w:r w:rsidDel="00C33E71">
          <w:tab/>
          <w:delText>This section provides the overall architecture for S8HR and derives key architecture requirements.</w:delText>
        </w:r>
      </w:del>
    </w:p>
    <w:p w14:paraId="61DBB152" w14:textId="5892786C" w:rsidR="007566DE" w:rsidRDefault="007566DE" w:rsidP="007566DE">
      <w:pPr>
        <w:rPr>
          <w:ins w:id="22" w:author="DCM ntt" w:date="2015-06-19T15:17:00Z"/>
        </w:rPr>
      </w:pPr>
      <w:ins w:id="23" w:author="DCM ntt" w:date="2015-06-19T15:17:00Z">
        <w:r>
          <w:t>The archi</w:t>
        </w:r>
        <w:r w:rsidR="00BA1CEB">
          <w:t xml:space="preserve">tecture for S8HR is given in the figure below. </w:t>
        </w:r>
      </w:ins>
      <w:ins w:id="24" w:author="DCM ntt" w:date="2015-06-19T15:19:00Z">
        <w:r w:rsidR="00BA1CEB" w:rsidRPr="00F97137">
          <w:rPr>
            <w:rFonts w:eastAsia="MS Mincho"/>
          </w:rPr>
          <w:t xml:space="preserve">S8HR is </w:t>
        </w:r>
        <w:r w:rsidR="00BA1CEB" w:rsidRPr="00F97137">
          <w:rPr>
            <w:rFonts w:eastAsia="MS Mincho" w:hint="eastAsia"/>
          </w:rPr>
          <w:t>the</w:t>
        </w:r>
        <w:r w:rsidR="00BA1CEB" w:rsidRPr="00F97137">
          <w:rPr>
            <w:rFonts w:eastAsia="MS Mincho"/>
          </w:rPr>
          <w:t xml:space="preserve"> architecture for voice roaming whereby the </w:t>
        </w:r>
        <w:r w:rsidR="00BA1CEB" w:rsidRPr="00F97137">
          <w:rPr>
            <w:rFonts w:eastAsia="MS Mincho" w:hint="eastAsia"/>
          </w:rPr>
          <w:t xml:space="preserve">PGW, </w:t>
        </w:r>
        <w:r w:rsidR="00BA1CEB" w:rsidRPr="00F97137">
          <w:rPr>
            <w:rFonts w:eastAsia="MS Mincho"/>
          </w:rPr>
          <w:t>PCRF</w:t>
        </w:r>
      </w:ins>
      <w:ins w:id="25" w:author="DCM-2 ntt" w:date="2015-06-30T12:21:00Z">
        <w:r w:rsidR="004F6C0B">
          <w:rPr>
            <w:rFonts w:eastAsia="MS Mincho"/>
          </w:rPr>
          <w:t xml:space="preserve"> and</w:t>
        </w:r>
      </w:ins>
      <w:ins w:id="26" w:author="DCM ntt" w:date="2015-06-19T15:19:00Z">
        <w:r w:rsidR="00BA1CEB" w:rsidRPr="00F97137">
          <w:rPr>
            <w:rFonts w:eastAsia="MS Mincho"/>
          </w:rPr>
          <w:t xml:space="preserve"> P-CSCF are located in the HPLMN also when the UE is roaming in a VPLMN. </w:t>
        </w:r>
      </w:ins>
    </w:p>
    <w:p w14:paraId="442E8F59" w14:textId="77777777" w:rsidR="007566DE" w:rsidRDefault="00C33E71" w:rsidP="007566DE">
      <w:pPr>
        <w:rPr>
          <w:ins w:id="27" w:author="DCM ntt" w:date="2015-06-19T15:18:00Z"/>
        </w:rPr>
      </w:pPr>
      <w:ins w:id="28" w:author="DCM ntt" w:date="2015-06-19T15:18:00Z">
        <w:r>
          <w:pict w14:anchorId="34F951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.35pt;height:201.35pt">
              <v:imagedata r:id="rId8" o:title=""/>
            </v:shape>
          </w:pict>
        </w:r>
      </w:ins>
    </w:p>
    <w:p w14:paraId="493E2D23" w14:textId="539469D9" w:rsidR="007566DE" w:rsidRPr="00BF5ED8" w:rsidRDefault="00BA1CEB">
      <w:pPr>
        <w:pStyle w:val="TF"/>
        <w:pPrChange w:id="29" w:author="DCM ntt" w:date="2015-06-19T15:22:00Z">
          <w:pPr/>
        </w:pPrChange>
      </w:pPr>
      <w:ins w:id="30" w:author="DCM ntt" w:date="2015-06-19T15:22:00Z">
        <w:r>
          <w:t>Figure 4.2</w:t>
        </w:r>
        <w:r w:rsidRPr="00BA1CEB">
          <w:t xml:space="preserve">-1: </w:t>
        </w:r>
      </w:ins>
      <w:ins w:id="31" w:author="DCM ntt" w:date="2015-06-19T15:23:00Z">
        <w:r>
          <w:t xml:space="preserve">Architecture with </w:t>
        </w:r>
      </w:ins>
      <w:ins w:id="32" w:author="DCM ntt" w:date="2015-06-19T15:22:00Z">
        <w:r w:rsidRPr="00BA1CEB">
          <w:t xml:space="preserve">S8 Home Routed </w:t>
        </w:r>
        <w:r>
          <w:t>for IMS Voice over PS</w:t>
        </w:r>
      </w:ins>
      <w:ins w:id="33" w:author="DCM ntt" w:date="2015-06-22T13:09:00Z">
        <w:r w:rsidR="001C4A1A">
          <w:t xml:space="preserve"> </w:t>
        </w:r>
      </w:ins>
      <w:ins w:id="34" w:author="DCM ntt" w:date="2015-06-22T13:10:00Z">
        <w:r w:rsidR="001C4A1A">
          <w:t xml:space="preserve">sessions </w:t>
        </w:r>
      </w:ins>
      <w:ins w:id="35" w:author="DCM ntt" w:date="2015-06-22T13:09:00Z">
        <w:r w:rsidR="001C4A1A">
          <w:t>(support for SRVCC</w:t>
        </w:r>
      </w:ins>
      <w:ins w:id="36" w:author="DCM ntt" w:date="2015-06-22T13:10:00Z">
        <w:r w:rsidR="00957127">
          <w:t xml:space="preserve"> </w:t>
        </w:r>
      </w:ins>
      <w:ins w:id="37" w:author="DCM-2 ntt" w:date="2015-06-30T13:34:00Z">
        <w:r w:rsidR="00C33E71">
          <w:t xml:space="preserve">or IMS Emergency sessions is </w:t>
        </w:r>
      </w:ins>
      <w:ins w:id="38" w:author="DCM ntt" w:date="2015-06-22T13:10:00Z">
        <w:r w:rsidR="001C4A1A">
          <w:t>not shown here).</w:t>
        </w:r>
      </w:ins>
    </w:p>
    <w:p w14:paraId="71566F74" w14:textId="77777777" w:rsidR="00903BE3" w:rsidRDefault="00903BE3" w:rsidP="00444EB1">
      <w:pPr>
        <w:pStyle w:val="BodyText"/>
        <w:rPr>
          <w:ins w:id="39" w:author="DCM ntt" w:date="2015-06-19T15:29:00Z"/>
        </w:rPr>
      </w:pPr>
      <w:ins w:id="40" w:author="DCM ntt" w:date="2015-06-19T15:29:00Z">
        <w:r>
          <w:t xml:space="preserve">The </w:t>
        </w:r>
      </w:ins>
      <w:ins w:id="41" w:author="DCM ntt" w:date="2015-06-19T16:07:00Z">
        <w:r w:rsidR="00810A63">
          <w:t>key features</w:t>
        </w:r>
      </w:ins>
      <w:ins w:id="42" w:author="DCM ntt" w:date="2015-06-19T15:29:00Z">
        <w:r w:rsidR="00810A63">
          <w:t xml:space="preserve"> of the architecture are</w:t>
        </w:r>
        <w:r>
          <w:t xml:space="preserve"> as follows:</w:t>
        </w:r>
      </w:ins>
    </w:p>
    <w:p w14:paraId="1BFEA9E2" w14:textId="67342DDD" w:rsidR="00903BE3" w:rsidRDefault="00061B4F" w:rsidP="00903BE3">
      <w:pPr>
        <w:pStyle w:val="B1"/>
        <w:rPr>
          <w:ins w:id="43" w:author="DCM ntt" w:date="2015-06-19T15:30:00Z"/>
        </w:rPr>
      </w:pPr>
      <w:ins w:id="44" w:author="DCM ntt" w:date="2015-06-19T15:30:00Z">
        <w:r>
          <w:t>-</w:t>
        </w:r>
        <w:r>
          <w:tab/>
        </w:r>
      </w:ins>
      <w:proofErr w:type="spellStart"/>
      <w:ins w:id="45" w:author="DCM-2 ntt" w:date="2015-06-30T12:21:00Z">
        <w:r w:rsidR="004F6C0B">
          <w:t>VoLTE</w:t>
        </w:r>
      </w:ins>
      <w:proofErr w:type="spellEnd"/>
      <w:ins w:id="46" w:author="DCM ntt" w:date="2015-06-19T15:30:00Z">
        <w:r w:rsidR="00903BE3">
          <w:t xml:space="preserve"> </w:t>
        </w:r>
      </w:ins>
      <w:ins w:id="47" w:author="DCM-2 ntt" w:date="2015-06-30T12:22:00Z">
        <w:r w:rsidR="004F6C0B">
          <w:t xml:space="preserve">calls </w:t>
        </w:r>
      </w:ins>
      <w:ins w:id="48" w:author="DCM ntt" w:date="2015-06-19T15:30:00Z">
        <w:r w:rsidR="00903BE3">
          <w:t xml:space="preserve">are home-routed using IMS APN via S8 interface similar to other data roaming traffic; signalling and media use same IMS APN established with the HPMN, each with specific QCI; to IPX, there is no distinction between signalling and media traffic apart from QoS levels. </w:t>
        </w:r>
      </w:ins>
    </w:p>
    <w:p w14:paraId="13C7F695" w14:textId="77777777" w:rsidR="00903BE3" w:rsidRDefault="00810A63" w:rsidP="00903BE3">
      <w:pPr>
        <w:pStyle w:val="B1"/>
        <w:rPr>
          <w:ins w:id="49" w:author="DCM ntt" w:date="2015-06-19T15:30:00Z"/>
        </w:rPr>
      </w:pPr>
      <w:ins w:id="50" w:author="DCM ntt" w:date="2015-06-19T15:30:00Z">
        <w:r>
          <w:t>-</w:t>
        </w:r>
        <w:r w:rsidR="00903BE3">
          <w:tab/>
          <w:t>HPMN has the full control of the call routing per service logics.</w:t>
        </w:r>
      </w:ins>
    </w:p>
    <w:p w14:paraId="794B5D6F" w14:textId="77777777" w:rsidR="00903BE3" w:rsidRDefault="00810A63" w:rsidP="00903BE3">
      <w:pPr>
        <w:pStyle w:val="B1"/>
        <w:rPr>
          <w:ins w:id="51" w:author="DCM ntt" w:date="2015-06-19T15:30:00Z"/>
        </w:rPr>
      </w:pPr>
      <w:ins w:id="52" w:author="DCM ntt" w:date="2015-06-19T15:30:00Z">
        <w:r>
          <w:t>-</w:t>
        </w:r>
        <w:r w:rsidR="00903BE3">
          <w:tab/>
          <w:t>The IMS UNI is provided directly between UE and th</w:t>
        </w:r>
        <w:r w:rsidR="00061B4F">
          <w:t>e HPMN</w:t>
        </w:r>
        <w:r w:rsidR="00903BE3">
          <w:t>.</w:t>
        </w:r>
      </w:ins>
    </w:p>
    <w:p w14:paraId="5B4C6B13" w14:textId="7A1154A7" w:rsidR="00903BE3" w:rsidRDefault="00810A63" w:rsidP="004F6C0B">
      <w:pPr>
        <w:pStyle w:val="B1"/>
        <w:rPr>
          <w:ins w:id="53" w:author="DCM ntt" w:date="2015-06-19T16:08:00Z"/>
        </w:rPr>
      </w:pPr>
      <w:ins w:id="54" w:author="DCM ntt" w:date="2015-06-19T15:30:00Z">
        <w:r>
          <w:t>-</w:t>
        </w:r>
        <w:r w:rsidR="00903BE3">
          <w:tab/>
          <w:t>The VPMN is not service aware</w:t>
        </w:r>
      </w:ins>
      <w:r w:rsidR="00903BE3">
        <w:t>.</w:t>
      </w:r>
    </w:p>
    <w:p w14:paraId="1DB4AC91" w14:textId="05E98481" w:rsidR="00810A63" w:rsidRDefault="00810A63">
      <w:pPr>
        <w:pStyle w:val="B1"/>
        <w:rPr>
          <w:ins w:id="55" w:author="DCM ntt" w:date="2015-06-19T15:48:00Z"/>
        </w:rPr>
        <w:pPrChange w:id="56" w:author="DCM ntt" w:date="2015-06-19T15:29:00Z">
          <w:pPr>
            <w:pStyle w:val="BodyText"/>
          </w:pPr>
        </w:pPrChange>
      </w:pPr>
      <w:ins w:id="57" w:author="DCM ntt" w:date="2015-06-19T16:08:00Z">
        <w:r>
          <w:t>-</w:t>
        </w:r>
        <w:r>
          <w:tab/>
          <w:t xml:space="preserve">The VPLMN supports all capabilities to serve </w:t>
        </w:r>
      </w:ins>
      <w:ins w:id="58" w:author="DCM ntt" w:date="2015-06-22T12:28:00Z">
        <w:r w:rsidR="0058466D">
          <w:t xml:space="preserve">IMS </w:t>
        </w:r>
      </w:ins>
      <w:ins w:id="59" w:author="DCM ntt" w:date="2015-06-22T12:29:00Z">
        <w:r w:rsidR="0058466D">
          <w:t xml:space="preserve">voice </w:t>
        </w:r>
      </w:ins>
      <w:ins w:id="60" w:author="DCM ntt" w:date="2015-06-22T12:28:00Z">
        <w:r w:rsidR="0058466D">
          <w:t>over PS calls</w:t>
        </w:r>
      </w:ins>
      <w:ins w:id="61" w:author="DCM ntt" w:date="2015-06-19T16:08:00Z">
        <w:r>
          <w:t xml:space="preserve"> for inbound subscribers, e.g., IMS voice over PS support indication to the UE, QCI=1</w:t>
        </w:r>
      </w:ins>
      <w:ins w:id="62" w:author="DCM-2 ntt" w:date="2015-06-30T12:23:00Z">
        <w:r w:rsidR="004F6C0B">
          <w:t xml:space="preserve"> for voice</w:t>
        </w:r>
      </w:ins>
      <w:ins w:id="63" w:author="DCM ntt" w:date="2015-06-19T16:08:00Z">
        <w:r>
          <w:t>, QCI=2 for conversational video, and QCI=5 bearers in EPC and E-UTRAN.</w:t>
        </w:r>
      </w:ins>
    </w:p>
    <w:p w14:paraId="374D0966" w14:textId="77777777" w:rsidR="00A06276" w:rsidRDefault="00A06276">
      <w:pPr>
        <w:pStyle w:val="B1"/>
        <w:rPr>
          <w:ins w:id="64" w:author="DCM ntt" w:date="2015-06-19T15:29:00Z"/>
        </w:rPr>
        <w:pPrChange w:id="65" w:author="DCM ntt" w:date="2015-06-19T15:29:00Z">
          <w:pPr>
            <w:pStyle w:val="BodyText"/>
          </w:pPr>
        </w:pPrChange>
      </w:pPr>
    </w:p>
    <w:p w14:paraId="216E55EA" w14:textId="6BE72D27" w:rsidR="00A5617B" w:rsidRDefault="00BA1CEB" w:rsidP="00444EB1">
      <w:pPr>
        <w:pStyle w:val="BodyText"/>
        <w:rPr>
          <w:ins w:id="66" w:author="DCM ntt" w:date="2015-06-19T16:01:00Z"/>
        </w:rPr>
      </w:pPr>
      <w:ins w:id="67" w:author="DCM ntt" w:date="2015-06-19T15:24:00Z">
        <w:r>
          <w:t xml:space="preserve">The </w:t>
        </w:r>
      </w:ins>
      <w:ins w:id="68" w:author="DCM ntt" w:date="2015-06-19T16:12:00Z">
        <w:r w:rsidR="00EE4D14">
          <w:t xml:space="preserve">following </w:t>
        </w:r>
      </w:ins>
      <w:ins w:id="69" w:author="DCM ntt" w:date="2015-06-22T12:50:00Z">
        <w:r w:rsidR="002F2804">
          <w:t xml:space="preserve">are the </w:t>
        </w:r>
      </w:ins>
      <w:ins w:id="70" w:author="DCM ntt" w:date="2015-06-19T15:24:00Z">
        <w:r>
          <w:t>architecture requirements:</w:t>
        </w:r>
      </w:ins>
    </w:p>
    <w:p w14:paraId="079A5B1A" w14:textId="692BB997" w:rsidR="00810A63" w:rsidRDefault="00810A63" w:rsidP="00810A63">
      <w:pPr>
        <w:pStyle w:val="B1"/>
        <w:rPr>
          <w:ins w:id="71" w:author="DCM ntt" w:date="2015-06-19T16:01:00Z"/>
        </w:rPr>
      </w:pPr>
      <w:ins w:id="72" w:author="DCM ntt" w:date="2015-06-19T16:02:00Z">
        <w:r>
          <w:t>-</w:t>
        </w:r>
        <w:r>
          <w:tab/>
        </w:r>
      </w:ins>
      <w:ins w:id="73" w:author="DCM ntt" w:date="2015-06-19T16:01:00Z">
        <w:r>
          <w:t xml:space="preserve">For the VPLMN and HPLMN to enable S8HR </w:t>
        </w:r>
      </w:ins>
      <w:ins w:id="74" w:author="DCM-2 ntt" w:date="2015-06-30T12:24:00Z">
        <w:r w:rsidR="004F6C0B">
          <w:t xml:space="preserve">roaming architecture for </w:t>
        </w:r>
        <w:proofErr w:type="spellStart"/>
        <w:r w:rsidR="004F6C0B">
          <w:t>VoLTE</w:t>
        </w:r>
        <w:proofErr w:type="spellEnd"/>
        <w:r w:rsidR="004F6C0B">
          <w:t xml:space="preserve"> </w:t>
        </w:r>
      </w:ins>
      <w:ins w:id="75" w:author="DCM-2 ntt" w:date="2015-06-30T12:25:00Z">
        <w:r w:rsidR="004F6C0B">
          <w:t xml:space="preserve">[x] </w:t>
        </w:r>
      </w:ins>
      <w:ins w:id="76" w:author="DCM-2 ntt" w:date="2015-06-30T12:24:00Z">
        <w:r w:rsidR="004F6C0B">
          <w:t>and conversational Video</w:t>
        </w:r>
      </w:ins>
      <w:ins w:id="77" w:author="DCM-2 ntt" w:date="2015-06-30T12:25:00Z">
        <w:r w:rsidR="004F6C0B">
          <w:t xml:space="preserve"> [y]</w:t>
        </w:r>
      </w:ins>
      <w:ins w:id="78" w:author="DCM ntt" w:date="2015-06-19T16:01:00Z">
        <w:r>
          <w:t>, the following conditions must be fulfilled</w:t>
        </w:r>
      </w:ins>
      <w:ins w:id="79" w:author="DCM ntt" w:date="2015-06-19T16:32:00Z">
        <w:r w:rsidR="00C27EEB">
          <w:t xml:space="preserve"> in EPC and for E-UTRAN access</w:t>
        </w:r>
      </w:ins>
      <w:ins w:id="80" w:author="DCM ntt" w:date="2015-06-19T16:01:00Z">
        <w:r>
          <w:t>:</w:t>
        </w:r>
      </w:ins>
    </w:p>
    <w:p w14:paraId="47A59676" w14:textId="71348B4F" w:rsidR="00810A63" w:rsidRDefault="00810A63">
      <w:pPr>
        <w:pStyle w:val="B2"/>
        <w:rPr>
          <w:ins w:id="81" w:author="DCM ntt" w:date="2015-06-19T16:01:00Z"/>
        </w:rPr>
        <w:pPrChange w:id="82" w:author="DCM ntt" w:date="2015-06-19T16:03:00Z">
          <w:pPr>
            <w:pStyle w:val="B1"/>
          </w:pPr>
        </w:pPrChange>
      </w:pPr>
      <w:ins w:id="83" w:author="DCM ntt" w:date="2015-06-19T16:01:00Z">
        <w:r>
          <w:t>1.</w:t>
        </w:r>
        <w:r>
          <w:tab/>
        </w:r>
        <w:proofErr w:type="gramStart"/>
        <w:r>
          <w:t>the</w:t>
        </w:r>
        <w:proofErr w:type="gramEnd"/>
        <w:r>
          <w:t xml:space="preserve"> VPLMN must support the following capabilities:</w:t>
        </w:r>
      </w:ins>
    </w:p>
    <w:p w14:paraId="368A188A" w14:textId="4CB792D9" w:rsidR="00810A63" w:rsidRDefault="00810A63">
      <w:pPr>
        <w:pStyle w:val="B3"/>
        <w:rPr>
          <w:ins w:id="84" w:author="DCM ntt" w:date="2015-06-19T16:01:00Z"/>
        </w:rPr>
        <w:pPrChange w:id="85" w:author="DCM ntt" w:date="2015-06-19T16:03:00Z">
          <w:pPr>
            <w:pStyle w:val="B1"/>
          </w:pPr>
        </w:pPrChange>
      </w:pPr>
      <w:ins w:id="86" w:author="DCM ntt" w:date="2015-06-19T16:01:00Z">
        <w:r>
          <w:t>-</w:t>
        </w:r>
        <w:r>
          <w:tab/>
          <w:t>Bearer with QCI=5</w:t>
        </w:r>
      </w:ins>
      <w:ins w:id="87" w:author="DCM-2 ntt" w:date="2015-06-30T12:26:00Z">
        <w:r w:rsidR="004F6C0B">
          <w:t xml:space="preserve"> for IMS signalling traffic</w:t>
        </w:r>
      </w:ins>
      <w:ins w:id="88" w:author="DCM ntt" w:date="2015-06-19T16:01:00Z">
        <w:r>
          <w:t>;</w:t>
        </w:r>
      </w:ins>
    </w:p>
    <w:p w14:paraId="6ADC40A5" w14:textId="64A71550" w:rsidR="00810A63" w:rsidRDefault="00810A63">
      <w:pPr>
        <w:pStyle w:val="B3"/>
        <w:rPr>
          <w:ins w:id="89" w:author="DCM ntt" w:date="2015-06-19T16:01:00Z"/>
        </w:rPr>
        <w:pPrChange w:id="90" w:author="DCM ntt" w:date="2015-06-19T16:03:00Z">
          <w:pPr>
            <w:pStyle w:val="B1"/>
          </w:pPr>
        </w:pPrChange>
      </w:pPr>
      <w:ins w:id="91" w:author="DCM ntt" w:date="2015-06-19T16:01:00Z">
        <w:r>
          <w:lastRenderedPageBreak/>
          <w:t>-</w:t>
        </w:r>
        <w:r>
          <w:tab/>
        </w:r>
      </w:ins>
      <w:ins w:id="92" w:author="DCM-2 ntt" w:date="2015-06-30T12:26:00Z">
        <w:r w:rsidR="004F6C0B">
          <w:t>B</w:t>
        </w:r>
      </w:ins>
      <w:ins w:id="93" w:author="DCM ntt" w:date="2015-06-19T16:01:00Z">
        <w:r>
          <w:t>earer with QCI=1</w:t>
        </w:r>
      </w:ins>
      <w:ins w:id="94" w:author="DCM-2 ntt" w:date="2015-06-30T12:26:00Z">
        <w:r w:rsidR="004F6C0B">
          <w:t xml:space="preserve"> for voice media traffic</w:t>
        </w:r>
      </w:ins>
      <w:ins w:id="95" w:author="DCM ntt" w:date="2015-06-19T16:01:00Z">
        <w:r>
          <w:t>;</w:t>
        </w:r>
      </w:ins>
    </w:p>
    <w:p w14:paraId="1EA8E3F8" w14:textId="484A331D" w:rsidR="00810A63" w:rsidRDefault="00810A63">
      <w:pPr>
        <w:pStyle w:val="B3"/>
        <w:rPr>
          <w:ins w:id="96" w:author="DCM ntt" w:date="2015-06-19T16:01:00Z"/>
        </w:rPr>
        <w:pPrChange w:id="97" w:author="DCM ntt" w:date="2015-06-19T16:03:00Z">
          <w:pPr>
            <w:pStyle w:val="B1"/>
          </w:pPr>
        </w:pPrChange>
      </w:pPr>
      <w:ins w:id="98" w:author="DCM ntt" w:date="2015-06-19T16:01:00Z">
        <w:r>
          <w:t>-</w:t>
        </w:r>
        <w:r>
          <w:tab/>
        </w:r>
      </w:ins>
      <w:ins w:id="99" w:author="DCM-2 ntt" w:date="2015-06-30T12:26:00Z">
        <w:r w:rsidR="004F6C0B">
          <w:t>B</w:t>
        </w:r>
      </w:ins>
      <w:ins w:id="100" w:author="DCM ntt" w:date="2015-06-19T16:01:00Z">
        <w:r>
          <w:t>earer with QCI=2 (or non-GBR QCI)</w:t>
        </w:r>
      </w:ins>
      <w:ins w:id="101" w:author="DCM-2 ntt" w:date="2015-06-30T12:26:00Z">
        <w:r w:rsidR="004F6C0B">
          <w:t xml:space="preserve"> for video media traffic</w:t>
        </w:r>
      </w:ins>
      <w:ins w:id="102" w:author="DCM ntt" w:date="2015-06-19T16:01:00Z">
        <w:r>
          <w:t>;</w:t>
        </w:r>
      </w:ins>
    </w:p>
    <w:p w14:paraId="503E5578" w14:textId="77777777" w:rsidR="00810A63" w:rsidRDefault="00810A63">
      <w:pPr>
        <w:pStyle w:val="B3"/>
        <w:rPr>
          <w:ins w:id="103" w:author="DCM ntt" w:date="2015-06-19T16:01:00Z"/>
        </w:rPr>
        <w:pPrChange w:id="104" w:author="DCM ntt" w:date="2015-06-19T16:03:00Z">
          <w:pPr>
            <w:pStyle w:val="B1"/>
          </w:pPr>
        </w:pPrChange>
      </w:pPr>
      <w:ins w:id="105" w:author="DCM ntt" w:date="2015-06-19T16:01:00Z">
        <w:r>
          <w:t>-</w:t>
        </w:r>
        <w:r>
          <w:tab/>
          <w:t>Indication from MME to the UE “IMSVoPS Supported Indicator = supported”;</w:t>
        </w:r>
      </w:ins>
    </w:p>
    <w:p w14:paraId="0261B52A" w14:textId="77777777" w:rsidR="00810A63" w:rsidRDefault="00810A63">
      <w:pPr>
        <w:pStyle w:val="B3"/>
        <w:rPr>
          <w:ins w:id="106" w:author="DCM ntt" w:date="2015-06-19T16:01:00Z"/>
        </w:rPr>
        <w:pPrChange w:id="107" w:author="DCM ntt" w:date="2015-06-19T16:03:00Z">
          <w:pPr>
            <w:pStyle w:val="B1"/>
          </w:pPr>
        </w:pPrChange>
      </w:pPr>
      <w:ins w:id="108" w:author="DCM ntt" w:date="2015-06-19T16:01:00Z">
        <w:r>
          <w:t>-</w:t>
        </w:r>
        <w:r>
          <w:tab/>
          <w:t>Indication from MME to the HSS "Homogeneous Support of IMS Voice over PS".</w:t>
        </w:r>
      </w:ins>
    </w:p>
    <w:p w14:paraId="796FB431" w14:textId="77777777" w:rsidR="00810A63" w:rsidRDefault="00810A63">
      <w:pPr>
        <w:pStyle w:val="B2"/>
        <w:rPr>
          <w:ins w:id="109" w:author="DCM ntt" w:date="2015-06-19T16:01:00Z"/>
        </w:rPr>
        <w:pPrChange w:id="110" w:author="DCM ntt" w:date="2015-06-19T16:03:00Z">
          <w:pPr>
            <w:pStyle w:val="B1"/>
          </w:pPr>
        </w:pPrChange>
      </w:pPr>
      <w:ins w:id="111" w:author="DCM ntt" w:date="2015-06-19T16:01:00Z">
        <w:r>
          <w:t>2.</w:t>
        </w:r>
        <w:r>
          <w:tab/>
          <w:t>the HPLMN must support</w:t>
        </w:r>
      </w:ins>
    </w:p>
    <w:p w14:paraId="5B627FBA" w14:textId="76049178" w:rsidR="004F6C0B" w:rsidRDefault="004F6C0B" w:rsidP="004F6C0B">
      <w:pPr>
        <w:pStyle w:val="B3"/>
        <w:rPr>
          <w:ins w:id="112" w:author="DCM-2 ntt" w:date="2015-06-30T12:27:00Z"/>
        </w:rPr>
      </w:pPr>
      <w:ins w:id="113" w:author="DCM-2 ntt" w:date="2015-06-30T12:27:00Z">
        <w:r>
          <w:t>-</w:t>
        </w:r>
        <w:r>
          <w:tab/>
          <w:t>Bearer with QCI=5 for IMS signalling traffic;</w:t>
        </w:r>
      </w:ins>
    </w:p>
    <w:p w14:paraId="6CCAF522" w14:textId="77777777" w:rsidR="004F6C0B" w:rsidRDefault="004F6C0B" w:rsidP="004F6C0B">
      <w:pPr>
        <w:pStyle w:val="B3"/>
        <w:rPr>
          <w:ins w:id="114" w:author="DCM-2 ntt" w:date="2015-06-30T12:27:00Z"/>
        </w:rPr>
      </w:pPr>
      <w:ins w:id="115" w:author="DCM-2 ntt" w:date="2015-06-30T12:27:00Z">
        <w:r>
          <w:t>-</w:t>
        </w:r>
        <w:r>
          <w:tab/>
          <w:t>Bearer with QCI=1 for voice media traffic;</w:t>
        </w:r>
      </w:ins>
    </w:p>
    <w:p w14:paraId="412B0F24" w14:textId="77777777" w:rsidR="004F6C0B" w:rsidRDefault="004F6C0B" w:rsidP="004F6C0B">
      <w:pPr>
        <w:pStyle w:val="B3"/>
        <w:rPr>
          <w:ins w:id="116" w:author="DCM-2 ntt" w:date="2015-06-30T12:27:00Z"/>
        </w:rPr>
      </w:pPr>
      <w:ins w:id="117" w:author="DCM-2 ntt" w:date="2015-06-30T12:27:00Z">
        <w:r>
          <w:t>-</w:t>
        </w:r>
        <w:r>
          <w:tab/>
          <w:t>Bearer with QCI=2 (or non-GBR QCI) for video media traffic;</w:t>
        </w:r>
      </w:ins>
    </w:p>
    <w:p w14:paraId="52B2C4E9" w14:textId="7E0C1BBA" w:rsidR="00810A63" w:rsidRDefault="00BA1CEB">
      <w:pPr>
        <w:pStyle w:val="B1"/>
        <w:rPr>
          <w:ins w:id="118" w:author="DCM ntt" w:date="2015-06-19T16:05:00Z"/>
          <w:rFonts w:eastAsia="MS Mincho"/>
        </w:rPr>
        <w:pPrChange w:id="119" w:author="DCM ntt" w:date="2015-06-19T15:24:00Z">
          <w:pPr>
            <w:pStyle w:val="BodyText"/>
          </w:pPr>
        </w:pPrChange>
      </w:pPr>
      <w:ins w:id="120" w:author="DCM ntt" w:date="2015-06-19T15:24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  <w:ins w:id="121" w:author="DCM ntt" w:date="2015-06-19T15:42:00Z">
        <w:r w:rsidR="00A06276">
          <w:rPr>
            <w:rFonts w:eastAsia="MS Mincho"/>
          </w:rPr>
          <w:t>QCI=1</w:t>
        </w:r>
      </w:ins>
      <w:ins w:id="122" w:author="DCM-2 ntt" w:date="2015-06-30T12:29:00Z">
        <w:r w:rsidR="004F6C0B">
          <w:rPr>
            <w:rFonts w:eastAsia="MS Mincho"/>
          </w:rPr>
          <w:t>, 2</w:t>
        </w:r>
      </w:ins>
      <w:ins w:id="123" w:author="DCM ntt" w:date="2015-06-19T15:42:00Z">
        <w:r w:rsidR="00A06276">
          <w:rPr>
            <w:rFonts w:eastAsia="MS Mincho"/>
          </w:rPr>
          <w:t xml:space="preserve"> and 5</w:t>
        </w:r>
      </w:ins>
      <w:ins w:id="124" w:author="DCM ntt" w:date="2015-06-19T15:41:00Z">
        <w:r w:rsidR="00A06276" w:rsidRPr="00F97137">
          <w:rPr>
            <w:rFonts w:eastAsia="MS Mincho"/>
          </w:rPr>
          <w:t xml:space="preserve"> are supported on the home-rou</w:t>
        </w:r>
        <w:r w:rsidR="00A06276">
          <w:rPr>
            <w:rFonts w:eastAsia="MS Mincho"/>
          </w:rPr>
          <w:t>ted PDN connection when roaming</w:t>
        </w:r>
        <w:r w:rsidR="00A06276" w:rsidRPr="00F97137">
          <w:rPr>
            <w:rFonts w:eastAsia="MS Mincho" w:hint="eastAsia"/>
          </w:rPr>
          <w:t>.</w:t>
        </w:r>
      </w:ins>
    </w:p>
    <w:p w14:paraId="2F390778" w14:textId="0BF7BF53" w:rsidR="00810A63" w:rsidRDefault="00810A63" w:rsidP="00810A63">
      <w:pPr>
        <w:pStyle w:val="B1"/>
        <w:rPr>
          <w:ins w:id="125" w:author="DCM ntt" w:date="2015-06-19T16:05:00Z"/>
          <w:rFonts w:eastAsia="MS Mincho"/>
        </w:rPr>
      </w:pPr>
      <w:ins w:id="126" w:author="DCM ntt" w:date="2015-06-19T16:05:00Z">
        <w:r>
          <w:t>-</w:t>
        </w:r>
        <w:r>
          <w:tab/>
        </w:r>
      </w:ins>
      <w:ins w:id="127" w:author="DCM-2 ntt" w:date="2015-06-30T12:29:00Z">
        <w:r w:rsidR="004F6C0B">
          <w:t xml:space="preserve">“Well known” </w:t>
        </w:r>
      </w:ins>
      <w:ins w:id="128" w:author="DCM ntt" w:date="2015-06-19T16:05:00Z">
        <w:r w:rsidRPr="00F97137">
          <w:rPr>
            <w:rFonts w:eastAsia="MS Mincho"/>
          </w:rPr>
          <w:t xml:space="preserve">IMS APN </w:t>
        </w:r>
      </w:ins>
      <w:ins w:id="129" w:author="DCM-2 ntt" w:date="2015-06-30T12:29:00Z">
        <w:r w:rsidR="004F6C0B">
          <w:rPr>
            <w:rFonts w:eastAsia="MS Mincho"/>
          </w:rPr>
          <w:t>[</w:t>
        </w:r>
      </w:ins>
      <w:ins w:id="130" w:author="DCM-2 ntt" w:date="2015-06-30T12:30:00Z">
        <w:r w:rsidR="004F6C0B" w:rsidRPr="00C33E71">
          <w:rPr>
            <w:rFonts w:eastAsia="MS Mincho"/>
            <w:highlight w:val="yellow"/>
            <w:rPrChange w:id="131" w:author="DCM-2 ntt" w:date="2015-06-30T13:34:00Z">
              <w:rPr>
                <w:rFonts w:eastAsia="MS Mincho"/>
              </w:rPr>
            </w:rPrChange>
          </w:rPr>
          <w:t>k</w:t>
        </w:r>
        <w:bookmarkStart w:id="132" w:name="_GoBack"/>
        <w:bookmarkEnd w:id="132"/>
        <w:r w:rsidR="004F6C0B">
          <w:rPr>
            <w:rFonts w:eastAsia="MS Mincho"/>
          </w:rPr>
          <w:t xml:space="preserve">] </w:t>
        </w:r>
      </w:ins>
      <w:ins w:id="133" w:author="DCM ntt" w:date="2015-06-19T16:05:00Z">
        <w:r w:rsidRPr="00F97137">
          <w:rPr>
            <w:rFonts w:eastAsia="MS Mincho"/>
          </w:rPr>
          <w:t xml:space="preserve">is resolved to </w:t>
        </w:r>
        <w:r>
          <w:rPr>
            <w:rFonts w:eastAsia="MS Mincho"/>
          </w:rPr>
          <w:t>a</w:t>
        </w:r>
        <w:r w:rsidRPr="00F97137">
          <w:rPr>
            <w:rFonts w:eastAsia="MS Mincho"/>
          </w:rPr>
          <w:t xml:space="preserve"> PGW in the HPLMN</w:t>
        </w:r>
        <w:r w:rsidR="00EF5D57">
          <w:rPr>
            <w:rFonts w:eastAsia="MS Mincho"/>
          </w:rPr>
          <w:t>.</w:t>
        </w:r>
      </w:ins>
    </w:p>
    <w:p w14:paraId="39E064DB" w14:textId="77777777" w:rsidR="00810A63" w:rsidRPr="00810A63" w:rsidRDefault="00810A63">
      <w:pPr>
        <w:pStyle w:val="B1"/>
        <w:rPr>
          <w:rFonts w:eastAsia="MS Mincho"/>
          <w:rPrChange w:id="134" w:author="DCM ntt" w:date="2015-06-19T16:05:00Z">
            <w:rPr/>
          </w:rPrChange>
        </w:rPr>
        <w:pPrChange w:id="135" w:author="DCM ntt" w:date="2015-06-19T15:24:00Z">
          <w:pPr>
            <w:pStyle w:val="BodyText"/>
          </w:pPr>
        </w:pPrChange>
      </w:pPr>
    </w:p>
    <w:p w14:paraId="7089EC5D" w14:textId="77777777" w:rsidR="00F6734E" w:rsidRPr="00CE44B9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 xml:space="preserve">***************** </w:t>
      </w:r>
      <w:r>
        <w:rPr>
          <w:rFonts w:ascii="Arial" w:hAnsi="Arial" w:cs="Arial"/>
          <w:color w:val="FF0000"/>
          <w:sz w:val="28"/>
          <w:szCs w:val="28"/>
        </w:rPr>
        <w:t>End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of changes **********************</w:t>
      </w:r>
    </w:p>
    <w:p w14:paraId="763D9E93" w14:textId="77777777" w:rsidR="00F6734E" w:rsidRPr="00F6734E" w:rsidRDefault="00F6734E">
      <w:pPr>
        <w:rPr>
          <w:rFonts w:ascii="Arial" w:hAnsi="Arial" w:cs="Arial"/>
          <w:lang w:val="en-US"/>
        </w:rPr>
      </w:pPr>
    </w:p>
    <w:sectPr w:rsidR="00F6734E" w:rsidRPr="00F6734E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678E2" w14:textId="77777777" w:rsidR="0073003F" w:rsidRDefault="0073003F">
      <w:r>
        <w:separator/>
      </w:r>
    </w:p>
    <w:p w14:paraId="77583B08" w14:textId="77777777" w:rsidR="0073003F" w:rsidRDefault="0073003F"/>
  </w:endnote>
  <w:endnote w:type="continuationSeparator" w:id="0">
    <w:p w14:paraId="6841D6AD" w14:textId="77777777" w:rsidR="0073003F" w:rsidRDefault="0073003F">
      <w:r>
        <w:continuationSeparator/>
      </w:r>
    </w:p>
    <w:p w14:paraId="40D58A9B" w14:textId="77777777" w:rsidR="0073003F" w:rsidRDefault="007300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90860" w14:textId="77777777" w:rsidR="0073003F" w:rsidRDefault="007300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2315E1" w14:textId="77777777" w:rsidR="0073003F" w:rsidRDefault="007300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0B2BC3" w14:textId="77777777" w:rsidR="0073003F" w:rsidRDefault="0073003F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1552A" w14:textId="77777777" w:rsidR="0073003F" w:rsidRDefault="0073003F">
      <w:r>
        <w:separator/>
      </w:r>
    </w:p>
    <w:p w14:paraId="22ED0B1E" w14:textId="77777777" w:rsidR="0073003F" w:rsidRDefault="0073003F"/>
  </w:footnote>
  <w:footnote w:type="continuationSeparator" w:id="0">
    <w:p w14:paraId="2583822E" w14:textId="77777777" w:rsidR="0073003F" w:rsidRDefault="0073003F">
      <w:r>
        <w:continuationSeparator/>
      </w:r>
    </w:p>
    <w:p w14:paraId="4125DFAD" w14:textId="77777777" w:rsidR="0073003F" w:rsidRDefault="0073003F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A586C" w14:textId="77777777" w:rsidR="0073003F" w:rsidRDefault="0073003F"/>
  <w:p w14:paraId="0B9F130F" w14:textId="77777777" w:rsidR="0073003F" w:rsidRDefault="0073003F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7B18D" w14:textId="77777777" w:rsidR="0073003F" w:rsidRDefault="0073003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75349B6" w14:textId="77777777" w:rsidR="0073003F" w:rsidRDefault="0073003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3E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3F9CA4" w14:textId="77777777" w:rsidR="0073003F" w:rsidRDefault="0073003F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B265C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F20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830CF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3A005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A8880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21AA02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AE50D1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38C52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76FC01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F658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FB484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F5B26A1"/>
    <w:multiLevelType w:val="hybridMultilevel"/>
    <w:tmpl w:val="47061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C7B63"/>
    <w:multiLevelType w:val="hybridMultilevel"/>
    <w:tmpl w:val="11D45628"/>
    <w:lvl w:ilvl="0" w:tplc="24FACEE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131144E"/>
    <w:multiLevelType w:val="hybridMultilevel"/>
    <w:tmpl w:val="9DE022DC"/>
    <w:lvl w:ilvl="0" w:tplc="B92C3C7A">
      <w:numFmt w:val="bullet"/>
      <w:lvlText w:val=""/>
      <w:lvlJc w:val="left"/>
      <w:pPr>
        <w:ind w:left="1665" w:hanging="1305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8B434F8"/>
    <w:multiLevelType w:val="hybridMultilevel"/>
    <w:tmpl w:val="7888542C"/>
    <w:lvl w:ilvl="0" w:tplc="52DC4C8C">
      <w:start w:val="5"/>
      <w:numFmt w:val="bullet"/>
      <w:lvlText w:val="-"/>
      <w:lvlJc w:val="left"/>
      <w:pPr>
        <w:ind w:left="1665" w:hanging="13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DEE72A0"/>
    <w:multiLevelType w:val="hybridMultilevel"/>
    <w:tmpl w:val="AB2E7C06"/>
    <w:lvl w:ilvl="0" w:tplc="BA083C6E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2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20"/>
  </w:num>
  <w:num w:numId="11">
    <w:abstractNumId w:val="13"/>
  </w:num>
  <w:num w:numId="12">
    <w:abstractNumId w:val="29"/>
  </w:num>
  <w:num w:numId="13">
    <w:abstractNumId w:val="27"/>
  </w:num>
  <w:num w:numId="14">
    <w:abstractNumId w:val="2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4"/>
  </w:num>
  <w:num w:numId="26">
    <w:abstractNumId w:val="18"/>
  </w:num>
  <w:num w:numId="27">
    <w:abstractNumId w:val="17"/>
  </w:num>
  <w:num w:numId="28">
    <w:abstractNumId w:val="19"/>
  </w:num>
  <w:num w:numId="29">
    <w:abstractNumId w:val="21"/>
  </w:num>
  <w:num w:numId="30">
    <w:abstractNumId w:val="3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61B4F"/>
    <w:rsid w:val="00071C43"/>
    <w:rsid w:val="00077D47"/>
    <w:rsid w:val="00077EBD"/>
    <w:rsid w:val="000850FC"/>
    <w:rsid w:val="000D0EE5"/>
    <w:rsid w:val="000F117F"/>
    <w:rsid w:val="001B1E36"/>
    <w:rsid w:val="001C4A1A"/>
    <w:rsid w:val="00266679"/>
    <w:rsid w:val="00281428"/>
    <w:rsid w:val="002D0297"/>
    <w:rsid w:val="002D6930"/>
    <w:rsid w:val="002F2804"/>
    <w:rsid w:val="00307DE4"/>
    <w:rsid w:val="003553E9"/>
    <w:rsid w:val="00393D0A"/>
    <w:rsid w:val="003F12D4"/>
    <w:rsid w:val="00440983"/>
    <w:rsid w:val="00444EB1"/>
    <w:rsid w:val="0047607A"/>
    <w:rsid w:val="00493773"/>
    <w:rsid w:val="004C23ED"/>
    <w:rsid w:val="004C34C8"/>
    <w:rsid w:val="004F6C0B"/>
    <w:rsid w:val="005326B5"/>
    <w:rsid w:val="0058466D"/>
    <w:rsid w:val="005E44C2"/>
    <w:rsid w:val="005F7A11"/>
    <w:rsid w:val="00663144"/>
    <w:rsid w:val="00681E0E"/>
    <w:rsid w:val="006868ED"/>
    <w:rsid w:val="00692A03"/>
    <w:rsid w:val="006F39AF"/>
    <w:rsid w:val="0073003F"/>
    <w:rsid w:val="0073482C"/>
    <w:rsid w:val="0074349D"/>
    <w:rsid w:val="007566DE"/>
    <w:rsid w:val="00806AA2"/>
    <w:rsid w:val="00807589"/>
    <w:rsid w:val="00810A63"/>
    <w:rsid w:val="008470BD"/>
    <w:rsid w:val="00896618"/>
    <w:rsid w:val="008B424D"/>
    <w:rsid w:val="008E475A"/>
    <w:rsid w:val="00903BE3"/>
    <w:rsid w:val="00957127"/>
    <w:rsid w:val="00964EAB"/>
    <w:rsid w:val="009C2A85"/>
    <w:rsid w:val="009E5825"/>
    <w:rsid w:val="00A06276"/>
    <w:rsid w:val="00A5617B"/>
    <w:rsid w:val="00AB1E4A"/>
    <w:rsid w:val="00AD7C36"/>
    <w:rsid w:val="00B118CC"/>
    <w:rsid w:val="00B86FEA"/>
    <w:rsid w:val="00BA1CEB"/>
    <w:rsid w:val="00BC4591"/>
    <w:rsid w:val="00BC62BF"/>
    <w:rsid w:val="00C27EEB"/>
    <w:rsid w:val="00C33E71"/>
    <w:rsid w:val="00C47B70"/>
    <w:rsid w:val="00C86E8A"/>
    <w:rsid w:val="00CA606C"/>
    <w:rsid w:val="00CC5766"/>
    <w:rsid w:val="00D10469"/>
    <w:rsid w:val="00D305BC"/>
    <w:rsid w:val="00D31BDD"/>
    <w:rsid w:val="00DB4C53"/>
    <w:rsid w:val="00DB65AF"/>
    <w:rsid w:val="00EA661F"/>
    <w:rsid w:val="00EB7E39"/>
    <w:rsid w:val="00EE3B2E"/>
    <w:rsid w:val="00EE4D14"/>
    <w:rsid w:val="00EF5D57"/>
    <w:rsid w:val="00F52E9E"/>
    <w:rsid w:val="00F6734E"/>
    <w:rsid w:val="00F8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E2B5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BodyTextChar">
    <w:name w:val="Body Text Char"/>
    <w:link w:val="BodyText"/>
    <w:rsid w:val="00F6734E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rsid w:val="00DB65A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BodyTextChar">
    <w:name w:val="Body Text Char"/>
    <w:link w:val="BodyText"/>
    <w:rsid w:val="00F6734E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rsid w:val="00DB65A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25</TotalTime>
  <Pages>3</Pages>
  <Words>592</Words>
  <Characters>3375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DCM-2 ntt</cp:lastModifiedBy>
  <cp:revision>4</cp:revision>
  <cp:lastPrinted>2003-09-26T08:29:00Z</cp:lastPrinted>
  <dcterms:created xsi:type="dcterms:W3CDTF">2015-06-30T09:20:00Z</dcterms:created>
  <dcterms:modified xsi:type="dcterms:W3CDTF">2015-06-30T10:35:00Z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(3)h1r6xp3LKnfUTwoTxPuZ3szmR0rF3/hBQkGODINEZF49nGy1kRFB1mTzY2Ost83visIoAdNg_x000d_
YzFCzyUAGhOXXcuC7aZfVAbwZTWKM66Gka7fRAnkjGpRjax7gIURWzjgZDlC/+R8rlwVElUj_x000d_
BkDvlxuSrHdOphEqjTTs8vGKnTgAu9jf6c3MJgUXVRlH9FkBhXHxaHhsK7aIOwgAg59T4SpA_x000d_
fFU6Ph29g+KD1uGXpg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M7eZZSRLRruPfAQ5JFeTBrRYVRneCQrJV1/Vazq8l0gVYQMvxwzJDy_x000d_
IsgwHMdUVDjGCFJ5ppBaCmkaXyWsiddo8Z548QSuArjkLZqPAlDK9Qy+ZGYsU2XfUU2zNQCw_x000d_
qEg9olySh/eATjcJJGvnudfTGqp1lf92puNdK6Gg0t5MH6S+CwPyLI2u1Zh+lUKvh7W3ZbbR_x000d_
UM0MP0z0Qi+tRrQtBqokrtzM9a1cRJ+TVo80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lhLMc56kdscmtL8nOKC0uyW+Rjvh0kVqKx4B_x000d_
LWaTQKc2DZPfEpY1KrCePB/T5u17iE22Z/Yb5ug92AkHy2cXFp4=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1399284370</vt:lpwstr>
  </property>
</Properties>
</file>