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6EE6D3" w14:textId="77777777" w:rsidR="00C86E8A" w:rsidRDefault="00C86E8A" w:rsidP="00C86E8A">
      <w:pPr>
        <w:tabs>
          <w:tab w:val="right" w:pos="9638"/>
        </w:tabs>
        <w:rPr>
          <w:rFonts w:ascii="Arial" w:hAnsi="Arial" w:cs="Arial"/>
          <w:b/>
          <w:bCs/>
          <w:sz w:val="24"/>
        </w:rPr>
      </w:pPr>
      <w:r>
        <w:rPr>
          <w:rFonts w:ascii="Arial" w:hAnsi="Arial" w:cs="Arial"/>
          <w:b/>
          <w:bCs/>
          <w:sz w:val="24"/>
        </w:rPr>
        <w:t>SA WG2 Meeting #</w:t>
      </w:r>
      <w:r w:rsidR="00C33E71">
        <w:rPr>
          <w:rFonts w:ascii="Arial" w:hAnsi="Arial" w:cs="Arial"/>
          <w:b/>
          <w:bCs/>
          <w:sz w:val="24"/>
        </w:rPr>
        <w:t>110</w:t>
      </w:r>
      <w:r w:rsidR="00AD1FB8">
        <w:rPr>
          <w:rFonts w:ascii="Arial" w:hAnsi="Arial" w:cs="Arial"/>
          <w:b/>
          <w:bCs/>
          <w:sz w:val="24"/>
        </w:rPr>
        <w:t>AH</w:t>
      </w:r>
      <w:r w:rsidR="00AD1FB8">
        <w:rPr>
          <w:rFonts w:ascii="Arial" w:hAnsi="Arial" w:cs="Arial"/>
          <w:b/>
          <w:bCs/>
          <w:sz w:val="24"/>
        </w:rPr>
        <w:tab/>
        <w:t>S2-152892</w:t>
      </w:r>
    </w:p>
    <w:p w14:paraId="3B9A2520" w14:textId="77777777" w:rsidR="00C86E8A" w:rsidRDefault="00AC77B9" w:rsidP="00C86E8A">
      <w:pPr>
        <w:pBdr>
          <w:bottom w:val="single" w:sz="6" w:space="0" w:color="auto"/>
        </w:pBdr>
        <w:tabs>
          <w:tab w:val="right" w:pos="9638"/>
        </w:tabs>
        <w:rPr>
          <w:rFonts w:ascii="Arial" w:hAnsi="Arial" w:cs="Arial"/>
          <w:b/>
          <w:bCs/>
          <w:sz w:val="24"/>
        </w:rPr>
      </w:pPr>
      <w:r>
        <w:rPr>
          <w:rFonts w:ascii="Arial" w:hAnsi="Arial" w:cs="Arial"/>
          <w:b/>
          <w:bCs/>
          <w:sz w:val="24"/>
          <w:szCs w:val="24"/>
        </w:rPr>
        <w:t>01 - 03</w:t>
      </w:r>
      <w:r w:rsidR="00444EB1">
        <w:rPr>
          <w:rFonts w:ascii="Arial" w:hAnsi="Arial" w:cs="Arial"/>
          <w:b/>
          <w:bCs/>
          <w:sz w:val="24"/>
          <w:szCs w:val="24"/>
        </w:rPr>
        <w:t xml:space="preserve"> </w:t>
      </w:r>
      <w:r>
        <w:rPr>
          <w:rFonts w:ascii="Arial" w:hAnsi="Arial" w:cs="Arial"/>
          <w:b/>
          <w:bCs/>
          <w:sz w:val="24"/>
          <w:szCs w:val="24"/>
        </w:rPr>
        <w:t>September</w:t>
      </w:r>
      <w:r w:rsidR="00444EB1">
        <w:rPr>
          <w:rFonts w:ascii="Arial" w:hAnsi="Arial" w:cs="Arial"/>
          <w:b/>
          <w:bCs/>
          <w:sz w:val="24"/>
          <w:szCs w:val="24"/>
        </w:rPr>
        <w:t xml:space="preserve"> 2015, </w:t>
      </w:r>
      <w:r>
        <w:rPr>
          <w:rFonts w:ascii="Arial" w:hAnsi="Arial" w:cs="Arial"/>
          <w:b/>
          <w:bCs/>
          <w:sz w:val="24"/>
          <w:szCs w:val="24"/>
        </w:rPr>
        <w:t>Sofia Antipolis</w:t>
      </w:r>
      <w:r w:rsidR="00444EB1">
        <w:rPr>
          <w:rFonts w:ascii="Arial" w:hAnsi="Arial" w:cs="Arial"/>
          <w:b/>
          <w:bCs/>
          <w:sz w:val="24"/>
          <w:szCs w:val="24"/>
        </w:rPr>
        <w:t xml:space="preserve">, </w:t>
      </w:r>
      <w:r>
        <w:rPr>
          <w:rFonts w:ascii="Arial" w:hAnsi="Arial" w:cs="Arial"/>
          <w:b/>
          <w:bCs/>
          <w:sz w:val="24"/>
          <w:szCs w:val="24"/>
        </w:rPr>
        <w:t>France</w:t>
      </w:r>
      <w:r w:rsidR="00C86E8A" w:rsidRPr="00EC7CE6">
        <w:rPr>
          <w:rFonts w:ascii="Arial" w:hAnsi="Arial" w:cs="Arial"/>
          <w:b/>
          <w:bCs/>
        </w:rPr>
        <w:tab/>
      </w:r>
      <w:r w:rsidR="00AD1FB8">
        <w:rPr>
          <w:rFonts w:ascii="Arial" w:hAnsi="Arial" w:cs="Arial"/>
          <w:b/>
          <w:bCs/>
        </w:rPr>
        <w:t>merge S2-152843+S2-1528</w:t>
      </w:r>
      <w:r w:rsidR="00FC45F4">
        <w:rPr>
          <w:rFonts w:ascii="Arial" w:hAnsi="Arial" w:cs="Arial"/>
          <w:b/>
          <w:bCs/>
        </w:rPr>
        <w:t>16</w:t>
      </w:r>
    </w:p>
    <w:p w14:paraId="238F198A" w14:textId="77777777" w:rsidR="00C86E8A" w:rsidRDefault="00C86E8A" w:rsidP="00C86E8A">
      <w:pPr>
        <w:rPr>
          <w:rFonts w:ascii="Arial" w:hAnsi="Arial" w:cs="Arial"/>
        </w:rPr>
      </w:pPr>
    </w:p>
    <w:p w14:paraId="43D37F9A"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D305BC">
        <w:rPr>
          <w:rFonts w:ascii="Arial" w:hAnsi="Arial" w:cs="Arial"/>
          <w:b/>
        </w:rPr>
        <w:t>NTT DOCOMO</w:t>
      </w:r>
      <w:ins w:id="0" w:author="dcm ntt" w:date="2015-09-02T16:55:00Z">
        <w:r w:rsidR="00AD1FB8">
          <w:rPr>
            <w:rFonts w:ascii="Arial" w:hAnsi="Arial" w:cs="Arial"/>
            <w:b/>
          </w:rPr>
          <w:t>, Huawei</w:t>
        </w:r>
      </w:ins>
    </w:p>
    <w:p w14:paraId="23D300D4" w14:textId="77777777" w:rsidR="00440983" w:rsidRDefault="00440983">
      <w:pPr>
        <w:ind w:left="2127" w:hanging="2127"/>
        <w:rPr>
          <w:rFonts w:ascii="Arial" w:hAnsi="Arial" w:cs="Arial"/>
          <w:b/>
        </w:rPr>
      </w:pPr>
      <w:r>
        <w:rPr>
          <w:rFonts w:ascii="Arial" w:hAnsi="Arial" w:cs="Arial"/>
          <w:b/>
        </w:rPr>
        <w:t>Title:</w:t>
      </w:r>
      <w:r>
        <w:rPr>
          <w:rFonts w:ascii="Arial" w:hAnsi="Arial" w:cs="Arial"/>
          <w:b/>
        </w:rPr>
        <w:tab/>
      </w:r>
      <w:r w:rsidR="004D3D12">
        <w:rPr>
          <w:rFonts w:ascii="Arial" w:hAnsi="Arial" w:cs="Arial"/>
          <w:b/>
        </w:rPr>
        <w:t xml:space="preserve">Efficient Service Request </w:t>
      </w:r>
      <w:r w:rsidR="00112874">
        <w:rPr>
          <w:rFonts w:ascii="Arial" w:hAnsi="Arial" w:cs="Arial"/>
          <w:b/>
        </w:rPr>
        <w:t xml:space="preserve">even </w:t>
      </w:r>
      <w:r w:rsidR="004D3D12">
        <w:rPr>
          <w:rFonts w:ascii="Arial" w:hAnsi="Arial" w:cs="Arial"/>
          <w:b/>
        </w:rPr>
        <w:t>for mobile UEs</w:t>
      </w:r>
    </w:p>
    <w:p w14:paraId="70D37C3C" w14:textId="77777777" w:rsidR="00440983" w:rsidRDefault="00281428">
      <w:pPr>
        <w:ind w:left="2127" w:hanging="2127"/>
        <w:rPr>
          <w:rFonts w:ascii="Arial" w:hAnsi="Arial" w:cs="Arial"/>
          <w:b/>
        </w:rPr>
      </w:pPr>
      <w:r>
        <w:rPr>
          <w:rFonts w:ascii="Arial" w:hAnsi="Arial" w:cs="Arial"/>
          <w:b/>
        </w:rPr>
        <w:t>Document for:</w:t>
      </w:r>
      <w:r>
        <w:rPr>
          <w:rFonts w:ascii="Arial" w:hAnsi="Arial" w:cs="Arial"/>
          <w:b/>
        </w:rPr>
        <w:tab/>
      </w:r>
      <w:r w:rsidR="00440983">
        <w:rPr>
          <w:rFonts w:ascii="Arial" w:hAnsi="Arial" w:cs="Arial"/>
          <w:b/>
        </w:rPr>
        <w:t xml:space="preserve">Approval </w:t>
      </w:r>
    </w:p>
    <w:p w14:paraId="7C5204FA"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55D64">
        <w:rPr>
          <w:rFonts w:ascii="Arial" w:hAnsi="Arial" w:cs="Arial"/>
          <w:b/>
        </w:rPr>
        <w:t>6.6</w:t>
      </w:r>
    </w:p>
    <w:p w14:paraId="7195DC55"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AC77B9">
        <w:rPr>
          <w:rFonts w:ascii="Arial" w:hAnsi="Arial" w:cs="Arial"/>
          <w:b/>
        </w:rPr>
        <w:t>CIoT/ REL-13</w:t>
      </w:r>
    </w:p>
    <w:p w14:paraId="1D32B047" w14:textId="77777777" w:rsidR="00440983" w:rsidRDefault="00440983">
      <w:pPr>
        <w:rPr>
          <w:rFonts w:ascii="Arial" w:hAnsi="Arial" w:cs="Arial"/>
          <w:i/>
        </w:rPr>
      </w:pPr>
      <w:r>
        <w:rPr>
          <w:rFonts w:ascii="Arial" w:hAnsi="Arial" w:cs="Arial"/>
          <w:i/>
        </w:rPr>
        <w:t>Abstract of the contribution:</w:t>
      </w:r>
      <w:r w:rsidR="00281428">
        <w:rPr>
          <w:rFonts w:ascii="Arial" w:hAnsi="Arial" w:cs="Arial"/>
          <w:i/>
        </w:rPr>
        <w:t xml:space="preserve"> </w:t>
      </w:r>
      <w:r w:rsidR="00AC77B9">
        <w:rPr>
          <w:rFonts w:ascii="Arial" w:hAnsi="Arial" w:cs="Arial"/>
          <w:i/>
        </w:rPr>
        <w:t xml:space="preserve">Proposes efficient </w:t>
      </w:r>
      <w:r w:rsidR="004D3D12">
        <w:rPr>
          <w:rFonts w:ascii="Arial" w:hAnsi="Arial" w:cs="Arial"/>
          <w:i/>
        </w:rPr>
        <w:t>Service Request</w:t>
      </w:r>
      <w:r w:rsidR="00AC77B9">
        <w:rPr>
          <w:rFonts w:ascii="Arial" w:hAnsi="Arial" w:cs="Arial"/>
          <w:i/>
        </w:rPr>
        <w:t xml:space="preserve"> </w:t>
      </w:r>
      <w:r w:rsidR="004D3D12">
        <w:rPr>
          <w:rFonts w:ascii="Arial" w:hAnsi="Arial" w:cs="Arial"/>
          <w:i/>
        </w:rPr>
        <w:t xml:space="preserve">(skip AS SMC) </w:t>
      </w:r>
      <w:r w:rsidR="006D0A3D">
        <w:rPr>
          <w:rFonts w:ascii="Arial" w:hAnsi="Arial" w:cs="Arial"/>
          <w:i/>
        </w:rPr>
        <w:t xml:space="preserve">even for mobile UEs </w:t>
      </w:r>
      <w:r w:rsidR="00AC77B9">
        <w:rPr>
          <w:rFonts w:ascii="Arial" w:hAnsi="Arial" w:cs="Arial"/>
          <w:i/>
        </w:rPr>
        <w:t xml:space="preserve">by </w:t>
      </w:r>
      <w:r w:rsidR="006D0A3D">
        <w:rPr>
          <w:rFonts w:ascii="Arial" w:hAnsi="Arial" w:cs="Arial"/>
          <w:i/>
        </w:rPr>
        <w:t xml:space="preserve">storing </w:t>
      </w:r>
      <w:r w:rsidR="00AC77B9">
        <w:rPr>
          <w:rFonts w:ascii="Arial" w:hAnsi="Arial" w:cs="Arial"/>
          <w:i/>
        </w:rPr>
        <w:t>the AS context (including AS security) in MME during idle-mode</w:t>
      </w:r>
      <w:r w:rsidR="006D0A3D">
        <w:rPr>
          <w:rFonts w:ascii="Arial" w:hAnsi="Arial" w:cs="Arial"/>
          <w:i/>
        </w:rPr>
        <w:t>.</w:t>
      </w:r>
    </w:p>
    <w:p w14:paraId="3CA14FF6" w14:textId="77777777" w:rsidR="00AC77B9" w:rsidRDefault="00AC77B9" w:rsidP="00AC77B9">
      <w:pPr>
        <w:pStyle w:val="Heading1"/>
      </w:pPr>
      <w:r>
        <w:t>Discussion</w:t>
      </w:r>
    </w:p>
    <w:p w14:paraId="138564BD" w14:textId="77777777" w:rsidR="00AC77B9" w:rsidRDefault="00AC77B9" w:rsidP="00AC77B9">
      <w:pPr>
        <w:pStyle w:val="B1"/>
      </w:pPr>
      <w:r>
        <w:t>-</w:t>
      </w:r>
      <w:r>
        <w:tab/>
        <w:t xml:space="preserve">One of the main problems to solve is </w:t>
      </w:r>
      <w:r w:rsidR="00525625">
        <w:t xml:space="preserve">to reduce </w:t>
      </w:r>
      <w:r>
        <w:t>the large number of signalling messages for service request (when UE needs to transmit small data from idle mode).</w:t>
      </w:r>
    </w:p>
    <w:p w14:paraId="7F766E5D" w14:textId="77777777" w:rsidR="00AC77B9" w:rsidRDefault="00AC77B9" w:rsidP="00AC77B9">
      <w:pPr>
        <w:pStyle w:val="B1"/>
      </w:pPr>
      <w:r>
        <w:t>-</w:t>
      </w:r>
      <w:r>
        <w:tab/>
        <w:t xml:space="preserve">We propose an optimized service request procedure </w:t>
      </w:r>
      <w:r w:rsidR="00B311AB">
        <w:t>which is based on caching the</w:t>
      </w:r>
      <w:r>
        <w:t xml:space="preserve"> UE’s AS context in MME</w:t>
      </w:r>
      <w:r w:rsidR="00B311AB">
        <w:t xml:space="preserve"> during idle-mode</w:t>
      </w:r>
      <w:r w:rsidR="00525625">
        <w:t xml:space="preserve"> and skipping the AS Security Mode Command (AS SMC) during Service Request</w:t>
      </w:r>
      <w:r>
        <w:t>.</w:t>
      </w:r>
    </w:p>
    <w:p w14:paraId="7D74DF77" w14:textId="77777777" w:rsidR="00B62B0E" w:rsidRDefault="00B62B0E" w:rsidP="00AC77B9">
      <w:pPr>
        <w:pStyle w:val="B1"/>
      </w:pPr>
      <w:r>
        <w:t>-</w:t>
      </w:r>
      <w:r>
        <w:tab/>
        <w:t>Since AS security context needs to be used across idle-mode, and not re-started at every idle-connected transition, the following optimization are needed for AS security context:</w:t>
      </w:r>
    </w:p>
    <w:p w14:paraId="07ADD7D6" w14:textId="77777777" w:rsidR="00DA066E" w:rsidRDefault="00B62B0E" w:rsidP="00B62B0E">
      <w:pPr>
        <w:pStyle w:val="B2"/>
      </w:pPr>
      <w:r>
        <w:t>-</w:t>
      </w:r>
      <w:r>
        <w:tab/>
      </w:r>
      <w:r w:rsidR="00DA066E">
        <w:t xml:space="preserve">The UE stores the AS security context (keys, algorithms, sequence numbers etc) when it goes idle. </w:t>
      </w:r>
    </w:p>
    <w:p w14:paraId="333DED1B" w14:textId="77777777" w:rsidR="00B62B0E" w:rsidRDefault="00DA066E" w:rsidP="00B62B0E">
      <w:pPr>
        <w:pStyle w:val="B2"/>
      </w:pPr>
      <w:r>
        <w:t>-</w:t>
      </w:r>
      <w:r>
        <w:tab/>
        <w:t xml:space="preserve">The eNB provides the UE latest AS security context to the MME when the UE goes idle. </w:t>
      </w:r>
    </w:p>
    <w:p w14:paraId="69BDFFC5" w14:textId="77777777" w:rsidR="001F088E" w:rsidRDefault="00B62B0E" w:rsidP="00B62B0E">
      <w:pPr>
        <w:pStyle w:val="B2"/>
      </w:pPr>
      <w:r>
        <w:t>-</w:t>
      </w:r>
      <w:r>
        <w:tab/>
      </w:r>
      <w:r w:rsidR="00DA066E">
        <w:t xml:space="preserve">The UE integrity protects the RRC </w:t>
      </w:r>
      <w:r w:rsidR="00525625">
        <w:t xml:space="preserve">Connection Setup </w:t>
      </w:r>
      <w:r w:rsidR="00DA066E">
        <w:t xml:space="preserve">message </w:t>
      </w:r>
      <w:r w:rsidR="00525625">
        <w:t>using the AS security context</w:t>
      </w:r>
      <w:r w:rsidR="00FC60C0">
        <w:t xml:space="preserve">. The RRC Connection Setup message </w:t>
      </w:r>
      <w:r w:rsidR="001F088E">
        <w:t xml:space="preserve">may optionally </w:t>
      </w:r>
      <w:r w:rsidR="00DA066E">
        <w:t xml:space="preserve">contain </w:t>
      </w:r>
      <w:r w:rsidR="001F088E">
        <w:t xml:space="preserve">NAS </w:t>
      </w:r>
      <w:r w:rsidR="00DA066E">
        <w:t>Service Request message.</w:t>
      </w:r>
    </w:p>
    <w:p w14:paraId="390A160A" w14:textId="77777777" w:rsidR="00B62B0E" w:rsidRDefault="001F088E" w:rsidP="00B62B0E">
      <w:pPr>
        <w:pStyle w:val="B2"/>
      </w:pPr>
      <w:r>
        <w:t>-</w:t>
      </w:r>
      <w:r>
        <w:tab/>
        <w:t xml:space="preserve"> </w:t>
      </w:r>
    </w:p>
    <w:p w14:paraId="52FC3F92" w14:textId="77777777" w:rsidR="00C7568D" w:rsidRDefault="00C7568D" w:rsidP="00B62B0E">
      <w:pPr>
        <w:pStyle w:val="B2"/>
      </w:pPr>
      <w:r>
        <w:t>-</w:t>
      </w:r>
      <w:r>
        <w:tab/>
        <w:t>This solution optimized Solution 6 (and Solution 5), by enabling optimized service request, even when UE is mobile and performs service request at a different eNB</w:t>
      </w:r>
      <w:r w:rsidR="004D3D12">
        <w:t xml:space="preserve"> from the one where it went idle.</w:t>
      </w:r>
    </w:p>
    <w:p w14:paraId="321F97E3" w14:textId="77777777" w:rsidR="00AC77B9" w:rsidRDefault="000D1FFC" w:rsidP="000D1FFC">
      <w:r>
        <w:t xml:space="preserve">The advantage of our proposal over existing </w:t>
      </w:r>
      <w:r w:rsidR="00C7568D">
        <w:t xml:space="preserve">LTE/EPC </w:t>
      </w:r>
      <w:r>
        <w:t>procedure is shown in the Figure below comparing it with the service-request procedure of TS 23.401</w:t>
      </w:r>
      <w:r w:rsidR="002425A7">
        <w:t xml:space="preserve"> Section 5.3.4.1</w:t>
      </w:r>
      <w:r>
        <w:t xml:space="preserve">. As can be seen from the figure below, </w:t>
      </w:r>
      <w:r w:rsidR="00A576D3">
        <w:t xml:space="preserve">four out of the nine messages on the radio interface are not needed. </w:t>
      </w:r>
      <w:r w:rsidR="009D1F28">
        <w:t>The sequence of message in our proposed solution is changed from that shown in the figure below.</w:t>
      </w:r>
      <w:r w:rsidR="00591E93">
        <w:t xml:space="preserve"> The sequence in our procedure is 1,2,3, </w:t>
      </w:r>
      <w:r w:rsidR="00591E93" w:rsidRPr="00821CB8">
        <w:rPr>
          <w:b/>
        </w:rPr>
        <w:t>7, 8</w:t>
      </w:r>
      <w:r w:rsidR="00591E93">
        <w:t>, 5 ,6, 13-16, i.e steps 7 and 8 are moved up between steps 4 and 5.</w:t>
      </w:r>
    </w:p>
    <w:p w14:paraId="01129CC3" w14:textId="77777777" w:rsidR="000D1FFC" w:rsidRDefault="00140968" w:rsidP="000D1FFC">
      <w:r w:rsidRPr="00140968">
        <w:rPr>
          <w:noProof/>
          <w:lang w:val="en-US"/>
        </w:rPr>
        <w:lastRenderedPageBreak/>
        <w:drawing>
          <wp:inline distT="0" distB="0" distL="0" distR="0" wp14:anchorId="2AC6185A" wp14:editId="0CA109D1">
            <wp:extent cx="3866886" cy="4021667"/>
            <wp:effectExtent l="0" t="0" r="0" b="0"/>
            <wp:docPr id="14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66886" cy="4021667"/>
                    </a:xfrm>
                    <a:prstGeom prst="rect">
                      <a:avLst/>
                    </a:prstGeom>
                    <a:noFill/>
                    <a:ln>
                      <a:noFill/>
                    </a:ln>
                  </pic:spPr>
                </pic:pic>
              </a:graphicData>
            </a:graphic>
          </wp:inline>
        </w:drawing>
      </w:r>
    </w:p>
    <w:p w14:paraId="42148848" w14:textId="77777777" w:rsidR="000D1FFC" w:rsidRDefault="000D1FFC" w:rsidP="000D1FFC">
      <w:pPr>
        <w:pStyle w:val="TF"/>
      </w:pPr>
      <w:r>
        <w:t xml:space="preserve">Figure 1. Service Request procedure. </w:t>
      </w:r>
    </w:p>
    <w:p w14:paraId="28BD08C7" w14:textId="77777777" w:rsidR="00FC60C0" w:rsidRPr="00E73024" w:rsidRDefault="00FC60C0" w:rsidP="00A576D3">
      <w:pPr>
        <w:rPr>
          <w:b/>
        </w:rPr>
      </w:pPr>
      <w:r w:rsidRPr="00E73024">
        <w:rPr>
          <w:b/>
        </w:rPr>
        <w:t>Considerations on AS Security</w:t>
      </w:r>
    </w:p>
    <w:p w14:paraId="77067855" w14:textId="77777777" w:rsidR="00FC60C0" w:rsidRDefault="00FC60C0" w:rsidP="00A576D3">
      <w:r>
        <w:t xml:space="preserve">In </w:t>
      </w:r>
      <w:r w:rsidR="00296F01">
        <w:t xml:space="preserve">the existing </w:t>
      </w:r>
      <w:r>
        <w:t>LTE</w:t>
      </w:r>
      <w:r w:rsidR="00296F01">
        <w:t>/EPC specifications</w:t>
      </w:r>
      <w:r>
        <w:t>, AS keys change during HO when UE changes cells (both intra and inter-eNB). Also new AS security keys are setup every time UE performs Service Request.</w:t>
      </w:r>
    </w:p>
    <w:p w14:paraId="4E433E01" w14:textId="77777777" w:rsidR="00296F01" w:rsidRDefault="00296F01" w:rsidP="00A576D3">
      <w:r>
        <w:t>There are two options for handing AS security in the new Service Request procedure:</w:t>
      </w:r>
    </w:p>
    <w:p w14:paraId="04AE8036" w14:textId="77777777" w:rsidR="00296F01" w:rsidRDefault="0055507E" w:rsidP="00E73024">
      <w:pPr>
        <w:pStyle w:val="B1"/>
      </w:pPr>
      <w:r>
        <w:t>A.</w:t>
      </w:r>
      <w:r w:rsidR="00296F01">
        <w:tab/>
      </w:r>
      <w:r w:rsidR="00296F01" w:rsidRPr="00E73024">
        <w:rPr>
          <w:b/>
        </w:rPr>
        <w:t>Re-use existing (old) AS security keys</w:t>
      </w:r>
      <w:r w:rsidR="00296F01">
        <w:t xml:space="preserve">: In this case the old KeNB is stored and re-used when the UE performs service request in a new eNB. This may not meet existing EPC/LTE security requirements. However, for CIoT, SA3 may decide that re-using existing AS security context suffices. </w:t>
      </w:r>
    </w:p>
    <w:p w14:paraId="357954E9" w14:textId="77777777" w:rsidR="00296F01" w:rsidRDefault="0055507E" w:rsidP="00E73024">
      <w:pPr>
        <w:pStyle w:val="B1"/>
      </w:pPr>
      <w:r>
        <w:t>B.</w:t>
      </w:r>
      <w:r w:rsidR="00296F01">
        <w:tab/>
      </w:r>
      <w:r w:rsidR="00296F01" w:rsidRPr="00E73024">
        <w:rPr>
          <w:b/>
        </w:rPr>
        <w:t xml:space="preserve">Create new AS security keys </w:t>
      </w:r>
      <w:r w:rsidR="00296F01">
        <w:rPr>
          <w:b/>
        </w:rPr>
        <w:t xml:space="preserve">(based on stored AS security context) </w:t>
      </w:r>
      <w:r w:rsidR="00296F01" w:rsidRPr="00E73024">
        <w:rPr>
          <w:b/>
        </w:rPr>
        <w:t>when UE performs service request in new cell</w:t>
      </w:r>
      <w:r w:rsidR="00296F01">
        <w:t>: In this case the old AS security context is stored in the MME. This includes the NH (Next Hop key), NCC (Next-hop Chaining Counter), KeNB, AS PDCP counters. If the UE performs Service request in old cell, the existing KeNB is used for AS level security. If UE performs service request in new cell, t</w:t>
      </w:r>
      <w:r>
        <w:t>he MME determine</w:t>
      </w:r>
      <w:ins w:id="1" w:author="dcm ntt" w:date="2015-09-02T16:56:00Z">
        <w:r w:rsidR="00AD1FB8">
          <w:t>s</w:t>
        </w:r>
      </w:ins>
      <w:del w:id="2" w:author="dcm ntt" w:date="2015-09-02T16:56:00Z">
        <w:r w:rsidDel="00AD1FB8">
          <w:delText>d</w:delText>
        </w:r>
      </w:del>
      <w:r>
        <w:t xml:space="preserve"> new AS level keys, by performing vertical key derivation, i.e the MME increments NCC and computes new NH [NH_new = f(NH_old, Kasme, NCC)] and provides the new NCC and NH to the eNB. The eNB computes Kenb* using NH_new. [Kenb* = f(PCI, EARFCN-DL, NH_new)]. The UE also performs the same key derivation and signs (integrity protects) the RRC Connection Request message with Kenb*.</w:t>
      </w:r>
    </w:p>
    <w:p w14:paraId="0ABB3874" w14:textId="77777777" w:rsidR="0055507E" w:rsidRDefault="0055507E" w:rsidP="00E73024">
      <w:r>
        <w:t xml:space="preserve">In this contribution, we are proposing Option-B to be used which provides AS security equivalent to what is currently in LTE/EPC specifications. </w:t>
      </w:r>
      <w:r w:rsidR="008C2421">
        <w:t xml:space="preserve">Note that even with Option-B, there is no explicit AS security mode command negotiation between UE and eNB. Only, in cases of error (integrity check fails), will AS SMC procedure be performed. </w:t>
      </w:r>
      <w:r>
        <w:t xml:space="preserve">However, if SA3 decides that new KeNB does not need to be generated and old security context can be re-used as is, then </w:t>
      </w:r>
      <w:r w:rsidR="008C2421">
        <w:t>MME can just provide the old security context to the eNB and the UE will integrity protect service request with the existing AS security context.</w:t>
      </w:r>
    </w:p>
    <w:p w14:paraId="4B716A65" w14:textId="77777777" w:rsidR="00FC60C0" w:rsidRPr="00E73024" w:rsidRDefault="008C2421" w:rsidP="00A576D3">
      <w:pPr>
        <w:rPr>
          <w:b/>
        </w:rPr>
      </w:pPr>
      <w:r w:rsidRPr="00E73024">
        <w:rPr>
          <w:b/>
        </w:rPr>
        <w:t xml:space="preserve">Considerations on including NAS </w:t>
      </w:r>
      <w:r w:rsidR="00087D47" w:rsidRPr="00E73024">
        <w:rPr>
          <w:b/>
        </w:rPr>
        <w:t xml:space="preserve">(Service Request) message </w:t>
      </w:r>
      <w:r w:rsidRPr="00E73024">
        <w:rPr>
          <w:b/>
        </w:rPr>
        <w:t xml:space="preserve">in </w:t>
      </w:r>
      <w:r w:rsidR="00087D47" w:rsidRPr="00E73024">
        <w:rPr>
          <w:b/>
        </w:rPr>
        <w:t>RRC Connection Request</w:t>
      </w:r>
    </w:p>
    <w:p w14:paraId="590B7DA1" w14:textId="77777777" w:rsidR="00087D47" w:rsidRDefault="00087D47" w:rsidP="00A576D3">
      <w:r>
        <w:t xml:space="preserve">In existing E-UTRAN design, the RRC Connection Request message </w:t>
      </w:r>
      <w:r w:rsidR="00CB6570">
        <w:t>does not contain NAS message and may have size limi</w:t>
      </w:r>
      <w:r w:rsidR="00C33527">
        <w:t>t</w:t>
      </w:r>
      <w:r w:rsidR="00CB6570">
        <w:t>ations</w:t>
      </w:r>
      <w:r>
        <w:t>.</w:t>
      </w:r>
      <w:r w:rsidR="00CB6570">
        <w:t xml:space="preserve"> </w:t>
      </w:r>
      <w:r>
        <w:t xml:space="preserve">The NAS service request message though is very small </w:t>
      </w:r>
      <w:r w:rsidR="009928ED">
        <w:t xml:space="preserve">(4 bytes in length) </w:t>
      </w:r>
      <w:r>
        <w:t>and shown below (TS 24.301)</w:t>
      </w:r>
      <w:r w:rsidR="00C33527">
        <w:t xml:space="preserve"> and should not be that difficult to it into PUCCH</w:t>
      </w:r>
      <w:r>
        <w:t>:</w:t>
      </w:r>
    </w:p>
    <w:p w14:paraId="28DF7AA2" w14:textId="77777777" w:rsidR="009928ED" w:rsidRPr="003168A2" w:rsidRDefault="009928ED" w:rsidP="009928ED">
      <w:pPr>
        <w:pStyle w:val="TH"/>
        <w:rPr>
          <w:lang w:val="fr-FR"/>
        </w:rPr>
      </w:pPr>
      <w:r w:rsidRPr="003168A2">
        <w:rPr>
          <w:lang w:val="fr-FR"/>
        </w:rPr>
        <w:lastRenderedPageBreak/>
        <w:t>Table 8.2.25.1: SERVICE REQUEST message content</w:t>
      </w:r>
    </w:p>
    <w:tbl>
      <w:tblPr>
        <w:tblW w:w="0" w:type="auto"/>
        <w:jc w:val="center"/>
        <w:tblInd w:w="-29" w:type="dxa"/>
        <w:tblLayout w:type="fixed"/>
        <w:tblCellMar>
          <w:left w:w="28" w:type="dxa"/>
          <w:right w:w="28" w:type="dxa"/>
        </w:tblCellMar>
        <w:tblLook w:val="0000" w:firstRow="0" w:lastRow="0" w:firstColumn="0" w:lastColumn="0" w:noHBand="0" w:noVBand="0"/>
      </w:tblPr>
      <w:tblGrid>
        <w:gridCol w:w="29"/>
        <w:gridCol w:w="403"/>
        <w:gridCol w:w="29"/>
        <w:gridCol w:w="2806"/>
        <w:gridCol w:w="29"/>
        <w:gridCol w:w="3090"/>
        <w:gridCol w:w="29"/>
        <w:gridCol w:w="1105"/>
        <w:gridCol w:w="29"/>
        <w:gridCol w:w="979"/>
        <w:gridCol w:w="29"/>
        <w:gridCol w:w="979"/>
        <w:gridCol w:w="30"/>
      </w:tblGrid>
      <w:tr w:rsidR="009928ED" w:rsidRPr="003168A2" w14:paraId="4E82262A" w14:textId="77777777" w:rsidTr="009928ED">
        <w:trPr>
          <w:gridBefore w:val="1"/>
          <w:wBefore w:w="29"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Pr>
          <w:p w14:paraId="207056F8" w14:textId="77777777" w:rsidR="009928ED" w:rsidRPr="003168A2" w:rsidRDefault="009928ED" w:rsidP="009928ED">
            <w:pPr>
              <w:pStyle w:val="TAH"/>
            </w:pPr>
            <w:r w:rsidRPr="003168A2">
              <w:t>IEI</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Pr>
          <w:p w14:paraId="10C531D4" w14:textId="77777777" w:rsidR="009928ED" w:rsidRPr="003168A2" w:rsidRDefault="009928ED" w:rsidP="009928ED">
            <w:pPr>
              <w:pStyle w:val="TAH"/>
            </w:pPr>
            <w:r w:rsidRPr="003168A2">
              <w:t>Information Element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14:paraId="78153B4C" w14:textId="77777777" w:rsidR="009928ED" w:rsidRPr="003168A2" w:rsidRDefault="009928ED" w:rsidP="009928ED">
            <w:pPr>
              <w:pStyle w:val="TAH"/>
            </w:pPr>
            <w:r w:rsidRPr="003168A2">
              <w:t>Type/Reference</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6190D608" w14:textId="77777777" w:rsidR="009928ED" w:rsidRPr="003168A2" w:rsidRDefault="009928ED" w:rsidP="009928ED">
            <w:pPr>
              <w:pStyle w:val="TAH"/>
            </w:pPr>
            <w:r w:rsidRPr="003168A2">
              <w:t>Presence</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Pr>
          <w:p w14:paraId="0C6FE1D4" w14:textId="77777777" w:rsidR="009928ED" w:rsidRPr="003168A2" w:rsidRDefault="009928ED" w:rsidP="009928ED">
            <w:pPr>
              <w:pStyle w:val="TAH"/>
            </w:pPr>
            <w:r w:rsidRPr="003168A2">
              <w:t>Format</w:t>
            </w:r>
          </w:p>
        </w:tc>
        <w:tc>
          <w:tcPr>
            <w:tcW w:w="1009" w:type="dxa"/>
            <w:gridSpan w:val="2"/>
            <w:tcBorders>
              <w:top w:val="single" w:sz="6" w:space="0" w:color="000000"/>
              <w:left w:val="single" w:sz="6" w:space="0" w:color="000000"/>
              <w:bottom w:val="single" w:sz="6" w:space="0" w:color="000000"/>
              <w:right w:val="single" w:sz="6" w:space="0" w:color="000000"/>
            </w:tcBorders>
            <w:shd w:val="clear" w:color="auto" w:fill="auto"/>
          </w:tcPr>
          <w:p w14:paraId="3B372B3A" w14:textId="77777777" w:rsidR="009928ED" w:rsidRPr="003168A2" w:rsidRDefault="009928ED" w:rsidP="009928ED">
            <w:pPr>
              <w:pStyle w:val="TAH"/>
            </w:pPr>
            <w:r w:rsidRPr="003168A2">
              <w:t>Length</w:t>
            </w:r>
          </w:p>
        </w:tc>
      </w:tr>
      <w:tr w:rsidR="009928ED" w:rsidRPr="003168A2" w14:paraId="708618F9" w14:textId="77777777" w:rsidTr="009928ED">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1FEE7C8" w14:textId="77777777" w:rsidR="009928ED" w:rsidRPr="003168A2" w:rsidRDefault="009928ED" w:rsidP="009928ED">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B0ECB48" w14:textId="77777777" w:rsidR="009928ED" w:rsidRPr="003168A2" w:rsidRDefault="009928ED" w:rsidP="009928ED">
            <w:pPr>
              <w:pStyle w:val="TAL"/>
            </w:pPr>
            <w:r w:rsidRPr="003168A2">
              <w:t>Protocol discriminator</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1996B16" w14:textId="77777777" w:rsidR="009928ED" w:rsidRPr="003168A2" w:rsidRDefault="009928ED" w:rsidP="009928ED">
            <w:pPr>
              <w:pStyle w:val="TAL"/>
            </w:pPr>
            <w:r w:rsidRPr="003168A2">
              <w:t>Protocol discriminator</w:t>
            </w:r>
          </w:p>
          <w:p w14:paraId="55AE1457" w14:textId="77777777" w:rsidR="009928ED" w:rsidRPr="003168A2" w:rsidRDefault="009928ED" w:rsidP="009928ED">
            <w:pPr>
              <w:pStyle w:val="TAL"/>
            </w:pPr>
            <w:r w:rsidRPr="003168A2">
              <w:t>9.2</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24F3649" w14:textId="77777777" w:rsidR="009928ED" w:rsidRPr="003168A2" w:rsidRDefault="009928ED" w:rsidP="009928ED">
            <w:pPr>
              <w:pStyle w:val="TAC"/>
            </w:pPr>
            <w:r w:rsidRPr="003168A2">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3E2387C" w14:textId="77777777" w:rsidR="009928ED" w:rsidRPr="003168A2" w:rsidRDefault="009928ED" w:rsidP="009928ED">
            <w:pPr>
              <w:pStyle w:val="TAC"/>
            </w:pPr>
            <w:r w:rsidRPr="003168A2">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89D95BC" w14:textId="77777777" w:rsidR="009928ED" w:rsidRPr="003168A2" w:rsidRDefault="009928ED" w:rsidP="009928ED">
            <w:pPr>
              <w:pStyle w:val="TAC"/>
            </w:pPr>
            <w:r w:rsidRPr="003168A2">
              <w:t>1/2</w:t>
            </w:r>
          </w:p>
        </w:tc>
      </w:tr>
      <w:tr w:rsidR="009928ED" w:rsidRPr="003168A2" w14:paraId="3A1901CD" w14:textId="77777777" w:rsidTr="009928ED">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378F3D4" w14:textId="77777777" w:rsidR="009928ED" w:rsidRPr="003168A2" w:rsidRDefault="009928ED" w:rsidP="009928ED">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22EF118" w14:textId="77777777" w:rsidR="009928ED" w:rsidRPr="003168A2" w:rsidRDefault="009928ED" w:rsidP="009928ED">
            <w:pPr>
              <w:pStyle w:val="TAL"/>
            </w:pPr>
            <w:r w:rsidRPr="003168A2">
              <w:t>Security header type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DE400D5" w14:textId="77777777" w:rsidR="009928ED" w:rsidRPr="003168A2" w:rsidRDefault="009928ED" w:rsidP="009928ED">
            <w:pPr>
              <w:pStyle w:val="TAL"/>
            </w:pPr>
            <w:r w:rsidRPr="003168A2">
              <w:t>Security header type</w:t>
            </w:r>
          </w:p>
          <w:p w14:paraId="3F00C06C" w14:textId="77777777" w:rsidR="009928ED" w:rsidRPr="003168A2" w:rsidRDefault="009928ED" w:rsidP="009928ED">
            <w:pPr>
              <w:pStyle w:val="TAL"/>
            </w:pPr>
            <w:r w:rsidRPr="003168A2">
              <w:t>9.3.1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AE2CF4C" w14:textId="77777777" w:rsidR="009928ED" w:rsidRPr="003168A2" w:rsidRDefault="009928ED" w:rsidP="009928ED">
            <w:pPr>
              <w:pStyle w:val="TAC"/>
            </w:pPr>
            <w:r w:rsidRPr="003168A2">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A3744D8" w14:textId="77777777" w:rsidR="009928ED" w:rsidRPr="003168A2" w:rsidRDefault="009928ED" w:rsidP="009928ED">
            <w:pPr>
              <w:pStyle w:val="TAC"/>
            </w:pPr>
            <w:r w:rsidRPr="003168A2">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558C8B9" w14:textId="77777777" w:rsidR="009928ED" w:rsidRPr="003168A2" w:rsidRDefault="009928ED" w:rsidP="009928ED">
            <w:pPr>
              <w:pStyle w:val="TAC"/>
            </w:pPr>
            <w:r w:rsidRPr="003168A2">
              <w:t>1/2</w:t>
            </w:r>
          </w:p>
        </w:tc>
      </w:tr>
      <w:tr w:rsidR="009928ED" w:rsidRPr="003168A2" w14:paraId="3E55E63A" w14:textId="77777777" w:rsidTr="009928ED">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C66EFD5" w14:textId="77777777" w:rsidR="009928ED" w:rsidRPr="003168A2" w:rsidRDefault="009928ED" w:rsidP="009928ED">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40BC0D4" w14:textId="77777777" w:rsidR="009928ED" w:rsidRPr="003168A2" w:rsidRDefault="009928ED" w:rsidP="009928ED">
            <w:pPr>
              <w:pStyle w:val="TAL"/>
            </w:pPr>
            <w:r w:rsidRPr="003168A2">
              <w:t>KSI and sequence number</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1F16800" w14:textId="77777777" w:rsidR="009928ED" w:rsidRPr="003168A2" w:rsidRDefault="009928ED" w:rsidP="009928ED">
            <w:pPr>
              <w:pStyle w:val="TAL"/>
            </w:pPr>
            <w:r w:rsidRPr="003168A2">
              <w:t>KSI and sequence number</w:t>
            </w:r>
          </w:p>
          <w:p w14:paraId="752F7973" w14:textId="77777777" w:rsidR="009928ED" w:rsidRPr="003168A2" w:rsidRDefault="009928ED" w:rsidP="009928ED">
            <w:pPr>
              <w:pStyle w:val="TAL"/>
            </w:pPr>
            <w:r w:rsidRPr="003168A2">
              <w:t>9.9.3.19</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9532C7C" w14:textId="77777777" w:rsidR="009928ED" w:rsidRPr="003168A2" w:rsidRDefault="009928ED" w:rsidP="009928ED">
            <w:pPr>
              <w:pStyle w:val="TAC"/>
            </w:pPr>
            <w:r w:rsidRPr="003168A2">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6DE66B1" w14:textId="77777777" w:rsidR="009928ED" w:rsidRPr="003168A2" w:rsidRDefault="009928ED" w:rsidP="009928ED">
            <w:pPr>
              <w:pStyle w:val="TAC"/>
            </w:pPr>
            <w:r w:rsidRPr="003168A2">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D165F61" w14:textId="77777777" w:rsidR="009928ED" w:rsidRPr="003168A2" w:rsidRDefault="009928ED" w:rsidP="009928ED">
            <w:pPr>
              <w:pStyle w:val="TAC"/>
            </w:pPr>
            <w:r w:rsidRPr="003168A2">
              <w:t>1</w:t>
            </w:r>
          </w:p>
        </w:tc>
      </w:tr>
      <w:tr w:rsidR="009928ED" w:rsidRPr="003168A2" w14:paraId="70F66DD6" w14:textId="77777777" w:rsidTr="009928ED">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06E1EAF" w14:textId="77777777" w:rsidR="009928ED" w:rsidRPr="003168A2" w:rsidRDefault="009928ED" w:rsidP="009928ED">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B9BCA5C" w14:textId="77777777" w:rsidR="009928ED" w:rsidRPr="003168A2" w:rsidRDefault="009928ED" w:rsidP="009928ED">
            <w:pPr>
              <w:pStyle w:val="TAL"/>
            </w:pPr>
            <w:r w:rsidRPr="003168A2">
              <w:t>Message authentication code (short)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2AEFA66" w14:textId="77777777" w:rsidR="009928ED" w:rsidRPr="003168A2" w:rsidRDefault="009928ED" w:rsidP="009928ED">
            <w:pPr>
              <w:pStyle w:val="TAL"/>
            </w:pPr>
            <w:r w:rsidRPr="003168A2">
              <w:t>Short MAC</w:t>
            </w:r>
          </w:p>
          <w:p w14:paraId="4DC8EB44" w14:textId="77777777" w:rsidR="009928ED" w:rsidRPr="003168A2" w:rsidRDefault="009928ED" w:rsidP="009928ED">
            <w:pPr>
              <w:pStyle w:val="TAL"/>
            </w:pPr>
            <w:r w:rsidRPr="003168A2">
              <w:t>9.9.3.28</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FF66785" w14:textId="77777777" w:rsidR="009928ED" w:rsidRPr="003168A2" w:rsidRDefault="009928ED" w:rsidP="009928ED">
            <w:pPr>
              <w:pStyle w:val="TAC"/>
            </w:pPr>
            <w:r w:rsidRPr="003168A2">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AEE2EAA" w14:textId="77777777" w:rsidR="009928ED" w:rsidRPr="003168A2" w:rsidRDefault="009928ED" w:rsidP="009928ED">
            <w:pPr>
              <w:pStyle w:val="TAC"/>
            </w:pPr>
            <w:r w:rsidRPr="003168A2">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E80DEF7" w14:textId="77777777" w:rsidR="009928ED" w:rsidRPr="003168A2" w:rsidRDefault="009928ED" w:rsidP="009928ED">
            <w:pPr>
              <w:pStyle w:val="TAC"/>
            </w:pPr>
            <w:r w:rsidRPr="003168A2">
              <w:t>2</w:t>
            </w:r>
          </w:p>
        </w:tc>
      </w:tr>
    </w:tbl>
    <w:p w14:paraId="38E0AF37" w14:textId="77777777" w:rsidR="00087D47" w:rsidRDefault="00087D47" w:rsidP="00A576D3"/>
    <w:p w14:paraId="1EAEB037" w14:textId="77777777" w:rsidR="00087D47" w:rsidRDefault="00911FDB" w:rsidP="00A576D3">
      <w:r>
        <w:t>At the NAS layer, the main purpose of Service Request message is to authenticate the UE, by verifying the Message Authentication code (MAC), which the UE signs using existing NAS keys using the NAS UL Sequence number.</w:t>
      </w:r>
      <w:r w:rsidR="00087D47">
        <w:t xml:space="preserve"> </w:t>
      </w:r>
    </w:p>
    <w:p w14:paraId="2EAB02A7" w14:textId="77777777" w:rsidR="00911FDB" w:rsidRDefault="00911FDB" w:rsidP="00A576D3">
      <w:r>
        <w:t>For the new Service Request procedure there are the following three options:</w:t>
      </w:r>
    </w:p>
    <w:p w14:paraId="71917DE2" w14:textId="77777777" w:rsidR="00911FDB" w:rsidRDefault="00911FDB" w:rsidP="00E73024">
      <w:pPr>
        <w:pStyle w:val="B1"/>
      </w:pPr>
      <w:r>
        <w:t>I.</w:t>
      </w:r>
      <w:r>
        <w:tab/>
        <w:t xml:space="preserve">Include Service Request message in RRC Connection Request message. The MME can verify the NAS message and then provide AS context to the eNB. </w:t>
      </w:r>
      <w:r w:rsidR="0045672F">
        <w:t xml:space="preserve">Minimum part of service request (NAS sequence number+MAC) should be included in RRC Connection Request message. </w:t>
      </w:r>
      <w:r>
        <w:t xml:space="preserve">The eNB </w:t>
      </w:r>
      <w:r w:rsidR="00A611E3">
        <w:t>then</w:t>
      </w:r>
      <w:r>
        <w:t xml:space="preserve"> perform</w:t>
      </w:r>
      <w:r w:rsidR="0045672F">
        <w:t>s</w:t>
      </w:r>
      <w:r>
        <w:t xml:space="preserve"> AS verification. </w:t>
      </w:r>
    </w:p>
    <w:p w14:paraId="7597304C" w14:textId="77777777" w:rsidR="00A611E3" w:rsidRDefault="00911FDB" w:rsidP="00E73024">
      <w:pPr>
        <w:pStyle w:val="B1"/>
      </w:pPr>
      <w:r>
        <w:t>II.</w:t>
      </w:r>
      <w:r>
        <w:tab/>
        <w:t>Not include Service Request message in RRC Connection Request message and have the MME perform AS verification: In this case, the entire RRC messag</w:t>
      </w:r>
      <w:r w:rsidR="00C33527">
        <w:t xml:space="preserve">e including the AS signature is sent to the MME. The MME will need to derive new Kenb* and verify the message. </w:t>
      </w:r>
    </w:p>
    <w:p w14:paraId="4424D4B6" w14:textId="77777777" w:rsidR="00693192" w:rsidRDefault="00A611E3" w:rsidP="00E73024">
      <w:pPr>
        <w:pStyle w:val="B2"/>
      </w:pPr>
      <w:r>
        <w:tab/>
      </w:r>
      <w:r w:rsidR="00C33527">
        <w:t>This is requiring the MME to perform AS level security functions of RRC message verification. (NOTE: In security option-B above, the MME generates NH and NCC but does not generate Kenb* nor does it verify any RRC messages).</w:t>
      </w:r>
      <w:r w:rsidR="00693192">
        <w:t xml:space="preserve"> </w:t>
      </w:r>
      <w:r w:rsidR="0023218A">
        <w:t>This will also require configuration of cell-level information such as PCI, EARFCN-DL in MME.</w:t>
      </w:r>
    </w:p>
    <w:p w14:paraId="540122C2" w14:textId="77777777" w:rsidR="00911FDB" w:rsidRDefault="00693192" w:rsidP="00E73024">
      <w:pPr>
        <w:pStyle w:val="B2"/>
      </w:pPr>
      <w:r>
        <w:tab/>
        <w:t>One optimization to this procedure is that the eNB can also optionally store AS security context, in addition to providing the AS context to the MME when UE is transitioned to idle state. If UE performs service request in the same eNB where it went idle, the eNB can verify the RRC message and in the Initial UE message, send a “RRC message verified” indication to the MME. In such a case, the MME can skip AS message verification procedure.</w:t>
      </w:r>
      <w:r w:rsidR="00C96A9E">
        <w:t xml:space="preserve"> This optimization also requires the MME to provide S-TMSI to the eNB in every S1 release procedure.</w:t>
      </w:r>
    </w:p>
    <w:p w14:paraId="4A9F41BF" w14:textId="77777777" w:rsidR="00C33527" w:rsidRDefault="00C33527" w:rsidP="00E73024">
      <w:pPr>
        <w:pStyle w:val="B1"/>
      </w:pPr>
      <w:r>
        <w:t>III.</w:t>
      </w:r>
      <w:r>
        <w:tab/>
        <w:t xml:space="preserve">Not include Service Request message in RRC Connection Request message and have the RRC message verified by eNB: In this case the MMME </w:t>
      </w:r>
      <w:r w:rsidR="00A611E3">
        <w:t xml:space="preserve">generates new AS context and </w:t>
      </w:r>
      <w:r>
        <w:t xml:space="preserve">provides the AS security context to the eNB. </w:t>
      </w:r>
      <w:r w:rsidR="00A611E3">
        <w:t xml:space="preserve">The MME does not delete the old AS context of the UE. </w:t>
      </w:r>
      <w:r>
        <w:t xml:space="preserve">The eNB verifies the RRC message. </w:t>
      </w:r>
      <w:r w:rsidR="00A611E3">
        <w:t xml:space="preserve">If the verification is successful, the eNB acks to MME the setup of AS in Initial Context Setup complete message. </w:t>
      </w:r>
      <w:r>
        <w:t xml:space="preserve">If the verification fails, the eNB will reject the setup of RRC connection for the UE with a cause value requesting the UE to perform a </w:t>
      </w:r>
      <w:r w:rsidR="00A611E3">
        <w:t>full Service Request procedure. The eNB also sends an initial context setup failure message to the MME. The MME deletes the new AS context of the UE.</w:t>
      </w:r>
    </w:p>
    <w:p w14:paraId="5AAA0AFC" w14:textId="77777777" w:rsidR="00A611E3" w:rsidRDefault="00A611E3" w:rsidP="00E73024">
      <w:pPr>
        <w:pStyle w:val="B2"/>
      </w:pPr>
      <w:r>
        <w:tab/>
      </w:r>
      <w:r w:rsidR="00C434DF">
        <w:t>This option does not have “rouge eNB” problem, since the “rouge eNB” needs to have a secure connection with MME (hence this is not a rouge eNB which is setup without a connection to EPC)</w:t>
      </w:r>
      <w:r w:rsidR="00693192">
        <w:t>.</w:t>
      </w:r>
      <w:r w:rsidR="00C434DF">
        <w:t xml:space="preserve"> </w:t>
      </w:r>
    </w:p>
    <w:p w14:paraId="48745424" w14:textId="77777777" w:rsidR="00C2026C" w:rsidRDefault="00693192" w:rsidP="00E73024">
      <w:r>
        <w:t>In the proposal section of this contribu</w:t>
      </w:r>
      <w:r w:rsidR="0023218A">
        <w:t>tion, we have included option I</w:t>
      </w:r>
      <w:r>
        <w:t xml:space="preserve"> and II</w:t>
      </w:r>
      <w:r w:rsidR="00460131">
        <w:t>I</w:t>
      </w:r>
      <w:r>
        <w:t xml:space="preserve">. </w:t>
      </w:r>
    </w:p>
    <w:p w14:paraId="31CCC6D1" w14:textId="77777777" w:rsidR="00693192" w:rsidRDefault="0023218A" w:rsidP="00E73024">
      <w:r>
        <w:t>Our preference is for Option I</w:t>
      </w:r>
      <w:r w:rsidR="00247DE4">
        <w:t xml:space="preserve">. </w:t>
      </w:r>
      <w:r>
        <w:t xml:space="preserve">The Service Request message is only 4 bytes in length and can be included in PUCCH in the RRC Connection Request message. </w:t>
      </w:r>
      <w:r w:rsidR="00460131">
        <w:t>Option III is used if NAS message cannot be included send in RRC Connection setup message.</w:t>
      </w:r>
    </w:p>
    <w:p w14:paraId="17F3FC52" w14:textId="77777777" w:rsidR="0023218A" w:rsidRDefault="0023218A" w:rsidP="00E73024">
      <w:r>
        <w:t xml:space="preserve">NOTE: RRC Connection Request message which includes Service Request NAS message can be renamed (eg. RRC </w:t>
      </w:r>
      <w:r w:rsidR="0073331C">
        <w:t>FastConnect Request</w:t>
      </w:r>
      <w:r>
        <w:t>) to remove confusion with existing RRC Connection Request message which does not inc</w:t>
      </w:r>
      <w:r w:rsidR="0073331C">
        <w:t>lude NAS</w:t>
      </w:r>
      <w:r>
        <w:t>.</w:t>
      </w:r>
    </w:p>
    <w:p w14:paraId="062398B4" w14:textId="77777777" w:rsidR="00693192" w:rsidRPr="00E73024" w:rsidRDefault="00693192" w:rsidP="00A576D3">
      <w:pPr>
        <w:rPr>
          <w:b/>
        </w:rPr>
      </w:pPr>
      <w:r w:rsidRPr="00E73024">
        <w:rPr>
          <w:b/>
        </w:rPr>
        <w:t>Relation to existing solutions in the TR</w:t>
      </w:r>
    </w:p>
    <w:p w14:paraId="1EA5ECBC" w14:textId="77777777" w:rsidR="00A576D3" w:rsidRDefault="00AA58C0" w:rsidP="00A576D3">
      <w:r>
        <w:t xml:space="preserve">This proposal can be considered as optimizations for Solution 5 (RRC Suspend) and Solution 6 (Enhanced ECM connected). </w:t>
      </w:r>
      <w:r w:rsidR="00A576D3">
        <w:t>The key advantages of this proposal over the existing solutions in TR 23.720 are:</w:t>
      </w:r>
    </w:p>
    <w:p w14:paraId="5E77BCBD" w14:textId="77777777" w:rsidR="00A576D3" w:rsidRDefault="00A576D3" w:rsidP="00A576D3">
      <w:pPr>
        <w:pStyle w:val="B1"/>
      </w:pPr>
      <w:r>
        <w:t>-</w:t>
      </w:r>
      <w:r>
        <w:tab/>
      </w:r>
      <w:r w:rsidRPr="00A576D3">
        <w:t>Solution 5: UE state transition signalling reduction</w:t>
      </w:r>
      <w:r>
        <w:t xml:space="preserve"> (Section</w:t>
      </w:r>
      <w:r w:rsidR="00941A01">
        <w:t xml:space="preserve"> 6.5) and </w:t>
      </w:r>
      <w:r w:rsidR="00941A01" w:rsidRPr="00E120F7">
        <w:t>Solution 6: User plane based solution with enhanced ECM-CONNECTED state</w:t>
      </w:r>
      <w:r w:rsidR="00941A01">
        <w:t xml:space="preserve"> (Section 6.6): </w:t>
      </w:r>
      <w:r w:rsidR="00E120F7">
        <w:t xml:space="preserve"> The</w:t>
      </w:r>
      <w:r>
        <w:t xml:space="preserve"> proposal </w:t>
      </w:r>
      <w:r w:rsidR="00E120F7">
        <w:t xml:space="preserve">in this contribution </w:t>
      </w:r>
      <w:r>
        <w:t>provides the same amount of signalling reduction as Solution 5</w:t>
      </w:r>
      <w:r w:rsidR="00941A01">
        <w:t xml:space="preserve"> and Solution 6</w:t>
      </w:r>
      <w:r>
        <w:t xml:space="preserve">. However, Solution 5 </w:t>
      </w:r>
      <w:r w:rsidR="00941A01">
        <w:t xml:space="preserve">and Solution 6 </w:t>
      </w:r>
      <w:r>
        <w:t xml:space="preserve">only work, when the </w:t>
      </w:r>
      <w:r>
        <w:lastRenderedPageBreak/>
        <w:t xml:space="preserve">UE performs Service Request at the eNB where it was last active, i.e., the UE is not mobile or the RF conditions do not change for the UE. Hence, applicability of Solution 5 </w:t>
      </w:r>
      <w:r w:rsidR="00941A01">
        <w:t xml:space="preserve">and 6 </w:t>
      </w:r>
      <w:r>
        <w:t xml:space="preserve">is very limited (only to non-mobile UEs). </w:t>
      </w:r>
      <w:r w:rsidR="00941A01">
        <w:t>Also solution 5 and 6 required UE’s AS context to be stored in eNBs. eNBs are typically unreliable and UE’s AS context may be lost every time the eNB reboots. In our solution the UE’s AS context is stored in the MME, which is more reliable. Hence our solution is more robust to eNB failures.</w:t>
      </w:r>
      <w:r w:rsidR="00941A01" w:rsidRPr="00941A01">
        <w:t xml:space="preserve"> </w:t>
      </w:r>
      <w:r w:rsidR="00941A01">
        <w:t>Moreover, Solution 5 requires new UE states in the MME and UE, which is not required by this solution.</w:t>
      </w:r>
      <w:r w:rsidR="0082385D">
        <w:t xml:space="preserve"> Hence, impacts to UE and MME are much more limited in our solution.</w:t>
      </w:r>
    </w:p>
    <w:p w14:paraId="329093B3" w14:textId="77777777" w:rsidR="00E059B9" w:rsidRDefault="00E059B9" w:rsidP="005A7AA9">
      <w:r>
        <w:t xml:space="preserve">This solution can be considered as </w:t>
      </w:r>
      <w:r w:rsidR="009E5ED0">
        <w:t xml:space="preserve">a separate solution or included </w:t>
      </w:r>
      <w:r>
        <w:t>an optimization of Solution 6</w:t>
      </w:r>
      <w:r w:rsidR="009E5ED0">
        <w:t xml:space="preserve"> of storage of </w:t>
      </w:r>
      <w:r w:rsidR="00D25127">
        <w:t>AS context</w:t>
      </w:r>
      <w:r>
        <w:t>. The following enhancements from Solution 6 can also be made applicable to this solution:</w:t>
      </w:r>
    </w:p>
    <w:p w14:paraId="6F7F0939" w14:textId="77777777" w:rsidR="00E059B9" w:rsidRDefault="00E059B9" w:rsidP="005A7AA9">
      <w:pPr>
        <w:pStyle w:val="B1"/>
      </w:pPr>
      <w:r>
        <w:t>-</w:t>
      </w:r>
      <w:r>
        <w:tab/>
        <w:t>Timer-based release of S1 connection.</w:t>
      </w:r>
    </w:p>
    <w:p w14:paraId="7791CFAE" w14:textId="77777777" w:rsidR="00E059B9" w:rsidRDefault="00E059B9" w:rsidP="005A7AA9">
      <w:pPr>
        <w:pStyle w:val="B1"/>
      </w:pPr>
      <w:r>
        <w:t>-</w:t>
      </w:r>
      <w:r>
        <w:tab/>
        <w:t>UE performs autonomous Cell Selection in connected-mode (no handovers).</w:t>
      </w:r>
    </w:p>
    <w:p w14:paraId="2FD94FB5" w14:textId="77777777" w:rsidR="00281428" w:rsidRDefault="00281428" w:rsidP="00281428">
      <w:pPr>
        <w:pStyle w:val="Heading1"/>
      </w:pPr>
      <w:r>
        <w:t>Proposal</w:t>
      </w:r>
    </w:p>
    <w:p w14:paraId="3ED39238" w14:textId="77777777" w:rsidR="00281428" w:rsidRDefault="00281428" w:rsidP="00281428">
      <w:pPr>
        <w:rPr>
          <w:rFonts w:ascii="Arial" w:hAnsi="Arial" w:cs="Arial"/>
        </w:rPr>
      </w:pPr>
      <w:r>
        <w:rPr>
          <w:rFonts w:ascii="Arial" w:hAnsi="Arial" w:cs="Arial"/>
        </w:rPr>
        <w:t xml:space="preserve">It is proposed to add the following </w:t>
      </w:r>
      <w:r w:rsidR="0047607A">
        <w:rPr>
          <w:rFonts w:ascii="Arial" w:hAnsi="Arial" w:cs="Arial"/>
        </w:rPr>
        <w:t xml:space="preserve">text </w:t>
      </w:r>
      <w:r w:rsidR="00BA3D96">
        <w:rPr>
          <w:rFonts w:ascii="Arial" w:hAnsi="Arial" w:cs="Arial"/>
        </w:rPr>
        <w:t xml:space="preserve">to </w:t>
      </w:r>
      <w:r w:rsidR="00E82B57">
        <w:rPr>
          <w:rFonts w:ascii="Arial" w:hAnsi="Arial" w:cs="Arial"/>
        </w:rPr>
        <w:t>TR 23.720</w:t>
      </w:r>
    </w:p>
    <w:p w14:paraId="559D426A" w14:textId="77777777" w:rsidR="00440983" w:rsidRPr="00281428" w:rsidRDefault="00440983">
      <w:pPr>
        <w:rPr>
          <w:rFonts w:ascii="Arial" w:hAnsi="Arial" w:cs="Arial"/>
        </w:rPr>
      </w:pPr>
    </w:p>
    <w:p w14:paraId="0D09AEB5" w14:textId="77777777" w:rsidR="00F6734E" w:rsidRDefault="00F6734E" w:rsidP="00F6734E">
      <w:pPr>
        <w:rPr>
          <w:rFonts w:ascii="Arial" w:hAnsi="Arial" w:cs="Arial"/>
          <w:color w:val="FF0000"/>
          <w:sz w:val="28"/>
          <w:szCs w:val="28"/>
        </w:rPr>
      </w:pPr>
      <w:r w:rsidRPr="00CE44B9">
        <w:rPr>
          <w:rFonts w:ascii="Arial" w:hAnsi="Arial" w:cs="Arial"/>
          <w:color w:val="FF0000"/>
          <w:sz w:val="28"/>
          <w:szCs w:val="28"/>
        </w:rPr>
        <w:t>***************** Start of changes **********************</w:t>
      </w:r>
    </w:p>
    <w:p w14:paraId="47801332" w14:textId="77777777" w:rsidR="00381590" w:rsidRDefault="00381590" w:rsidP="00381590">
      <w:pPr>
        <w:pStyle w:val="Heading2"/>
        <w:rPr>
          <w:ins w:id="3" w:author="docomo ntt" w:date="2015-08-26T16:45:00Z"/>
          <w:lang w:eastAsia="zh-CN"/>
        </w:rPr>
      </w:pPr>
      <w:bookmarkStart w:id="4" w:name="_Toc425801558"/>
      <w:bookmarkStart w:id="5" w:name="_Toc425801710"/>
      <w:bookmarkStart w:id="6" w:name="_Toc425801986"/>
      <w:bookmarkStart w:id="7" w:name="_Toc425802204"/>
      <w:ins w:id="8" w:author="docomo ntt" w:date="2015-08-26T16:45:00Z">
        <w:r>
          <w:rPr>
            <w:rFonts w:eastAsia="Batang"/>
          </w:rPr>
          <w:t>6.x</w:t>
        </w:r>
        <w:r>
          <w:rPr>
            <w:rFonts w:eastAsia="Batang"/>
          </w:rPr>
          <w:tab/>
          <w:t xml:space="preserve">Solution x: </w:t>
        </w:r>
        <w:bookmarkEnd w:id="4"/>
        <w:bookmarkEnd w:id="5"/>
        <w:bookmarkEnd w:id="6"/>
        <w:bookmarkEnd w:id="7"/>
        <w:r>
          <w:rPr>
            <w:rFonts w:eastAsia="Batang"/>
          </w:rPr>
          <w:t>RRC FastConnect for Service Request</w:t>
        </w:r>
      </w:ins>
    </w:p>
    <w:p w14:paraId="176D3CE8" w14:textId="77777777" w:rsidR="00381590" w:rsidRDefault="00381590" w:rsidP="00381590">
      <w:pPr>
        <w:pStyle w:val="Heading3"/>
        <w:rPr>
          <w:ins w:id="9" w:author="docomo ntt" w:date="2015-08-26T16:45:00Z"/>
        </w:rPr>
      </w:pPr>
      <w:bookmarkStart w:id="10" w:name="_Toc425801559"/>
      <w:bookmarkStart w:id="11" w:name="_Toc425801711"/>
      <w:bookmarkStart w:id="12" w:name="_Toc425801987"/>
      <w:bookmarkStart w:id="13" w:name="_Toc425802205"/>
      <w:ins w:id="14" w:author="docomo ntt" w:date="2015-08-26T16:45:00Z">
        <w:r>
          <w:t>6.x.1</w:t>
        </w:r>
        <w:r>
          <w:tab/>
          <w:t>Description</w:t>
        </w:r>
        <w:bookmarkEnd w:id="10"/>
        <w:bookmarkEnd w:id="11"/>
        <w:bookmarkEnd w:id="12"/>
        <w:bookmarkEnd w:id="13"/>
        <w:r>
          <w:t xml:space="preserve"> </w:t>
        </w:r>
      </w:ins>
    </w:p>
    <w:p w14:paraId="54C65EA8" w14:textId="77777777" w:rsidR="00381590" w:rsidRDefault="00381590" w:rsidP="00381590">
      <w:pPr>
        <w:rPr>
          <w:ins w:id="15" w:author="docomo ntt" w:date="2015-08-26T16:45:00Z"/>
        </w:rPr>
      </w:pPr>
      <w:ins w:id="16" w:author="docomo ntt" w:date="2015-08-26T16:45:00Z">
        <w:r>
          <w:t xml:space="preserve">This is a solution to Key issue #2: </w:t>
        </w:r>
        <w:r w:rsidRPr="00A6472D">
          <w:rPr>
            <w:rFonts w:cs="Arial"/>
          </w:rPr>
          <w:t>Efficient support of infrequent small data transmission for narrowband Cellular IoT</w:t>
        </w:r>
        <w:r>
          <w:rPr>
            <w:rFonts w:cs="Arial"/>
          </w:rPr>
          <w:t>.</w:t>
        </w:r>
      </w:ins>
    </w:p>
    <w:p w14:paraId="592A2CB8" w14:textId="77777777" w:rsidR="00381590" w:rsidRDefault="00381590" w:rsidP="00381590">
      <w:pPr>
        <w:rPr>
          <w:ins w:id="17" w:author="docomo ntt" w:date="2015-08-26T16:45:00Z"/>
        </w:rPr>
      </w:pPr>
      <w:ins w:id="18" w:author="docomo ntt" w:date="2015-08-26T16:45:00Z">
        <w:r>
          <w:t xml:space="preserve">This solution optimizes the service request procedure by storing the UE’s AS context in the MME and in the UE during idle-mode. The AS security context is re-used when the UE performs service request. </w:t>
        </w:r>
      </w:ins>
    </w:p>
    <w:p w14:paraId="420278F1" w14:textId="77777777" w:rsidR="00381590" w:rsidRDefault="00381590" w:rsidP="00381590">
      <w:pPr>
        <w:pStyle w:val="Heading3"/>
        <w:rPr>
          <w:ins w:id="19" w:author="docomo ntt" w:date="2015-08-26T16:45:00Z"/>
        </w:rPr>
      </w:pPr>
      <w:ins w:id="20" w:author="docomo ntt" w:date="2015-08-26T16:45:00Z">
        <w:r>
          <w:t>6.x.1</w:t>
        </w:r>
        <w:r>
          <w:tab/>
          <w:t xml:space="preserve">Procedures </w:t>
        </w:r>
      </w:ins>
    </w:p>
    <w:p w14:paraId="73E6972E" w14:textId="77777777" w:rsidR="006A1D80" w:rsidRPr="006A1D80" w:rsidRDefault="00381590">
      <w:pPr>
        <w:pStyle w:val="Heading4"/>
        <w:rPr>
          <w:ins w:id="21" w:author="docomo ntt" w:date="2015-08-26T16:45:00Z"/>
        </w:rPr>
      </w:pPr>
      <w:ins w:id="22" w:author="docomo ntt" w:date="2015-08-26T16:45:00Z">
        <w:r>
          <w:t>6.x.1.1</w:t>
        </w:r>
        <w:r>
          <w:tab/>
          <w:t>Storing UE’s AS Context in MME when UE goes idle</w:t>
        </w:r>
      </w:ins>
    </w:p>
    <w:p w14:paraId="7042B38C" w14:textId="77777777" w:rsidR="00381590" w:rsidRDefault="0051695B" w:rsidP="00381590">
      <w:pPr>
        <w:pStyle w:val="Heading3"/>
        <w:rPr>
          <w:ins w:id="23" w:author="docomo ntt" w:date="2015-08-26T16:45:00Z"/>
        </w:rPr>
      </w:pPr>
      <w:ins w:id="24" w:author="docomo ntt" w:date="2015-08-26T16:45:00Z">
        <w:r>
          <w:rPr>
            <w:noProof/>
            <w:lang w:val="en-US"/>
          </w:rPr>
          <w:drawing>
            <wp:inline distT="0" distB="0" distL="0" distR="0" wp14:anchorId="19025797" wp14:editId="09E70C55">
              <wp:extent cx="5431222" cy="3513667"/>
              <wp:effectExtent l="0" t="0" r="4445" b="0"/>
              <wp:docPr id="13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31391" cy="3513776"/>
                      </a:xfrm>
                      <a:prstGeom prst="rect">
                        <a:avLst/>
                      </a:prstGeom>
                      <a:noFill/>
                      <a:ln>
                        <a:noFill/>
                      </a:ln>
                    </pic:spPr>
                  </pic:pic>
                </a:graphicData>
              </a:graphic>
            </wp:inline>
          </w:drawing>
        </w:r>
      </w:ins>
    </w:p>
    <w:p w14:paraId="49EEFB2B" w14:textId="77777777" w:rsidR="00381590" w:rsidRPr="00821CB8" w:rsidRDefault="00381590" w:rsidP="00381590">
      <w:pPr>
        <w:pStyle w:val="TF"/>
        <w:rPr>
          <w:ins w:id="25" w:author="docomo ntt" w:date="2015-08-26T16:45:00Z"/>
        </w:rPr>
      </w:pPr>
      <w:ins w:id="26" w:author="docomo ntt" w:date="2015-08-26T16:45:00Z">
        <w:r>
          <w:t>Figure 6.x.1.1-1: S1 Release Procedure</w:t>
        </w:r>
      </w:ins>
    </w:p>
    <w:p w14:paraId="70267D74" w14:textId="77777777" w:rsidR="00381590" w:rsidRDefault="00381590" w:rsidP="00381590">
      <w:pPr>
        <w:pStyle w:val="B1"/>
        <w:rPr>
          <w:ins w:id="27" w:author="docomo ntt" w:date="2015-08-26T16:45:00Z"/>
        </w:rPr>
      </w:pPr>
      <w:ins w:id="28" w:author="docomo ntt" w:date="2015-08-26T16:45:00Z">
        <w:r>
          <w:lastRenderedPageBreak/>
          <w:t>0. UE is in connected mode.</w:t>
        </w:r>
      </w:ins>
    </w:p>
    <w:p w14:paraId="0FA7CD5F" w14:textId="77777777" w:rsidR="00381590" w:rsidRDefault="00381590" w:rsidP="00381590">
      <w:pPr>
        <w:pStyle w:val="B1"/>
        <w:rPr>
          <w:ins w:id="29" w:author="docomo ntt" w:date="2015-08-26T16:45:00Z"/>
        </w:rPr>
      </w:pPr>
      <w:ins w:id="30" w:author="docomo ntt" w:date="2015-08-26T16:45:00Z">
        <w:r>
          <w:t>1.</w:t>
        </w:r>
        <w:r>
          <w:tab/>
          <w:t>The eNB decides to transition the UE to idle state.</w:t>
        </w:r>
      </w:ins>
    </w:p>
    <w:p w14:paraId="337E5D4D" w14:textId="77777777" w:rsidR="00381590" w:rsidRDefault="00381590" w:rsidP="00381590">
      <w:pPr>
        <w:pStyle w:val="B1"/>
        <w:rPr>
          <w:ins w:id="31" w:author="docomo ntt" w:date="2015-08-26T16:45:00Z"/>
        </w:rPr>
      </w:pPr>
      <w:ins w:id="32" w:author="docomo ntt" w:date="2015-08-26T16:45:00Z">
        <w:r>
          <w:t>2. – 3. The eNB sends UE Context Release Request and the MME responds with UE Context Release Command as specified in TS 23.401 Section 5.3.5.</w:t>
        </w:r>
      </w:ins>
    </w:p>
    <w:p w14:paraId="11CE17C3" w14:textId="77777777" w:rsidR="00381590" w:rsidRDefault="00381590" w:rsidP="00381590">
      <w:pPr>
        <w:pStyle w:val="B1"/>
        <w:rPr>
          <w:ins w:id="33" w:author="docomo ntt" w:date="2015-08-26T16:45:00Z"/>
        </w:rPr>
      </w:pPr>
      <w:ins w:id="34" w:author="docomo ntt" w:date="2015-08-26T16:45:00Z">
        <w:r>
          <w:t>4.</w:t>
        </w:r>
        <w:r>
          <w:tab/>
          <w:t>The eNB also provides the UE’s AS Context which includes the UE’s AS security keys, algorithms and sequence numbers in the UE context release complete message to the MME.</w:t>
        </w:r>
        <w:r w:rsidRPr="00532043">
          <w:t xml:space="preserve"> </w:t>
        </w:r>
        <w:r>
          <w:t>MME stores the UE’s AS context.</w:t>
        </w:r>
      </w:ins>
    </w:p>
    <w:p w14:paraId="2A723D94" w14:textId="77777777" w:rsidR="00381590" w:rsidRDefault="00381590" w:rsidP="00381590">
      <w:pPr>
        <w:pStyle w:val="B1"/>
        <w:rPr>
          <w:ins w:id="35" w:author="docomo ntt" w:date="2015-08-26T16:45:00Z"/>
        </w:rPr>
      </w:pPr>
      <w:ins w:id="36" w:author="docomo ntt" w:date="2015-08-26T16:45:00Z">
        <w:r>
          <w:t>5.</w:t>
        </w:r>
        <w:r>
          <w:tab/>
          <w:t>RRC Connection Release procedure occurs as specified in current specifications. However, the UE also stores the AS security context when it goes idle.</w:t>
        </w:r>
      </w:ins>
    </w:p>
    <w:p w14:paraId="7BB110E8" w14:textId="77777777" w:rsidR="00381590" w:rsidRDefault="00381590" w:rsidP="00381590">
      <w:pPr>
        <w:pStyle w:val="B1"/>
        <w:rPr>
          <w:ins w:id="37" w:author="docomo ntt" w:date="2015-08-26T16:45:00Z"/>
        </w:rPr>
      </w:pPr>
      <w:ins w:id="38" w:author="docomo ntt" w:date="2015-08-26T16:45:00Z">
        <w:r>
          <w:t xml:space="preserve">6. – 7. As specified in TS 23.401. </w:t>
        </w:r>
      </w:ins>
    </w:p>
    <w:p w14:paraId="52E292AF" w14:textId="77777777" w:rsidR="00381590" w:rsidRDefault="00381590" w:rsidP="00381590">
      <w:pPr>
        <w:pStyle w:val="Heading4"/>
        <w:rPr>
          <w:ins w:id="39" w:author="docomo ntt" w:date="2015-08-26T16:45:00Z"/>
        </w:rPr>
      </w:pPr>
      <w:ins w:id="40" w:author="docomo ntt" w:date="2015-08-26T16:45:00Z">
        <w:r>
          <w:t>6.x.1.2</w:t>
        </w:r>
        <w:r>
          <w:tab/>
          <w:t>Service Request Procedure</w:t>
        </w:r>
      </w:ins>
    </w:p>
    <w:p w14:paraId="59222DE5" w14:textId="77777777" w:rsidR="00381590" w:rsidRPr="009D1F28" w:rsidDel="00C326E7" w:rsidRDefault="00381590" w:rsidP="00381590">
      <w:pPr>
        <w:rPr>
          <w:ins w:id="41" w:author="docomo ntt" w:date="2015-08-26T16:45:00Z"/>
          <w:del w:id="42" w:author="dcm ntt" w:date="2015-09-02T18:16:00Z"/>
        </w:rPr>
      </w:pPr>
      <w:ins w:id="43" w:author="docomo ntt" w:date="2015-08-26T16:45:00Z">
        <w:r>
          <w:t xml:space="preserve">This procedure is an optimized procedure for setup of DRBs when UE transitions from idle state to connected state which results in fewer RRC messages than specified in TS 23.401. </w:t>
        </w:r>
        <w:del w:id="44" w:author="dcm ntt" w:date="2015-09-03T05:22:00Z">
          <w:r w:rsidDel="00786DA3">
            <w:delText>This procedure is also applicable to TAU with active flag, with the main difference being: (a) the NAS message is “TAU with active flag” message, (b) For normal TAU with active flag (i.e TAU in a new TAI), GUTI instead of S-TMSI is provided in the RRC Connection request message, and (c) additional processing of the NAS message occurs in the MME as stated in TS 23.401 Section 5.3.3.</w:delText>
          </w:r>
        </w:del>
      </w:ins>
    </w:p>
    <w:p w14:paraId="0F47A0BB" w14:textId="77777777" w:rsidR="00381590" w:rsidRDefault="00381590" w:rsidP="00381590">
      <w:pPr>
        <w:rPr>
          <w:ins w:id="45" w:author="docomo ntt" w:date="2015-09-03T05:04:00Z"/>
        </w:rPr>
      </w:pPr>
    </w:p>
    <w:p w14:paraId="49EDE70C" w14:textId="77777777" w:rsidR="00B8558E" w:rsidRPr="00525816" w:rsidRDefault="0051695B" w:rsidP="00381590">
      <w:pPr>
        <w:rPr>
          <w:ins w:id="46" w:author="docomo ntt" w:date="2015-08-26T16:45:00Z"/>
        </w:rPr>
      </w:pPr>
      <w:ins w:id="47" w:author="docomo ntt" w:date="2015-09-03T05:05:00Z">
        <w:r>
          <w:rPr>
            <w:noProof/>
            <w:lang w:val="en-US"/>
          </w:rPr>
          <w:drawing>
            <wp:inline distT="0" distB="0" distL="0" distR="0" wp14:anchorId="7FD0CF80" wp14:editId="08B54B4D">
              <wp:extent cx="5511445" cy="4106334"/>
              <wp:effectExtent l="0" t="0" r="635" b="889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12097" cy="4106819"/>
                      </a:xfrm>
                      <a:prstGeom prst="rect">
                        <a:avLst/>
                      </a:prstGeom>
                      <a:noFill/>
                      <a:ln>
                        <a:noFill/>
                      </a:ln>
                    </pic:spPr>
                  </pic:pic>
                </a:graphicData>
              </a:graphic>
            </wp:inline>
          </w:drawing>
        </w:r>
      </w:ins>
    </w:p>
    <w:p w14:paraId="46C58B47" w14:textId="77777777" w:rsidR="00381590" w:rsidRPr="00821CB8" w:rsidRDefault="00381590" w:rsidP="00381590">
      <w:pPr>
        <w:pStyle w:val="TF"/>
        <w:rPr>
          <w:ins w:id="48" w:author="docomo ntt" w:date="2015-08-26T16:45:00Z"/>
        </w:rPr>
      </w:pPr>
      <w:ins w:id="49" w:author="docomo ntt" w:date="2015-08-26T16:45:00Z">
        <w:r>
          <w:t>Figure 6.x.1.2-1: Service Request Procedure</w:t>
        </w:r>
      </w:ins>
    </w:p>
    <w:p w14:paraId="237D0D6B" w14:textId="77777777" w:rsidR="00381590" w:rsidRDefault="00381590" w:rsidP="00381590">
      <w:pPr>
        <w:pStyle w:val="B1"/>
        <w:rPr>
          <w:ins w:id="50" w:author="docomo ntt" w:date="2015-08-26T16:45:00Z"/>
        </w:rPr>
      </w:pPr>
      <w:ins w:id="51" w:author="docomo ntt" w:date="2015-08-26T16:45:00Z">
        <w:r>
          <w:t>1.</w:t>
        </w:r>
        <w:r>
          <w:tab/>
          <w:t>The UE determines that it has small data to send or responds to network initiated page message. The UE’s NAS layer requests the AS layer to setup AS connection</w:t>
        </w:r>
      </w:ins>
      <w:ins w:id="52" w:author="dcm ntt" w:date="2015-09-03T05:23:00Z">
        <w:r w:rsidR="00786DA3">
          <w:t xml:space="preserve"> and transmit a message</w:t>
        </w:r>
      </w:ins>
      <w:ins w:id="53" w:author="docomo ntt" w:date="2015-08-26T16:45:00Z">
        <w:r>
          <w:t xml:space="preserve">. An explicit NAS service request message </w:t>
        </w:r>
        <w:del w:id="54" w:author="dcm ntt" w:date="2015-09-03T05:23:00Z">
          <w:r w:rsidDel="00786DA3">
            <w:delText>is</w:delText>
          </w:r>
        </w:del>
      </w:ins>
      <w:ins w:id="55" w:author="dcm ntt" w:date="2015-09-03T05:23:00Z">
        <w:r w:rsidR="00786DA3">
          <w:t>may</w:t>
        </w:r>
      </w:ins>
      <w:ins w:id="56" w:author="docomo ntt" w:date="2015-08-26T16:45:00Z">
        <w:r>
          <w:t xml:space="preserve"> not </w:t>
        </w:r>
      </w:ins>
      <w:ins w:id="57" w:author="dcm ntt" w:date="2015-09-03T05:23:00Z">
        <w:r w:rsidR="00786DA3">
          <w:t xml:space="preserve">be </w:t>
        </w:r>
      </w:ins>
      <w:ins w:id="58" w:author="docomo ntt" w:date="2015-08-26T16:45:00Z">
        <w:r>
          <w:t>provided to the AS layer.</w:t>
        </w:r>
      </w:ins>
    </w:p>
    <w:p w14:paraId="0F78878F" w14:textId="77777777" w:rsidR="00381590" w:rsidRDefault="00381590" w:rsidP="00381590">
      <w:pPr>
        <w:pStyle w:val="B1"/>
        <w:rPr>
          <w:ins w:id="59" w:author="docomo ntt" w:date="2015-08-26T16:45:00Z"/>
        </w:rPr>
      </w:pPr>
      <w:ins w:id="60" w:author="docomo ntt" w:date="2015-08-26T16:45:00Z">
        <w:r>
          <w:t>2. and 3. Random access procedure as in current specifications.</w:t>
        </w:r>
      </w:ins>
    </w:p>
    <w:p w14:paraId="1DF52995" w14:textId="77777777" w:rsidR="00381590" w:rsidRDefault="00381590" w:rsidP="00381590">
      <w:pPr>
        <w:pStyle w:val="B1"/>
        <w:rPr>
          <w:ins w:id="61" w:author="dcm ntt" w:date="2015-09-02T17:30:00Z"/>
        </w:rPr>
      </w:pPr>
      <w:ins w:id="62" w:author="docomo ntt" w:date="2015-08-26T16:45:00Z">
        <w:r>
          <w:t>4.</w:t>
        </w:r>
        <w:r>
          <w:tab/>
          <w:t xml:space="preserve">In the RRC FastConnect Request message is signed using the AS security context based on the </w:t>
        </w:r>
      </w:ins>
      <w:ins w:id="63" w:author="dcm ntt" w:date="2015-09-02T17:29:00Z">
        <w:r w:rsidR="008A673A">
          <w:t xml:space="preserve">update of the </w:t>
        </w:r>
      </w:ins>
      <w:ins w:id="64" w:author="docomo ntt" w:date="2015-08-26T16:45:00Z">
        <w:r>
          <w:t>stored AS context in the UE.</w:t>
        </w:r>
        <w:r w:rsidRPr="0080092A">
          <w:t xml:space="preserve"> </w:t>
        </w:r>
        <w:r>
          <w:t>The UE may also provide the NAS Service request message.</w:t>
        </w:r>
      </w:ins>
    </w:p>
    <w:p w14:paraId="6148E82F" w14:textId="77777777" w:rsidR="008A673A" w:rsidRDefault="008A673A" w:rsidP="00381590">
      <w:pPr>
        <w:pStyle w:val="B1"/>
        <w:rPr>
          <w:ins w:id="65" w:author="docomo ntt" w:date="2015-08-26T16:45:00Z"/>
        </w:rPr>
      </w:pPr>
      <w:ins w:id="66" w:author="dcm ntt" w:date="2015-09-02T17:30:00Z">
        <w:r>
          <w:lastRenderedPageBreak/>
          <w:t xml:space="preserve">NOTE: The NAS message </w:t>
        </w:r>
      </w:ins>
      <w:ins w:id="67" w:author="dcm ntt" w:date="2015-09-02T17:31:00Z">
        <w:r>
          <w:t xml:space="preserve">is minimal information required by the MME to verify the UE, eg. eKSI and </w:t>
        </w:r>
      </w:ins>
      <w:ins w:id="68" w:author="dcm ntt" w:date="2015-09-03T05:15:00Z">
        <w:r w:rsidR="00BA6BFD">
          <w:t>NAS-</w:t>
        </w:r>
      </w:ins>
      <w:ins w:id="69" w:author="dcm ntt" w:date="2015-09-02T17:31:00Z">
        <w:r>
          <w:t>MAC.</w:t>
        </w:r>
      </w:ins>
    </w:p>
    <w:p w14:paraId="45002F9C" w14:textId="77777777" w:rsidR="00381590" w:rsidRDefault="00381590" w:rsidP="00381590">
      <w:pPr>
        <w:pStyle w:val="EditorsNote"/>
        <w:rPr>
          <w:ins w:id="70" w:author="docomo ntt" w:date="2015-08-26T16:45:00Z"/>
        </w:rPr>
      </w:pPr>
      <w:ins w:id="71" w:author="docomo ntt" w:date="2015-08-26T16:45:00Z">
        <w:del w:id="72" w:author="dcm ntt" w:date="2015-09-02T17:30:00Z">
          <w:r w:rsidDel="008A673A">
            <w:delText xml:space="preserve">Editor’s Note: It is FFS if NAS message can be included in RRC </w:delText>
          </w:r>
        </w:del>
        <w:del w:id="73" w:author="dcm ntt" w:date="2015-09-02T17:28:00Z">
          <w:r w:rsidDel="008A673A">
            <w:delText>Connection</w:delText>
          </w:r>
        </w:del>
        <w:del w:id="74" w:author="dcm ntt" w:date="2015-09-02T17:30:00Z">
          <w:r w:rsidDel="008A673A">
            <w:delText xml:space="preserve"> Request message for NB-CIOT (based on RAN design).</w:delText>
          </w:r>
        </w:del>
      </w:ins>
    </w:p>
    <w:p w14:paraId="332F5A06" w14:textId="77777777" w:rsidR="00381590" w:rsidRDefault="00381590" w:rsidP="00381590">
      <w:pPr>
        <w:pStyle w:val="B1"/>
        <w:rPr>
          <w:ins w:id="75" w:author="docomo ntt" w:date="2015-08-26T16:45:00Z"/>
        </w:rPr>
      </w:pPr>
      <w:ins w:id="76" w:author="docomo ntt" w:date="2015-08-26T16:45:00Z">
        <w:r>
          <w:t>5.</w:t>
        </w:r>
        <w:r>
          <w:tab/>
          <w:t xml:space="preserve">Based on the S-TMSI provided by the UE, the eNB selects MME (based on the MMEC field of the S-TMSI) and sends </w:t>
        </w:r>
      </w:ins>
      <w:ins w:id="77" w:author="dcm ntt" w:date="2015-09-03T05:01:00Z">
        <w:r w:rsidR="00DA6073">
          <w:t xml:space="preserve">Request S1 Context </w:t>
        </w:r>
      </w:ins>
      <w:ins w:id="78" w:author="docomo ntt" w:date="2015-08-26T16:45:00Z">
        <w:del w:id="79" w:author="dcm ntt" w:date="2015-09-03T05:01:00Z">
          <w:r w:rsidDel="00DA6073">
            <w:delText xml:space="preserve">Initial UE </w:delText>
          </w:r>
        </w:del>
        <w:r>
          <w:t>message (</w:t>
        </w:r>
        <w:del w:id="80" w:author="dcm ntt" w:date="2015-09-03T05:20:00Z">
          <w:r w:rsidDel="00786DA3">
            <w:delText xml:space="preserve">Service request, </w:delText>
          </w:r>
        </w:del>
        <w:r>
          <w:t xml:space="preserve">S-TMSI) to the MME. </w:t>
        </w:r>
        <w:del w:id="81" w:author="dcm ntt" w:date="2015-09-03T05:01:00Z">
          <w:r w:rsidDel="00DA6073">
            <w:delText xml:space="preserve">This step is as specified in TS 23.401, Section 5.3.4.1. </w:delText>
          </w:r>
        </w:del>
        <w:r>
          <w:t xml:space="preserve">If the UE provided NAS message in Step 4, the NAS message is included otherwise RRC message in Step 4 is included. </w:t>
        </w:r>
      </w:ins>
    </w:p>
    <w:p w14:paraId="3A9D76AA" w14:textId="77777777" w:rsidR="00381590" w:rsidRDefault="00381590" w:rsidP="00381590">
      <w:pPr>
        <w:pStyle w:val="B1"/>
        <w:rPr>
          <w:ins w:id="82" w:author="docomo ntt" w:date="2015-08-26T16:45:00Z"/>
        </w:rPr>
      </w:pPr>
      <w:ins w:id="83" w:author="docomo ntt" w:date="2015-08-26T16:45:00Z">
        <w:r>
          <w:t>6.</w:t>
        </w:r>
        <w:r>
          <w:tab/>
        </w:r>
      </w:ins>
      <w:ins w:id="84" w:author="docomo ntt" w:date="2015-09-03T05:02:00Z">
        <w:r w:rsidR="00DA6073">
          <w:t>If NAS message was included, t</w:t>
        </w:r>
      </w:ins>
      <w:ins w:id="85" w:author="docomo ntt" w:date="2015-08-26T16:45:00Z">
        <w:r>
          <w:t xml:space="preserve">he MME verifies the NAS message by checking the signature in the NAS message (no change from existing procedure). </w:t>
        </w:r>
        <w:bookmarkStart w:id="86" w:name="_GoBack"/>
        <w:bookmarkEnd w:id="86"/>
      </w:ins>
    </w:p>
    <w:p w14:paraId="45DE3378" w14:textId="7A43D0A5" w:rsidR="00381590" w:rsidRDefault="00381590" w:rsidP="00381590">
      <w:pPr>
        <w:pStyle w:val="B1"/>
        <w:rPr>
          <w:ins w:id="87" w:author="dcm ntt" w:date="2015-09-02T17:37:00Z"/>
        </w:rPr>
      </w:pPr>
      <w:ins w:id="88" w:author="docomo ntt" w:date="2015-08-26T16:45:00Z">
        <w:r>
          <w:tab/>
          <w:t>If UE become active in a different eNB from where it went idle, the MME creates new NH and NCC, otherwise AS security context is not updated. The MME provides the UE context to the eNB including the UE’s (updated) AS security context</w:t>
        </w:r>
      </w:ins>
      <w:ins w:id="89" w:author="dcm ntt" w:date="2015-09-03T09:16:00Z">
        <w:r w:rsidR="006F3B5C">
          <w:t xml:space="preserve"> including the</w:t>
        </w:r>
      </w:ins>
      <w:ins w:id="90" w:author="dcm ntt" w:date="2015-09-03T09:31:00Z">
        <w:r w:rsidR="006F3B5C">
          <w:rPr>
            <w:lang w:eastAsia="zh-CN"/>
          </w:rPr>
          <w:t xml:space="preserve"> selected </w:t>
        </w:r>
      </w:ins>
      <w:ins w:id="91" w:author="dcm ntt" w:date="2015-09-03T09:16:00Z">
        <w:r w:rsidR="006F3B5C">
          <w:rPr>
            <w:lang w:eastAsia="zh-CN"/>
          </w:rPr>
          <w:t>AS security algorithms</w:t>
        </w:r>
        <w:r w:rsidR="00292BD1">
          <w:rPr>
            <w:lang w:eastAsia="zh-CN"/>
          </w:rPr>
          <w:t xml:space="preserve"> </w:t>
        </w:r>
      </w:ins>
      <w:ins w:id="92" w:author="SA2#110" w:date="2015-09-03T14:07:00Z">
        <w:r w:rsidR="00F43052" w:rsidRPr="006C1D33">
          <w:rPr>
            <w:lang w:eastAsia="zh-CN"/>
            <w:rPrChange w:id="93" w:author="dcm ntt" w:date="2015-09-03T10:13:00Z">
              <w:rPr>
                <w:highlight w:val="green"/>
                <w:lang w:eastAsia="zh-CN"/>
              </w:rPr>
            </w:rPrChange>
          </w:rPr>
          <w:t>and UE security capabilities</w:t>
        </w:r>
      </w:ins>
      <w:ins w:id="94" w:author="docomo ntt" w:date="2015-08-26T16:45:00Z">
        <w:r>
          <w:t xml:space="preserve">. </w:t>
        </w:r>
      </w:ins>
    </w:p>
    <w:p w14:paraId="78696905" w14:textId="77777777" w:rsidR="004A3E68" w:rsidRDefault="006A1D80" w:rsidP="004A3E68">
      <w:pPr>
        <w:pStyle w:val="NO"/>
        <w:rPr>
          <w:ins w:id="95" w:author="docomo ntt" w:date="2015-08-26T16:45:00Z"/>
        </w:rPr>
        <w:pPrChange w:id="96" w:author="dcm ntt" w:date="2015-09-02T17:39:00Z">
          <w:pPr>
            <w:pStyle w:val="B1"/>
          </w:pPr>
        </w:pPrChange>
      </w:pPr>
      <w:ins w:id="97" w:author="dcm ntt" w:date="2015-09-02T17:37:00Z">
        <w:r>
          <w:t xml:space="preserve">NOTE: </w:t>
        </w:r>
      </w:ins>
      <w:ins w:id="98" w:author="dcm ntt" w:date="2015-09-02T17:39:00Z">
        <w:r>
          <w:tab/>
        </w:r>
      </w:ins>
      <w:ins w:id="99" w:author="dcm ntt" w:date="2015-09-02T17:37:00Z">
        <w:r>
          <w:t xml:space="preserve">If the NCC value exceeds the range </w:t>
        </w:r>
      </w:ins>
      <w:ins w:id="100" w:author="dcm ntt" w:date="2015-09-02T17:39:00Z">
        <w:r>
          <w:t>specified</w:t>
        </w:r>
      </w:ins>
      <w:ins w:id="101" w:author="dcm ntt" w:date="2015-09-02T17:37:00Z">
        <w:r>
          <w:t xml:space="preserve"> by SA3 for CIoT (currently (0..7)</w:t>
        </w:r>
      </w:ins>
      <w:ins w:id="102" w:author="dcm ntt" w:date="2015-09-02T18:16:00Z">
        <w:r w:rsidR="00C326E7">
          <w:t xml:space="preserve"> for E-UTRAN</w:t>
        </w:r>
      </w:ins>
      <w:ins w:id="103" w:author="dcm ntt" w:date="2015-09-02T17:37:00Z">
        <w:r>
          <w:t xml:space="preserve">), new Kenb and </w:t>
        </w:r>
      </w:ins>
      <w:ins w:id="104" w:author="dcm ntt" w:date="2015-09-02T17:38:00Z">
        <w:r>
          <w:t xml:space="preserve">new NH is created </w:t>
        </w:r>
      </w:ins>
      <w:ins w:id="105" w:author="dcm ntt" w:date="2015-09-02T18:16:00Z">
        <w:r w:rsidR="00C326E7">
          <w:t xml:space="preserve">using NAS UL count (see TS 33.401) </w:t>
        </w:r>
      </w:ins>
      <w:ins w:id="106" w:author="dcm ntt" w:date="2015-09-02T17:38:00Z">
        <w:r>
          <w:t xml:space="preserve">with NCC reset to 0. </w:t>
        </w:r>
      </w:ins>
    </w:p>
    <w:p w14:paraId="7EEECA44" w14:textId="77777777" w:rsidR="00381590" w:rsidDel="008A673A" w:rsidRDefault="00381590" w:rsidP="00381590">
      <w:pPr>
        <w:pStyle w:val="B1"/>
        <w:rPr>
          <w:ins w:id="107" w:author="docomo ntt" w:date="2015-08-26T16:45:00Z"/>
          <w:del w:id="108" w:author="dcm ntt" w:date="2015-09-02T17:34:00Z"/>
        </w:rPr>
      </w:pPr>
      <w:ins w:id="109" w:author="docomo ntt" w:date="2015-08-26T16:45:00Z">
        <w:del w:id="110" w:author="dcm ntt" w:date="2015-09-02T17:34:00Z">
          <w:r w:rsidDel="008A673A">
            <w:tab/>
          </w:r>
        </w:del>
        <w:r>
          <w:t>If NAS message was not included in Step 5, the MME does not delete the old security context.</w:t>
        </w:r>
      </w:ins>
    </w:p>
    <w:p w14:paraId="29D290CF" w14:textId="46ED8F4F" w:rsidR="00381590" w:rsidRDefault="00381590" w:rsidP="00381590">
      <w:pPr>
        <w:pStyle w:val="B1"/>
        <w:rPr>
          <w:ins w:id="111" w:author="docomo ntt" w:date="2015-08-26T16:45:00Z"/>
        </w:rPr>
      </w:pPr>
      <w:ins w:id="112" w:author="docomo ntt" w:date="2015-08-26T16:45:00Z">
        <w:r>
          <w:t>7.</w:t>
        </w:r>
        <w:r>
          <w:tab/>
          <w:t xml:space="preserve">Based on the AS security context provided by the MME, the eNB verifies the RRC </w:t>
        </w:r>
        <w:del w:id="113" w:author="dcm ntt" w:date="2015-09-02T17:28:00Z">
          <w:r w:rsidDel="008A673A">
            <w:delText>Connection</w:delText>
          </w:r>
        </w:del>
      </w:ins>
      <w:ins w:id="114" w:author="dcm ntt" w:date="2015-09-02T17:28:00Z">
        <w:r w:rsidR="008A673A">
          <w:t>FastConnect</w:t>
        </w:r>
      </w:ins>
      <w:ins w:id="115" w:author="docomo ntt" w:date="2015-08-26T16:45:00Z">
        <w:r>
          <w:t xml:space="preserve"> request message. If the verification is success, the eNB performs RRC connection setup which sets up the SRBs, DRBs and the AS security context. This message and subsequent messages are sent using AS security context. </w:t>
        </w:r>
      </w:ins>
    </w:p>
    <w:p w14:paraId="0E0A23A7" w14:textId="77777777" w:rsidR="00381590" w:rsidRDefault="00381590" w:rsidP="00381590">
      <w:pPr>
        <w:pStyle w:val="B1"/>
        <w:rPr>
          <w:ins w:id="116" w:author="docomo ntt" w:date="2015-08-26T16:45:00Z"/>
        </w:rPr>
      </w:pPr>
      <w:ins w:id="117" w:author="docomo ntt" w:date="2015-08-26T16:45:00Z">
        <w:r>
          <w:tab/>
          <w:t xml:space="preserve">If NAS message was included in Step 5 and the verification fails or the AS security context is not provided by the MME, the eNB first performs AS security mode command before setting up the RRC connection (as specified in TS 23.401) If NAS message was not included in Step 5 and if the message verification fails, the eNB sends an RRC Connection Reject message to the UE with cause value indicating that the UE should perform full Service Request procedure by sending NAS message, and also sends Initial context setup failure message to the MME. The MME deletes the new AS security context if one was created in Step 6.  </w:t>
        </w:r>
      </w:ins>
    </w:p>
    <w:p w14:paraId="360677F7" w14:textId="77777777" w:rsidR="00381590" w:rsidRDefault="00381590" w:rsidP="00381590">
      <w:pPr>
        <w:pStyle w:val="B1"/>
        <w:rPr>
          <w:ins w:id="118" w:author="docomo ntt" w:date="2015-08-26T16:45:00Z"/>
        </w:rPr>
      </w:pPr>
      <w:ins w:id="119" w:author="docomo ntt" w:date="2015-08-26T16:45:00Z">
        <w:r>
          <w:t>8.</w:t>
        </w:r>
        <w:r>
          <w:tab/>
          <w:t>The UE responds with RRC Connection setup complete. The UE’s NAS layer also transitions the UE to EMM-CONNECTED state.</w:t>
        </w:r>
      </w:ins>
    </w:p>
    <w:p w14:paraId="3134FE59" w14:textId="77777777" w:rsidR="00381590" w:rsidRDefault="00381590" w:rsidP="00381590">
      <w:pPr>
        <w:pStyle w:val="B1"/>
        <w:rPr>
          <w:ins w:id="120" w:author="docomo ntt" w:date="2015-08-26T16:45:00Z"/>
        </w:rPr>
      </w:pPr>
      <w:ins w:id="121" w:author="docomo ntt" w:date="2015-08-26T16:45:00Z">
        <w:r>
          <w:t>9. - 12. As specified in TS 23.401 Section 5.3.4.1.</w:t>
        </w:r>
      </w:ins>
    </w:p>
    <w:p w14:paraId="590E57F9" w14:textId="77777777" w:rsidR="00381590" w:rsidRDefault="00381590" w:rsidP="00381590">
      <w:pPr>
        <w:pStyle w:val="Heading3"/>
        <w:rPr>
          <w:ins w:id="122" w:author="docomo ntt" w:date="2015-08-26T16:45:00Z"/>
          <w:lang w:eastAsia="zh-CN"/>
        </w:rPr>
      </w:pPr>
      <w:bookmarkStart w:id="123" w:name="_Toc326248711"/>
      <w:bookmarkStart w:id="124" w:name="_Toc425801541"/>
      <w:bookmarkStart w:id="125" w:name="_Toc425801693"/>
      <w:bookmarkStart w:id="126" w:name="_Toc425801969"/>
      <w:bookmarkStart w:id="127" w:name="_Toc425802187"/>
      <w:ins w:id="128" w:author="docomo ntt" w:date="2015-08-26T16:45:00Z">
        <w:r>
          <w:rPr>
            <w:lang w:eastAsia="zh-CN"/>
          </w:rPr>
          <w:t>6.x.2</w:t>
        </w:r>
        <w:r>
          <w:rPr>
            <w:lang w:eastAsia="zh-CN"/>
          </w:rPr>
          <w:tab/>
        </w:r>
        <w:bookmarkEnd w:id="123"/>
        <w:r>
          <w:t>Impacts on existing nodes and functionality</w:t>
        </w:r>
        <w:bookmarkEnd w:id="124"/>
        <w:bookmarkEnd w:id="125"/>
        <w:bookmarkEnd w:id="126"/>
        <w:bookmarkEnd w:id="127"/>
      </w:ins>
    </w:p>
    <w:p w14:paraId="1651DBC7" w14:textId="77777777" w:rsidR="00381590" w:rsidRDefault="00381590" w:rsidP="00381590">
      <w:pPr>
        <w:pStyle w:val="B1"/>
        <w:rPr>
          <w:ins w:id="129" w:author="docomo ntt" w:date="2015-08-26T16:45:00Z"/>
        </w:rPr>
      </w:pPr>
      <w:ins w:id="130" w:author="docomo ntt" w:date="2015-08-26T16:45:00Z">
        <w:r>
          <w:t>eNB</w:t>
        </w:r>
      </w:ins>
    </w:p>
    <w:p w14:paraId="5D691F7B" w14:textId="77777777" w:rsidR="00381590" w:rsidRDefault="00381590" w:rsidP="00381590">
      <w:pPr>
        <w:pStyle w:val="B2"/>
        <w:rPr>
          <w:ins w:id="131" w:author="docomo ntt" w:date="2015-08-26T16:45:00Z"/>
        </w:rPr>
      </w:pPr>
      <w:ins w:id="132" w:author="docomo ntt" w:date="2015-08-26T16:45:00Z">
        <w:r>
          <w:t>Support new optimized Service Request procedure.</w:t>
        </w:r>
      </w:ins>
    </w:p>
    <w:p w14:paraId="24E9A8BF" w14:textId="77777777" w:rsidR="00381590" w:rsidRDefault="00381590" w:rsidP="00381590">
      <w:pPr>
        <w:pStyle w:val="B1"/>
        <w:rPr>
          <w:ins w:id="133" w:author="docomo ntt" w:date="2015-08-26T16:45:00Z"/>
        </w:rPr>
      </w:pPr>
      <w:ins w:id="134" w:author="docomo ntt" w:date="2015-08-26T16:45:00Z">
        <w:r>
          <w:t>MME</w:t>
        </w:r>
      </w:ins>
    </w:p>
    <w:p w14:paraId="32FB72EA" w14:textId="77777777" w:rsidR="00381590" w:rsidRDefault="00381590" w:rsidP="00381590">
      <w:pPr>
        <w:pStyle w:val="B2"/>
        <w:rPr>
          <w:ins w:id="135" w:author="docomo ntt" w:date="2015-08-26T16:45:00Z"/>
        </w:rPr>
      </w:pPr>
      <w:ins w:id="136" w:author="docomo ntt" w:date="2015-08-26T16:45:00Z">
        <w:r>
          <w:t xml:space="preserve">Storing UE’s AS context during idle mode. </w:t>
        </w:r>
      </w:ins>
    </w:p>
    <w:p w14:paraId="73745871" w14:textId="77777777" w:rsidR="00381590" w:rsidRDefault="00381590" w:rsidP="00381590">
      <w:pPr>
        <w:pStyle w:val="B1"/>
        <w:rPr>
          <w:ins w:id="137" w:author="docomo ntt" w:date="2015-08-26T16:45:00Z"/>
        </w:rPr>
      </w:pPr>
      <w:ins w:id="138" w:author="docomo ntt" w:date="2015-08-26T16:45:00Z">
        <w:r>
          <w:t>UE</w:t>
        </w:r>
      </w:ins>
    </w:p>
    <w:p w14:paraId="5171D44C" w14:textId="77777777" w:rsidR="00381590" w:rsidRPr="00CE44B9" w:rsidRDefault="00381590" w:rsidP="00381590">
      <w:pPr>
        <w:pStyle w:val="B2"/>
        <w:rPr>
          <w:ins w:id="139" w:author="docomo ntt" w:date="2015-08-26T16:45:00Z"/>
        </w:rPr>
      </w:pPr>
      <w:ins w:id="140" w:author="docomo ntt" w:date="2015-08-26T16:45:00Z">
        <w:r>
          <w:t>Storing AS context during idle mode and updating/re-using it for AS security for next service request.</w:t>
        </w:r>
      </w:ins>
    </w:p>
    <w:p w14:paraId="16EA3B28" w14:textId="77777777" w:rsidR="00F6734E" w:rsidRPr="00CE44B9" w:rsidRDefault="00F6734E" w:rsidP="00F6734E">
      <w:pPr>
        <w:rPr>
          <w:rFonts w:ascii="Arial" w:hAnsi="Arial" w:cs="Arial"/>
          <w:color w:val="FF0000"/>
          <w:sz w:val="28"/>
          <w:szCs w:val="28"/>
        </w:rPr>
      </w:pPr>
      <w:r w:rsidRPr="00CE44B9">
        <w:rPr>
          <w:rFonts w:ascii="Arial" w:hAnsi="Arial" w:cs="Arial"/>
          <w:color w:val="FF0000"/>
          <w:sz w:val="28"/>
          <w:szCs w:val="28"/>
        </w:rPr>
        <w:t xml:space="preserve">***************** </w:t>
      </w:r>
      <w:r>
        <w:rPr>
          <w:rFonts w:ascii="Arial" w:hAnsi="Arial" w:cs="Arial"/>
          <w:color w:val="FF0000"/>
          <w:sz w:val="28"/>
          <w:szCs w:val="28"/>
        </w:rPr>
        <w:t>End</w:t>
      </w:r>
      <w:r w:rsidRPr="00CE44B9">
        <w:rPr>
          <w:rFonts w:ascii="Arial" w:hAnsi="Arial" w:cs="Arial"/>
          <w:color w:val="FF0000"/>
          <w:sz w:val="28"/>
          <w:szCs w:val="28"/>
        </w:rPr>
        <w:t xml:space="preserve"> of changes **********************</w:t>
      </w:r>
    </w:p>
    <w:p w14:paraId="32EC3550" w14:textId="77777777" w:rsidR="00F6734E" w:rsidRPr="00F6734E" w:rsidRDefault="00F6734E">
      <w:pPr>
        <w:rPr>
          <w:rFonts w:ascii="Arial" w:hAnsi="Arial" w:cs="Arial"/>
          <w:lang w:val="en-US"/>
        </w:rPr>
      </w:pPr>
    </w:p>
    <w:sectPr w:rsidR="00F6734E" w:rsidRPr="00F6734E" w:rsidSect="002447A2">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A8C52B" w14:textId="77777777" w:rsidR="0051695B" w:rsidRDefault="0051695B">
      <w:r>
        <w:separator/>
      </w:r>
    </w:p>
    <w:p w14:paraId="41A0B114" w14:textId="77777777" w:rsidR="0051695B" w:rsidRDefault="0051695B"/>
  </w:endnote>
  <w:endnote w:type="continuationSeparator" w:id="0">
    <w:p w14:paraId="00AD44D5" w14:textId="77777777" w:rsidR="0051695B" w:rsidRDefault="0051695B">
      <w:r>
        <w:continuationSeparator/>
      </w:r>
    </w:p>
    <w:p w14:paraId="12365482" w14:textId="77777777" w:rsidR="0051695B" w:rsidRDefault="005169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Batang">
    <w:altName w:val="바탕"/>
    <w:charset w:val="81"/>
    <w:family w:val="roman"/>
    <w:pitch w:val="variable"/>
    <w:sig w:usb0="B00002AF" w:usb1="69D77CFB" w:usb2="00000030" w:usb3="00000000" w:csb0="0008009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E00002FF" w:usb1="6AC7FDFB" w:usb2="00000012" w:usb3="00000000" w:csb0="0002009F" w:csb1="00000000"/>
  </w:font>
  <w:font w:name="Century">
    <w:panose1 w:val="02040604050505020304"/>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77AB14" w14:textId="77777777" w:rsidR="00103AF9" w:rsidRDefault="00103AF9">
    <w:pPr>
      <w:framePr w:w="646" w:h="244" w:hRule="exact" w:wrap="around" w:vAnchor="text" w:hAnchor="margin" w:y="-5"/>
      <w:rPr>
        <w:rFonts w:ascii="Arial" w:hAnsi="Arial" w:cs="Arial"/>
        <w:b/>
        <w:bCs/>
        <w:i/>
        <w:iCs/>
        <w:sz w:val="18"/>
      </w:rPr>
    </w:pPr>
    <w:r>
      <w:rPr>
        <w:rFonts w:ascii="Arial" w:hAnsi="Arial" w:cs="Arial"/>
        <w:b/>
        <w:bCs/>
        <w:i/>
        <w:iCs/>
        <w:sz w:val="18"/>
      </w:rPr>
      <w:t>3GPP</w:t>
    </w:r>
  </w:p>
  <w:p w14:paraId="3AEB1B06" w14:textId="77777777" w:rsidR="00103AF9" w:rsidRDefault="00103AF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8787936" w14:textId="77777777" w:rsidR="00103AF9" w:rsidRDefault="00103AF9"/>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168EBB" w14:textId="77777777" w:rsidR="0051695B" w:rsidRDefault="0051695B">
      <w:r>
        <w:separator/>
      </w:r>
    </w:p>
    <w:p w14:paraId="326E79E5" w14:textId="77777777" w:rsidR="0051695B" w:rsidRDefault="0051695B"/>
  </w:footnote>
  <w:footnote w:type="continuationSeparator" w:id="0">
    <w:p w14:paraId="695CF352" w14:textId="77777777" w:rsidR="0051695B" w:rsidRDefault="0051695B">
      <w:r>
        <w:continuationSeparator/>
      </w:r>
    </w:p>
    <w:p w14:paraId="2DEF739F" w14:textId="77777777" w:rsidR="0051695B" w:rsidRDefault="0051695B"/>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196EEB" w14:textId="77777777" w:rsidR="00103AF9" w:rsidRDefault="00103AF9"/>
  <w:p w14:paraId="7AC11285" w14:textId="77777777" w:rsidR="00103AF9" w:rsidRDefault="00103AF9"/>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8889D7" w14:textId="77777777" w:rsidR="00103AF9" w:rsidRDefault="00103AF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51CBE24" w14:textId="77777777" w:rsidR="00103AF9" w:rsidRDefault="00103AF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2447A2">
      <w:rPr>
        <w:rFonts w:ascii="Arial" w:hAnsi="Arial" w:cs="Arial"/>
        <w:b/>
        <w:bCs/>
        <w:sz w:val="18"/>
      </w:rPr>
      <w:fldChar w:fldCharType="begin"/>
    </w:r>
    <w:r>
      <w:rPr>
        <w:rFonts w:ascii="Arial" w:hAnsi="Arial" w:cs="Arial"/>
        <w:b/>
        <w:bCs/>
        <w:sz w:val="18"/>
      </w:rPr>
      <w:instrText xml:space="preserve">page </w:instrText>
    </w:r>
    <w:r w:rsidR="002447A2">
      <w:rPr>
        <w:rFonts w:ascii="Arial" w:hAnsi="Arial" w:cs="Arial"/>
        <w:b/>
        <w:bCs/>
        <w:sz w:val="18"/>
      </w:rPr>
      <w:fldChar w:fldCharType="separate"/>
    </w:r>
    <w:r w:rsidR="006C1D33">
      <w:rPr>
        <w:rFonts w:ascii="Arial" w:hAnsi="Arial" w:cs="Arial"/>
        <w:b/>
        <w:bCs/>
        <w:noProof/>
        <w:sz w:val="18"/>
      </w:rPr>
      <w:t>6</w:t>
    </w:r>
    <w:r w:rsidR="002447A2">
      <w:rPr>
        <w:rFonts w:ascii="Arial" w:hAnsi="Arial" w:cs="Arial"/>
        <w:b/>
        <w:bCs/>
        <w:sz w:val="18"/>
      </w:rPr>
      <w:fldChar w:fldCharType="end"/>
    </w:r>
  </w:p>
  <w:p w14:paraId="6AB75E64" w14:textId="77777777" w:rsidR="00103AF9" w:rsidRDefault="00103AF9"/>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B7F2495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3E1E8D30"/>
    <w:lvl w:ilvl="0">
      <w:start w:val="1"/>
      <w:numFmt w:val="decimal"/>
      <w:lvlText w:val="%1."/>
      <w:lvlJc w:val="left"/>
      <w:pPr>
        <w:tabs>
          <w:tab w:val="num" w:pos="1492"/>
        </w:tabs>
        <w:ind w:left="1492" w:hanging="360"/>
      </w:pPr>
    </w:lvl>
  </w:abstractNum>
  <w:abstractNum w:abstractNumId="2">
    <w:nsid w:val="FFFFFF7D"/>
    <w:multiLevelType w:val="singleLevel"/>
    <w:tmpl w:val="4662A228"/>
    <w:lvl w:ilvl="0">
      <w:start w:val="1"/>
      <w:numFmt w:val="decimal"/>
      <w:lvlText w:val="%1."/>
      <w:lvlJc w:val="left"/>
      <w:pPr>
        <w:tabs>
          <w:tab w:val="num" w:pos="1209"/>
        </w:tabs>
        <w:ind w:left="1209" w:hanging="360"/>
      </w:pPr>
    </w:lvl>
  </w:abstractNum>
  <w:abstractNum w:abstractNumId="3">
    <w:nsid w:val="FFFFFF7E"/>
    <w:multiLevelType w:val="singleLevel"/>
    <w:tmpl w:val="BF56BF02"/>
    <w:lvl w:ilvl="0">
      <w:start w:val="1"/>
      <w:numFmt w:val="decimal"/>
      <w:lvlText w:val="%1."/>
      <w:lvlJc w:val="left"/>
      <w:pPr>
        <w:tabs>
          <w:tab w:val="num" w:pos="926"/>
        </w:tabs>
        <w:ind w:left="926" w:hanging="360"/>
      </w:pPr>
    </w:lvl>
  </w:abstractNum>
  <w:abstractNum w:abstractNumId="4">
    <w:nsid w:val="FFFFFF7F"/>
    <w:multiLevelType w:val="singleLevel"/>
    <w:tmpl w:val="79CABDC2"/>
    <w:lvl w:ilvl="0">
      <w:start w:val="1"/>
      <w:numFmt w:val="decimal"/>
      <w:lvlText w:val="%1."/>
      <w:lvlJc w:val="left"/>
      <w:pPr>
        <w:tabs>
          <w:tab w:val="num" w:pos="643"/>
        </w:tabs>
        <w:ind w:left="643" w:hanging="360"/>
      </w:pPr>
    </w:lvl>
  </w:abstractNum>
  <w:abstractNum w:abstractNumId="5">
    <w:nsid w:val="FFFFFF80"/>
    <w:multiLevelType w:val="singleLevel"/>
    <w:tmpl w:val="548E45D8"/>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766EEFEE"/>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795C4536"/>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480A0A8E"/>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C3D0B35A"/>
    <w:lvl w:ilvl="0">
      <w:start w:val="1"/>
      <w:numFmt w:val="decimal"/>
      <w:lvlText w:val="%1."/>
      <w:lvlJc w:val="left"/>
      <w:pPr>
        <w:tabs>
          <w:tab w:val="num" w:pos="360"/>
        </w:tabs>
        <w:ind w:left="360" w:hanging="360"/>
      </w:pPr>
    </w:lvl>
  </w:abstractNum>
  <w:abstractNum w:abstractNumId="10">
    <w:nsid w:val="FFFFFF89"/>
    <w:multiLevelType w:val="singleLevel"/>
    <w:tmpl w:val="C4CAF0F2"/>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CF3173"/>
    <w:multiLevelType w:val="hybridMultilevel"/>
    <w:tmpl w:val="9868669C"/>
    <w:lvl w:ilvl="0" w:tplc="BAE68994">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F5B26A1"/>
    <w:multiLevelType w:val="hybridMultilevel"/>
    <w:tmpl w:val="47061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0BC7B63"/>
    <w:multiLevelType w:val="hybridMultilevel"/>
    <w:tmpl w:val="11D45628"/>
    <w:lvl w:ilvl="0" w:tplc="24FACEE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131144E"/>
    <w:multiLevelType w:val="hybridMultilevel"/>
    <w:tmpl w:val="9DE022DC"/>
    <w:lvl w:ilvl="0" w:tplc="B92C3C7A">
      <w:numFmt w:val="bullet"/>
      <w:lvlText w:val=""/>
      <w:lvlJc w:val="left"/>
      <w:pPr>
        <w:ind w:left="1665" w:hanging="1305"/>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8B434F8"/>
    <w:multiLevelType w:val="hybridMultilevel"/>
    <w:tmpl w:val="7888542C"/>
    <w:lvl w:ilvl="0" w:tplc="52DC4C8C">
      <w:start w:val="5"/>
      <w:numFmt w:val="bullet"/>
      <w:lvlText w:val="-"/>
      <w:lvlJc w:val="left"/>
      <w:pPr>
        <w:ind w:left="1665" w:hanging="130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7DEE72A0"/>
    <w:multiLevelType w:val="hybridMultilevel"/>
    <w:tmpl w:val="AB2E7C06"/>
    <w:lvl w:ilvl="0" w:tplc="BA083C6E">
      <w:start w:val="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1"/>
  </w:num>
  <w:num w:numId="2">
    <w:abstractNumId w:val="23"/>
  </w:num>
  <w:num w:numId="3">
    <w:abstractNumId w:val="22"/>
  </w:num>
  <w:num w:numId="4">
    <w:abstractNumId w:val="12"/>
  </w:num>
  <w:num w:numId="5">
    <w:abstractNumId w:val="28"/>
  </w:num>
  <w:num w:numId="6">
    <w:abstractNumId w:val="16"/>
  </w:num>
  <w:num w:numId="7">
    <w:abstractNumId w:val="15"/>
  </w:num>
  <w:num w:numId="8">
    <w:abstractNumId w:val="25"/>
  </w:num>
  <w:num w:numId="9">
    <w:abstractNumId w:val="24"/>
  </w:num>
  <w:num w:numId="10">
    <w:abstractNumId w:val="20"/>
  </w:num>
  <w:num w:numId="11">
    <w:abstractNumId w:val="13"/>
  </w:num>
  <w:num w:numId="12">
    <w:abstractNumId w:val="29"/>
  </w:num>
  <w:num w:numId="13">
    <w:abstractNumId w:val="27"/>
  </w:num>
  <w:num w:numId="14">
    <w:abstractNumId w:val="26"/>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14"/>
  </w:num>
  <w:num w:numId="26">
    <w:abstractNumId w:val="18"/>
  </w:num>
  <w:num w:numId="27">
    <w:abstractNumId w:val="17"/>
  </w:num>
  <w:num w:numId="28">
    <w:abstractNumId w:val="19"/>
  </w:num>
  <w:num w:numId="29">
    <w:abstractNumId w:val="21"/>
  </w:num>
  <w:num w:numId="30">
    <w:abstractNumId w:val="30"/>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61B4F"/>
    <w:rsid w:val="000661EE"/>
    <w:rsid w:val="00071C43"/>
    <w:rsid w:val="00077D47"/>
    <w:rsid w:val="00077EBD"/>
    <w:rsid w:val="000850FC"/>
    <w:rsid w:val="00087D47"/>
    <w:rsid w:val="000B69DB"/>
    <w:rsid w:val="000D0EE5"/>
    <w:rsid w:val="000D1FFC"/>
    <w:rsid w:val="000D6C65"/>
    <w:rsid w:val="000F117F"/>
    <w:rsid w:val="00103AF9"/>
    <w:rsid w:val="001106DF"/>
    <w:rsid w:val="00112874"/>
    <w:rsid w:val="00140968"/>
    <w:rsid w:val="00153ACA"/>
    <w:rsid w:val="001B1E36"/>
    <w:rsid w:val="001C4A1A"/>
    <w:rsid w:val="001C75AA"/>
    <w:rsid w:val="001E57AC"/>
    <w:rsid w:val="001F088E"/>
    <w:rsid w:val="002042E7"/>
    <w:rsid w:val="0023218A"/>
    <w:rsid w:val="002425A7"/>
    <w:rsid w:val="002447A2"/>
    <w:rsid w:val="00247DE4"/>
    <w:rsid w:val="00266679"/>
    <w:rsid w:val="00281428"/>
    <w:rsid w:val="00290F3E"/>
    <w:rsid w:val="00292BD1"/>
    <w:rsid w:val="00296F01"/>
    <w:rsid w:val="002D0297"/>
    <w:rsid w:val="002D6930"/>
    <w:rsid w:val="002F2804"/>
    <w:rsid w:val="00307DE4"/>
    <w:rsid w:val="003553E9"/>
    <w:rsid w:val="003802F0"/>
    <w:rsid w:val="00381590"/>
    <w:rsid w:val="00393D0A"/>
    <w:rsid w:val="003A7D52"/>
    <w:rsid w:val="003F12D4"/>
    <w:rsid w:val="00437D95"/>
    <w:rsid w:val="00440983"/>
    <w:rsid w:val="00444EB1"/>
    <w:rsid w:val="0045672F"/>
    <w:rsid w:val="00460131"/>
    <w:rsid w:val="0047607A"/>
    <w:rsid w:val="00493773"/>
    <w:rsid w:val="004A3E68"/>
    <w:rsid w:val="004C23ED"/>
    <w:rsid w:val="004C34C8"/>
    <w:rsid w:val="004D3D12"/>
    <w:rsid w:val="004F6C0B"/>
    <w:rsid w:val="0051695B"/>
    <w:rsid w:val="00524603"/>
    <w:rsid w:val="00525625"/>
    <w:rsid w:val="00525816"/>
    <w:rsid w:val="00532043"/>
    <w:rsid w:val="005326B5"/>
    <w:rsid w:val="0055507E"/>
    <w:rsid w:val="0056613D"/>
    <w:rsid w:val="00575311"/>
    <w:rsid w:val="0058466D"/>
    <w:rsid w:val="00591E93"/>
    <w:rsid w:val="00595540"/>
    <w:rsid w:val="005A7AA9"/>
    <w:rsid w:val="005E44C2"/>
    <w:rsid w:val="005F4866"/>
    <w:rsid w:val="005F7A11"/>
    <w:rsid w:val="00606A43"/>
    <w:rsid w:val="00624664"/>
    <w:rsid w:val="00630876"/>
    <w:rsid w:val="0064323D"/>
    <w:rsid w:val="00663144"/>
    <w:rsid w:val="00673ED2"/>
    <w:rsid w:val="00681E0E"/>
    <w:rsid w:val="006868ED"/>
    <w:rsid w:val="00690BDE"/>
    <w:rsid w:val="00692A03"/>
    <w:rsid w:val="00693192"/>
    <w:rsid w:val="006A1D80"/>
    <w:rsid w:val="006C1D33"/>
    <w:rsid w:val="006D0A3D"/>
    <w:rsid w:val="006F39AF"/>
    <w:rsid w:val="006F3B5C"/>
    <w:rsid w:val="007078D9"/>
    <w:rsid w:val="007238F9"/>
    <w:rsid w:val="0073003F"/>
    <w:rsid w:val="00731411"/>
    <w:rsid w:val="0073331C"/>
    <w:rsid w:val="0073482C"/>
    <w:rsid w:val="0074349D"/>
    <w:rsid w:val="00754769"/>
    <w:rsid w:val="007566DE"/>
    <w:rsid w:val="00786DA3"/>
    <w:rsid w:val="007F1CE8"/>
    <w:rsid w:val="007F2377"/>
    <w:rsid w:val="0080092A"/>
    <w:rsid w:val="00806AA2"/>
    <w:rsid w:val="00807589"/>
    <w:rsid w:val="008077A8"/>
    <w:rsid w:val="00810A63"/>
    <w:rsid w:val="00821CB8"/>
    <w:rsid w:val="0082385D"/>
    <w:rsid w:val="008401FE"/>
    <w:rsid w:val="008470BD"/>
    <w:rsid w:val="00855D64"/>
    <w:rsid w:val="00865BED"/>
    <w:rsid w:val="008735BB"/>
    <w:rsid w:val="00896618"/>
    <w:rsid w:val="008A673A"/>
    <w:rsid w:val="008B424D"/>
    <w:rsid w:val="008C2421"/>
    <w:rsid w:val="008E475A"/>
    <w:rsid w:val="00903BE3"/>
    <w:rsid w:val="00911FDB"/>
    <w:rsid w:val="00936BB5"/>
    <w:rsid w:val="00941A01"/>
    <w:rsid w:val="00957127"/>
    <w:rsid w:val="00964353"/>
    <w:rsid w:val="00964EAB"/>
    <w:rsid w:val="009928ED"/>
    <w:rsid w:val="009B50DF"/>
    <w:rsid w:val="009C2A85"/>
    <w:rsid w:val="009D1F28"/>
    <w:rsid w:val="009E5825"/>
    <w:rsid w:val="009E5ED0"/>
    <w:rsid w:val="00A06276"/>
    <w:rsid w:val="00A127C3"/>
    <w:rsid w:val="00A31761"/>
    <w:rsid w:val="00A330AD"/>
    <w:rsid w:val="00A5617B"/>
    <w:rsid w:val="00A576D3"/>
    <w:rsid w:val="00A611E3"/>
    <w:rsid w:val="00AA58C0"/>
    <w:rsid w:val="00AB1E4A"/>
    <w:rsid w:val="00AC77B9"/>
    <w:rsid w:val="00AD1FB8"/>
    <w:rsid w:val="00AD7C36"/>
    <w:rsid w:val="00AE5B8F"/>
    <w:rsid w:val="00B118CC"/>
    <w:rsid w:val="00B1635F"/>
    <w:rsid w:val="00B311AB"/>
    <w:rsid w:val="00B43B6D"/>
    <w:rsid w:val="00B62B0E"/>
    <w:rsid w:val="00B8558E"/>
    <w:rsid w:val="00B86FEA"/>
    <w:rsid w:val="00BA1CEB"/>
    <w:rsid w:val="00BA3D96"/>
    <w:rsid w:val="00BA6BFD"/>
    <w:rsid w:val="00BC4591"/>
    <w:rsid w:val="00BC62BF"/>
    <w:rsid w:val="00C0685F"/>
    <w:rsid w:val="00C2026C"/>
    <w:rsid w:val="00C212EB"/>
    <w:rsid w:val="00C26B3D"/>
    <w:rsid w:val="00C27EEB"/>
    <w:rsid w:val="00C326E7"/>
    <w:rsid w:val="00C33527"/>
    <w:rsid w:val="00C33E71"/>
    <w:rsid w:val="00C434DF"/>
    <w:rsid w:val="00C46478"/>
    <w:rsid w:val="00C47B70"/>
    <w:rsid w:val="00C63218"/>
    <w:rsid w:val="00C75040"/>
    <w:rsid w:val="00C7568D"/>
    <w:rsid w:val="00C86E8A"/>
    <w:rsid w:val="00C96A9E"/>
    <w:rsid w:val="00CA2A2C"/>
    <w:rsid w:val="00CA606C"/>
    <w:rsid w:val="00CB6570"/>
    <w:rsid w:val="00CB7231"/>
    <w:rsid w:val="00CC5766"/>
    <w:rsid w:val="00D10469"/>
    <w:rsid w:val="00D2110D"/>
    <w:rsid w:val="00D25127"/>
    <w:rsid w:val="00D305BC"/>
    <w:rsid w:val="00D31BDD"/>
    <w:rsid w:val="00D35DD8"/>
    <w:rsid w:val="00D47AE6"/>
    <w:rsid w:val="00D52BCA"/>
    <w:rsid w:val="00D64D6A"/>
    <w:rsid w:val="00DA066E"/>
    <w:rsid w:val="00DA6073"/>
    <w:rsid w:val="00DB2FF9"/>
    <w:rsid w:val="00DB4C53"/>
    <w:rsid w:val="00DB65AF"/>
    <w:rsid w:val="00E059B9"/>
    <w:rsid w:val="00E120F7"/>
    <w:rsid w:val="00E73024"/>
    <w:rsid w:val="00E82B57"/>
    <w:rsid w:val="00EA661F"/>
    <w:rsid w:val="00EB7E39"/>
    <w:rsid w:val="00EC3BF5"/>
    <w:rsid w:val="00EE3B2E"/>
    <w:rsid w:val="00EE4D14"/>
    <w:rsid w:val="00EF5D57"/>
    <w:rsid w:val="00EF6167"/>
    <w:rsid w:val="00F40626"/>
    <w:rsid w:val="00F43052"/>
    <w:rsid w:val="00F5176C"/>
    <w:rsid w:val="00F52E9E"/>
    <w:rsid w:val="00F6734E"/>
    <w:rsid w:val="00F747C1"/>
    <w:rsid w:val="00F82D5E"/>
    <w:rsid w:val="00F96D48"/>
    <w:rsid w:val="00FC45F4"/>
    <w:rsid w:val="00FC60C0"/>
    <w:rsid w:val="00FD5708"/>
    <w:rsid w:val="00FF4F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3E9D0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Zchn"/>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odyText">
    <w:name w:val="Body Text"/>
    <w:basedOn w:val="Normal"/>
    <w:link w:val="BodyTextChar"/>
    <w:rsid w:val="00F6734E"/>
    <w:pPr>
      <w:overflowPunct/>
      <w:autoSpaceDE/>
      <w:autoSpaceDN/>
      <w:adjustRightInd/>
      <w:textAlignment w:val="auto"/>
    </w:pPr>
    <w:rPr>
      <w:color w:val="auto"/>
      <w:lang w:eastAsia="en-US"/>
    </w:rPr>
  </w:style>
  <w:style w:type="character" w:customStyle="1" w:styleId="BodyTextChar">
    <w:name w:val="Body Text Char"/>
    <w:link w:val="BodyText"/>
    <w:rsid w:val="00F6734E"/>
    <w:rPr>
      <w:rFonts w:eastAsia="SimSun"/>
      <w:lang w:val="en-GB" w:eastAsia="en-US"/>
    </w:rPr>
  </w:style>
  <w:style w:type="paragraph" w:styleId="BalloonText">
    <w:name w:val="Balloon Text"/>
    <w:basedOn w:val="Normal"/>
    <w:link w:val="BalloonTextChar"/>
    <w:rsid w:val="00DB65AF"/>
    <w:pPr>
      <w:spacing w:after="0"/>
    </w:pPr>
    <w:rPr>
      <w:sz w:val="18"/>
      <w:szCs w:val="18"/>
    </w:rPr>
  </w:style>
  <w:style w:type="character" w:customStyle="1" w:styleId="BalloonTextChar">
    <w:name w:val="Balloon Text Char"/>
    <w:link w:val="BalloonText"/>
    <w:rsid w:val="00DB65AF"/>
    <w:rPr>
      <w:color w:val="000000"/>
      <w:sz w:val="18"/>
      <w:szCs w:val="18"/>
      <w:lang w:val="en-GB" w:eastAsia="ja-JP"/>
    </w:rPr>
  </w:style>
  <w:style w:type="character" w:customStyle="1" w:styleId="EditorsNoteCharChar">
    <w:name w:val="Editor's Note Char Char"/>
    <w:link w:val="EditorsNote"/>
    <w:rsid w:val="005F7A11"/>
    <w:rPr>
      <w:rFonts w:eastAsia="Times New Roman"/>
      <w:color w:val="FF0000"/>
      <w:lang w:val="en-GB" w:eastAsia="ja-JP"/>
    </w:rPr>
  </w:style>
  <w:style w:type="character" w:customStyle="1" w:styleId="TALZchn">
    <w:name w:val="TAL Zchn"/>
    <w:link w:val="TAL"/>
    <w:rsid w:val="009928ED"/>
    <w:rPr>
      <w:rFonts w:ascii="Arial" w:hAnsi="Arial"/>
      <w:color w:val="000000"/>
      <w:sz w:val="18"/>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Zchn"/>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odyText">
    <w:name w:val="Body Text"/>
    <w:basedOn w:val="Normal"/>
    <w:link w:val="BodyTextChar"/>
    <w:rsid w:val="00F6734E"/>
    <w:pPr>
      <w:overflowPunct/>
      <w:autoSpaceDE/>
      <w:autoSpaceDN/>
      <w:adjustRightInd/>
      <w:textAlignment w:val="auto"/>
    </w:pPr>
    <w:rPr>
      <w:color w:val="auto"/>
      <w:lang w:eastAsia="en-US"/>
    </w:rPr>
  </w:style>
  <w:style w:type="character" w:customStyle="1" w:styleId="BodyTextChar">
    <w:name w:val="Body Text Char"/>
    <w:link w:val="BodyText"/>
    <w:rsid w:val="00F6734E"/>
    <w:rPr>
      <w:rFonts w:eastAsia="SimSun"/>
      <w:lang w:val="en-GB" w:eastAsia="en-US"/>
    </w:rPr>
  </w:style>
  <w:style w:type="paragraph" w:styleId="BalloonText">
    <w:name w:val="Balloon Text"/>
    <w:basedOn w:val="Normal"/>
    <w:link w:val="BalloonTextChar"/>
    <w:rsid w:val="00DB65AF"/>
    <w:pPr>
      <w:spacing w:after="0"/>
    </w:pPr>
    <w:rPr>
      <w:sz w:val="18"/>
      <w:szCs w:val="18"/>
    </w:rPr>
  </w:style>
  <w:style w:type="character" w:customStyle="1" w:styleId="BalloonTextChar">
    <w:name w:val="Balloon Text Char"/>
    <w:link w:val="BalloonText"/>
    <w:rsid w:val="00DB65AF"/>
    <w:rPr>
      <w:color w:val="000000"/>
      <w:sz w:val="18"/>
      <w:szCs w:val="18"/>
      <w:lang w:val="en-GB" w:eastAsia="ja-JP"/>
    </w:rPr>
  </w:style>
  <w:style w:type="character" w:customStyle="1" w:styleId="EditorsNoteCharChar">
    <w:name w:val="Editor's Note Char Char"/>
    <w:link w:val="EditorsNote"/>
    <w:rsid w:val="005F7A11"/>
    <w:rPr>
      <w:rFonts w:eastAsia="Times New Roman"/>
      <w:color w:val="FF0000"/>
      <w:lang w:val="en-GB" w:eastAsia="ja-JP"/>
    </w:rPr>
  </w:style>
  <w:style w:type="character" w:customStyle="1" w:styleId="TALZchn">
    <w:name w:val="TAL Zchn"/>
    <w:link w:val="TAL"/>
    <w:rsid w:val="009928ED"/>
    <w:rPr>
      <w:rFonts w:ascii="Arial" w:hAnsi="Arial"/>
      <w:color w:val="000000"/>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Office\Templates\3gpp_70.dot</Template>
  <TotalTime>22</TotalTime>
  <Pages>6</Pages>
  <Words>2199</Words>
  <Characters>12537</Characters>
  <Application>Microsoft Macintosh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14707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dcm ntt</cp:lastModifiedBy>
  <cp:revision>9</cp:revision>
  <cp:lastPrinted>2003-09-26T08:29:00Z</cp:lastPrinted>
  <dcterms:created xsi:type="dcterms:W3CDTF">2015-09-03T07:19:00Z</dcterms:created>
  <dcterms:modified xsi:type="dcterms:W3CDTF">2015-09-03T08:14:00Z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(3)h1r6xp3LKnfUTwoTxPuZ3szmR0rF3/hBQkGODINEZF49nGy1kRFB1mTzY2Ost83visIoAdNg_x000d_
YzFCzyUAGhOXXcuC7aZfVAbwZTWKM66Gka7fRAnkjGpRjax7gIURWzjgZDlC/+R8rlwVElUj_x000d_
BkDvlxuSrHdOphEqjTTs8vGKnTgAu9jf6c3MJgUXVRlH9FkBhXHxaHhsK7aIOwgAg59T4SpA_x000d_
fFU6Ph29g+KD1uGXpg</vt:lpwstr>
  </property>
  <property fmtid="{D5CDD505-2E9C-101B-9397-08002B2CF9AE}" pid="3" name="_new_ms_pID_72543_00">
    <vt:lpwstr>_new_ms_pID_72543</vt:lpwstr>
  </property>
  <property fmtid="{D5CDD505-2E9C-101B-9397-08002B2CF9AE}" pid="4" name="_new_ms_pID_725431">
    <vt:lpwstr>M7eZZSRLRruPfAQ5JFeTBrRYVRneCQrJV1/Vazq8l0gVYQMvxwzJDy_x000d_
IsgwHMdUVDjGCFJ5ppBaCmkaXyWsiddo8Z548QSuArjkLZqPAlDK9Qy+ZGYsU2XfUU2zNQCw_x000d_
qEg9olySh/eATjcJJGvnudfTGqp1lf92puNdK6Gg0t5MH6S+CwPyLI2u1Zh+lUKvh7W3ZbbR_x000d_
UM0MP0z0Qi+tRrQtBqokrtzM9a1cRJ+TVo80</vt:lpwstr>
  </property>
  <property fmtid="{D5CDD505-2E9C-101B-9397-08002B2CF9AE}" pid="5" name="_new_ms_pID_725431_00">
    <vt:lpwstr>_new_ms_pID_725431</vt:lpwstr>
  </property>
  <property fmtid="{D5CDD505-2E9C-101B-9397-08002B2CF9AE}" pid="6" name="_new_ms_pID_725432">
    <vt:lpwstr>lhLMc56kdscmtL8nOKC0uyW+Rjvh0kVqKx4B_x000d_
LWaTQKc2DZPfEpY1KrCePB/T5u17iE22Z/Yb5ug92AkHy2cXFp4=</vt:lpwstr>
  </property>
  <property fmtid="{D5CDD505-2E9C-101B-9397-08002B2CF9AE}" pid="7" name="_new_ms_pID_725432_00">
    <vt:lpwstr>_new_ms_pID_725432</vt:lpwstr>
  </property>
  <property fmtid="{D5CDD505-2E9C-101B-9397-08002B2CF9AE}" pid="8" name="sflag">
    <vt:lpwstr>1399284370</vt:lpwstr>
  </property>
</Properties>
</file>