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0E3D50">
        <w:rPr>
          <w:rFonts w:ascii="Arial" w:hAnsi="Arial" w:cs="Arial"/>
          <w:b/>
          <w:bCs/>
          <w:sz w:val="24"/>
          <w:szCs w:val="24"/>
        </w:rPr>
        <w:t>10</w:t>
      </w:r>
      <w:r w:rsidR="00124B83">
        <w:rPr>
          <w:rFonts w:ascii="Arial" w:hAnsi="Arial" w:cs="Arial"/>
          <w:b/>
          <w:bCs/>
          <w:sz w:val="24"/>
          <w:szCs w:val="24"/>
        </w:rPr>
        <w:t>AH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4169F1">
        <w:rPr>
          <w:rFonts w:ascii="Arial" w:hAnsi="Arial" w:cs="Arial"/>
          <w:b/>
          <w:bCs/>
          <w:sz w:val="24"/>
          <w:szCs w:val="24"/>
        </w:rPr>
        <w:t>15</w:t>
      </w:r>
      <w:r w:rsidR="00CF1D4D">
        <w:rPr>
          <w:rFonts w:ascii="Arial" w:hAnsi="Arial" w:cs="Arial"/>
          <w:b/>
          <w:bCs/>
          <w:sz w:val="24"/>
          <w:szCs w:val="24"/>
        </w:rPr>
        <w:t>2</w:t>
      </w:r>
      <w:r w:rsidR="0069618A">
        <w:rPr>
          <w:rFonts w:ascii="Arial" w:hAnsi="Arial" w:cs="Arial"/>
          <w:b/>
          <w:bCs/>
          <w:sz w:val="24"/>
          <w:szCs w:val="24"/>
        </w:rPr>
        <w:t>800</w:t>
      </w:r>
    </w:p>
    <w:p w:rsidR="00DF7FB6" w:rsidRPr="00F76B76" w:rsidRDefault="00124B83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31 Aug- 3 Sept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 xml:space="preserve">Sophia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Antipolis</w:t>
      </w:r>
      <w:proofErr w:type="spellEnd"/>
      <w:r w:rsidR="00AA250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</w:t>
      </w:r>
      <w:r w:rsidR="00AA2508">
        <w:rPr>
          <w:rFonts w:ascii="Arial" w:hAnsi="Arial" w:cs="Arial"/>
          <w:b/>
          <w:bCs/>
        </w:rPr>
        <w:tab/>
      </w:r>
      <w:r w:rsidR="00DF7FB6" w:rsidRPr="00F76B76">
        <w:rPr>
          <w:rFonts w:ascii="Arial" w:hAnsi="Arial" w:cs="Arial"/>
          <w:b/>
          <w:bCs/>
        </w:rPr>
        <w:t>(</w:t>
      </w:r>
      <w:r w:rsidR="00DF7FB6" w:rsidRPr="00F76B76">
        <w:rPr>
          <w:rFonts w:ascii="Arial" w:hAnsi="Arial" w:cs="Arial"/>
          <w:b/>
          <w:bCs/>
          <w:color w:val="0000FF"/>
        </w:rPr>
        <w:t xml:space="preserve">revision of </w:t>
      </w:r>
      <w:r w:rsidR="00DE43E9">
        <w:rPr>
          <w:rFonts w:ascii="Arial" w:hAnsi="Arial" w:cs="Arial"/>
          <w:b/>
          <w:bCs/>
          <w:color w:val="0000FF"/>
        </w:rPr>
        <w:t>S2-152</w:t>
      </w:r>
      <w:r w:rsidR="000E3D50">
        <w:rPr>
          <w:rFonts w:ascii="Arial" w:hAnsi="Arial" w:cs="Arial"/>
          <w:b/>
          <w:bCs/>
          <w:color w:val="0000FF"/>
        </w:rPr>
        <w:t>xxx</w:t>
      </w:r>
      <w:r w:rsidR="00DF7FB6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73183">
        <w:rPr>
          <w:rFonts w:ascii="Arial" w:hAnsi="Arial" w:cs="Arial"/>
          <w:b/>
        </w:rPr>
        <w:t>Motorola Solutions</w:t>
      </w:r>
    </w:p>
    <w:p w:rsidR="000E3D50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0244">
        <w:rPr>
          <w:rFonts w:ascii="Arial" w:hAnsi="Arial" w:cs="Arial"/>
          <w:b/>
        </w:rPr>
        <w:t>Overall Evaluation for</w:t>
      </w:r>
      <w:r w:rsidR="00244F5F">
        <w:rPr>
          <w:rFonts w:ascii="Arial" w:hAnsi="Arial" w:cs="Arial"/>
          <w:b/>
        </w:rPr>
        <w:t xml:space="preserve"> </w:t>
      </w:r>
      <w:r w:rsidR="004F7361">
        <w:rPr>
          <w:rFonts w:ascii="Arial" w:hAnsi="Arial" w:cs="Arial"/>
          <w:b/>
        </w:rPr>
        <w:t>Key Issue</w:t>
      </w:r>
      <w:r w:rsidR="000E3D50">
        <w:rPr>
          <w:rFonts w:ascii="Arial" w:hAnsi="Arial" w:cs="Arial"/>
          <w:b/>
        </w:rPr>
        <w:t xml:space="preserve"> #</w:t>
      </w:r>
      <w:r w:rsidR="009B0244">
        <w:rPr>
          <w:rFonts w:ascii="Arial" w:hAnsi="Arial" w:cs="Arial"/>
          <w:b/>
        </w:rPr>
        <w:t>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3183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A2508">
        <w:rPr>
          <w:rFonts w:ascii="Arial" w:hAnsi="Arial" w:cs="Arial"/>
          <w:b/>
        </w:rPr>
        <w:t>6.</w:t>
      </w:r>
      <w:r w:rsidR="00D427C3">
        <w:rPr>
          <w:rFonts w:ascii="Arial" w:hAnsi="Arial" w:cs="Arial"/>
          <w:b/>
        </w:rPr>
        <w:t>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03FB2">
        <w:rPr>
          <w:rFonts w:ascii="Arial" w:hAnsi="Arial" w:cs="Arial"/>
          <w:b/>
        </w:rPr>
        <w:t>MBMS_enh</w:t>
      </w:r>
      <w:proofErr w:type="spellEnd"/>
      <w:r w:rsidR="00C03FB2">
        <w:rPr>
          <w:rFonts w:ascii="Arial" w:hAnsi="Arial" w:cs="Arial"/>
          <w:b/>
        </w:rPr>
        <w:t xml:space="preserve">/ </w:t>
      </w:r>
      <w:proofErr w:type="spellStart"/>
      <w:r w:rsidR="00A51362">
        <w:rPr>
          <w:rFonts w:ascii="Arial" w:hAnsi="Arial" w:cs="Arial"/>
          <w:b/>
        </w:rPr>
        <w:t>Rel</w:t>
      </w:r>
      <w:proofErr w:type="spellEnd"/>
      <w:r w:rsidR="00A51362">
        <w:rPr>
          <w:rFonts w:ascii="Arial" w:hAnsi="Arial" w:cs="Arial"/>
          <w:b/>
        </w:rPr>
        <w:t xml:space="preserve"> 13</w:t>
      </w:r>
    </w:p>
    <w:p w:rsidR="004D22E7" w:rsidRDefault="00440983">
      <w:pPr>
        <w:rPr>
          <w:rFonts w:ascii="Arial" w:hAnsi="Arial" w:cs="Arial"/>
          <w:i/>
        </w:rPr>
      </w:pPr>
      <w:r w:rsidRPr="00E37F10">
        <w:rPr>
          <w:rFonts w:ascii="Arial" w:hAnsi="Arial" w:cs="Arial"/>
          <w:b/>
          <w:i/>
        </w:rPr>
        <w:t>Abstract of the contribution</w:t>
      </w:r>
      <w:r>
        <w:rPr>
          <w:rFonts w:ascii="Arial" w:hAnsi="Arial" w:cs="Arial"/>
          <w:i/>
        </w:rPr>
        <w:t>:</w:t>
      </w:r>
      <w:r w:rsidR="00E37F10">
        <w:rPr>
          <w:rFonts w:ascii="Arial" w:hAnsi="Arial" w:cs="Arial"/>
          <w:i/>
        </w:rPr>
        <w:t xml:space="preserve"> </w:t>
      </w:r>
      <w:r w:rsidR="004D22E7">
        <w:rPr>
          <w:rFonts w:ascii="Arial" w:hAnsi="Arial" w:cs="Arial"/>
          <w:i/>
        </w:rPr>
        <w:t xml:space="preserve">This contribution provides </w:t>
      </w:r>
      <w:r w:rsidR="0021272C" w:rsidRPr="0021272C">
        <w:rPr>
          <w:rFonts w:ascii="Arial" w:hAnsi="Arial" w:cs="Arial"/>
          <w:i/>
          <w:u w:val="single"/>
        </w:rPr>
        <w:t>concise</w:t>
      </w:r>
      <w:r w:rsidR="0021272C">
        <w:rPr>
          <w:rFonts w:ascii="Arial" w:hAnsi="Arial" w:cs="Arial"/>
          <w:i/>
        </w:rPr>
        <w:t xml:space="preserve"> </w:t>
      </w:r>
      <w:r w:rsidR="004D22E7">
        <w:rPr>
          <w:rFonts w:ascii="Arial" w:hAnsi="Arial" w:cs="Arial"/>
          <w:i/>
        </w:rPr>
        <w:t>overall evaluation text</w:t>
      </w:r>
      <w:r w:rsidR="0021272C">
        <w:rPr>
          <w:rFonts w:ascii="Arial" w:hAnsi="Arial" w:cs="Arial"/>
          <w:i/>
        </w:rPr>
        <w:t xml:space="preserve"> of the key issue 1 </w:t>
      </w:r>
      <w:r w:rsidR="004D22E7">
        <w:rPr>
          <w:rFonts w:ascii="Arial" w:hAnsi="Arial" w:cs="Arial"/>
          <w:i/>
        </w:rPr>
        <w:t>solution</w:t>
      </w:r>
      <w:r w:rsidR="0021272C">
        <w:rPr>
          <w:rFonts w:ascii="Arial" w:hAnsi="Arial" w:cs="Arial"/>
          <w:i/>
        </w:rPr>
        <w:t>s</w:t>
      </w:r>
      <w:r w:rsidR="004D22E7">
        <w:rPr>
          <w:rFonts w:ascii="Arial" w:hAnsi="Arial" w:cs="Arial"/>
          <w:i/>
        </w:rPr>
        <w:t>:</w:t>
      </w:r>
    </w:p>
    <w:p w:rsidR="004D22E7" w:rsidRDefault="004D22E7" w:rsidP="004D22E7">
      <w:pPr>
        <w:pStyle w:val="ListParagraph"/>
        <w:numPr>
          <w:ilvl w:val="0"/>
          <w:numId w:val="36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>Without repeating information already present in the individual solution evaluation</w:t>
      </w:r>
      <w:r w:rsidR="0021272C">
        <w:rPr>
          <w:rFonts w:ascii="Arial" w:hAnsi="Arial" w:cs="Arial"/>
          <w:i/>
        </w:rPr>
        <w:t>s</w:t>
      </w:r>
    </w:p>
    <w:p w:rsidR="0021272C" w:rsidRPr="004D22E7" w:rsidRDefault="0021272C" w:rsidP="004D22E7">
      <w:pPr>
        <w:pStyle w:val="ListParagraph"/>
        <w:numPr>
          <w:ilvl w:val="0"/>
          <w:numId w:val="36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Without relying on </w:t>
      </w:r>
      <w:r w:rsidR="00D94ACC">
        <w:rPr>
          <w:rFonts w:ascii="Arial" w:hAnsi="Arial" w:cs="Arial"/>
          <w:i/>
        </w:rPr>
        <w:t xml:space="preserve">some set of </w:t>
      </w:r>
      <w:r>
        <w:rPr>
          <w:rFonts w:ascii="Arial" w:hAnsi="Arial" w:cs="Arial"/>
          <w:i/>
        </w:rPr>
        <w:t xml:space="preserve">evaluation criteria that have not been </w:t>
      </w:r>
      <w:r w:rsidR="00D94ACC">
        <w:rPr>
          <w:rFonts w:ascii="Arial" w:hAnsi="Arial" w:cs="Arial"/>
          <w:i/>
        </w:rPr>
        <w:t>thoroughly studied</w:t>
      </w:r>
      <w:r w:rsidR="007873E2">
        <w:rPr>
          <w:rFonts w:ascii="Arial" w:hAnsi="Arial" w:cs="Arial"/>
          <w:i/>
        </w:rPr>
        <w:t xml:space="preserve"> and agreed upon </w:t>
      </w:r>
      <w:r w:rsidR="00D94ACC">
        <w:rPr>
          <w:rFonts w:ascii="Arial" w:hAnsi="Arial" w:cs="Arial"/>
          <w:i/>
        </w:rPr>
        <w:t>due to lack of time</w:t>
      </w:r>
    </w:p>
    <w:p w:rsidR="00E37F10" w:rsidRDefault="00D4175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  <w:r w:rsidR="00E37F10">
        <w:rPr>
          <w:rFonts w:ascii="Arial" w:hAnsi="Arial" w:cs="Arial"/>
          <w:i/>
        </w:rPr>
        <w:t>---------------------------------------------------------------------------------------------------------------------------------------------</w:t>
      </w:r>
    </w:p>
    <w:p w:rsidR="008D4EEA" w:rsidRDefault="008D4EEA" w:rsidP="008D4EEA">
      <w:pPr>
        <w:rPr>
          <w:rFonts w:ascii="Arial" w:hAnsi="Arial" w:cs="Arial"/>
        </w:rPr>
      </w:pPr>
      <w:r>
        <w:rPr>
          <w:rFonts w:ascii="Arial" w:hAnsi="Arial" w:cs="Arial"/>
        </w:rPr>
        <w:t>It is proposed that the following changes be made to TR 23.7</w:t>
      </w:r>
      <w:r w:rsidR="00C50F69">
        <w:rPr>
          <w:rFonts w:ascii="Arial" w:hAnsi="Arial" w:cs="Arial"/>
        </w:rPr>
        <w:t>41</w:t>
      </w:r>
      <w:r>
        <w:rPr>
          <w:rFonts w:ascii="Arial" w:hAnsi="Arial" w:cs="Arial"/>
        </w:rPr>
        <w:t>.</w:t>
      </w:r>
    </w:p>
    <w:p w:rsidR="008D4EEA" w:rsidRDefault="008D4EEA" w:rsidP="008D4EEA">
      <w:pPr>
        <w:rPr>
          <w:rFonts w:ascii="Arial" w:hAnsi="Arial" w:cs="Arial"/>
          <w:color w:val="FF0000"/>
          <w:sz w:val="28"/>
        </w:rPr>
      </w:pPr>
      <w:r w:rsidRPr="001D26EB">
        <w:rPr>
          <w:rFonts w:ascii="Arial" w:hAnsi="Arial" w:cs="Arial"/>
          <w:color w:val="FF0000"/>
          <w:sz w:val="28"/>
        </w:rPr>
        <w:t xml:space="preserve">**************** </w:t>
      </w:r>
      <w:r w:rsidR="00A577E2">
        <w:rPr>
          <w:rFonts w:ascii="Arial" w:hAnsi="Arial" w:cs="Arial"/>
          <w:color w:val="FF0000"/>
          <w:sz w:val="28"/>
        </w:rPr>
        <w:t>First Change</w:t>
      </w:r>
      <w:r w:rsidRPr="001D26EB">
        <w:rPr>
          <w:rFonts w:ascii="Arial" w:hAnsi="Arial" w:cs="Arial"/>
          <w:color w:val="FF0000"/>
          <w:sz w:val="28"/>
        </w:rPr>
        <w:t xml:space="preserve"> **************</w:t>
      </w:r>
    </w:p>
    <w:p w:rsidR="00AC0C87" w:rsidRDefault="00AC0C87" w:rsidP="00AC0C87">
      <w:pPr>
        <w:pStyle w:val="Heading1"/>
        <w:rPr>
          <w:lang w:eastAsia="zh-CN"/>
        </w:rPr>
      </w:pPr>
      <w:bookmarkStart w:id="0" w:name="_Toc250980595"/>
      <w:bookmarkStart w:id="1" w:name="_Toc326037266"/>
      <w:bookmarkStart w:id="2" w:name="_Toc420845693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0"/>
      <w:bookmarkEnd w:id="1"/>
      <w:bookmarkEnd w:id="2"/>
    </w:p>
    <w:p w:rsidR="00AC0C87" w:rsidRPr="00184D98" w:rsidRDefault="00AC0C87" w:rsidP="00AC0C87">
      <w:pPr>
        <w:pStyle w:val="EditorsNote"/>
        <w:rPr>
          <w:lang w:eastAsia="zh-CN"/>
        </w:rPr>
      </w:pPr>
      <w:del w:id="3" w:author="val_2" w:date="2015-08-25T21:06:00Z">
        <w:r w:rsidDel="009B0244">
          <w:delText>Editor’s Note: This clause</w:delText>
        </w:r>
        <w:r w:rsidRPr="00ED6E4F" w:rsidDel="009B0244">
          <w:rPr>
            <w:lang w:eastAsia="zh-CN"/>
          </w:rPr>
          <w:delText xml:space="preserve"> </w:delText>
        </w:r>
        <w:r w:rsidDel="009B0244">
          <w:delText>will provide evaluation of different solutions</w:delText>
        </w:r>
        <w:r w:rsidDel="009B0244">
          <w:rPr>
            <w:lang w:val="en-US"/>
          </w:rPr>
          <w:delText>.</w:delText>
        </w:r>
      </w:del>
    </w:p>
    <w:p w:rsidR="00AC0C87" w:rsidRDefault="00AC0C87" w:rsidP="00AC0C87">
      <w:pPr>
        <w:pStyle w:val="Heading2"/>
        <w:rPr>
          <w:ins w:id="4" w:author="val" w:date="2015-06-28T10:04:00Z"/>
        </w:rPr>
      </w:pPr>
      <w:bookmarkStart w:id="5" w:name="_Toc310438276"/>
      <w:bookmarkStart w:id="6" w:name="_Toc324232204"/>
      <w:bookmarkStart w:id="7" w:name="_Toc326248679"/>
      <w:bookmarkStart w:id="8" w:name="_Toc420845656"/>
      <w:ins w:id="9" w:author="val" w:date="2015-06-28T10:04:00Z">
        <w:r>
          <w:t>7.</w:t>
        </w:r>
      </w:ins>
      <w:ins w:id="10" w:author="val_2" w:date="2015-08-25T21:06:00Z">
        <w:r w:rsidR="009B0244">
          <w:t>1</w:t>
        </w:r>
      </w:ins>
      <w:ins w:id="11" w:author="val" w:date="2015-06-28T10:04:00Z">
        <w:r>
          <w:tab/>
        </w:r>
        <w:bookmarkEnd w:id="5"/>
        <w:bookmarkEnd w:id="6"/>
        <w:bookmarkEnd w:id="7"/>
        <w:bookmarkEnd w:id="8"/>
        <w:r>
          <w:t>Overall Evaluation of Solutions for Key issue</w:t>
        </w:r>
      </w:ins>
      <w:ins w:id="12" w:author="val" w:date="2015-06-28T10:05:00Z">
        <w:r>
          <w:t xml:space="preserve"> </w:t>
        </w:r>
      </w:ins>
      <w:ins w:id="13" w:author="val_2" w:date="2015-08-25T21:06:00Z">
        <w:r w:rsidR="009B0244">
          <w:t>1</w:t>
        </w:r>
      </w:ins>
    </w:p>
    <w:p w:rsidR="00AC0C87" w:rsidRDefault="009B0244" w:rsidP="00AC0C87">
      <w:pPr>
        <w:rPr>
          <w:ins w:id="14" w:author="val_2" w:date="2015-08-25T21:11:00Z"/>
        </w:rPr>
      </w:pPr>
      <w:ins w:id="15" w:author="val_2" w:date="2015-08-25T21:08:00Z">
        <w:r>
          <w:t xml:space="preserve">There were 5 solutions proposed, designated as 1, 2a, 2b, 3 and 4. </w:t>
        </w:r>
      </w:ins>
      <w:ins w:id="16" w:author="val_2" w:date="2015-08-25T21:45:00Z">
        <w:r w:rsidR="00A86054">
          <w:t xml:space="preserve">Detailed evaluations of each solution are </w:t>
        </w:r>
      </w:ins>
      <w:ins w:id="17" w:author="val_2" w:date="2015-08-25T21:11:00Z">
        <w:r>
          <w:t>in section 6</w:t>
        </w:r>
      </w:ins>
      <w:ins w:id="18" w:author="val_2" w:date="2015-08-25T21:45:00Z">
        <w:r w:rsidR="00A86054">
          <w:t>.</w:t>
        </w:r>
      </w:ins>
      <w:ins w:id="19" w:author="val_2" w:date="2015-08-25T21:11:00Z">
        <w:r>
          <w:t xml:space="preserve"> </w:t>
        </w:r>
      </w:ins>
      <w:ins w:id="20" w:author="val_2" w:date="2015-08-25T21:45:00Z">
        <w:r w:rsidR="00A86054">
          <w:t xml:space="preserve">All solutions have been found to meet </w:t>
        </w:r>
      </w:ins>
      <w:ins w:id="21" w:author="val_2" w:date="2015-08-25T21:11:00Z">
        <w:r>
          <w:t xml:space="preserve">the stated requirements, </w:t>
        </w:r>
      </w:ins>
      <w:ins w:id="22" w:author="val_2" w:date="2015-08-25T21:46:00Z">
        <w:r w:rsidR="00A86054">
          <w:t>per evaluations</w:t>
        </w:r>
      </w:ins>
      <w:ins w:id="23" w:author="val_2" w:date="2015-08-25T21:11:00Z">
        <w:r>
          <w:t>.</w:t>
        </w:r>
      </w:ins>
    </w:p>
    <w:p w:rsidR="009B0244" w:rsidRDefault="009465B6" w:rsidP="00AC0C87">
      <w:pPr>
        <w:rPr>
          <w:ins w:id="24" w:author="val_2" w:date="2015-08-25T21:13:00Z"/>
        </w:rPr>
      </w:pPr>
      <w:ins w:id="25" w:author="val_2" w:date="2015-08-25T21:13:00Z">
        <w:r>
          <w:t>Solution 1 is the best suited for standardization, because</w:t>
        </w:r>
      </w:ins>
      <w:ins w:id="26" w:author="val_2" w:date="2015-08-25T21:17:00Z">
        <w:r>
          <w:t xml:space="preserve"> it has all of the following char</w:t>
        </w:r>
      </w:ins>
      <w:ins w:id="27" w:author="val_2" w:date="2015-08-25T21:19:00Z">
        <w:r>
          <w:t>a</w:t>
        </w:r>
      </w:ins>
      <w:ins w:id="28" w:author="val_2" w:date="2015-08-25T21:17:00Z">
        <w:r>
          <w:t>cter</w:t>
        </w:r>
      </w:ins>
      <w:ins w:id="29" w:author="val_2" w:date="2015-08-25T21:18:00Z">
        <w:r>
          <w:t>is</w:t>
        </w:r>
      </w:ins>
      <w:ins w:id="30" w:author="val_2" w:date="2015-08-25T21:17:00Z">
        <w:r>
          <w:t>tics</w:t>
        </w:r>
      </w:ins>
      <w:ins w:id="31" w:author="val_2" w:date="2015-08-25T21:13:00Z">
        <w:r>
          <w:t>:</w:t>
        </w:r>
      </w:ins>
    </w:p>
    <w:p w:rsidR="009465B6" w:rsidRDefault="009465B6" w:rsidP="009465B6">
      <w:pPr>
        <w:pStyle w:val="ListParagraph"/>
        <w:numPr>
          <w:ilvl w:val="0"/>
          <w:numId w:val="35"/>
        </w:numPr>
        <w:rPr>
          <w:ins w:id="32" w:author="val_2" w:date="2015-08-25T21:16:00Z"/>
        </w:rPr>
        <w:pPrChange w:id="33" w:author="val_2" w:date="2015-08-25T21:14:00Z">
          <w:pPr/>
        </w:pPrChange>
      </w:pPr>
      <w:ins w:id="34" w:author="val_2" w:date="2015-08-25T21:19:00Z">
        <w:r>
          <w:t>G</w:t>
        </w:r>
      </w:ins>
      <w:ins w:id="35" w:author="val_2" w:date="2015-08-25T21:15:00Z">
        <w:r>
          <w:t xml:space="preserve">eneral applicability and </w:t>
        </w:r>
      </w:ins>
      <w:ins w:id="36" w:author="val_2" w:date="2015-08-25T21:16:00Z">
        <w:r>
          <w:t>backwards compatib</w:t>
        </w:r>
      </w:ins>
      <w:ins w:id="37" w:author="val_2" w:date="2015-08-25T21:41:00Z">
        <w:r w:rsidR="00B17232">
          <w:t>ility</w:t>
        </w:r>
      </w:ins>
      <w:ins w:id="38" w:author="val_2" w:date="2015-08-25T21:16:00Z">
        <w:r>
          <w:t xml:space="preserve"> with Rel-12</w:t>
        </w:r>
      </w:ins>
    </w:p>
    <w:p w:rsidR="009465B6" w:rsidRDefault="009465B6" w:rsidP="009465B6">
      <w:pPr>
        <w:pStyle w:val="ListParagraph"/>
        <w:numPr>
          <w:ilvl w:val="0"/>
          <w:numId w:val="35"/>
        </w:numPr>
        <w:rPr>
          <w:ins w:id="39" w:author="val_2" w:date="2015-08-25T21:18:00Z"/>
        </w:rPr>
        <w:pPrChange w:id="40" w:author="val_2" w:date="2015-08-25T21:14:00Z">
          <w:pPr/>
        </w:pPrChange>
      </w:pPr>
      <w:ins w:id="41" w:author="val_2" w:date="2015-08-25T21:20:00Z">
        <w:r>
          <w:t>Minim</w:t>
        </w:r>
      </w:ins>
      <w:ins w:id="42" w:author="val_2" w:date="2015-08-25T21:21:00Z">
        <w:r>
          <w:t>um</w:t>
        </w:r>
      </w:ins>
      <w:ins w:id="43" w:author="val_2" w:date="2015-08-25T21:20:00Z">
        <w:r>
          <w:t xml:space="preserve"> </w:t>
        </w:r>
      </w:ins>
      <w:ins w:id="44" w:author="val_2" w:date="2015-08-25T21:21:00Z">
        <w:r>
          <w:t xml:space="preserve">development and deployment </w:t>
        </w:r>
      </w:ins>
      <w:ins w:id="45" w:author="val_2" w:date="2015-08-25T21:20:00Z">
        <w:r>
          <w:t>impact</w:t>
        </w:r>
      </w:ins>
    </w:p>
    <w:p w:rsidR="009465B6" w:rsidRDefault="009465B6" w:rsidP="009465B6">
      <w:pPr>
        <w:pStyle w:val="ListParagraph"/>
        <w:numPr>
          <w:ilvl w:val="0"/>
          <w:numId w:val="35"/>
        </w:numPr>
        <w:rPr>
          <w:ins w:id="46" w:author="val_2" w:date="2015-08-25T21:18:00Z"/>
        </w:rPr>
        <w:pPrChange w:id="47" w:author="val_2" w:date="2015-08-25T21:14:00Z">
          <w:pPr/>
        </w:pPrChange>
      </w:pPr>
      <w:ins w:id="48" w:author="val_2" w:date="2015-08-25T21:18:00Z">
        <w:r>
          <w:t xml:space="preserve">No </w:t>
        </w:r>
      </w:ins>
      <w:ins w:id="49" w:author="val_2" w:date="2015-08-25T21:40:00Z">
        <w:r w:rsidR="00B17232">
          <w:t>dependencies on particular</w:t>
        </w:r>
      </w:ins>
      <w:ins w:id="50" w:author="val_2" w:date="2015-08-25T21:18:00Z">
        <w:r>
          <w:t xml:space="preserve"> </w:t>
        </w:r>
      </w:ins>
      <w:ins w:id="51" w:author="val_2" w:date="2015-08-25T21:59:00Z">
        <w:r w:rsidR="0021272C">
          <w:t xml:space="preserve">ways of </w:t>
        </w:r>
      </w:ins>
      <w:ins w:id="52" w:author="val_2" w:date="2015-08-25T21:18:00Z">
        <w:r>
          <w:t>config</w:t>
        </w:r>
      </w:ins>
      <w:ins w:id="53" w:author="val_2" w:date="2015-08-25T21:40:00Z">
        <w:r w:rsidR="00B17232">
          <w:t>ur</w:t>
        </w:r>
      </w:ins>
      <w:ins w:id="54" w:author="val_2" w:date="2015-08-25T21:59:00Z">
        <w:r w:rsidR="0021272C">
          <w:t>ing the system</w:t>
        </w:r>
      </w:ins>
    </w:p>
    <w:p w:rsidR="009465B6" w:rsidRDefault="0021272C" w:rsidP="009465B6">
      <w:pPr>
        <w:pStyle w:val="ListParagraph"/>
        <w:numPr>
          <w:ilvl w:val="0"/>
          <w:numId w:val="35"/>
        </w:numPr>
        <w:rPr>
          <w:ins w:id="55" w:author="val_2" w:date="2015-08-25T21:22:00Z"/>
        </w:rPr>
        <w:pPrChange w:id="56" w:author="val_2" w:date="2015-08-25T21:14:00Z">
          <w:pPr/>
        </w:pPrChange>
      </w:pPr>
      <w:ins w:id="57" w:author="val_2" w:date="2015-08-25T22:02:00Z">
        <w:r>
          <w:t>E</w:t>
        </w:r>
      </w:ins>
      <w:ins w:id="58" w:author="val_2" w:date="2015-08-25T21:18:00Z">
        <w:r w:rsidR="009465B6">
          <w:t>xtensib</w:t>
        </w:r>
      </w:ins>
      <w:ins w:id="59" w:author="val_2" w:date="2015-08-25T21:41:00Z">
        <w:r w:rsidR="00B17232">
          <w:t>ility</w:t>
        </w:r>
      </w:ins>
      <w:ins w:id="60" w:author="val_2" w:date="2015-08-25T21:18:00Z">
        <w:r w:rsidR="009465B6">
          <w:t xml:space="preserve"> </w:t>
        </w:r>
      </w:ins>
    </w:p>
    <w:p w:rsidR="00AC0C87" w:rsidRPr="00F92714" w:rsidRDefault="00A02690" w:rsidP="00A86054">
      <w:pPr>
        <w:rPr>
          <w:ins w:id="61" w:author="val" w:date="2015-06-28T10:06:00Z"/>
        </w:rPr>
      </w:pPr>
      <w:ins w:id="62" w:author="val_2" w:date="2015-08-25T21:26:00Z">
        <w:r>
          <w:t>Subject to RAN evaluations</w:t>
        </w:r>
      </w:ins>
      <w:ins w:id="63" w:author="val_2" w:date="2015-08-25T21:33:00Z">
        <w:r w:rsidR="00B17232">
          <w:t xml:space="preserve">, </w:t>
        </w:r>
      </w:ins>
      <w:ins w:id="64" w:author="val_2" w:date="2015-08-25T21:32:00Z">
        <w:r>
          <w:t>Solution 2a and Solution 2b</w:t>
        </w:r>
      </w:ins>
      <w:r w:rsidR="0021272C">
        <w:t xml:space="preserve">, </w:t>
      </w:r>
      <w:ins w:id="65" w:author="val_2" w:date="2015-08-25T21:58:00Z">
        <w:r w:rsidR="0021272C">
          <w:t xml:space="preserve">which propose </w:t>
        </w:r>
        <w:r w:rsidR="0021272C">
          <w:t>signalling</w:t>
        </w:r>
        <w:r w:rsidR="0021272C">
          <w:t xml:space="preserve"> enhancements, </w:t>
        </w:r>
      </w:ins>
      <w:ins w:id="66" w:author="val_2" w:date="2015-08-25T21:32:00Z">
        <w:r>
          <w:t>may become standard extensions of</w:t>
        </w:r>
        <w:r>
          <w:t xml:space="preserve"> </w:t>
        </w:r>
      </w:ins>
      <w:ins w:id="67" w:author="val_2" w:date="2015-08-25T21:27:00Z">
        <w:r>
          <w:t>Solution 1</w:t>
        </w:r>
      </w:ins>
      <w:ins w:id="68" w:author="val_2" w:date="2015-08-25T21:33:00Z">
        <w:r w:rsidR="00B17232">
          <w:t>,</w:t>
        </w:r>
      </w:ins>
      <w:ins w:id="69" w:author="val_2" w:date="2015-08-25T21:27:00Z">
        <w:r>
          <w:t xml:space="preserve"> </w:t>
        </w:r>
      </w:ins>
      <w:ins w:id="70" w:author="val_2" w:date="2015-08-25T21:33:00Z">
        <w:r>
          <w:t>at a future time</w:t>
        </w:r>
      </w:ins>
      <w:ins w:id="71" w:author="val_2" w:date="2015-08-25T21:28:00Z">
        <w:r>
          <w:t>.</w:t>
        </w:r>
      </w:ins>
      <w:ins w:id="72" w:author="val_2" w:date="2015-08-25T21:30:00Z">
        <w:r>
          <w:t xml:space="preserve"> </w:t>
        </w:r>
      </w:ins>
      <w:ins w:id="73" w:author="val_2" w:date="2015-08-25T21:33:00Z">
        <w:r w:rsidR="00B17232">
          <w:t xml:space="preserve"> </w:t>
        </w:r>
      </w:ins>
      <w:ins w:id="74" w:author="val_2" w:date="2015-08-25T21:30:00Z">
        <w:r>
          <w:t xml:space="preserve">Selected features from Solutions 3 and Solution 4 </w:t>
        </w:r>
      </w:ins>
      <w:ins w:id="75" w:author="val_2" w:date="2015-08-25T21:34:00Z">
        <w:r w:rsidR="00B17232">
          <w:t>are compatible with Solution 1 and could be deployed in installations</w:t>
        </w:r>
      </w:ins>
      <w:ins w:id="76" w:author="val_2" w:date="2015-08-25T21:38:00Z">
        <w:r w:rsidR="00B17232">
          <w:t xml:space="preserve"> in conjunction with Solution 1</w:t>
        </w:r>
      </w:ins>
      <w:ins w:id="77" w:author="val_2" w:date="2015-08-25T21:34:00Z">
        <w:r w:rsidR="00B17232">
          <w:t>, subject to network operator</w:t>
        </w:r>
      </w:ins>
      <w:ins w:id="78" w:author="val_2" w:date="2015-08-25T21:36:00Z">
        <w:r w:rsidR="00B17232">
          <w:t>’</w:t>
        </w:r>
        <w:r w:rsidR="00B17232">
          <w:t>s decision</w:t>
        </w:r>
      </w:ins>
      <w:ins w:id="79" w:author="val_2" w:date="2015-08-25T21:40:00Z">
        <w:r w:rsidR="00B17232">
          <w:t>s</w:t>
        </w:r>
      </w:ins>
      <w:ins w:id="80" w:author="val_2" w:date="2015-08-25T21:36:00Z">
        <w:r w:rsidR="00B17232">
          <w:t>.</w:t>
        </w:r>
      </w:ins>
      <w:ins w:id="81" w:author="val_2" w:date="2015-08-25T21:30:00Z">
        <w:r>
          <w:t xml:space="preserve"> </w:t>
        </w:r>
      </w:ins>
    </w:p>
    <w:p w:rsidR="00F54745" w:rsidRDefault="00F54745" w:rsidP="00F54745">
      <w:pPr>
        <w:rPr>
          <w:rFonts w:ascii="Arial" w:hAnsi="Arial" w:cs="Arial"/>
        </w:rPr>
      </w:pPr>
      <w:r w:rsidRPr="001D26EB">
        <w:rPr>
          <w:rFonts w:ascii="Arial" w:hAnsi="Arial" w:cs="Arial"/>
          <w:color w:val="FF0000"/>
          <w:sz w:val="28"/>
        </w:rPr>
        <w:t xml:space="preserve">**************** </w:t>
      </w:r>
      <w:r>
        <w:rPr>
          <w:rFonts w:ascii="Arial" w:hAnsi="Arial" w:cs="Arial"/>
          <w:color w:val="FF0000"/>
          <w:sz w:val="28"/>
        </w:rPr>
        <w:t xml:space="preserve">End of </w:t>
      </w:r>
      <w:r w:rsidR="00A86054">
        <w:rPr>
          <w:rFonts w:ascii="Arial" w:hAnsi="Arial" w:cs="Arial"/>
          <w:color w:val="FF0000"/>
          <w:sz w:val="28"/>
        </w:rPr>
        <w:t>First</w:t>
      </w:r>
      <w:r>
        <w:rPr>
          <w:rFonts w:ascii="Arial" w:hAnsi="Arial" w:cs="Arial"/>
          <w:color w:val="FF0000"/>
          <w:sz w:val="28"/>
        </w:rPr>
        <w:t xml:space="preserve"> Change</w:t>
      </w:r>
      <w:r w:rsidRPr="001D26EB">
        <w:rPr>
          <w:rFonts w:ascii="Arial" w:hAnsi="Arial" w:cs="Arial"/>
          <w:color w:val="FF0000"/>
          <w:sz w:val="28"/>
        </w:rPr>
        <w:t xml:space="preserve"> **************</w:t>
      </w:r>
    </w:p>
    <w:p w:rsidR="00F54745" w:rsidRDefault="00F54745">
      <w:pPr>
        <w:rPr>
          <w:rFonts w:ascii="Arial" w:hAnsi="Arial" w:cs="Arial"/>
        </w:rPr>
      </w:pPr>
    </w:p>
    <w:sectPr w:rsidR="00F54745" w:rsidSect="00EB75F8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AAE" w:rsidRDefault="008A6AAE">
      <w:r>
        <w:separator/>
      </w:r>
    </w:p>
    <w:p w:rsidR="008A6AAE" w:rsidRDefault="008A6AAE"/>
  </w:endnote>
  <w:endnote w:type="continuationSeparator" w:id="0">
    <w:p w:rsidR="008A6AAE" w:rsidRDefault="008A6AAE">
      <w:r>
        <w:continuationSeparator/>
      </w:r>
    </w:p>
    <w:p w:rsidR="008A6AAE" w:rsidRDefault="008A6AA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AAE" w:rsidRDefault="008A6AAE">
      <w:r>
        <w:separator/>
      </w:r>
    </w:p>
    <w:p w:rsidR="008A6AAE" w:rsidRDefault="008A6AAE"/>
  </w:footnote>
  <w:footnote w:type="continuationSeparator" w:id="0">
    <w:p w:rsidR="008A6AAE" w:rsidRDefault="008A6AAE">
      <w:r>
        <w:continuationSeparator/>
      </w:r>
    </w:p>
    <w:p w:rsidR="008A6AAE" w:rsidRDefault="008A6AA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369B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369B5">
      <w:rPr>
        <w:rFonts w:ascii="Arial" w:hAnsi="Arial" w:cs="Arial"/>
        <w:b/>
        <w:bCs/>
        <w:sz w:val="18"/>
      </w:rPr>
      <w:fldChar w:fldCharType="separate"/>
    </w:r>
    <w:r w:rsidR="0069618A">
      <w:rPr>
        <w:rFonts w:ascii="Arial" w:hAnsi="Arial" w:cs="Arial"/>
        <w:b/>
        <w:bCs/>
        <w:noProof/>
        <w:sz w:val="18"/>
      </w:rPr>
      <w:t>1</w:t>
    </w:r>
    <w:r w:rsidR="001369B5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AE8C7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07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F9411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0ACAE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ABCA1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9E86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D0D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66EE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8EF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AA23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D11215"/>
    <w:multiLevelType w:val="hybridMultilevel"/>
    <w:tmpl w:val="B21EC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CB968EC"/>
    <w:multiLevelType w:val="hybridMultilevel"/>
    <w:tmpl w:val="D5305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C005C1"/>
    <w:multiLevelType w:val="hybridMultilevel"/>
    <w:tmpl w:val="DB32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B7416E"/>
    <w:multiLevelType w:val="hybridMultilevel"/>
    <w:tmpl w:val="AF3AC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3EFF7371"/>
    <w:multiLevelType w:val="hybridMultilevel"/>
    <w:tmpl w:val="FC061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9A6221E"/>
    <w:multiLevelType w:val="hybridMultilevel"/>
    <w:tmpl w:val="0726B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591547FC"/>
    <w:multiLevelType w:val="hybridMultilevel"/>
    <w:tmpl w:val="86A6F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>
    <w:nsid w:val="72586935"/>
    <w:multiLevelType w:val="hybridMultilevel"/>
    <w:tmpl w:val="E24C2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D50E39"/>
    <w:multiLevelType w:val="hybridMultilevel"/>
    <w:tmpl w:val="AFAA8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75F4CDF"/>
    <w:multiLevelType w:val="hybridMultilevel"/>
    <w:tmpl w:val="B44C4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8A34E4E"/>
    <w:multiLevelType w:val="hybridMultilevel"/>
    <w:tmpl w:val="82628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DB477F"/>
    <w:multiLevelType w:val="hybridMultilevel"/>
    <w:tmpl w:val="7D78002C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9"/>
  </w:num>
  <w:num w:numId="6">
    <w:abstractNumId w:val="15"/>
  </w:num>
  <w:num w:numId="7">
    <w:abstractNumId w:val="14"/>
  </w:num>
  <w:num w:numId="8">
    <w:abstractNumId w:val="24"/>
  </w:num>
  <w:num w:numId="9">
    <w:abstractNumId w:val="23"/>
  </w:num>
  <w:num w:numId="10">
    <w:abstractNumId w:val="16"/>
  </w:num>
  <w:num w:numId="11">
    <w:abstractNumId w:val="13"/>
  </w:num>
  <w:num w:numId="12">
    <w:abstractNumId w:val="33"/>
  </w:num>
  <w:num w:numId="13">
    <w:abstractNumId w:val="27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19"/>
  </w:num>
  <w:num w:numId="27">
    <w:abstractNumId w:val="34"/>
  </w:num>
  <w:num w:numId="28">
    <w:abstractNumId w:val="32"/>
  </w:num>
  <w:num w:numId="29">
    <w:abstractNumId w:val="17"/>
  </w:num>
  <w:num w:numId="30">
    <w:abstractNumId w:val="28"/>
  </w:num>
  <w:num w:numId="31">
    <w:abstractNumId w:val="30"/>
  </w:num>
  <w:num w:numId="32">
    <w:abstractNumId w:val="31"/>
  </w:num>
  <w:num w:numId="33">
    <w:abstractNumId w:val="11"/>
  </w:num>
  <w:num w:numId="34">
    <w:abstractNumId w:val="18"/>
  </w:num>
  <w:num w:numId="35">
    <w:abstractNumId w:val="26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en-GB" w:vendorID="64" w:dllVersion="131078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>
      <o:colormenu v:ext="edit" fillcolor="none [2894]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EE3B2E"/>
    <w:rsid w:val="00016BD9"/>
    <w:rsid w:val="000222BA"/>
    <w:rsid w:val="0003515E"/>
    <w:rsid w:val="00043F1F"/>
    <w:rsid w:val="000474A9"/>
    <w:rsid w:val="00063379"/>
    <w:rsid w:val="00072DBD"/>
    <w:rsid w:val="000779E2"/>
    <w:rsid w:val="00077D47"/>
    <w:rsid w:val="000800E1"/>
    <w:rsid w:val="00081015"/>
    <w:rsid w:val="000850FC"/>
    <w:rsid w:val="00097075"/>
    <w:rsid w:val="00097C95"/>
    <w:rsid w:val="000B76BC"/>
    <w:rsid w:val="000D7D31"/>
    <w:rsid w:val="000E3D50"/>
    <w:rsid w:val="000F2715"/>
    <w:rsid w:val="001064B7"/>
    <w:rsid w:val="00124B83"/>
    <w:rsid w:val="00127362"/>
    <w:rsid w:val="00133AE2"/>
    <w:rsid w:val="00135D29"/>
    <w:rsid w:val="001369B5"/>
    <w:rsid w:val="001511BB"/>
    <w:rsid w:val="0016790F"/>
    <w:rsid w:val="00171E03"/>
    <w:rsid w:val="00180DF1"/>
    <w:rsid w:val="00185193"/>
    <w:rsid w:val="001A2757"/>
    <w:rsid w:val="001A5466"/>
    <w:rsid w:val="001A5C2F"/>
    <w:rsid w:val="001C4030"/>
    <w:rsid w:val="001E0032"/>
    <w:rsid w:val="001E2047"/>
    <w:rsid w:val="001E52E3"/>
    <w:rsid w:val="001F4FF5"/>
    <w:rsid w:val="002104C9"/>
    <w:rsid w:val="0021272C"/>
    <w:rsid w:val="00216BE9"/>
    <w:rsid w:val="0022399C"/>
    <w:rsid w:val="00223B87"/>
    <w:rsid w:val="002265A9"/>
    <w:rsid w:val="00244F5F"/>
    <w:rsid w:val="00245734"/>
    <w:rsid w:val="00270EC1"/>
    <w:rsid w:val="00283436"/>
    <w:rsid w:val="002B7644"/>
    <w:rsid w:val="002C2AD8"/>
    <w:rsid w:val="002D0297"/>
    <w:rsid w:val="002D64C8"/>
    <w:rsid w:val="002D7282"/>
    <w:rsid w:val="002F564F"/>
    <w:rsid w:val="002F6C95"/>
    <w:rsid w:val="00312488"/>
    <w:rsid w:val="00314AD9"/>
    <w:rsid w:val="003206F2"/>
    <w:rsid w:val="003531EE"/>
    <w:rsid w:val="003553E9"/>
    <w:rsid w:val="00357321"/>
    <w:rsid w:val="00362C78"/>
    <w:rsid w:val="00372CBB"/>
    <w:rsid w:val="00377C77"/>
    <w:rsid w:val="00393D0A"/>
    <w:rsid w:val="003C0B04"/>
    <w:rsid w:val="003E7501"/>
    <w:rsid w:val="003F12D4"/>
    <w:rsid w:val="00401AB9"/>
    <w:rsid w:val="00402383"/>
    <w:rsid w:val="00402E78"/>
    <w:rsid w:val="004169F1"/>
    <w:rsid w:val="00440983"/>
    <w:rsid w:val="00443D43"/>
    <w:rsid w:val="00446A72"/>
    <w:rsid w:val="00460E7A"/>
    <w:rsid w:val="004721B7"/>
    <w:rsid w:val="00474B2E"/>
    <w:rsid w:val="004816CA"/>
    <w:rsid w:val="00485483"/>
    <w:rsid w:val="004925A1"/>
    <w:rsid w:val="00493E77"/>
    <w:rsid w:val="004B5F01"/>
    <w:rsid w:val="004C34C8"/>
    <w:rsid w:val="004C65A7"/>
    <w:rsid w:val="004C7817"/>
    <w:rsid w:val="004D1DD1"/>
    <w:rsid w:val="004D22E7"/>
    <w:rsid w:val="004D69CC"/>
    <w:rsid w:val="004E16DB"/>
    <w:rsid w:val="004E5096"/>
    <w:rsid w:val="004F7361"/>
    <w:rsid w:val="005236CD"/>
    <w:rsid w:val="0052453C"/>
    <w:rsid w:val="00527A8B"/>
    <w:rsid w:val="005326B5"/>
    <w:rsid w:val="00546EEE"/>
    <w:rsid w:val="005509C5"/>
    <w:rsid w:val="0056020C"/>
    <w:rsid w:val="00571F08"/>
    <w:rsid w:val="005A234F"/>
    <w:rsid w:val="005A3F67"/>
    <w:rsid w:val="005C421F"/>
    <w:rsid w:val="005C52B9"/>
    <w:rsid w:val="005D2E3D"/>
    <w:rsid w:val="005D671B"/>
    <w:rsid w:val="005E44C2"/>
    <w:rsid w:val="00605BF0"/>
    <w:rsid w:val="006127F4"/>
    <w:rsid w:val="006336F6"/>
    <w:rsid w:val="0064643F"/>
    <w:rsid w:val="00650CF3"/>
    <w:rsid w:val="00653178"/>
    <w:rsid w:val="006612B2"/>
    <w:rsid w:val="00664CB8"/>
    <w:rsid w:val="00666D44"/>
    <w:rsid w:val="006806A1"/>
    <w:rsid w:val="00681969"/>
    <w:rsid w:val="00683A0E"/>
    <w:rsid w:val="006868ED"/>
    <w:rsid w:val="00692A03"/>
    <w:rsid w:val="0069618A"/>
    <w:rsid w:val="00696BEC"/>
    <w:rsid w:val="006A4900"/>
    <w:rsid w:val="006B2ADB"/>
    <w:rsid w:val="006B4864"/>
    <w:rsid w:val="006E04B6"/>
    <w:rsid w:val="006E4059"/>
    <w:rsid w:val="006F18FB"/>
    <w:rsid w:val="00705163"/>
    <w:rsid w:val="007062B8"/>
    <w:rsid w:val="0073482C"/>
    <w:rsid w:val="00741CD6"/>
    <w:rsid w:val="00746767"/>
    <w:rsid w:val="0076011A"/>
    <w:rsid w:val="00761627"/>
    <w:rsid w:val="00773213"/>
    <w:rsid w:val="007873E2"/>
    <w:rsid w:val="007A0B78"/>
    <w:rsid w:val="007A7219"/>
    <w:rsid w:val="007B5B9A"/>
    <w:rsid w:val="008065F1"/>
    <w:rsid w:val="0081296C"/>
    <w:rsid w:val="00814A8E"/>
    <w:rsid w:val="008214FA"/>
    <w:rsid w:val="00821F4F"/>
    <w:rsid w:val="00822522"/>
    <w:rsid w:val="00835053"/>
    <w:rsid w:val="00835E67"/>
    <w:rsid w:val="00837363"/>
    <w:rsid w:val="00837933"/>
    <w:rsid w:val="00854199"/>
    <w:rsid w:val="008575A5"/>
    <w:rsid w:val="008806D7"/>
    <w:rsid w:val="008929D7"/>
    <w:rsid w:val="00893720"/>
    <w:rsid w:val="00896618"/>
    <w:rsid w:val="008A2D07"/>
    <w:rsid w:val="008A6AAE"/>
    <w:rsid w:val="008B6618"/>
    <w:rsid w:val="008B7E01"/>
    <w:rsid w:val="008C05BA"/>
    <w:rsid w:val="008C6A52"/>
    <w:rsid w:val="008C703D"/>
    <w:rsid w:val="008D37EB"/>
    <w:rsid w:val="008D4EEA"/>
    <w:rsid w:val="008F0B15"/>
    <w:rsid w:val="008F7FE0"/>
    <w:rsid w:val="00910FA1"/>
    <w:rsid w:val="00911398"/>
    <w:rsid w:val="0093012E"/>
    <w:rsid w:val="009357A4"/>
    <w:rsid w:val="00937541"/>
    <w:rsid w:val="009417F5"/>
    <w:rsid w:val="009434D5"/>
    <w:rsid w:val="009465B6"/>
    <w:rsid w:val="009601E9"/>
    <w:rsid w:val="00980618"/>
    <w:rsid w:val="00986B35"/>
    <w:rsid w:val="00991338"/>
    <w:rsid w:val="009B0244"/>
    <w:rsid w:val="009C3261"/>
    <w:rsid w:val="009E3866"/>
    <w:rsid w:val="009F1F6B"/>
    <w:rsid w:val="009F7205"/>
    <w:rsid w:val="009F767C"/>
    <w:rsid w:val="00A02690"/>
    <w:rsid w:val="00A11A4A"/>
    <w:rsid w:val="00A40C8A"/>
    <w:rsid w:val="00A41677"/>
    <w:rsid w:val="00A51362"/>
    <w:rsid w:val="00A51EE2"/>
    <w:rsid w:val="00A577E2"/>
    <w:rsid w:val="00A6301F"/>
    <w:rsid w:val="00A80868"/>
    <w:rsid w:val="00A86054"/>
    <w:rsid w:val="00A93B3C"/>
    <w:rsid w:val="00AA2508"/>
    <w:rsid w:val="00AB771C"/>
    <w:rsid w:val="00AB7ACD"/>
    <w:rsid w:val="00AC0C87"/>
    <w:rsid w:val="00AC36CC"/>
    <w:rsid w:val="00AC6B3B"/>
    <w:rsid w:val="00AD260C"/>
    <w:rsid w:val="00AE2BB7"/>
    <w:rsid w:val="00AF5E83"/>
    <w:rsid w:val="00B00948"/>
    <w:rsid w:val="00B061EE"/>
    <w:rsid w:val="00B120B1"/>
    <w:rsid w:val="00B17232"/>
    <w:rsid w:val="00B213C4"/>
    <w:rsid w:val="00B228FE"/>
    <w:rsid w:val="00B2377B"/>
    <w:rsid w:val="00B23A86"/>
    <w:rsid w:val="00B30930"/>
    <w:rsid w:val="00B51B15"/>
    <w:rsid w:val="00B762BC"/>
    <w:rsid w:val="00B8740C"/>
    <w:rsid w:val="00B90F71"/>
    <w:rsid w:val="00B91D10"/>
    <w:rsid w:val="00BA0808"/>
    <w:rsid w:val="00BA28EE"/>
    <w:rsid w:val="00BB3919"/>
    <w:rsid w:val="00BB43A1"/>
    <w:rsid w:val="00BC62BF"/>
    <w:rsid w:val="00BD2031"/>
    <w:rsid w:val="00BE38BE"/>
    <w:rsid w:val="00BE72FF"/>
    <w:rsid w:val="00C03FB2"/>
    <w:rsid w:val="00C34A45"/>
    <w:rsid w:val="00C47B70"/>
    <w:rsid w:val="00C50F69"/>
    <w:rsid w:val="00C7183B"/>
    <w:rsid w:val="00C757EC"/>
    <w:rsid w:val="00C8201C"/>
    <w:rsid w:val="00C85B11"/>
    <w:rsid w:val="00C86E8A"/>
    <w:rsid w:val="00CB313C"/>
    <w:rsid w:val="00CB729C"/>
    <w:rsid w:val="00CC0F5E"/>
    <w:rsid w:val="00CC4B15"/>
    <w:rsid w:val="00CC5766"/>
    <w:rsid w:val="00CC775B"/>
    <w:rsid w:val="00CE0454"/>
    <w:rsid w:val="00CE3E18"/>
    <w:rsid w:val="00CF1D4D"/>
    <w:rsid w:val="00CF7FEB"/>
    <w:rsid w:val="00D0057E"/>
    <w:rsid w:val="00D15FDA"/>
    <w:rsid w:val="00D26B18"/>
    <w:rsid w:val="00D26C0D"/>
    <w:rsid w:val="00D30911"/>
    <w:rsid w:val="00D31A6D"/>
    <w:rsid w:val="00D31BDD"/>
    <w:rsid w:val="00D36C0B"/>
    <w:rsid w:val="00D41753"/>
    <w:rsid w:val="00D427C3"/>
    <w:rsid w:val="00D44ED7"/>
    <w:rsid w:val="00D568E6"/>
    <w:rsid w:val="00D66A8B"/>
    <w:rsid w:val="00D75FE8"/>
    <w:rsid w:val="00D81363"/>
    <w:rsid w:val="00D94ACC"/>
    <w:rsid w:val="00DA6AEC"/>
    <w:rsid w:val="00DB1F74"/>
    <w:rsid w:val="00DB7E85"/>
    <w:rsid w:val="00DC7739"/>
    <w:rsid w:val="00DD1A50"/>
    <w:rsid w:val="00DD7403"/>
    <w:rsid w:val="00DE0948"/>
    <w:rsid w:val="00DE3F15"/>
    <w:rsid w:val="00DE43E9"/>
    <w:rsid w:val="00DE4825"/>
    <w:rsid w:val="00DF4764"/>
    <w:rsid w:val="00DF7FB6"/>
    <w:rsid w:val="00E15AA8"/>
    <w:rsid w:val="00E262BB"/>
    <w:rsid w:val="00E37F10"/>
    <w:rsid w:val="00E61526"/>
    <w:rsid w:val="00E65F65"/>
    <w:rsid w:val="00E734B0"/>
    <w:rsid w:val="00E913C4"/>
    <w:rsid w:val="00EA239D"/>
    <w:rsid w:val="00EA2D23"/>
    <w:rsid w:val="00EA32D8"/>
    <w:rsid w:val="00EB75F8"/>
    <w:rsid w:val="00EE3032"/>
    <w:rsid w:val="00EE3B2E"/>
    <w:rsid w:val="00EE7721"/>
    <w:rsid w:val="00EF6ECF"/>
    <w:rsid w:val="00F047BC"/>
    <w:rsid w:val="00F07E70"/>
    <w:rsid w:val="00F13AAA"/>
    <w:rsid w:val="00F23347"/>
    <w:rsid w:val="00F273F0"/>
    <w:rsid w:val="00F34118"/>
    <w:rsid w:val="00F42D73"/>
    <w:rsid w:val="00F44DD8"/>
    <w:rsid w:val="00F54745"/>
    <w:rsid w:val="00F73183"/>
    <w:rsid w:val="00F845E7"/>
    <w:rsid w:val="00F846D8"/>
    <w:rsid w:val="00F950C1"/>
    <w:rsid w:val="00FB2C31"/>
    <w:rsid w:val="00FB4958"/>
    <w:rsid w:val="00FC5A48"/>
    <w:rsid w:val="00FD5C99"/>
    <w:rsid w:val="00FE2BB0"/>
    <w:rsid w:val="00FF4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>
      <o:colormenu v:ext="edit" fillcolor="none [2894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75F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EB75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B75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B75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B75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5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5F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B75F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B75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5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B75F8"/>
    <w:pPr>
      <w:ind w:left="1985" w:hanging="1985"/>
      <w:outlineLvl w:val="9"/>
    </w:pPr>
    <w:rPr>
      <w:b/>
    </w:rPr>
  </w:style>
  <w:style w:type="paragraph" w:customStyle="1" w:styleId="ZA">
    <w:name w:val="ZA"/>
    <w:rsid w:val="00EB75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B75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B75F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EB75F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EB75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B75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B75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B75F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B75F8"/>
    <w:pPr>
      <w:ind w:left="1134" w:hanging="1134"/>
    </w:pPr>
  </w:style>
  <w:style w:type="paragraph" w:styleId="TOC4">
    <w:name w:val="toc 4"/>
    <w:basedOn w:val="TOC3"/>
    <w:semiHidden/>
    <w:rsid w:val="00EB75F8"/>
    <w:pPr>
      <w:ind w:left="1418" w:hanging="1418"/>
    </w:pPr>
  </w:style>
  <w:style w:type="paragraph" w:styleId="TOC5">
    <w:name w:val="toc 5"/>
    <w:basedOn w:val="TOC4"/>
    <w:semiHidden/>
    <w:rsid w:val="00EB75F8"/>
    <w:pPr>
      <w:ind w:left="1701" w:hanging="1701"/>
    </w:pPr>
  </w:style>
  <w:style w:type="paragraph" w:styleId="TOC6">
    <w:name w:val="toc 6"/>
    <w:basedOn w:val="TOC5"/>
    <w:next w:val="Normal"/>
    <w:semiHidden/>
    <w:rsid w:val="00EB75F8"/>
    <w:pPr>
      <w:ind w:left="1985" w:hanging="1985"/>
    </w:pPr>
  </w:style>
  <w:style w:type="paragraph" w:styleId="TOC7">
    <w:name w:val="toc 7"/>
    <w:basedOn w:val="TOC6"/>
    <w:next w:val="Normal"/>
    <w:semiHidden/>
    <w:rsid w:val="00EB75F8"/>
    <w:pPr>
      <w:ind w:left="2268" w:hanging="2268"/>
    </w:pPr>
  </w:style>
  <w:style w:type="paragraph" w:styleId="TOC8">
    <w:name w:val="toc 8"/>
    <w:basedOn w:val="TOC1"/>
    <w:semiHidden/>
    <w:rsid w:val="00EB75F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B75F8"/>
    <w:pPr>
      <w:ind w:left="1418" w:hanging="1418"/>
    </w:pPr>
  </w:style>
  <w:style w:type="paragraph" w:customStyle="1" w:styleId="TT">
    <w:name w:val="TT"/>
    <w:basedOn w:val="Heading1"/>
    <w:next w:val="Normal"/>
    <w:rsid w:val="00EB75F8"/>
    <w:pPr>
      <w:outlineLvl w:val="9"/>
    </w:pPr>
  </w:style>
  <w:style w:type="paragraph" w:customStyle="1" w:styleId="TAH">
    <w:name w:val="TAH"/>
    <w:basedOn w:val="TAC"/>
    <w:rsid w:val="00EB75F8"/>
    <w:rPr>
      <w:b/>
    </w:rPr>
  </w:style>
  <w:style w:type="paragraph" w:customStyle="1" w:styleId="TAC">
    <w:name w:val="TAC"/>
    <w:basedOn w:val="TAL"/>
    <w:rsid w:val="00EB75F8"/>
    <w:pPr>
      <w:jc w:val="center"/>
    </w:pPr>
  </w:style>
  <w:style w:type="paragraph" w:customStyle="1" w:styleId="TAL">
    <w:name w:val="TAL"/>
    <w:basedOn w:val="Normal"/>
    <w:rsid w:val="00EB75F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B75F8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rsid w:val="00EB75F8"/>
    <w:pPr>
      <w:keepLines/>
      <w:ind w:left="1135" w:hanging="851"/>
    </w:pPr>
  </w:style>
  <w:style w:type="paragraph" w:customStyle="1" w:styleId="HO">
    <w:name w:val="HO"/>
    <w:basedOn w:val="Normal"/>
    <w:rsid w:val="00EB75F8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B75F8"/>
    <w:rPr>
      <w:b/>
      <w:lang w:eastAsia="en-US"/>
    </w:rPr>
  </w:style>
  <w:style w:type="paragraph" w:customStyle="1" w:styleId="EX">
    <w:name w:val="EX"/>
    <w:basedOn w:val="Normal"/>
    <w:rsid w:val="00EB75F8"/>
    <w:pPr>
      <w:keepLines/>
      <w:ind w:left="1702" w:hanging="1418"/>
    </w:pPr>
  </w:style>
  <w:style w:type="paragraph" w:customStyle="1" w:styleId="FP">
    <w:name w:val="FP"/>
    <w:basedOn w:val="Normal"/>
    <w:rsid w:val="00EB75F8"/>
    <w:pPr>
      <w:spacing w:after="0"/>
    </w:pPr>
  </w:style>
  <w:style w:type="paragraph" w:customStyle="1" w:styleId="LD">
    <w:name w:val="LD"/>
    <w:rsid w:val="00EB75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B75F8"/>
    <w:pPr>
      <w:spacing w:after="0"/>
    </w:pPr>
  </w:style>
  <w:style w:type="paragraph" w:customStyle="1" w:styleId="EW">
    <w:name w:val="EW"/>
    <w:basedOn w:val="EX"/>
    <w:rsid w:val="00EB75F8"/>
    <w:pPr>
      <w:spacing w:after="0"/>
    </w:pPr>
  </w:style>
  <w:style w:type="paragraph" w:customStyle="1" w:styleId="B2">
    <w:name w:val="B2"/>
    <w:basedOn w:val="Normal"/>
    <w:rsid w:val="00EB75F8"/>
    <w:pPr>
      <w:ind w:left="851" w:hanging="284"/>
    </w:pPr>
  </w:style>
  <w:style w:type="paragraph" w:customStyle="1" w:styleId="B1">
    <w:name w:val="B1"/>
    <w:basedOn w:val="Normal"/>
    <w:link w:val="B1Char"/>
    <w:rsid w:val="00EB75F8"/>
    <w:pPr>
      <w:ind w:left="568" w:hanging="284"/>
    </w:pPr>
  </w:style>
  <w:style w:type="paragraph" w:customStyle="1" w:styleId="B3">
    <w:name w:val="B3"/>
    <w:basedOn w:val="Normal"/>
    <w:rsid w:val="00EB75F8"/>
    <w:pPr>
      <w:ind w:left="1135" w:hanging="284"/>
    </w:pPr>
  </w:style>
  <w:style w:type="paragraph" w:customStyle="1" w:styleId="B4">
    <w:name w:val="B4"/>
    <w:basedOn w:val="Normal"/>
    <w:rsid w:val="00EB75F8"/>
    <w:pPr>
      <w:ind w:left="1418" w:hanging="284"/>
    </w:pPr>
  </w:style>
  <w:style w:type="paragraph" w:customStyle="1" w:styleId="B5">
    <w:name w:val="B5"/>
    <w:basedOn w:val="Normal"/>
    <w:rsid w:val="00EB75F8"/>
    <w:pPr>
      <w:ind w:left="1702" w:hanging="284"/>
    </w:pPr>
  </w:style>
  <w:style w:type="paragraph" w:customStyle="1" w:styleId="EQ">
    <w:name w:val="EQ"/>
    <w:basedOn w:val="Normal"/>
    <w:next w:val="Normal"/>
    <w:rsid w:val="00EB75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B75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B75F8"/>
    <w:pPr>
      <w:keepNext w:val="0"/>
      <w:spacing w:before="0" w:after="240"/>
    </w:pPr>
  </w:style>
  <w:style w:type="paragraph" w:customStyle="1" w:styleId="NF">
    <w:name w:val="NF"/>
    <w:basedOn w:val="NO"/>
    <w:rsid w:val="00EB75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5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B75F8"/>
    <w:pPr>
      <w:jc w:val="right"/>
    </w:pPr>
  </w:style>
  <w:style w:type="paragraph" w:customStyle="1" w:styleId="TAN">
    <w:name w:val="TAN"/>
    <w:basedOn w:val="TAL"/>
    <w:rsid w:val="00EB75F8"/>
    <w:pPr>
      <w:ind w:left="851" w:hanging="851"/>
    </w:pPr>
  </w:style>
  <w:style w:type="character" w:customStyle="1" w:styleId="ZGSM">
    <w:name w:val="ZGSM"/>
    <w:rsid w:val="00EB75F8"/>
  </w:style>
  <w:style w:type="paragraph" w:customStyle="1" w:styleId="AP">
    <w:name w:val="AP"/>
    <w:basedOn w:val="Normal"/>
    <w:rsid w:val="00EB75F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EB75F8"/>
    <w:rPr>
      <w:color w:val="FF0000"/>
    </w:rPr>
  </w:style>
  <w:style w:type="paragraph" w:customStyle="1" w:styleId="ZD">
    <w:name w:val="ZD"/>
    <w:rsid w:val="00EB75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B75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B75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B75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B75F8"/>
    <w:pPr>
      <w:framePr w:wrap="notBeside" w:y="16161"/>
    </w:pPr>
  </w:style>
  <w:style w:type="paragraph" w:styleId="Footer">
    <w:name w:val="footer"/>
    <w:basedOn w:val="Normal"/>
    <w:rsid w:val="00EB75F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B75F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B75F8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D4EEA"/>
    <w:rPr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4E509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509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BodyText">
    <w:name w:val="Body Text"/>
    <w:basedOn w:val="Normal"/>
    <w:link w:val="BodyTextChar"/>
    <w:rsid w:val="00135D2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35D29"/>
    <w:rPr>
      <w:color w:val="000000"/>
      <w:lang w:val="en-GB" w:eastAsia="ja-JP"/>
    </w:rPr>
  </w:style>
  <w:style w:type="paragraph" w:styleId="BodyTextFirstIndent">
    <w:name w:val="Body Text First Indent"/>
    <w:basedOn w:val="BodyText"/>
    <w:link w:val="BodyTextFirstIndentChar"/>
    <w:rsid w:val="00135D2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35D29"/>
  </w:style>
  <w:style w:type="paragraph" w:styleId="BodyTextIndent">
    <w:name w:val="Body Text Indent"/>
    <w:basedOn w:val="Normal"/>
    <w:link w:val="BodyTextIndentChar"/>
    <w:rsid w:val="00135D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35D29"/>
    <w:rPr>
      <w:color w:val="00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27A8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527A8B"/>
    <w:rPr>
      <w:rFonts w:ascii="Arial" w:hAnsi="Arial"/>
      <w:sz w:val="28"/>
      <w:lang w:val="en-GB" w:eastAsia="ja-JP"/>
    </w:rPr>
  </w:style>
  <w:style w:type="character" w:customStyle="1" w:styleId="apple-converted-space">
    <w:name w:val="apple-converted-space"/>
    <w:basedOn w:val="DefaultParagraphFont"/>
    <w:rsid w:val="00B91D10"/>
  </w:style>
  <w:style w:type="character" w:customStyle="1" w:styleId="TFChar">
    <w:name w:val="TF Char"/>
    <w:link w:val="TF"/>
    <w:rsid w:val="000E3D50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047BC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8065F1"/>
    <w:rPr>
      <w:rFonts w:ascii="Arial" w:hAnsi="Arial"/>
      <w:sz w:val="24"/>
      <w:lang w:val="en-GB" w:eastAsia="ja-JP"/>
    </w:rPr>
  </w:style>
  <w:style w:type="character" w:customStyle="1" w:styleId="B1Char">
    <w:name w:val="B1 Char"/>
    <w:basedOn w:val="DefaultParagraphFont"/>
    <w:link w:val="B1"/>
    <w:rsid w:val="008065F1"/>
    <w:rPr>
      <w:color w:val="000000"/>
      <w:lang w:val="en-GB" w:eastAsia="ja-JP"/>
    </w:rPr>
  </w:style>
  <w:style w:type="character" w:customStyle="1" w:styleId="THChar">
    <w:name w:val="TH Char"/>
    <w:basedOn w:val="DefaultParagraphFont"/>
    <w:link w:val="TH"/>
    <w:rsid w:val="008065F1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133AE2"/>
    <w:rPr>
      <w:color w:val="000000"/>
      <w:lang w:val="en-GB" w:eastAsia="ja-JP"/>
    </w:rPr>
  </w:style>
  <w:style w:type="character" w:styleId="CommentReference">
    <w:name w:val="annotation reference"/>
    <w:basedOn w:val="DefaultParagraphFont"/>
    <w:rsid w:val="009B02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0244"/>
  </w:style>
  <w:style w:type="character" w:customStyle="1" w:styleId="CommentTextChar">
    <w:name w:val="Comment Text Char"/>
    <w:basedOn w:val="DefaultParagraphFont"/>
    <w:link w:val="CommentText"/>
    <w:rsid w:val="009B024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B02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02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1242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Motorola Solutions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voprescu@motorolasolutions.com</dc:creator>
  <cp:lastModifiedBy>val_2</cp:lastModifiedBy>
  <cp:revision>28</cp:revision>
  <cp:lastPrinted>2003-09-26T16:29:00Z</cp:lastPrinted>
  <dcterms:created xsi:type="dcterms:W3CDTF">2015-06-24T23:29:00Z</dcterms:created>
  <dcterms:modified xsi:type="dcterms:W3CDTF">2015-08-26T03:15:00Z</dcterms:modified>
</cp:coreProperties>
</file>