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="00124B83">
        <w:rPr>
          <w:rFonts w:ascii="Arial" w:hAnsi="Arial" w:cs="Arial"/>
          <w:b/>
          <w:bCs/>
          <w:sz w:val="24"/>
          <w:szCs w:val="24"/>
        </w:rPr>
        <w:t>AH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CF1D4D">
        <w:rPr>
          <w:rFonts w:ascii="Arial" w:hAnsi="Arial" w:cs="Arial"/>
          <w:b/>
          <w:bCs/>
          <w:sz w:val="24"/>
          <w:szCs w:val="24"/>
        </w:rPr>
        <w:t>2777</w:t>
      </w:r>
    </w:p>
    <w:p w:rsidR="00DF7FB6" w:rsidRPr="00F76B76" w:rsidRDefault="00124B83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 Aug- 3 Sept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 w:rsidR="000E3D50">
        <w:rPr>
          <w:rFonts w:ascii="Arial" w:hAnsi="Arial" w:cs="Arial"/>
          <w:b/>
          <w:bCs/>
          <w:color w:val="0000FF"/>
        </w:rPr>
        <w:t>xxx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73183">
        <w:rPr>
          <w:rFonts w:ascii="Arial" w:hAnsi="Arial" w:cs="Arial"/>
          <w:b/>
        </w:rPr>
        <w:t>Motorola Solutions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4B83">
        <w:rPr>
          <w:rFonts w:ascii="Arial" w:hAnsi="Arial" w:cs="Arial"/>
          <w:b/>
        </w:rPr>
        <w:t>Completion of</w:t>
      </w:r>
      <w:r w:rsidR="00244F5F">
        <w:rPr>
          <w:rFonts w:ascii="Arial" w:hAnsi="Arial" w:cs="Arial"/>
          <w:b/>
        </w:rPr>
        <w:t xml:space="preserve"> </w:t>
      </w:r>
      <w:r w:rsidR="004F7361">
        <w:rPr>
          <w:rFonts w:ascii="Arial" w:hAnsi="Arial" w:cs="Arial"/>
          <w:b/>
        </w:rPr>
        <w:t>Key Issue</w:t>
      </w:r>
      <w:r w:rsidR="000E3D50">
        <w:rPr>
          <w:rFonts w:ascii="Arial" w:hAnsi="Arial" w:cs="Arial"/>
          <w:b/>
        </w:rPr>
        <w:t xml:space="preserve"> #2</w:t>
      </w:r>
      <w:r w:rsidR="004F7361">
        <w:rPr>
          <w:rFonts w:ascii="Arial" w:hAnsi="Arial" w:cs="Arial"/>
          <w:b/>
        </w:rPr>
        <w:t xml:space="preserve"> </w:t>
      </w:r>
      <w:r w:rsidR="00357321">
        <w:rPr>
          <w:rFonts w:ascii="Arial" w:hAnsi="Arial" w:cs="Arial"/>
          <w:b/>
        </w:rPr>
        <w:t>(Rel-13 MBMS Congestion relief)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D427C3">
        <w:rPr>
          <w:rFonts w:ascii="Arial" w:hAnsi="Arial" w:cs="Arial"/>
          <w:b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03FB2">
        <w:rPr>
          <w:rFonts w:ascii="Arial" w:hAnsi="Arial" w:cs="Arial"/>
          <w:b/>
        </w:rPr>
        <w:t>MBMS_enh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E37F10" w:rsidRDefault="00440983">
      <w:pPr>
        <w:rPr>
          <w:rFonts w:ascii="Arial" w:hAnsi="Arial" w:cs="Arial"/>
          <w:i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8214FA">
        <w:rPr>
          <w:rFonts w:ascii="Arial" w:hAnsi="Arial" w:cs="Arial"/>
          <w:i/>
        </w:rPr>
        <w:t xml:space="preserve">At this time, it is necessary that text </w:t>
      </w:r>
      <w:r w:rsidR="00485483">
        <w:rPr>
          <w:rFonts w:ascii="Arial" w:hAnsi="Arial" w:cs="Arial"/>
          <w:i/>
        </w:rPr>
        <w:t xml:space="preserve">on Key Issue 2 </w:t>
      </w:r>
      <w:r w:rsidR="008806D7">
        <w:rPr>
          <w:rFonts w:ascii="Arial" w:hAnsi="Arial" w:cs="Arial"/>
          <w:i/>
        </w:rPr>
        <w:t>be</w:t>
      </w:r>
      <w:r w:rsidR="008214FA">
        <w:rPr>
          <w:rFonts w:ascii="Arial" w:hAnsi="Arial" w:cs="Arial"/>
          <w:i/>
        </w:rPr>
        <w:t xml:space="preserve"> provided in TR 23.741 such that it can be duly completed.</w:t>
      </w:r>
      <w:r w:rsidR="001E0032">
        <w:rPr>
          <w:rFonts w:ascii="Arial" w:hAnsi="Arial" w:cs="Arial"/>
          <w:i/>
        </w:rPr>
        <w:t xml:space="preserve"> </w:t>
      </w:r>
      <w:r w:rsidR="008214FA">
        <w:rPr>
          <w:rFonts w:ascii="Arial" w:hAnsi="Arial" w:cs="Arial"/>
          <w:i/>
        </w:rPr>
        <w:t>This contribution proposes such text, based on non-controversial factual statements from SA2#110</w:t>
      </w:r>
      <w:r w:rsidR="00485483">
        <w:rPr>
          <w:rFonts w:ascii="Arial" w:hAnsi="Arial" w:cs="Arial"/>
          <w:i/>
        </w:rPr>
        <w:t xml:space="preserve"> and agreed upon suggestions made during and after the conference calls</w:t>
      </w:r>
      <w:r w:rsidR="008214FA">
        <w:rPr>
          <w:rFonts w:ascii="Arial" w:hAnsi="Arial" w:cs="Arial"/>
          <w:i/>
        </w:rPr>
        <w:t xml:space="preserve">.              </w:t>
      </w:r>
      <w:r w:rsidR="004F7361">
        <w:rPr>
          <w:rFonts w:ascii="Arial" w:hAnsi="Arial" w:cs="Arial"/>
          <w:i/>
        </w:rPr>
        <w:t xml:space="preserve"> </w:t>
      </w:r>
      <w:r w:rsidR="00D41753">
        <w:rPr>
          <w:rFonts w:ascii="Arial" w:hAnsi="Arial" w:cs="Arial"/>
          <w:i/>
        </w:rPr>
        <w:t xml:space="preserve">                                                        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8D4EEA" w:rsidRDefault="008D4EEA" w:rsidP="008D4EEA">
      <w:pPr>
        <w:rPr>
          <w:rFonts w:ascii="Arial" w:hAnsi="Arial" w:cs="Arial"/>
        </w:rPr>
      </w:pPr>
      <w:r>
        <w:rPr>
          <w:rFonts w:ascii="Arial" w:hAnsi="Arial" w:cs="Arial"/>
        </w:rPr>
        <w:t>It is proposed that the following changes be made to TR 23.7</w:t>
      </w:r>
      <w:r w:rsidR="00C50F69">
        <w:rPr>
          <w:rFonts w:ascii="Arial" w:hAnsi="Arial" w:cs="Arial"/>
        </w:rPr>
        <w:t>41</w:t>
      </w:r>
      <w:r>
        <w:rPr>
          <w:rFonts w:ascii="Arial" w:hAnsi="Arial" w:cs="Arial"/>
        </w:rPr>
        <w:t>.</w:t>
      </w:r>
    </w:p>
    <w:p w:rsidR="008D4EEA" w:rsidRDefault="008D4EEA" w:rsidP="008D4EEA">
      <w:pPr>
        <w:rPr>
          <w:rFonts w:ascii="Arial" w:hAnsi="Arial" w:cs="Arial"/>
          <w:color w:val="FF0000"/>
          <w:sz w:val="28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A577E2">
        <w:rPr>
          <w:rFonts w:ascii="Arial" w:hAnsi="Arial" w:cs="Arial"/>
          <w:color w:val="FF0000"/>
          <w:sz w:val="28"/>
        </w:rPr>
        <w:t>First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0E3D50" w:rsidRDefault="000E3D50" w:rsidP="000E3D50">
      <w:pPr>
        <w:pStyle w:val="Heading3"/>
        <w:rPr>
          <w:lang w:eastAsia="zh-CN"/>
        </w:rPr>
      </w:pPr>
      <w:bookmarkStart w:id="0" w:name="_Toc420845691"/>
      <w:r>
        <w:rPr>
          <w:lang w:eastAsia="zh-CN"/>
        </w:rPr>
        <w:t>6.5.2</w:t>
      </w:r>
      <w:r>
        <w:rPr>
          <w:lang w:eastAsia="zh-CN"/>
        </w:rPr>
        <w:tab/>
      </w:r>
      <w:r>
        <w:t>Impacts on existing nodes and functionality</w:t>
      </w:r>
      <w:bookmarkEnd w:id="0"/>
    </w:p>
    <w:p w:rsidR="000E3D50" w:rsidDel="00893720" w:rsidRDefault="000E3D50" w:rsidP="000E3D50">
      <w:pPr>
        <w:pStyle w:val="EditorsNote"/>
        <w:rPr>
          <w:del w:id="1" w:author="val" w:date="2015-06-25T11:43:00Z"/>
        </w:rPr>
      </w:pPr>
      <w:del w:id="2" w:author="val" w:date="2015-06-25T11:43:00Z">
        <w:r w:rsidDel="00893720">
          <w:delText>Editor's Note: Capture impacts on existing 3GPP nodes and functional elements.</w:delText>
        </w:r>
      </w:del>
    </w:p>
    <w:p w:rsidR="00D568E6" w:rsidRDefault="00D568E6" w:rsidP="00D568E6">
      <w:del w:id="3" w:author="val_1" w:date="2015-07-27T14:58:00Z">
        <w:r w:rsidDel="00D568E6">
          <w:delText>One of the objectives of this solution is to determine if the current over-the-air signalling is sufficient to realize the desired outcome. Another objective is to control behaviour via OAM, to the extent possible, to minimize changes to interfaces.</w:delText>
        </w:r>
      </w:del>
    </w:p>
    <w:p w:rsidR="000E3D50" w:rsidRDefault="00F047BC" w:rsidP="000E3D50">
      <w:pPr>
        <w:rPr>
          <w:ins w:id="4" w:author="val" w:date="2015-06-25T11:07:00Z"/>
        </w:rPr>
      </w:pPr>
      <w:ins w:id="5" w:author="val" w:date="2015-06-25T11:07:00Z">
        <w:r>
          <w:t xml:space="preserve">The following </w:t>
        </w:r>
      </w:ins>
      <w:ins w:id="6" w:author="val_1" w:date="2015-07-27T15:03:00Z">
        <w:r w:rsidR="00D568E6">
          <w:t xml:space="preserve">standard </w:t>
        </w:r>
      </w:ins>
      <w:ins w:id="7" w:author="val_1" w:date="2015-07-27T14:59:00Z">
        <w:r w:rsidR="00D568E6">
          <w:t>i</w:t>
        </w:r>
      </w:ins>
      <w:ins w:id="8" w:author="val_1" w:date="2015-07-27T15:02:00Z">
        <w:r w:rsidR="00D568E6">
          <w:t>nterfaces</w:t>
        </w:r>
      </w:ins>
      <w:ins w:id="9" w:author="val_1" w:date="2015-07-27T14:58:00Z">
        <w:r w:rsidR="00D568E6">
          <w:t xml:space="preserve"> are impacted</w:t>
        </w:r>
      </w:ins>
      <w:ins w:id="10" w:author="val" w:date="2015-06-25T11:07:00Z">
        <w:r>
          <w:t>:</w:t>
        </w:r>
      </w:ins>
    </w:p>
    <w:p w:rsidR="00245734" w:rsidRDefault="00F047BC" w:rsidP="00245734">
      <w:pPr>
        <w:pStyle w:val="ListParagraph"/>
        <w:numPr>
          <w:ilvl w:val="0"/>
          <w:numId w:val="34"/>
        </w:numPr>
        <w:rPr>
          <w:ins w:id="11" w:author="val" w:date="2015-06-25T11:27:00Z"/>
        </w:rPr>
        <w:pPrChange w:id="12" w:author="val" w:date="2015-06-25T11:10:00Z">
          <w:pPr/>
        </w:pPrChange>
      </w:pPr>
      <w:ins w:id="13" w:author="val" w:date="2015-06-25T11:10:00Z">
        <w:r>
          <w:t>GC</w:t>
        </w:r>
      </w:ins>
      <w:ins w:id="14" w:author="val_1" w:date="2015-07-27T14:59:00Z">
        <w:r w:rsidR="00D568E6">
          <w:t>1 (between GC</w:t>
        </w:r>
      </w:ins>
      <w:ins w:id="15" w:author="val" w:date="2015-06-25T11:10:00Z">
        <w:r>
          <w:t>S AS</w:t>
        </w:r>
      </w:ins>
      <w:ins w:id="16" w:author="val_1" w:date="2015-07-27T14:59:00Z">
        <w:r w:rsidR="00D568E6">
          <w:t xml:space="preserve"> and UE)</w:t>
        </w:r>
      </w:ins>
    </w:p>
    <w:p w:rsidR="00245734" w:rsidRDefault="00D568E6" w:rsidP="00245734">
      <w:pPr>
        <w:pStyle w:val="ListParagraph"/>
        <w:numPr>
          <w:ilvl w:val="0"/>
          <w:numId w:val="34"/>
        </w:numPr>
        <w:rPr>
          <w:ins w:id="17" w:author="val" w:date="2015-06-25T11:47:00Z"/>
        </w:rPr>
        <w:pPrChange w:id="18" w:author="val" w:date="2015-06-25T11:10:00Z">
          <w:pPr/>
        </w:pPrChange>
      </w:pPr>
      <w:proofErr w:type="spellStart"/>
      <w:ins w:id="19" w:author="val_1" w:date="2015-07-27T15:00:00Z">
        <w:r>
          <w:t>Uu</w:t>
        </w:r>
        <w:proofErr w:type="spellEnd"/>
        <w:r>
          <w:t xml:space="preserve"> (between </w:t>
        </w:r>
      </w:ins>
      <w:proofErr w:type="spellStart"/>
      <w:ins w:id="20" w:author="val" w:date="2015-06-25T11:28:00Z">
        <w:r w:rsidR="00835E67">
          <w:t>eNB</w:t>
        </w:r>
      </w:ins>
      <w:proofErr w:type="spellEnd"/>
      <w:ins w:id="21" w:author="val_1" w:date="2015-07-27T15:00:00Z">
        <w:r>
          <w:t xml:space="preserve"> and UE</w:t>
        </w:r>
      </w:ins>
      <w:ins w:id="22" w:author="val_1" w:date="2015-07-27T15:05:00Z">
        <w:r w:rsidR="006E4059">
          <w:t>)</w:t>
        </w:r>
      </w:ins>
    </w:p>
    <w:p w:rsidR="004D1DD1" w:rsidRDefault="004D1DD1" w:rsidP="004D1DD1">
      <w:pPr>
        <w:rPr>
          <w:ins w:id="23" w:author="val" w:date="2015-06-25T11:48:00Z"/>
        </w:rPr>
      </w:pPr>
      <w:ins w:id="24" w:author="val" w:date="2015-06-25T11:47:00Z">
        <w:r>
          <w:t xml:space="preserve">There are no </w:t>
        </w:r>
      </w:ins>
      <w:ins w:id="25" w:author="val_1" w:date="2015-07-27T15:02:00Z">
        <w:r w:rsidR="00D568E6">
          <w:t xml:space="preserve">identified </w:t>
        </w:r>
      </w:ins>
      <w:ins w:id="26" w:author="val" w:date="2015-06-25T11:47:00Z">
        <w:r>
          <w:t xml:space="preserve">impacts </w:t>
        </w:r>
      </w:ins>
      <w:ins w:id="27" w:author="val_1" w:date="2015-07-27T15:02:00Z">
        <w:r w:rsidR="00D568E6">
          <w:t xml:space="preserve">to other </w:t>
        </w:r>
      </w:ins>
      <w:ins w:id="28" w:author="val_1" w:date="2015-07-27T15:03:00Z">
        <w:r w:rsidR="00D568E6">
          <w:t>standard interfaces</w:t>
        </w:r>
      </w:ins>
      <w:ins w:id="29" w:author="val" w:date="2015-06-25T11:48:00Z">
        <w:r>
          <w:t>.</w:t>
        </w:r>
      </w:ins>
    </w:p>
    <w:p w:rsidR="000E3D50" w:rsidRDefault="000E3D50" w:rsidP="000E3D50">
      <w:pPr>
        <w:pStyle w:val="Heading3"/>
        <w:rPr>
          <w:lang w:eastAsia="zh-CN"/>
        </w:rPr>
      </w:pPr>
      <w:bookmarkStart w:id="30" w:name="_Toc420845692"/>
      <w:r>
        <w:rPr>
          <w:lang w:eastAsia="zh-CN"/>
        </w:rPr>
        <w:t>6.5.3</w:t>
      </w:r>
      <w:r>
        <w:rPr>
          <w:lang w:eastAsia="zh-CN"/>
        </w:rPr>
        <w:tab/>
        <w:t>Solution Evaluation</w:t>
      </w:r>
      <w:bookmarkEnd w:id="30"/>
    </w:p>
    <w:p w:rsidR="000E3D50" w:rsidDel="00991338" w:rsidRDefault="000E3D50" w:rsidP="000E3D50">
      <w:pPr>
        <w:pStyle w:val="EditorsNote"/>
        <w:rPr>
          <w:del w:id="31" w:author="val" w:date="2015-06-28T09:11:00Z"/>
          <w:rFonts w:ascii="Arial" w:hAnsi="Arial" w:cs="Arial"/>
        </w:rPr>
      </w:pPr>
      <w:del w:id="32" w:author="val" w:date="2015-06-28T09:11:00Z">
        <w:r w:rsidDel="00991338">
          <w:delText>Editor's Note: Use this section for evaluation at solution level.</w:delText>
        </w:r>
      </w:del>
    </w:p>
    <w:p w:rsidR="008929D7" w:rsidRDefault="006E4059" w:rsidP="00991338">
      <w:pPr>
        <w:rPr>
          <w:ins w:id="33" w:author="val" w:date="2015-06-28T09:12:00Z"/>
        </w:rPr>
      </w:pPr>
      <w:ins w:id="34" w:author="val_1" w:date="2015-07-27T15:09:00Z">
        <w:r>
          <w:t>The</w:t>
        </w:r>
      </w:ins>
      <w:ins w:id="35" w:author="val_1" w:date="2015-07-27T15:10:00Z">
        <w:r>
          <w:t xml:space="preserve"> proposed solution is out of scope</w:t>
        </w:r>
      </w:ins>
      <w:ins w:id="36" w:author="val_1" w:date="2015-07-27T15:13:00Z">
        <w:r>
          <w:t xml:space="preserve"> of this study item</w:t>
        </w:r>
      </w:ins>
      <w:ins w:id="37" w:author="val_1" w:date="2015-07-27T15:10:00Z">
        <w:r>
          <w:t>, as there</w:t>
        </w:r>
      </w:ins>
      <w:ins w:id="38" w:author="val_1" w:date="2015-07-27T15:11:00Z">
        <w:r>
          <w:t xml:space="preserve"> are</w:t>
        </w:r>
      </w:ins>
      <w:ins w:id="39" w:author="val_1" w:date="2015-07-27T15:09:00Z">
        <w:r>
          <w:t xml:space="preserve"> no </w:t>
        </w:r>
      </w:ins>
      <w:ins w:id="40" w:author="val_1" w:date="2015-07-27T15:11:00Z">
        <w:r>
          <w:t xml:space="preserve">identified </w:t>
        </w:r>
      </w:ins>
      <w:ins w:id="41" w:author="val_1" w:date="2015-07-27T15:09:00Z">
        <w:r>
          <w:t>impact</w:t>
        </w:r>
      </w:ins>
      <w:ins w:id="42" w:author="val_1" w:date="2015-07-27T15:11:00Z">
        <w:r>
          <w:t>s</w:t>
        </w:r>
      </w:ins>
      <w:ins w:id="43" w:author="val_1" w:date="2015-07-27T15:09:00Z">
        <w:r>
          <w:t xml:space="preserve"> to interfaces for which</w:t>
        </w:r>
      </w:ins>
      <w:ins w:id="44" w:author="val_1" w:date="2015-07-27T15:10:00Z">
        <w:r>
          <w:t xml:space="preserve"> SA2 is responsible.</w:t>
        </w:r>
      </w:ins>
      <w:ins w:id="45" w:author="val_1" w:date="2015-07-27T15:09:00Z">
        <w:r>
          <w:t xml:space="preserve"> </w:t>
        </w:r>
      </w:ins>
    </w:p>
    <w:p w:rsidR="00440983" w:rsidRDefault="00A577E2">
      <w:pPr>
        <w:rPr>
          <w:rFonts w:ascii="Arial" w:hAnsi="Arial" w:cs="Arial"/>
          <w:color w:val="FF0000"/>
          <w:sz w:val="28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 xml:space="preserve">End of </w:t>
      </w:r>
      <w:r w:rsidR="006E4059">
        <w:rPr>
          <w:rFonts w:ascii="Arial" w:hAnsi="Arial" w:cs="Arial"/>
          <w:color w:val="FF0000"/>
          <w:sz w:val="28"/>
        </w:rPr>
        <w:t>First</w:t>
      </w:r>
      <w:r>
        <w:rPr>
          <w:rFonts w:ascii="Arial" w:hAnsi="Arial" w:cs="Arial"/>
          <w:color w:val="FF0000"/>
          <w:sz w:val="28"/>
        </w:rPr>
        <w:t xml:space="preserve">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F54745" w:rsidRDefault="00F54745" w:rsidP="00F54745">
      <w:pPr>
        <w:rPr>
          <w:rFonts w:ascii="Arial" w:hAnsi="Arial" w:cs="Arial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6E4059">
        <w:rPr>
          <w:rFonts w:ascii="Arial" w:hAnsi="Arial" w:cs="Arial"/>
          <w:color w:val="FF0000"/>
          <w:sz w:val="28"/>
        </w:rPr>
        <w:t>Secon</w:t>
      </w:r>
      <w:r>
        <w:rPr>
          <w:rFonts w:ascii="Arial" w:hAnsi="Arial" w:cs="Arial"/>
          <w:color w:val="FF0000"/>
          <w:sz w:val="28"/>
        </w:rPr>
        <w:t>d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AC0C87" w:rsidRDefault="00AC0C87" w:rsidP="00AC0C87">
      <w:pPr>
        <w:pStyle w:val="Heading1"/>
        <w:rPr>
          <w:lang w:eastAsia="zh-CN"/>
        </w:rPr>
      </w:pPr>
      <w:bookmarkStart w:id="46" w:name="_Toc250980595"/>
      <w:bookmarkStart w:id="47" w:name="_Toc326037266"/>
      <w:bookmarkStart w:id="48" w:name="_Toc420845693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46"/>
      <w:bookmarkEnd w:id="47"/>
      <w:bookmarkEnd w:id="48"/>
    </w:p>
    <w:p w:rsidR="00AC0C87" w:rsidRPr="00184D98" w:rsidRDefault="00AC0C87" w:rsidP="00AC0C87">
      <w:pPr>
        <w:pStyle w:val="EditorsNote"/>
        <w:rPr>
          <w:lang w:eastAsia="zh-CN"/>
        </w:rPr>
      </w:pPr>
      <w:r>
        <w:t>Editor’s Note: This clause</w:t>
      </w:r>
      <w:r w:rsidRPr="00ED6E4F"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:rsidR="00AC0C87" w:rsidRDefault="00AC0C87" w:rsidP="00AC0C87">
      <w:pPr>
        <w:pStyle w:val="Heading2"/>
        <w:rPr>
          <w:ins w:id="49" w:author="val" w:date="2015-06-28T10:04:00Z"/>
        </w:rPr>
      </w:pPr>
      <w:bookmarkStart w:id="50" w:name="_Toc310438276"/>
      <w:bookmarkStart w:id="51" w:name="_Toc324232204"/>
      <w:bookmarkStart w:id="52" w:name="_Toc326248679"/>
      <w:bookmarkStart w:id="53" w:name="_Toc420845656"/>
      <w:ins w:id="54" w:author="val" w:date="2015-06-28T10:04:00Z">
        <w:r>
          <w:t>7.2</w:t>
        </w:r>
        <w:r>
          <w:tab/>
        </w:r>
        <w:bookmarkEnd w:id="50"/>
        <w:bookmarkEnd w:id="51"/>
        <w:bookmarkEnd w:id="52"/>
        <w:bookmarkEnd w:id="53"/>
        <w:r>
          <w:t>Overall Evaluation of Solutions for Key issue</w:t>
        </w:r>
      </w:ins>
      <w:ins w:id="55" w:author="val" w:date="2015-06-28T10:05:00Z">
        <w:r>
          <w:t xml:space="preserve"> 2</w:t>
        </w:r>
      </w:ins>
    </w:p>
    <w:p w:rsidR="00AC0C87" w:rsidRPr="00F92714" w:rsidRDefault="00485483" w:rsidP="00AC0C87">
      <w:ins w:id="56" w:author="val_2" w:date="2015-08-23T20:36:00Z">
        <w:r>
          <w:t xml:space="preserve">In light of expressed concerns and lack of agreement on the problem itself, no overall evaluation was performed and </w:t>
        </w:r>
      </w:ins>
      <w:ins w:id="57" w:author="val_2" w:date="2015-08-23T20:38:00Z">
        <w:r>
          <w:t>the key issue is considered closed for now.</w:t>
        </w:r>
      </w:ins>
    </w:p>
    <w:p w:rsidR="00AC0C87" w:rsidRDefault="00AC0C87" w:rsidP="00AC0C87">
      <w:pPr>
        <w:pStyle w:val="Heading1"/>
      </w:pPr>
      <w:bookmarkStart w:id="58" w:name="_Toc310438366"/>
      <w:bookmarkStart w:id="59" w:name="_Toc324232216"/>
      <w:bookmarkStart w:id="60" w:name="_Toc326248735"/>
      <w:bookmarkStart w:id="61" w:name="_Toc420845694"/>
      <w:r>
        <w:lastRenderedPageBreak/>
        <w:t>8</w:t>
      </w:r>
      <w:r>
        <w:tab/>
        <w:t>Conclusions</w:t>
      </w:r>
      <w:bookmarkEnd w:id="58"/>
      <w:bookmarkEnd w:id="59"/>
      <w:bookmarkEnd w:id="60"/>
      <w:bookmarkEnd w:id="61"/>
    </w:p>
    <w:p w:rsidR="00AC0C87" w:rsidRDefault="00AC0C87" w:rsidP="00AC0C87">
      <w:pPr>
        <w:pStyle w:val="EditorsNote"/>
      </w:pPr>
      <w:r>
        <w:t>Editor's Note: 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SA2.</w:t>
      </w:r>
    </w:p>
    <w:p w:rsidR="00AC0C87" w:rsidRDefault="00AC0C87" w:rsidP="00AC0C87">
      <w:pPr>
        <w:pStyle w:val="Heading2"/>
        <w:rPr>
          <w:ins w:id="62" w:author="val" w:date="2015-06-28T10:06:00Z"/>
        </w:rPr>
      </w:pPr>
      <w:ins w:id="63" w:author="val" w:date="2015-06-28T10:06:00Z">
        <w:r>
          <w:t>8.2</w:t>
        </w:r>
        <w:r>
          <w:tab/>
          <w:t>Conclusions for Key issue 2</w:t>
        </w:r>
      </w:ins>
    </w:p>
    <w:p w:rsidR="00AC0C87" w:rsidRPr="00F92714" w:rsidRDefault="00D427C3" w:rsidP="00AC0C87">
      <w:pPr>
        <w:rPr>
          <w:ins w:id="64" w:author="val" w:date="2015-06-28T10:06:00Z"/>
        </w:rPr>
      </w:pPr>
      <w:ins w:id="65" w:author="val_1" w:date="2015-07-27T15:15:00Z">
        <w:r>
          <w:t xml:space="preserve">No </w:t>
        </w:r>
      </w:ins>
      <w:ins w:id="66" w:author="val_1" w:date="2015-07-27T15:14:00Z">
        <w:r w:rsidR="006E4059">
          <w:t>further work</w:t>
        </w:r>
      </w:ins>
      <w:ins w:id="67" w:author="val_1" w:date="2015-07-27T15:15:00Z">
        <w:r>
          <w:t xml:space="preserve"> on this topic will be performed by SA2 in Rel-13</w:t>
        </w:r>
      </w:ins>
      <w:ins w:id="68" w:author="val" w:date="2015-06-28T10:06:00Z">
        <w:r w:rsidR="00AC0C87">
          <w:t>.</w:t>
        </w:r>
      </w:ins>
    </w:p>
    <w:p w:rsidR="00F54745" w:rsidRDefault="00F54745" w:rsidP="00F54745">
      <w:pPr>
        <w:rPr>
          <w:rFonts w:ascii="Arial" w:hAnsi="Arial" w:cs="Arial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 xml:space="preserve">End of </w:t>
      </w:r>
      <w:r w:rsidR="00D427C3">
        <w:rPr>
          <w:rFonts w:ascii="Arial" w:hAnsi="Arial" w:cs="Arial"/>
          <w:color w:val="FF0000"/>
          <w:sz w:val="28"/>
        </w:rPr>
        <w:t>Secon</w:t>
      </w:r>
      <w:r w:rsidRPr="00D427C3">
        <w:rPr>
          <w:rFonts w:ascii="Arial" w:hAnsi="Arial" w:cs="Arial"/>
          <w:color w:val="FF0000"/>
          <w:sz w:val="28"/>
        </w:rPr>
        <w:t>d</w:t>
      </w:r>
      <w:r>
        <w:rPr>
          <w:rFonts w:ascii="Arial" w:hAnsi="Arial" w:cs="Arial"/>
          <w:color w:val="FF0000"/>
          <w:sz w:val="28"/>
        </w:rPr>
        <w:t xml:space="preserve"> 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F54745" w:rsidRDefault="00F54745">
      <w:pPr>
        <w:rPr>
          <w:rFonts w:ascii="Arial" w:hAnsi="Arial" w:cs="Arial"/>
        </w:rPr>
      </w:pPr>
    </w:p>
    <w:sectPr w:rsidR="00F54745" w:rsidSect="00EB75F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1E9" w:rsidRDefault="009601E9">
      <w:r>
        <w:separator/>
      </w:r>
    </w:p>
    <w:p w:rsidR="009601E9" w:rsidRDefault="009601E9"/>
  </w:endnote>
  <w:endnote w:type="continuationSeparator" w:id="0">
    <w:p w:rsidR="009601E9" w:rsidRDefault="009601E9">
      <w:r>
        <w:continuationSeparator/>
      </w:r>
    </w:p>
    <w:p w:rsidR="009601E9" w:rsidRDefault="009601E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1E9" w:rsidRDefault="009601E9">
      <w:r>
        <w:separator/>
      </w:r>
    </w:p>
    <w:p w:rsidR="009601E9" w:rsidRDefault="009601E9"/>
  </w:footnote>
  <w:footnote w:type="continuationSeparator" w:id="0">
    <w:p w:rsidR="009601E9" w:rsidRDefault="009601E9">
      <w:r>
        <w:continuationSeparator/>
      </w:r>
    </w:p>
    <w:p w:rsidR="009601E9" w:rsidRDefault="009601E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4573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45734">
      <w:rPr>
        <w:rFonts w:ascii="Arial" w:hAnsi="Arial" w:cs="Arial"/>
        <w:b/>
        <w:bCs/>
        <w:sz w:val="18"/>
      </w:rPr>
      <w:fldChar w:fldCharType="separate"/>
    </w:r>
    <w:r w:rsidR="00CF1D4D">
      <w:rPr>
        <w:rFonts w:ascii="Arial" w:hAnsi="Arial" w:cs="Arial"/>
        <w:b/>
        <w:bCs/>
        <w:noProof/>
        <w:sz w:val="18"/>
      </w:rPr>
      <w:t>1</w:t>
    </w:r>
    <w:r w:rsidR="00245734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5"/>
  </w:num>
  <w:num w:numId="7">
    <w:abstractNumId w:val="14"/>
  </w:num>
  <w:num w:numId="8">
    <w:abstractNumId w:val="23"/>
  </w:num>
  <w:num w:numId="9">
    <w:abstractNumId w:val="22"/>
  </w:num>
  <w:num w:numId="10">
    <w:abstractNumId w:val="16"/>
  </w:num>
  <w:num w:numId="11">
    <w:abstractNumId w:val="13"/>
  </w:num>
  <w:num w:numId="12">
    <w:abstractNumId w:val="31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9"/>
  </w:num>
  <w:num w:numId="27">
    <w:abstractNumId w:val="32"/>
  </w:num>
  <w:num w:numId="28">
    <w:abstractNumId w:val="30"/>
  </w:num>
  <w:num w:numId="29">
    <w:abstractNumId w:val="17"/>
  </w:num>
  <w:num w:numId="30">
    <w:abstractNumId w:val="26"/>
  </w:num>
  <w:num w:numId="31">
    <w:abstractNumId w:val="28"/>
  </w:num>
  <w:num w:numId="32">
    <w:abstractNumId w:val="29"/>
  </w:num>
  <w:num w:numId="33">
    <w:abstractNumId w:val="11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>
      <o:colormenu v:ext="edit" fillcolor="none [2894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64B7"/>
    <w:rsid w:val="00124B83"/>
    <w:rsid w:val="00127362"/>
    <w:rsid w:val="00133AE2"/>
    <w:rsid w:val="00135D29"/>
    <w:rsid w:val="001511BB"/>
    <w:rsid w:val="0016790F"/>
    <w:rsid w:val="00171E03"/>
    <w:rsid w:val="00180DF1"/>
    <w:rsid w:val="00185193"/>
    <w:rsid w:val="001A2757"/>
    <w:rsid w:val="001A5466"/>
    <w:rsid w:val="001A5C2F"/>
    <w:rsid w:val="001C4030"/>
    <w:rsid w:val="001E0032"/>
    <w:rsid w:val="001E2047"/>
    <w:rsid w:val="001E52E3"/>
    <w:rsid w:val="001F4FF5"/>
    <w:rsid w:val="002104C9"/>
    <w:rsid w:val="00216BE9"/>
    <w:rsid w:val="0022399C"/>
    <w:rsid w:val="00223B87"/>
    <w:rsid w:val="002265A9"/>
    <w:rsid w:val="00244F5F"/>
    <w:rsid w:val="00245734"/>
    <w:rsid w:val="00270EC1"/>
    <w:rsid w:val="00283436"/>
    <w:rsid w:val="002B7644"/>
    <w:rsid w:val="002C2AD8"/>
    <w:rsid w:val="002D0297"/>
    <w:rsid w:val="002D64C8"/>
    <w:rsid w:val="002D7282"/>
    <w:rsid w:val="002F564F"/>
    <w:rsid w:val="002F6C95"/>
    <w:rsid w:val="00312488"/>
    <w:rsid w:val="00314AD9"/>
    <w:rsid w:val="003206F2"/>
    <w:rsid w:val="003531EE"/>
    <w:rsid w:val="003553E9"/>
    <w:rsid w:val="00357321"/>
    <w:rsid w:val="00362C78"/>
    <w:rsid w:val="00372CBB"/>
    <w:rsid w:val="00377C77"/>
    <w:rsid w:val="00393D0A"/>
    <w:rsid w:val="003C0B04"/>
    <w:rsid w:val="003E7501"/>
    <w:rsid w:val="003F12D4"/>
    <w:rsid w:val="00401AB9"/>
    <w:rsid w:val="00402383"/>
    <w:rsid w:val="00402E78"/>
    <w:rsid w:val="004169F1"/>
    <w:rsid w:val="00440983"/>
    <w:rsid w:val="00443D43"/>
    <w:rsid w:val="00446A72"/>
    <w:rsid w:val="00460E7A"/>
    <w:rsid w:val="004721B7"/>
    <w:rsid w:val="00474B2E"/>
    <w:rsid w:val="004816CA"/>
    <w:rsid w:val="00485483"/>
    <w:rsid w:val="004925A1"/>
    <w:rsid w:val="00493E77"/>
    <w:rsid w:val="004B5F01"/>
    <w:rsid w:val="004C34C8"/>
    <w:rsid w:val="004C65A7"/>
    <w:rsid w:val="004C7817"/>
    <w:rsid w:val="004D1DD1"/>
    <w:rsid w:val="004D69CC"/>
    <w:rsid w:val="004E16DB"/>
    <w:rsid w:val="004E5096"/>
    <w:rsid w:val="004F7361"/>
    <w:rsid w:val="005236CD"/>
    <w:rsid w:val="0052453C"/>
    <w:rsid w:val="00527A8B"/>
    <w:rsid w:val="005326B5"/>
    <w:rsid w:val="00546EEE"/>
    <w:rsid w:val="005509C5"/>
    <w:rsid w:val="0056020C"/>
    <w:rsid w:val="00571F08"/>
    <w:rsid w:val="005A234F"/>
    <w:rsid w:val="005A3F67"/>
    <w:rsid w:val="005C421F"/>
    <w:rsid w:val="005C52B9"/>
    <w:rsid w:val="005D2E3D"/>
    <w:rsid w:val="005D671B"/>
    <w:rsid w:val="005E44C2"/>
    <w:rsid w:val="00605BF0"/>
    <w:rsid w:val="006127F4"/>
    <w:rsid w:val="006336F6"/>
    <w:rsid w:val="0064643F"/>
    <w:rsid w:val="00650CF3"/>
    <w:rsid w:val="00653178"/>
    <w:rsid w:val="006612B2"/>
    <w:rsid w:val="00664CB8"/>
    <w:rsid w:val="00666D44"/>
    <w:rsid w:val="006806A1"/>
    <w:rsid w:val="00681969"/>
    <w:rsid w:val="00683A0E"/>
    <w:rsid w:val="006868ED"/>
    <w:rsid w:val="00692A03"/>
    <w:rsid w:val="00696BEC"/>
    <w:rsid w:val="006A4900"/>
    <w:rsid w:val="006B2ADB"/>
    <w:rsid w:val="006B4864"/>
    <w:rsid w:val="006E04B6"/>
    <w:rsid w:val="006E4059"/>
    <w:rsid w:val="006F18FB"/>
    <w:rsid w:val="00705163"/>
    <w:rsid w:val="007062B8"/>
    <w:rsid w:val="0073482C"/>
    <w:rsid w:val="00741CD6"/>
    <w:rsid w:val="00746767"/>
    <w:rsid w:val="0076011A"/>
    <w:rsid w:val="00761627"/>
    <w:rsid w:val="00773213"/>
    <w:rsid w:val="007A0B78"/>
    <w:rsid w:val="007A7219"/>
    <w:rsid w:val="007B5B9A"/>
    <w:rsid w:val="008065F1"/>
    <w:rsid w:val="0081296C"/>
    <w:rsid w:val="00814A8E"/>
    <w:rsid w:val="008214FA"/>
    <w:rsid w:val="00821F4F"/>
    <w:rsid w:val="00822522"/>
    <w:rsid w:val="00835053"/>
    <w:rsid w:val="00835E67"/>
    <w:rsid w:val="00837363"/>
    <w:rsid w:val="00837933"/>
    <w:rsid w:val="00854199"/>
    <w:rsid w:val="008575A5"/>
    <w:rsid w:val="008806D7"/>
    <w:rsid w:val="008929D7"/>
    <w:rsid w:val="00893720"/>
    <w:rsid w:val="00896618"/>
    <w:rsid w:val="008A2D07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3012E"/>
    <w:rsid w:val="009357A4"/>
    <w:rsid w:val="00937541"/>
    <w:rsid w:val="009417F5"/>
    <w:rsid w:val="009434D5"/>
    <w:rsid w:val="009601E9"/>
    <w:rsid w:val="00980618"/>
    <w:rsid w:val="00986B35"/>
    <w:rsid w:val="00991338"/>
    <w:rsid w:val="009C3261"/>
    <w:rsid w:val="009E3866"/>
    <w:rsid w:val="009F1F6B"/>
    <w:rsid w:val="009F7205"/>
    <w:rsid w:val="009F767C"/>
    <w:rsid w:val="00A11A4A"/>
    <w:rsid w:val="00A40C8A"/>
    <w:rsid w:val="00A41677"/>
    <w:rsid w:val="00A51362"/>
    <w:rsid w:val="00A51EE2"/>
    <w:rsid w:val="00A577E2"/>
    <w:rsid w:val="00A6301F"/>
    <w:rsid w:val="00A80868"/>
    <w:rsid w:val="00A93B3C"/>
    <w:rsid w:val="00AA2508"/>
    <w:rsid w:val="00AB771C"/>
    <w:rsid w:val="00AB7ACD"/>
    <w:rsid w:val="00AC0C87"/>
    <w:rsid w:val="00AC36CC"/>
    <w:rsid w:val="00AC6B3B"/>
    <w:rsid w:val="00AD260C"/>
    <w:rsid w:val="00AE2BB7"/>
    <w:rsid w:val="00AF5E83"/>
    <w:rsid w:val="00B00948"/>
    <w:rsid w:val="00B061EE"/>
    <w:rsid w:val="00B120B1"/>
    <w:rsid w:val="00B213C4"/>
    <w:rsid w:val="00B228FE"/>
    <w:rsid w:val="00B2377B"/>
    <w:rsid w:val="00B23A86"/>
    <w:rsid w:val="00B30930"/>
    <w:rsid w:val="00B51B15"/>
    <w:rsid w:val="00B762BC"/>
    <w:rsid w:val="00B8740C"/>
    <w:rsid w:val="00B90F71"/>
    <w:rsid w:val="00B91D10"/>
    <w:rsid w:val="00BA0808"/>
    <w:rsid w:val="00BA28EE"/>
    <w:rsid w:val="00BB3919"/>
    <w:rsid w:val="00BB43A1"/>
    <w:rsid w:val="00BC62BF"/>
    <w:rsid w:val="00BD2031"/>
    <w:rsid w:val="00BE38BE"/>
    <w:rsid w:val="00BE72FF"/>
    <w:rsid w:val="00C03FB2"/>
    <w:rsid w:val="00C34A45"/>
    <w:rsid w:val="00C47B70"/>
    <w:rsid w:val="00C50F69"/>
    <w:rsid w:val="00C7183B"/>
    <w:rsid w:val="00C757EC"/>
    <w:rsid w:val="00C8201C"/>
    <w:rsid w:val="00C85B11"/>
    <w:rsid w:val="00C86E8A"/>
    <w:rsid w:val="00CB313C"/>
    <w:rsid w:val="00CB729C"/>
    <w:rsid w:val="00CC0F5E"/>
    <w:rsid w:val="00CC4B15"/>
    <w:rsid w:val="00CC5766"/>
    <w:rsid w:val="00CC775B"/>
    <w:rsid w:val="00CE0454"/>
    <w:rsid w:val="00CE3E18"/>
    <w:rsid w:val="00CF1D4D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27C3"/>
    <w:rsid w:val="00D44ED7"/>
    <w:rsid w:val="00D568E6"/>
    <w:rsid w:val="00D66A8B"/>
    <w:rsid w:val="00D75FE8"/>
    <w:rsid w:val="00D81363"/>
    <w:rsid w:val="00DA6AEC"/>
    <w:rsid w:val="00DB1F74"/>
    <w:rsid w:val="00DB7E85"/>
    <w:rsid w:val="00DC7739"/>
    <w:rsid w:val="00DD1A50"/>
    <w:rsid w:val="00DD7403"/>
    <w:rsid w:val="00DE0948"/>
    <w:rsid w:val="00DE3F15"/>
    <w:rsid w:val="00DE43E9"/>
    <w:rsid w:val="00DE4825"/>
    <w:rsid w:val="00DF4764"/>
    <w:rsid w:val="00DF7FB6"/>
    <w:rsid w:val="00E15AA8"/>
    <w:rsid w:val="00E262BB"/>
    <w:rsid w:val="00E37F10"/>
    <w:rsid w:val="00E61526"/>
    <w:rsid w:val="00E65F65"/>
    <w:rsid w:val="00E734B0"/>
    <w:rsid w:val="00E913C4"/>
    <w:rsid w:val="00EA239D"/>
    <w:rsid w:val="00EA2D23"/>
    <w:rsid w:val="00EA32D8"/>
    <w:rsid w:val="00EB75F8"/>
    <w:rsid w:val="00EE3032"/>
    <w:rsid w:val="00EE3B2E"/>
    <w:rsid w:val="00EE7721"/>
    <w:rsid w:val="00EF6ECF"/>
    <w:rsid w:val="00F047BC"/>
    <w:rsid w:val="00F07E70"/>
    <w:rsid w:val="00F13AAA"/>
    <w:rsid w:val="00F23347"/>
    <w:rsid w:val="00F273F0"/>
    <w:rsid w:val="00F34118"/>
    <w:rsid w:val="00F42D73"/>
    <w:rsid w:val="00F44DD8"/>
    <w:rsid w:val="00F54745"/>
    <w:rsid w:val="00F73183"/>
    <w:rsid w:val="00F845E7"/>
    <w:rsid w:val="00F846D8"/>
    <w:rsid w:val="00F950C1"/>
    <w:rsid w:val="00FB2C31"/>
    <w:rsid w:val="00FB4958"/>
    <w:rsid w:val="00FC5A48"/>
    <w:rsid w:val="00FD5C99"/>
    <w:rsid w:val="00FE2BB0"/>
    <w:rsid w:val="00F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>
      <o:colormenu v:ext="edit" fillcolor="none [289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B75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B75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5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5F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B75F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B75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5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B75F8"/>
    <w:pPr>
      <w:ind w:left="1134" w:hanging="1134"/>
    </w:pPr>
  </w:style>
  <w:style w:type="paragraph" w:styleId="TOC4">
    <w:name w:val="toc 4"/>
    <w:basedOn w:val="TOC3"/>
    <w:semiHidden/>
    <w:rsid w:val="00EB75F8"/>
    <w:pPr>
      <w:ind w:left="1418" w:hanging="1418"/>
    </w:pPr>
  </w:style>
  <w:style w:type="paragraph" w:styleId="TOC5">
    <w:name w:val="toc 5"/>
    <w:basedOn w:val="TOC4"/>
    <w:semiHidden/>
    <w:rsid w:val="00EB75F8"/>
    <w:pPr>
      <w:ind w:left="1701" w:hanging="1701"/>
    </w:pPr>
  </w:style>
  <w:style w:type="paragraph" w:styleId="TOC6">
    <w:name w:val="toc 6"/>
    <w:basedOn w:val="TOC5"/>
    <w:next w:val="Normal"/>
    <w:semiHidden/>
    <w:rsid w:val="00EB75F8"/>
    <w:pPr>
      <w:ind w:left="1985" w:hanging="1985"/>
    </w:pPr>
  </w:style>
  <w:style w:type="paragraph" w:styleId="TOC7">
    <w:name w:val="toc 7"/>
    <w:basedOn w:val="TOC6"/>
    <w:next w:val="Normal"/>
    <w:semiHidden/>
    <w:rsid w:val="00EB75F8"/>
    <w:pPr>
      <w:ind w:left="2268" w:hanging="2268"/>
    </w:pPr>
  </w:style>
  <w:style w:type="paragraph" w:styleId="TOC8">
    <w:name w:val="toc 8"/>
    <w:basedOn w:val="TOC1"/>
    <w:semiHidden/>
    <w:rsid w:val="00EB75F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B75F8"/>
    <w:pPr>
      <w:ind w:left="1418" w:hanging="1418"/>
    </w:pPr>
  </w:style>
  <w:style w:type="paragraph" w:customStyle="1" w:styleId="TT">
    <w:name w:val="TT"/>
    <w:basedOn w:val="Heading1"/>
    <w:next w:val="Normal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Normal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rsid w:val="00EB75F8"/>
    <w:pPr>
      <w:keepLines/>
      <w:ind w:left="1135" w:hanging="851"/>
    </w:pPr>
  </w:style>
  <w:style w:type="paragraph" w:customStyle="1" w:styleId="HO">
    <w:name w:val="HO"/>
    <w:basedOn w:val="Normal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B75F8"/>
    <w:rPr>
      <w:b/>
      <w:lang w:eastAsia="en-US"/>
    </w:rPr>
  </w:style>
  <w:style w:type="paragraph" w:customStyle="1" w:styleId="EX">
    <w:name w:val="EX"/>
    <w:basedOn w:val="Normal"/>
    <w:rsid w:val="00EB75F8"/>
    <w:pPr>
      <w:keepLines/>
      <w:ind w:left="1702" w:hanging="1418"/>
    </w:pPr>
  </w:style>
  <w:style w:type="paragraph" w:customStyle="1" w:styleId="FP">
    <w:name w:val="FP"/>
    <w:basedOn w:val="Normal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Normal"/>
    <w:rsid w:val="00EB75F8"/>
    <w:pPr>
      <w:ind w:left="851" w:hanging="284"/>
    </w:pPr>
  </w:style>
  <w:style w:type="paragraph" w:customStyle="1" w:styleId="B1">
    <w:name w:val="B1"/>
    <w:basedOn w:val="Normal"/>
    <w:link w:val="B1Char"/>
    <w:rsid w:val="00EB75F8"/>
    <w:pPr>
      <w:ind w:left="568" w:hanging="284"/>
    </w:pPr>
  </w:style>
  <w:style w:type="paragraph" w:customStyle="1" w:styleId="B3">
    <w:name w:val="B3"/>
    <w:basedOn w:val="Normal"/>
    <w:rsid w:val="00EB75F8"/>
    <w:pPr>
      <w:ind w:left="1135" w:hanging="284"/>
    </w:pPr>
  </w:style>
  <w:style w:type="paragraph" w:customStyle="1" w:styleId="B4">
    <w:name w:val="B4"/>
    <w:basedOn w:val="Normal"/>
    <w:rsid w:val="00EB75F8"/>
    <w:pPr>
      <w:ind w:left="1418" w:hanging="284"/>
    </w:pPr>
  </w:style>
  <w:style w:type="paragraph" w:customStyle="1" w:styleId="B5">
    <w:name w:val="B5"/>
    <w:basedOn w:val="Normal"/>
    <w:rsid w:val="00EB75F8"/>
    <w:pPr>
      <w:ind w:left="1702" w:hanging="284"/>
    </w:pPr>
  </w:style>
  <w:style w:type="paragraph" w:customStyle="1" w:styleId="EQ">
    <w:name w:val="EQ"/>
    <w:basedOn w:val="Normal"/>
    <w:next w:val="Normal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Normal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Footer">
    <w:name w:val="footer"/>
    <w:basedOn w:val="Normal"/>
    <w:rsid w:val="00EB75F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B75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BodyText">
    <w:name w:val="Body Text"/>
    <w:basedOn w:val="Normal"/>
    <w:link w:val="BodyTextChar"/>
    <w:rsid w:val="00135D2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35D29"/>
    <w:rPr>
      <w:color w:val="000000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135D2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35D29"/>
  </w:style>
  <w:style w:type="paragraph" w:styleId="BodyTextIndent">
    <w:name w:val="Body Text Indent"/>
    <w:basedOn w:val="Normal"/>
    <w:link w:val="BodyTextIndentChar"/>
    <w:rsid w:val="00135D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35D29"/>
    <w:rPr>
      <w:color w:val="00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27A8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DefaultParagraphFont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047B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DefaultParagraphFont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DefaultParagraphFont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Motorola Solutions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val_2</cp:lastModifiedBy>
  <cp:revision>25</cp:revision>
  <cp:lastPrinted>2003-09-26T16:29:00Z</cp:lastPrinted>
  <dcterms:created xsi:type="dcterms:W3CDTF">2015-06-24T23:29:00Z</dcterms:created>
  <dcterms:modified xsi:type="dcterms:W3CDTF">2015-08-25T21:19:00Z</dcterms:modified>
</cp:coreProperties>
</file>