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91" w:rsidRDefault="007E7691" w:rsidP="007E76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5A38D6">
        <w:rPr>
          <w:rFonts w:ascii="Arial" w:hAnsi="Arial" w:cs="Arial"/>
          <w:b/>
          <w:bCs/>
          <w:sz w:val="24"/>
        </w:rPr>
        <w:t>S2#</w:t>
      </w:r>
      <w:r w:rsidRPr="009E7C99">
        <w:rPr>
          <w:rFonts w:ascii="Arial" w:hAnsi="Arial" w:cs="Arial"/>
          <w:b/>
          <w:bCs/>
          <w:sz w:val="24"/>
        </w:rPr>
        <w:t>10</w:t>
      </w:r>
      <w:r w:rsidR="005A38D6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422E23" w:rsidRPr="00422E23">
        <w:rPr>
          <w:rFonts w:ascii="Arial" w:hAnsi="Arial" w:cs="Arial"/>
          <w:b/>
          <w:bCs/>
          <w:sz w:val="24"/>
        </w:rPr>
        <w:t>14</w:t>
      </w:r>
      <w:r w:rsidR="004A5659">
        <w:rPr>
          <w:rFonts w:ascii="Arial" w:hAnsi="Arial" w:cs="Arial"/>
          <w:b/>
          <w:bCs/>
          <w:sz w:val="24"/>
        </w:rPr>
        <w:t>46</w:t>
      </w:r>
      <w:r w:rsidR="00AC3135">
        <w:rPr>
          <w:rFonts w:ascii="Arial" w:hAnsi="Arial" w:cs="Arial"/>
          <w:b/>
          <w:bCs/>
          <w:sz w:val="24"/>
        </w:rPr>
        <w:t>54</w:t>
      </w:r>
      <w:bookmarkStart w:id="0" w:name="_GoBack"/>
      <w:bookmarkEnd w:id="0"/>
    </w:p>
    <w:p w:rsidR="007E7691" w:rsidRDefault="007E7691" w:rsidP="007E769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5A38D6">
        <w:rPr>
          <w:rFonts w:ascii="Arial" w:hAnsi="Arial" w:cs="Arial"/>
          <w:b/>
          <w:bCs/>
          <w:sz w:val="24"/>
          <w:szCs w:val="24"/>
        </w:rPr>
        <w:t>7 - 21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A38D6">
        <w:rPr>
          <w:rFonts w:ascii="Arial" w:hAnsi="Arial" w:cs="Arial"/>
          <w:b/>
          <w:bCs/>
          <w:sz w:val="24"/>
          <w:szCs w:val="24"/>
        </w:rPr>
        <w:t xml:space="preserve">November </w:t>
      </w:r>
      <w:r>
        <w:rPr>
          <w:rFonts w:ascii="Arial" w:hAnsi="Arial" w:cs="Arial"/>
          <w:b/>
          <w:bCs/>
          <w:sz w:val="24"/>
          <w:szCs w:val="24"/>
        </w:rPr>
        <w:t>2014, S</w:t>
      </w:r>
      <w:r w:rsidR="005A38D6">
        <w:rPr>
          <w:rFonts w:ascii="Arial" w:hAnsi="Arial" w:cs="Arial"/>
          <w:b/>
          <w:bCs/>
          <w:sz w:val="24"/>
          <w:szCs w:val="24"/>
        </w:rPr>
        <w:t>an Francisco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5A38D6">
        <w:rPr>
          <w:rFonts w:ascii="Arial" w:hAnsi="Arial" w:cs="Arial"/>
          <w:b/>
          <w:bCs/>
          <w:sz w:val="24"/>
          <w:szCs w:val="24"/>
        </w:rPr>
        <w:t>USA</w:t>
      </w:r>
      <w:r w:rsidRPr="00EC7CE6">
        <w:rPr>
          <w:rFonts w:ascii="Arial" w:hAnsi="Arial" w:cs="Arial"/>
          <w:b/>
          <w:bCs/>
        </w:rPr>
        <w:tab/>
        <w:t>(</w:t>
      </w:r>
      <w:r w:rsidRPr="00EC7CE6">
        <w:rPr>
          <w:rFonts w:ascii="Arial" w:hAnsi="Arial" w:cs="Arial"/>
          <w:b/>
          <w:bCs/>
          <w:color w:val="0000FF"/>
        </w:rPr>
        <w:t>revision of S2-1</w:t>
      </w:r>
      <w:r w:rsidR="005A38D6">
        <w:rPr>
          <w:rFonts w:ascii="Arial" w:hAnsi="Arial" w:cs="Arial"/>
          <w:b/>
          <w:bCs/>
          <w:color w:val="0000FF"/>
        </w:rPr>
        <w:t>4</w:t>
      </w:r>
      <w:r w:rsidR="004A5659" w:rsidRPr="004A5659">
        <w:rPr>
          <w:rFonts w:ascii="Arial" w:hAnsi="Arial" w:cs="Arial"/>
          <w:b/>
          <w:bCs/>
          <w:color w:val="0000FF"/>
        </w:rPr>
        <w:t>3943</w:t>
      </w:r>
      <w:ins w:id="1" w:author="Ericsson User3" w:date="2014-11-21T09:05:00Z">
        <w:r w:rsidR="00AC3135">
          <w:rPr>
            <w:rFonts w:ascii="Arial" w:hAnsi="Arial" w:cs="Arial"/>
            <w:b/>
            <w:bCs/>
            <w:color w:val="0000FF"/>
          </w:rPr>
          <w:t>, 4633</w:t>
        </w:r>
      </w:ins>
      <w:r w:rsidRPr="00EC7CE6">
        <w:rPr>
          <w:rFonts w:ascii="Arial" w:hAnsi="Arial" w:cs="Arial"/>
          <w:b/>
          <w:bCs/>
        </w:rPr>
        <w:t>)</w:t>
      </w:r>
    </w:p>
    <w:p w:rsidR="007E7691" w:rsidRDefault="007E7691" w:rsidP="007E7691">
      <w:pPr>
        <w:rPr>
          <w:rFonts w:ascii="Arial" w:hAnsi="Arial" w:cs="Arial"/>
        </w:rPr>
      </w:pP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ins w:id="2" w:author="Ericsson User2" w:date="2014-11-20T16:39:00Z">
        <w:r w:rsidR="00CB4967">
          <w:rPr>
            <w:rFonts w:ascii="Arial" w:hAnsi="Arial" w:cs="Arial"/>
            <w:b/>
          </w:rPr>
          <w:t xml:space="preserve">, </w:t>
        </w:r>
        <w:proofErr w:type="spellStart"/>
        <w:r w:rsidR="00CB4967">
          <w:rPr>
            <w:rFonts w:ascii="Arial" w:hAnsi="Arial" w:cs="Arial"/>
            <w:b/>
          </w:rPr>
          <w:t>Openet</w:t>
        </w:r>
      </w:ins>
      <w:proofErr w:type="spellEnd"/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70CE">
        <w:rPr>
          <w:rFonts w:ascii="Arial" w:hAnsi="Arial" w:cs="Arial"/>
          <w:b/>
        </w:rPr>
        <w:t>Architecture Aspects</w:t>
      </w:r>
      <w:r w:rsidR="004C1580" w:rsidRPr="004C1580">
        <w:rPr>
          <w:rFonts w:ascii="Arial" w:hAnsi="Arial" w:cs="Arial"/>
          <w:b/>
        </w:rPr>
        <w:t xml:space="preserve">  </w:t>
      </w: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7E7691" w:rsidRDefault="001E2DB9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7.6</w:t>
      </w:r>
    </w:p>
    <w:p w:rsidR="007E7691" w:rsidRDefault="007E16E6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E2DB9">
        <w:rPr>
          <w:rFonts w:ascii="Arial" w:hAnsi="Arial" w:cs="Arial"/>
          <w:b/>
        </w:rPr>
        <w:t>DECOR</w:t>
      </w:r>
      <w:r w:rsidR="007E7691">
        <w:rPr>
          <w:rFonts w:ascii="Arial" w:hAnsi="Arial" w:cs="Arial"/>
          <w:b/>
        </w:rPr>
        <w:t xml:space="preserve"> / REL-13</w:t>
      </w:r>
    </w:p>
    <w:p w:rsidR="007E7691" w:rsidRDefault="007E7691" w:rsidP="007E769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80308" w:rsidRPr="00380308">
        <w:rPr>
          <w:rFonts w:ascii="Arial" w:hAnsi="Arial" w:cs="Arial"/>
          <w:i/>
        </w:rPr>
        <w:t>Clarifying architecture aspects of Dedicated Core Networks</w:t>
      </w:r>
      <w:r w:rsidR="00E72CA9">
        <w:rPr>
          <w:rFonts w:ascii="Arial" w:hAnsi="Arial" w:cs="Arial"/>
          <w:i/>
        </w:rPr>
        <w:t xml:space="preserve"> </w:t>
      </w:r>
    </w:p>
    <w:p w:rsidR="002A3395" w:rsidRDefault="002A3395" w:rsidP="002A3395">
      <w:pPr>
        <w:pStyle w:val="Heading2"/>
      </w:pPr>
    </w:p>
    <w:p w:rsidR="007E7691" w:rsidRDefault="002A3395" w:rsidP="002A3395">
      <w:pPr>
        <w:pStyle w:val="Heading2"/>
      </w:pPr>
      <w:r>
        <w:t>Discussion</w:t>
      </w:r>
    </w:p>
    <w:p w:rsidR="009776AA" w:rsidRPr="009776AA" w:rsidRDefault="009776AA" w:rsidP="009776AA">
      <w:r>
        <w:t>The following updates should be needed:</w:t>
      </w:r>
    </w:p>
    <w:p w:rsidR="005070CE" w:rsidRDefault="005070CE" w:rsidP="005070CE">
      <w:pPr>
        <w:pStyle w:val="ListParagraph"/>
        <w:numPr>
          <w:ilvl w:val="0"/>
          <w:numId w:val="33"/>
        </w:numPr>
      </w:pPr>
      <w:r>
        <w:t xml:space="preserve">The usage of the terms “user plane nodes” and “control plane nodes” in clause 4.2 are not clear. A SGSN is for example both a control plane node and a user plane node. It is proposed to use the node names. Also PCRF is added as a node to be considered for Dedicated CN. </w:t>
      </w:r>
    </w:p>
    <w:p w:rsidR="00894A2D" w:rsidRDefault="00894A2D" w:rsidP="00894A2D">
      <w:pPr>
        <w:pStyle w:val="ListParagraph"/>
        <w:ind w:left="1019"/>
      </w:pPr>
    </w:p>
    <w:p w:rsidR="00894A2D" w:rsidRDefault="00894A2D" w:rsidP="009776AA">
      <w:pPr>
        <w:pStyle w:val="ListParagraph"/>
        <w:numPr>
          <w:ilvl w:val="0"/>
          <w:numId w:val="33"/>
        </w:numPr>
      </w:pPr>
      <w:r>
        <w:t xml:space="preserve">A paragraph describing and clarifying the context of the architecture requirements is added in clause 4.3. The purpose with a dedicated core network is to provide specific characteristics </w:t>
      </w:r>
      <w:r w:rsidR="00C2429C">
        <w:t xml:space="preserve">and/or functions </w:t>
      </w:r>
      <w:r>
        <w:t>for a category or group of UEs or subscribers.</w:t>
      </w:r>
    </w:p>
    <w:p w:rsidR="00894A2D" w:rsidRDefault="00894A2D" w:rsidP="00894A2D">
      <w:pPr>
        <w:pStyle w:val="ListParagraph"/>
        <w:ind w:left="1019"/>
      </w:pPr>
    </w:p>
    <w:p w:rsidR="00894A2D" w:rsidRDefault="00C2429C" w:rsidP="009776AA">
      <w:pPr>
        <w:pStyle w:val="ListParagraph"/>
        <w:numPr>
          <w:ilvl w:val="0"/>
          <w:numId w:val="33"/>
        </w:numPr>
      </w:pPr>
      <w:r>
        <w:t>The</w:t>
      </w:r>
      <w:r w:rsidR="00894A2D">
        <w:t xml:space="preserve"> architecture requirement is </w:t>
      </w:r>
      <w:r>
        <w:t xml:space="preserve">clarified to </w:t>
      </w:r>
      <w:r w:rsidR="00894A2D">
        <w:t xml:space="preserve">allow dedicated core networks to be used </w:t>
      </w:r>
      <w:r>
        <w:t xml:space="preserve">to provide specific characteristics and/or functions </w:t>
      </w:r>
      <w:r w:rsidR="00894A2D">
        <w:t xml:space="preserve">for </w:t>
      </w:r>
      <w:r w:rsidR="00042EB5">
        <w:t>specific categories or groups of UEs or subscribers</w:t>
      </w:r>
      <w:r w:rsidR="00894A2D">
        <w:t xml:space="preserve">. </w:t>
      </w:r>
    </w:p>
    <w:p w:rsidR="00894A2D" w:rsidRDefault="00894A2D" w:rsidP="00894A2D">
      <w:pPr>
        <w:pStyle w:val="ListParagraph"/>
        <w:ind w:left="1019"/>
      </w:pPr>
    </w:p>
    <w:p w:rsidR="002A3395" w:rsidRPr="004D395B" w:rsidRDefault="002A3395" w:rsidP="002A3395">
      <w:pPr>
        <w:pStyle w:val="Heading2"/>
      </w:pP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36"/>
          <w:szCs w:val="28"/>
        </w:rPr>
      </w:pPr>
      <w:bookmarkStart w:id="3" w:name="_Toc399159029"/>
      <w:r>
        <w:rPr>
          <w:rFonts w:ascii="Arial" w:hAnsi="Arial" w:cs="Arial"/>
          <w:color w:val="FF0000"/>
          <w:sz w:val="36"/>
          <w:szCs w:val="28"/>
        </w:rPr>
        <w:t>**</w:t>
      </w:r>
      <w:r w:rsidRPr="00CD6A42">
        <w:rPr>
          <w:rFonts w:ascii="Arial" w:hAnsi="Arial" w:cs="Arial"/>
          <w:color w:val="FF0000"/>
          <w:sz w:val="36"/>
          <w:szCs w:val="28"/>
        </w:rPr>
        <w:t>*** First Change ***</w:t>
      </w:r>
      <w:r>
        <w:rPr>
          <w:rFonts w:ascii="Arial" w:hAnsi="Arial" w:cs="Arial"/>
          <w:color w:val="FF0000"/>
          <w:sz w:val="36"/>
          <w:szCs w:val="28"/>
        </w:rPr>
        <w:t>**</w:t>
      </w:r>
    </w:p>
    <w:p w:rsidR="005070CE" w:rsidRPr="008729B3" w:rsidRDefault="005070CE" w:rsidP="005070CE">
      <w:pPr>
        <w:pStyle w:val="Heading1"/>
      </w:pPr>
      <w:bookmarkStart w:id="4" w:name="_Toc388407064"/>
      <w:bookmarkStart w:id="5" w:name="_Toc388418045"/>
      <w:bookmarkStart w:id="6" w:name="_Toc388449763"/>
      <w:bookmarkStart w:id="7" w:name="_Toc388511549"/>
      <w:bookmarkStart w:id="8" w:name="_Toc388516518"/>
      <w:bookmarkStart w:id="9" w:name="_Toc388526245"/>
      <w:bookmarkStart w:id="10" w:name="_Toc401837272"/>
      <w:bookmarkEnd w:id="3"/>
      <w:r w:rsidRPr="008729B3">
        <w:t>4</w:t>
      </w:r>
      <w:r w:rsidRPr="008729B3">
        <w:tab/>
        <w:t>Assumptions and Architecture Requirements</w:t>
      </w:r>
      <w:bookmarkEnd w:id="4"/>
      <w:bookmarkEnd w:id="5"/>
      <w:bookmarkEnd w:id="6"/>
      <w:bookmarkEnd w:id="7"/>
      <w:bookmarkEnd w:id="8"/>
      <w:bookmarkEnd w:id="9"/>
      <w:bookmarkEnd w:id="10"/>
    </w:p>
    <w:p w:rsidR="005070CE" w:rsidRPr="008729B3" w:rsidRDefault="005070CE" w:rsidP="005070CE">
      <w:pPr>
        <w:pStyle w:val="Heading2"/>
      </w:pPr>
      <w:bookmarkStart w:id="11" w:name="_Toc388407065"/>
      <w:bookmarkStart w:id="12" w:name="_Toc388418046"/>
      <w:bookmarkStart w:id="13" w:name="_Toc388449764"/>
      <w:bookmarkStart w:id="14" w:name="_Toc388511550"/>
      <w:bookmarkStart w:id="15" w:name="_Toc388516519"/>
      <w:bookmarkStart w:id="16" w:name="_Toc388526246"/>
      <w:bookmarkStart w:id="17" w:name="_Toc401837273"/>
      <w:r w:rsidRPr="008729B3">
        <w:rPr>
          <w:rFonts w:hint="eastAsia"/>
        </w:rPr>
        <w:t>4.1</w:t>
      </w:r>
      <w:r w:rsidRPr="008729B3">
        <w:rPr>
          <w:rFonts w:hint="eastAsia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5070CE" w:rsidRDefault="005070CE" w:rsidP="005070CE">
      <w:pPr>
        <w:pStyle w:val="EditorsNote"/>
      </w:pPr>
      <w:r w:rsidRPr="008729B3">
        <w:t xml:space="preserve">Editor’s Note: This section contains </w:t>
      </w:r>
      <w:r w:rsidRPr="008729B3">
        <w:rPr>
          <w:rFonts w:hint="eastAsia"/>
        </w:rPr>
        <w:t>general definition if needed.</w:t>
      </w:r>
    </w:p>
    <w:p w:rsidR="005070CE" w:rsidRPr="008729B3" w:rsidRDefault="005070CE" w:rsidP="005070CE"/>
    <w:p w:rsidR="005070CE" w:rsidRDefault="005070CE" w:rsidP="005070CE">
      <w:pPr>
        <w:pStyle w:val="Heading2"/>
      </w:pPr>
      <w:bookmarkStart w:id="18" w:name="_Toc388407066"/>
      <w:bookmarkStart w:id="19" w:name="_Toc388418047"/>
      <w:bookmarkStart w:id="20" w:name="_Toc388449765"/>
      <w:bookmarkStart w:id="21" w:name="_Toc388511551"/>
      <w:bookmarkStart w:id="22" w:name="_Toc388516520"/>
      <w:bookmarkStart w:id="23" w:name="_Toc388526247"/>
      <w:bookmarkStart w:id="24" w:name="_Toc401837274"/>
      <w:r w:rsidRPr="008729B3">
        <w:rPr>
          <w:rFonts w:hint="eastAsia"/>
        </w:rPr>
        <w:t>4.2</w:t>
      </w:r>
      <w:r w:rsidRPr="008729B3">
        <w:rPr>
          <w:rFonts w:hint="eastAsia"/>
        </w:rPr>
        <w:tab/>
        <w:t>Assumptions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5070CE" w:rsidRDefault="005070CE" w:rsidP="005070CE">
      <w:pPr>
        <w:pStyle w:val="B1"/>
        <w:rPr>
          <w:ins w:id="25" w:author="Author"/>
        </w:rPr>
      </w:pPr>
      <w:r>
        <w:rPr>
          <w:rFonts w:hint="eastAsia"/>
          <w:bCs/>
        </w:rPr>
        <w:t>-</w:t>
      </w:r>
      <w:r>
        <w:rPr>
          <w:rFonts w:hint="eastAsia"/>
          <w:bCs/>
        </w:rPr>
        <w:tab/>
      </w:r>
      <w:r>
        <w:rPr>
          <w:bCs/>
        </w:rPr>
        <w:t>A d</w:t>
      </w:r>
      <w:r w:rsidRPr="00742293">
        <w:rPr>
          <w:bCs/>
        </w:rPr>
        <w:t xml:space="preserve">edicated </w:t>
      </w:r>
      <w:r>
        <w:rPr>
          <w:bCs/>
        </w:rPr>
        <w:t>c</w:t>
      </w:r>
      <w:r w:rsidRPr="00742293">
        <w:rPr>
          <w:bCs/>
        </w:rPr>
        <w:t xml:space="preserve">ore </w:t>
      </w:r>
      <w:r>
        <w:rPr>
          <w:bCs/>
        </w:rPr>
        <w:t>n</w:t>
      </w:r>
      <w:r w:rsidRPr="00742293">
        <w:rPr>
          <w:bCs/>
        </w:rPr>
        <w:t>etwork</w:t>
      </w:r>
      <w:r>
        <w:t xml:space="preserve"> is assumed to serve only specific subscriber(s).  A dedicated core network </w:t>
      </w:r>
      <w:del w:id="26" w:author="Author">
        <w:r w:rsidDel="003C36AC">
          <w:delText xml:space="preserve">may </w:delText>
        </w:r>
      </w:del>
      <w:r>
        <w:t>comprise</w:t>
      </w:r>
      <w:ins w:id="27" w:author="Author">
        <w:r w:rsidR="003C36AC">
          <w:t>s</w:t>
        </w:r>
      </w:ins>
      <w:r>
        <w:t xml:space="preserve"> one or more </w:t>
      </w:r>
      <w:del w:id="28" w:author="Author">
        <w:r w:rsidDel="00D8527B">
          <w:delText>control plane</w:delText>
        </w:r>
      </w:del>
      <w:ins w:id="29" w:author="Author">
        <w:r>
          <w:t>SGSN/MME</w:t>
        </w:r>
      </w:ins>
      <w:r>
        <w:t xml:space="preserve"> and</w:t>
      </w:r>
      <w:del w:id="30" w:author="Author">
        <w:r w:rsidDel="003C36AC">
          <w:delText>/or</w:delText>
        </w:r>
      </w:del>
      <w:ins w:id="31" w:author="Author">
        <w:r w:rsidR="003C36AC">
          <w:t xml:space="preserve"> it may comprise one or more</w:t>
        </w:r>
      </w:ins>
      <w:r>
        <w:t xml:space="preserve"> </w:t>
      </w:r>
      <w:ins w:id="32" w:author="Author">
        <w:r>
          <w:t>SGW/PGW</w:t>
        </w:r>
      </w:ins>
      <w:del w:id="33" w:author="Author">
        <w:r w:rsidDel="00D8527B">
          <w:delText>user plane</w:delText>
        </w:r>
        <w:r w:rsidDel="003C36AC">
          <w:delText xml:space="preserve"> core network nodes</w:delText>
        </w:r>
      </w:del>
      <w:r>
        <w:t>.</w:t>
      </w:r>
      <w:ins w:id="34" w:author="Author">
        <w:r>
          <w:t xml:space="preserve"> When the PGW </w:t>
        </w:r>
        <w:del w:id="35" w:author="Ericsson User2" w:date="2014-11-20T16:38:00Z">
          <w:r w:rsidDel="00801B92">
            <w:delText>are</w:delText>
          </w:r>
        </w:del>
      </w:ins>
      <w:ins w:id="36" w:author="Ericsson User2" w:date="2014-11-20T16:38:00Z">
        <w:r w:rsidR="00801B92">
          <w:t>is</w:t>
        </w:r>
      </w:ins>
      <w:ins w:id="37" w:author="Author">
        <w:r>
          <w:t xml:space="preserve"> part of a dedicated core network, the PCRF may be shared or specific for the dedicated core network. </w:t>
        </w:r>
      </w:ins>
    </w:p>
    <w:p w:rsidR="00205D4F" w:rsidRPr="000B575D" w:rsidDel="00FE3020" w:rsidRDefault="00205D4F" w:rsidP="00205D4F">
      <w:pPr>
        <w:pStyle w:val="B1"/>
        <w:rPr>
          <w:del w:id="38" w:author="Ericsson User2" w:date="2014-11-20T14:16:00Z"/>
        </w:rPr>
      </w:pPr>
      <w:ins w:id="39" w:author="Author">
        <w:del w:id="40" w:author="Ericsson User2" w:date="2014-11-20T14:16:00Z">
          <w:r w:rsidDel="00FE3020">
            <w:tab/>
          </w:r>
          <w:r w:rsidDel="00FE3020">
            <w:tab/>
            <w:delText>Editor’s Note: DÉCOR impacts on PCC are FFS</w:delText>
          </w:r>
        </w:del>
      </w:ins>
    </w:p>
    <w:p w:rsidR="005070CE" w:rsidDel="00A67FC9" w:rsidRDefault="005070CE" w:rsidP="005070CE">
      <w:pPr>
        <w:pStyle w:val="B1"/>
        <w:rPr>
          <w:del w:id="41" w:author="Author"/>
        </w:rPr>
      </w:pPr>
      <w:r>
        <w:t>-</w:t>
      </w:r>
      <w:r>
        <w:tab/>
        <w:t>If the network deploys dedicated core network selection based on both LAPI indication and subscription information (i.e</w:t>
      </w:r>
      <w:r>
        <w:rPr>
          <w:rFonts w:hint="eastAsia"/>
        </w:rPr>
        <w:t>.</w:t>
      </w:r>
      <w:r>
        <w:t xml:space="preserve"> Décor feature), then dedicated core network selection based on subscription informat</w:t>
      </w:r>
      <w:r w:rsidRPr="00C13EA9">
        <w:t xml:space="preserve">ion </w:t>
      </w:r>
      <w:r w:rsidRPr="00C13EA9">
        <w:rPr>
          <w:rFonts w:hint="eastAsia"/>
        </w:rPr>
        <w:t xml:space="preserve">by MME/SGSN overrides </w:t>
      </w:r>
      <w:r w:rsidRPr="00C13EA9">
        <w:t>selection based the LAPI-indication</w:t>
      </w:r>
      <w:r w:rsidRPr="00C13EA9">
        <w:rPr>
          <w:rFonts w:hint="eastAsia"/>
        </w:rPr>
        <w:t xml:space="preserve"> by RAN</w:t>
      </w:r>
      <w:r w:rsidRPr="00C13EA9">
        <w:t>.</w:t>
      </w:r>
    </w:p>
    <w:p w:rsidR="005070CE" w:rsidRDefault="005070CE" w:rsidP="005070CE">
      <w:pPr>
        <w:pStyle w:val="Heading2"/>
      </w:pPr>
      <w:bookmarkStart w:id="42" w:name="_Toc388407067"/>
      <w:bookmarkStart w:id="43" w:name="_Toc388418048"/>
      <w:bookmarkStart w:id="44" w:name="_Toc388449766"/>
      <w:bookmarkStart w:id="45" w:name="_Toc388511552"/>
      <w:bookmarkStart w:id="46" w:name="_Toc388516521"/>
      <w:bookmarkStart w:id="47" w:name="_Toc388526248"/>
      <w:bookmarkStart w:id="48" w:name="_Toc401837275"/>
      <w:r w:rsidRPr="008729B3">
        <w:rPr>
          <w:rFonts w:hint="eastAsia"/>
        </w:rPr>
        <w:lastRenderedPageBreak/>
        <w:t>4.3</w:t>
      </w:r>
      <w:r w:rsidRPr="008729B3">
        <w:rPr>
          <w:rFonts w:hint="eastAsia"/>
        </w:rPr>
        <w:tab/>
        <w:t>Architecture Requirements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5070CE" w:rsidRPr="008729B3" w:rsidRDefault="005070CE" w:rsidP="00D16788">
      <w:pPr>
        <w:rPr>
          <w:ins w:id="49" w:author="Author"/>
        </w:rPr>
      </w:pPr>
      <w:ins w:id="50" w:author="Author">
        <w:r>
          <w:t xml:space="preserve">The purpose with a dedicated core network </w:t>
        </w:r>
        <w:del w:id="51" w:author="Ericsson User2" w:date="2014-11-20T14:50:00Z">
          <w:r w:rsidDel="002D32F5">
            <w:delText>is</w:delText>
          </w:r>
        </w:del>
      </w:ins>
      <w:ins w:id="52" w:author="Ericsson User2" w:date="2014-11-20T14:50:00Z">
        <w:r w:rsidR="002D32F5">
          <w:t>may be</w:t>
        </w:r>
      </w:ins>
      <w:ins w:id="53" w:author="Author">
        <w:r>
          <w:t xml:space="preserve"> to provide specific characteristics </w:t>
        </w:r>
        <w:r w:rsidR="00C2429C">
          <w:t xml:space="preserve">and/or </w:t>
        </w:r>
        <w:r w:rsidR="00C2429C" w:rsidRPr="00C2429C">
          <w:t xml:space="preserve">functions </w:t>
        </w:r>
      </w:ins>
      <w:ins w:id="54" w:author="Ericsson User3" w:date="2014-11-21T09:04:00Z">
        <w:r w:rsidR="00AC3135">
          <w:t>or isolate</w:t>
        </w:r>
      </w:ins>
      <w:ins w:id="55" w:author="Author">
        <w:del w:id="56" w:author="Ericsson User3" w:date="2014-11-21T09:04:00Z">
          <w:r w:rsidDel="00AC3135">
            <w:delText>for</w:delText>
          </w:r>
        </w:del>
      </w:ins>
      <w:ins w:id="57" w:author="Ericsson User2" w:date="2014-11-20T14:59:00Z">
        <w:r w:rsidR="002D32F5">
          <w:t xml:space="preserve"> specific</w:t>
        </w:r>
      </w:ins>
      <w:ins w:id="58" w:author="Author">
        <w:del w:id="59" w:author="Ericsson User2" w:date="2014-11-20T14:59:00Z">
          <w:r w:rsidDel="002D32F5">
            <w:delText xml:space="preserve"> a category </w:delText>
          </w:r>
          <w:r w:rsidR="004F0317" w:rsidDel="002D32F5">
            <w:delText xml:space="preserve">or group </w:delText>
          </w:r>
          <w:r w:rsidDel="002D32F5">
            <w:delText>of</w:delText>
          </w:r>
        </w:del>
        <w:r>
          <w:t xml:space="preserve"> UEs </w:t>
        </w:r>
        <w:r w:rsidR="004F0317">
          <w:t xml:space="preserve">or </w:t>
        </w:r>
        <w:r>
          <w:t xml:space="preserve">subscribers, e.g. M2M </w:t>
        </w:r>
        <w:r w:rsidR="008E1F9B">
          <w:t>subscribers</w:t>
        </w:r>
        <w:r>
          <w:t xml:space="preserve">, </w:t>
        </w:r>
        <w:r w:rsidR="008E1F9B" w:rsidRPr="00E2647F">
          <w:t xml:space="preserve">subscribers belonging to a specific </w:t>
        </w:r>
        <w:r w:rsidRPr="00E2647F">
          <w:t>enterprise</w:t>
        </w:r>
        <w:r w:rsidR="00C96498" w:rsidRPr="00E2647F">
          <w:t xml:space="preserve"> or </w:t>
        </w:r>
        <w:r w:rsidR="008E1F9B" w:rsidRPr="00E2647F">
          <w:t xml:space="preserve">separate </w:t>
        </w:r>
        <w:r w:rsidRPr="00E2647F">
          <w:t>administrative domain, etc.</w:t>
        </w:r>
      </w:ins>
      <w:ins w:id="60" w:author="Ericsson User2" w:date="2014-11-20T14:51:00Z">
        <w:r w:rsidR="002D32F5">
          <w:t xml:space="preserve"> The main </w:t>
        </w:r>
      </w:ins>
      <w:ins w:id="61" w:author="Ericsson User2" w:date="2014-11-20T14:52:00Z">
        <w:r w:rsidR="002D32F5">
          <w:t>a</w:t>
        </w:r>
      </w:ins>
      <w:ins w:id="62" w:author="Ericsson User2" w:date="2014-11-20T14:51:00Z">
        <w:r w:rsidR="002D32F5">
          <w:t>rchitecture enhancements</w:t>
        </w:r>
      </w:ins>
      <w:ins w:id="63" w:author="Ericsson User2" w:date="2014-11-20T14:52:00Z">
        <w:r w:rsidR="002D32F5">
          <w:t xml:space="preserve"> are to route and maintain UEs in their </w:t>
        </w:r>
      </w:ins>
      <w:ins w:id="64" w:author="Ericsson User2" w:date="2014-11-20T14:55:00Z">
        <w:r w:rsidR="002D32F5">
          <w:t xml:space="preserve">respective </w:t>
        </w:r>
      </w:ins>
      <w:ins w:id="65" w:author="Ericsson User2" w:date="2014-11-20T14:52:00Z">
        <w:r w:rsidR="002D32F5">
          <w:t>dedicated core network</w:t>
        </w:r>
      </w:ins>
      <w:ins w:id="66" w:author="Ericsson User2" w:date="2014-11-20T14:56:00Z">
        <w:r w:rsidR="002D32F5">
          <w:t xml:space="preserve"> (for UEs with assigned DCN)</w:t>
        </w:r>
      </w:ins>
      <w:ins w:id="67" w:author="Ericsson User2" w:date="2014-11-20T14:52:00Z">
        <w:r w:rsidR="002D32F5">
          <w:t>.</w:t>
        </w:r>
      </w:ins>
    </w:p>
    <w:p w:rsidR="005070CE" w:rsidRDefault="005070CE" w:rsidP="00D16788">
      <w:r>
        <w:t>The following architecture requirements shall be met by all proposed solutions:</w:t>
      </w:r>
    </w:p>
    <w:p w:rsidR="005070CE" w:rsidRDefault="005070CE" w:rsidP="005070CE">
      <w:pPr>
        <w:pStyle w:val="B1"/>
      </w:pPr>
      <w:r>
        <w:t>-</w:t>
      </w:r>
      <w:r>
        <w:tab/>
        <w:t>There shall be no impacts to UE.</w:t>
      </w:r>
    </w:p>
    <w:p w:rsidR="005070CE" w:rsidRDefault="005070CE" w:rsidP="005070CE">
      <w:pPr>
        <w:pStyle w:val="B1"/>
      </w:pPr>
      <w:r>
        <w:t>-</w:t>
      </w:r>
      <w:r>
        <w:tab/>
        <w:t>Support of dedicated core networks shall not require the use of additional PLMN-ID</w:t>
      </w:r>
      <w:r w:rsidRPr="00C13EA9">
        <w:t>s</w:t>
      </w:r>
      <w:r w:rsidRPr="00C13EA9">
        <w:rPr>
          <w:rFonts w:hint="eastAsia"/>
        </w:rPr>
        <w:t>, e.g. to separate different dedicated core networks</w:t>
      </w:r>
      <w:r w:rsidRPr="00C13EA9">
        <w:t>.</w:t>
      </w:r>
    </w:p>
    <w:p w:rsidR="005070CE" w:rsidRPr="00263A70" w:rsidRDefault="005070CE" w:rsidP="005070CE">
      <w:pPr>
        <w:pStyle w:val="B1"/>
      </w:pPr>
      <w:r>
        <w:t>-</w:t>
      </w:r>
      <w:r>
        <w:tab/>
        <w:t>It shall be possible to deploy multiple dedicated core-networks sharing the same RAN.</w:t>
      </w:r>
    </w:p>
    <w:p w:rsidR="008E1F9B" w:rsidRDefault="005070CE" w:rsidP="008E1F9B">
      <w:pPr>
        <w:pStyle w:val="B1"/>
        <w:rPr>
          <w:ins w:id="68" w:author="Author"/>
        </w:rPr>
      </w:pPr>
      <w:r w:rsidRPr="00BF1CC0">
        <w:t>-</w:t>
      </w:r>
      <w:r w:rsidRPr="00BF1CC0">
        <w:tab/>
      </w:r>
      <w:ins w:id="69" w:author="Author">
        <w:r w:rsidR="008E1F9B" w:rsidRPr="00B66FE0">
          <w:t xml:space="preserve">The architecture should support </w:t>
        </w:r>
        <w:r w:rsidR="008E1F9B">
          <w:t xml:space="preserve">dedicated core networks for specific </w:t>
        </w:r>
        <w:del w:id="70" w:author="Ericsson User2" w:date="2014-11-20T15:00:00Z">
          <w:r w:rsidR="008E1F9B" w:rsidDel="002D32F5">
            <w:delText xml:space="preserve">categories </w:delText>
          </w:r>
          <w:r w:rsidR="004E0695" w:rsidDel="002D32F5">
            <w:delText xml:space="preserve">or groups </w:delText>
          </w:r>
          <w:r w:rsidR="008E1F9B" w:rsidDel="002D32F5">
            <w:delText xml:space="preserve">of </w:delText>
          </w:r>
        </w:del>
        <w:r w:rsidR="008E1F9B">
          <w:t>UEs</w:t>
        </w:r>
        <w:r w:rsidR="003B1109">
          <w:t xml:space="preserve"> or subscribers</w:t>
        </w:r>
        <w:r w:rsidR="00D97F84">
          <w:t>.</w:t>
        </w:r>
        <w:r w:rsidR="008E1F9B">
          <w:t xml:space="preserve"> </w:t>
        </w:r>
      </w:ins>
    </w:p>
    <w:p w:rsidR="005070CE" w:rsidRPr="00BF1CC0" w:rsidRDefault="004E0695" w:rsidP="005070CE">
      <w:pPr>
        <w:pStyle w:val="B1"/>
      </w:pPr>
      <w:ins w:id="71" w:author="Author">
        <w:r>
          <w:t>-</w:t>
        </w:r>
        <w:r>
          <w:tab/>
        </w:r>
      </w:ins>
      <w:r w:rsidR="005070CE" w:rsidRPr="00B66FE0">
        <w:t>The architecture should support scenarios where the dedicated core-network is only deployed in a part of the PLMN e.g. only one RAT or in a part of the PLMN area. Each dedicated MME/SGSN supports the décor related functionality over its entire service area.</w:t>
      </w:r>
    </w:p>
    <w:p w:rsidR="005070CE" w:rsidRPr="00BF1CC0" w:rsidRDefault="005070CE" w:rsidP="005070CE">
      <w:pPr>
        <w:pStyle w:val="B1"/>
      </w:pPr>
      <w:r w:rsidRPr="00BF1CC0">
        <w:t>-</w:t>
      </w:r>
      <w:r w:rsidRPr="00BF1CC0">
        <w:tab/>
        <w:t>Mechanisms shall be supported to enable the redirection of attached U</w:t>
      </w:r>
      <w:r>
        <w:rPr>
          <w:rFonts w:hint="eastAsia"/>
        </w:rPr>
        <w:t>E</w:t>
      </w:r>
      <w:r w:rsidRPr="00BF1CC0">
        <w:t>s to appropriate dedicated core network, e.g. when a dedicated core network is commissioned in a PLMN.</w:t>
      </w:r>
    </w:p>
    <w:p w:rsidR="005070CE" w:rsidRDefault="005070CE" w:rsidP="005070CE">
      <w:pPr>
        <w:pStyle w:val="B1"/>
      </w:pPr>
      <w:r w:rsidRPr="00BF1CC0">
        <w:t>-</w:t>
      </w:r>
      <w:r w:rsidRPr="00BF1CC0">
        <w:tab/>
        <w:t>If the dedicated core network is not deployed to serve a particular RAT</w:t>
      </w:r>
      <w:r>
        <w:rPr>
          <w:rFonts w:hint="eastAsia"/>
        </w:rPr>
        <w:t xml:space="preserve"> or service area of PLMN</w:t>
      </w:r>
      <w:r w:rsidRPr="00BF1CC0">
        <w:t xml:space="preserve">, the UE </w:t>
      </w:r>
      <w:r>
        <w:rPr>
          <w:rFonts w:hint="eastAsia"/>
        </w:rPr>
        <w:t>in that RAT or service area is</w:t>
      </w:r>
      <w:r w:rsidRPr="00BF1CC0">
        <w:t xml:space="preserve"> served by MME/SGSN from non-dedicated core network and </w:t>
      </w:r>
      <w:r>
        <w:rPr>
          <w:rFonts w:hint="eastAsia"/>
        </w:rPr>
        <w:t xml:space="preserve">may be served </w:t>
      </w:r>
      <w:r w:rsidRPr="00BF1CC0">
        <w:t>by user-plane network elements from the dedicated core network.</w:t>
      </w:r>
    </w:p>
    <w:p w:rsidR="00CB7487" w:rsidRPr="00DD5C3A" w:rsidRDefault="00CB7487" w:rsidP="00CB7487"/>
    <w:p w:rsidR="000724D9" w:rsidRDefault="000724D9" w:rsidP="000724D9">
      <w:pPr>
        <w:jc w:val="center"/>
        <w:rPr>
          <w:rFonts w:ascii="Arial" w:hAnsi="Arial" w:cs="Arial"/>
          <w:bCs/>
          <w:color w:val="FF0000"/>
          <w:sz w:val="36"/>
        </w:rPr>
      </w:pPr>
      <w:r>
        <w:rPr>
          <w:rFonts w:ascii="Arial" w:hAnsi="Arial" w:cs="Arial"/>
          <w:bCs/>
          <w:color w:val="FF0000"/>
          <w:sz w:val="36"/>
        </w:rPr>
        <w:t>**</w:t>
      </w:r>
      <w:r w:rsidRPr="00CD6A42">
        <w:rPr>
          <w:rFonts w:ascii="Arial" w:hAnsi="Arial" w:cs="Arial"/>
          <w:bCs/>
          <w:color w:val="FF0000"/>
          <w:sz w:val="36"/>
        </w:rPr>
        <w:t>*** End of Changes ***</w:t>
      </w:r>
      <w:r>
        <w:rPr>
          <w:rFonts w:ascii="Arial" w:hAnsi="Arial" w:cs="Arial"/>
          <w:bCs/>
          <w:color w:val="FF0000"/>
          <w:sz w:val="36"/>
        </w:rPr>
        <w:t>**</w:t>
      </w: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40"/>
          <w:szCs w:val="28"/>
          <w:lang w:val="en-US"/>
        </w:rPr>
      </w:pPr>
    </w:p>
    <w:sectPr w:rsidR="000724D9" w:rsidRPr="00CD6A4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1" w:rsidRDefault="00FB0A41">
      <w:r>
        <w:separator/>
      </w:r>
    </w:p>
    <w:p w:rsidR="00FB0A41" w:rsidRDefault="00FB0A41"/>
  </w:endnote>
  <w:endnote w:type="continuationSeparator" w:id="0">
    <w:p w:rsidR="00FB0A41" w:rsidRDefault="00FB0A41">
      <w:r>
        <w:continuationSeparator/>
      </w:r>
    </w:p>
    <w:p w:rsidR="00FB0A41" w:rsidRDefault="00F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6454" w:rsidRDefault="00D864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6454" w:rsidRDefault="00D864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1" w:rsidRDefault="00FB0A41">
      <w:r>
        <w:separator/>
      </w:r>
    </w:p>
    <w:p w:rsidR="00FB0A41" w:rsidRDefault="00FB0A41"/>
  </w:footnote>
  <w:footnote w:type="continuationSeparator" w:id="0">
    <w:p w:rsidR="00FB0A41" w:rsidRDefault="00FB0A41">
      <w:r>
        <w:continuationSeparator/>
      </w:r>
    </w:p>
    <w:p w:rsidR="00FB0A41" w:rsidRDefault="00FB0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/>
  <w:p w:rsidR="00D86454" w:rsidRDefault="00D864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86454" w:rsidRDefault="00D8645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313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86454" w:rsidRDefault="00D864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4029E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B509C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49C2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42AFE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FA18FB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5B0A6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110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16BA58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95075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11C9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5C2F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E13339"/>
    <w:multiLevelType w:val="hybridMultilevel"/>
    <w:tmpl w:val="F312BB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12E3A9C"/>
    <w:multiLevelType w:val="hybridMultilevel"/>
    <w:tmpl w:val="3F226970"/>
    <w:lvl w:ilvl="0" w:tplc="FA58CD8C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FD1775"/>
    <w:multiLevelType w:val="hybridMultilevel"/>
    <w:tmpl w:val="4442274E"/>
    <w:lvl w:ilvl="0" w:tplc="A4CA883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C46038"/>
    <w:multiLevelType w:val="hybridMultilevel"/>
    <w:tmpl w:val="E22646BA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9717B1E"/>
    <w:multiLevelType w:val="hybridMultilevel"/>
    <w:tmpl w:val="E2FA4960"/>
    <w:lvl w:ilvl="0" w:tplc="04090017">
      <w:start w:val="1"/>
      <w:numFmt w:val="lowerLetter"/>
      <w:lvlText w:val="%1)"/>
      <w:lvlJc w:val="left"/>
      <w:pPr>
        <w:ind w:left="1019" w:hanging="360"/>
      </w:pPr>
    </w:lvl>
    <w:lvl w:ilvl="1" w:tplc="04090019" w:tentative="1">
      <w:start w:val="1"/>
      <w:numFmt w:val="lowerLetter"/>
      <w:lvlText w:val="%2."/>
      <w:lvlJc w:val="left"/>
      <w:pPr>
        <w:ind w:left="1739" w:hanging="360"/>
      </w:pPr>
    </w:lvl>
    <w:lvl w:ilvl="2" w:tplc="0409001B" w:tentative="1">
      <w:start w:val="1"/>
      <w:numFmt w:val="lowerRoman"/>
      <w:lvlText w:val="%3."/>
      <w:lvlJc w:val="right"/>
      <w:pPr>
        <w:ind w:left="2459" w:hanging="180"/>
      </w:pPr>
    </w:lvl>
    <w:lvl w:ilvl="3" w:tplc="0409000F" w:tentative="1">
      <w:start w:val="1"/>
      <w:numFmt w:val="decimal"/>
      <w:lvlText w:val="%4."/>
      <w:lvlJc w:val="left"/>
      <w:pPr>
        <w:ind w:left="3179" w:hanging="360"/>
      </w:pPr>
    </w:lvl>
    <w:lvl w:ilvl="4" w:tplc="04090019" w:tentative="1">
      <w:start w:val="1"/>
      <w:numFmt w:val="lowerLetter"/>
      <w:lvlText w:val="%5."/>
      <w:lvlJc w:val="left"/>
      <w:pPr>
        <w:ind w:left="3899" w:hanging="360"/>
      </w:pPr>
    </w:lvl>
    <w:lvl w:ilvl="5" w:tplc="0409001B" w:tentative="1">
      <w:start w:val="1"/>
      <w:numFmt w:val="lowerRoman"/>
      <w:lvlText w:val="%6."/>
      <w:lvlJc w:val="right"/>
      <w:pPr>
        <w:ind w:left="4619" w:hanging="180"/>
      </w:pPr>
    </w:lvl>
    <w:lvl w:ilvl="6" w:tplc="0409000F" w:tentative="1">
      <w:start w:val="1"/>
      <w:numFmt w:val="decimal"/>
      <w:lvlText w:val="%7."/>
      <w:lvlJc w:val="left"/>
      <w:pPr>
        <w:ind w:left="5339" w:hanging="360"/>
      </w:pPr>
    </w:lvl>
    <w:lvl w:ilvl="7" w:tplc="04090019" w:tentative="1">
      <w:start w:val="1"/>
      <w:numFmt w:val="lowerLetter"/>
      <w:lvlText w:val="%8."/>
      <w:lvlJc w:val="left"/>
      <w:pPr>
        <w:ind w:left="6059" w:hanging="360"/>
      </w:pPr>
    </w:lvl>
    <w:lvl w:ilvl="8" w:tplc="040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D040E92"/>
    <w:multiLevelType w:val="hybridMultilevel"/>
    <w:tmpl w:val="63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33B6B"/>
    <w:multiLevelType w:val="hybridMultilevel"/>
    <w:tmpl w:val="89C4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B1D5B"/>
    <w:multiLevelType w:val="hybridMultilevel"/>
    <w:tmpl w:val="CAD4E2CC"/>
    <w:lvl w:ilvl="0" w:tplc="0409000B">
      <w:start w:val="1"/>
      <w:numFmt w:val="bullet"/>
      <w:lvlText w:val="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3"/>
  </w:num>
  <w:num w:numId="5">
    <w:abstractNumId w:val="28"/>
  </w:num>
  <w:num w:numId="6">
    <w:abstractNumId w:val="16"/>
  </w:num>
  <w:num w:numId="7">
    <w:abstractNumId w:val="15"/>
  </w:num>
  <w:num w:numId="8">
    <w:abstractNumId w:val="22"/>
  </w:num>
  <w:num w:numId="9">
    <w:abstractNumId w:val="20"/>
  </w:num>
  <w:num w:numId="10">
    <w:abstractNumId w:val="17"/>
  </w:num>
  <w:num w:numId="11">
    <w:abstractNumId w:val="14"/>
  </w:num>
  <w:num w:numId="12">
    <w:abstractNumId w:val="32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31"/>
  </w:num>
  <w:num w:numId="28">
    <w:abstractNumId w:val="29"/>
  </w:num>
  <w:num w:numId="29">
    <w:abstractNumId w:val="24"/>
  </w:num>
  <w:num w:numId="30">
    <w:abstractNumId w:val="21"/>
  </w:num>
  <w:num w:numId="31">
    <w:abstractNumId w:val="30"/>
  </w:num>
  <w:num w:numId="32">
    <w:abstractNumId w:val="2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421BA"/>
    <w:rsid w:val="00042EB5"/>
    <w:rsid w:val="00043471"/>
    <w:rsid w:val="00050277"/>
    <w:rsid w:val="000724D9"/>
    <w:rsid w:val="00077D47"/>
    <w:rsid w:val="000850FC"/>
    <w:rsid w:val="00092398"/>
    <w:rsid w:val="000A5B91"/>
    <w:rsid w:val="000A68EA"/>
    <w:rsid w:val="000B16C1"/>
    <w:rsid w:val="000C08ED"/>
    <w:rsid w:val="000D249F"/>
    <w:rsid w:val="00135BAE"/>
    <w:rsid w:val="0015062F"/>
    <w:rsid w:val="001559D5"/>
    <w:rsid w:val="001664BE"/>
    <w:rsid w:val="001A052A"/>
    <w:rsid w:val="001D1880"/>
    <w:rsid w:val="001E2922"/>
    <w:rsid w:val="001E2DB9"/>
    <w:rsid w:val="001E57BD"/>
    <w:rsid w:val="001E5D2A"/>
    <w:rsid w:val="001F3FBE"/>
    <w:rsid w:val="00205D4F"/>
    <w:rsid w:val="00220CED"/>
    <w:rsid w:val="002235A0"/>
    <w:rsid w:val="00234C52"/>
    <w:rsid w:val="00254604"/>
    <w:rsid w:val="002A3395"/>
    <w:rsid w:val="002C27A8"/>
    <w:rsid w:val="002D0297"/>
    <w:rsid w:val="002D32F5"/>
    <w:rsid w:val="003108C7"/>
    <w:rsid w:val="00343D90"/>
    <w:rsid w:val="00344ECA"/>
    <w:rsid w:val="003553E9"/>
    <w:rsid w:val="00355796"/>
    <w:rsid w:val="00380308"/>
    <w:rsid w:val="00393D0A"/>
    <w:rsid w:val="003B1109"/>
    <w:rsid w:val="003C36AC"/>
    <w:rsid w:val="003D59C1"/>
    <w:rsid w:val="003F0842"/>
    <w:rsid w:val="003F12D4"/>
    <w:rsid w:val="00402A0C"/>
    <w:rsid w:val="00422E23"/>
    <w:rsid w:val="00440983"/>
    <w:rsid w:val="0045762E"/>
    <w:rsid w:val="004A5659"/>
    <w:rsid w:val="004B7E7D"/>
    <w:rsid w:val="004C1580"/>
    <w:rsid w:val="004C282B"/>
    <w:rsid w:val="004C34C8"/>
    <w:rsid w:val="004C5E5E"/>
    <w:rsid w:val="004D2C3B"/>
    <w:rsid w:val="004D395B"/>
    <w:rsid w:val="004D55FD"/>
    <w:rsid w:val="004E0695"/>
    <w:rsid w:val="004F0317"/>
    <w:rsid w:val="005070CE"/>
    <w:rsid w:val="00515933"/>
    <w:rsid w:val="00522772"/>
    <w:rsid w:val="005326B5"/>
    <w:rsid w:val="0053511D"/>
    <w:rsid w:val="00566593"/>
    <w:rsid w:val="0059781B"/>
    <w:rsid w:val="005A38D6"/>
    <w:rsid w:val="005A56BE"/>
    <w:rsid w:val="005B675F"/>
    <w:rsid w:val="005C3641"/>
    <w:rsid w:val="005D5FFD"/>
    <w:rsid w:val="005D6DF9"/>
    <w:rsid w:val="005E3703"/>
    <w:rsid w:val="005E44C2"/>
    <w:rsid w:val="00617B74"/>
    <w:rsid w:val="00625388"/>
    <w:rsid w:val="006524D8"/>
    <w:rsid w:val="00657723"/>
    <w:rsid w:val="00660BF2"/>
    <w:rsid w:val="006868ED"/>
    <w:rsid w:val="00692A03"/>
    <w:rsid w:val="00692B36"/>
    <w:rsid w:val="00695BAE"/>
    <w:rsid w:val="006C7FA9"/>
    <w:rsid w:val="00720A06"/>
    <w:rsid w:val="00726723"/>
    <w:rsid w:val="007332D6"/>
    <w:rsid w:val="0073482C"/>
    <w:rsid w:val="007E16E6"/>
    <w:rsid w:val="007E2DEF"/>
    <w:rsid w:val="007E5E3D"/>
    <w:rsid w:val="007E7691"/>
    <w:rsid w:val="007F7584"/>
    <w:rsid w:val="00801B92"/>
    <w:rsid w:val="0084530D"/>
    <w:rsid w:val="0085659C"/>
    <w:rsid w:val="00856A16"/>
    <w:rsid w:val="0086548B"/>
    <w:rsid w:val="00881130"/>
    <w:rsid w:val="008840EC"/>
    <w:rsid w:val="00891CA5"/>
    <w:rsid w:val="008933D5"/>
    <w:rsid w:val="00894A2D"/>
    <w:rsid w:val="00894ED1"/>
    <w:rsid w:val="00896618"/>
    <w:rsid w:val="008E1F9B"/>
    <w:rsid w:val="00913B85"/>
    <w:rsid w:val="009240E3"/>
    <w:rsid w:val="00934CB9"/>
    <w:rsid w:val="00967AC4"/>
    <w:rsid w:val="009776AA"/>
    <w:rsid w:val="00991D82"/>
    <w:rsid w:val="0099557B"/>
    <w:rsid w:val="009E76BE"/>
    <w:rsid w:val="009F6318"/>
    <w:rsid w:val="00A22366"/>
    <w:rsid w:val="00A3051E"/>
    <w:rsid w:val="00A363E3"/>
    <w:rsid w:val="00A44B93"/>
    <w:rsid w:val="00AC3135"/>
    <w:rsid w:val="00AC7C6C"/>
    <w:rsid w:val="00AD0D53"/>
    <w:rsid w:val="00B10790"/>
    <w:rsid w:val="00B16F56"/>
    <w:rsid w:val="00B22BC3"/>
    <w:rsid w:val="00B35E78"/>
    <w:rsid w:val="00B44C9C"/>
    <w:rsid w:val="00B70D5A"/>
    <w:rsid w:val="00B77174"/>
    <w:rsid w:val="00BA1256"/>
    <w:rsid w:val="00BC15CA"/>
    <w:rsid w:val="00BC5610"/>
    <w:rsid w:val="00BC62BF"/>
    <w:rsid w:val="00C01A35"/>
    <w:rsid w:val="00C17112"/>
    <w:rsid w:val="00C2429C"/>
    <w:rsid w:val="00C47B70"/>
    <w:rsid w:val="00C86E8A"/>
    <w:rsid w:val="00C96498"/>
    <w:rsid w:val="00CB4967"/>
    <w:rsid w:val="00CB7487"/>
    <w:rsid w:val="00CC0519"/>
    <w:rsid w:val="00CC5766"/>
    <w:rsid w:val="00CD6D83"/>
    <w:rsid w:val="00CD7671"/>
    <w:rsid w:val="00CE372C"/>
    <w:rsid w:val="00CF332B"/>
    <w:rsid w:val="00D13D99"/>
    <w:rsid w:val="00D16788"/>
    <w:rsid w:val="00D2470A"/>
    <w:rsid w:val="00D31BDD"/>
    <w:rsid w:val="00D44201"/>
    <w:rsid w:val="00D47025"/>
    <w:rsid w:val="00D52F66"/>
    <w:rsid w:val="00D731A9"/>
    <w:rsid w:val="00D81F92"/>
    <w:rsid w:val="00D86454"/>
    <w:rsid w:val="00D97F84"/>
    <w:rsid w:val="00DD5C3A"/>
    <w:rsid w:val="00DE129D"/>
    <w:rsid w:val="00E10AF4"/>
    <w:rsid w:val="00E21676"/>
    <w:rsid w:val="00E25247"/>
    <w:rsid w:val="00E2647F"/>
    <w:rsid w:val="00E3326B"/>
    <w:rsid w:val="00E559D4"/>
    <w:rsid w:val="00E72CA9"/>
    <w:rsid w:val="00EA5B56"/>
    <w:rsid w:val="00EC6EB8"/>
    <w:rsid w:val="00ED1E36"/>
    <w:rsid w:val="00ED6C18"/>
    <w:rsid w:val="00EE3B2E"/>
    <w:rsid w:val="00EE61B6"/>
    <w:rsid w:val="00F11EFE"/>
    <w:rsid w:val="00F21DAE"/>
    <w:rsid w:val="00F2642F"/>
    <w:rsid w:val="00F32F02"/>
    <w:rsid w:val="00F44900"/>
    <w:rsid w:val="00F46800"/>
    <w:rsid w:val="00F83487"/>
    <w:rsid w:val="00FB0A41"/>
    <w:rsid w:val="00FB418F"/>
    <w:rsid w:val="00FC58E2"/>
    <w:rsid w:val="00FD508B"/>
    <w:rsid w:val="00FD72C8"/>
    <w:rsid w:val="00FE0FE3"/>
    <w:rsid w:val="00FE3020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E55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59D4"/>
  </w:style>
  <w:style w:type="character" w:customStyle="1" w:styleId="CommentTextChar">
    <w:name w:val="Comment Text Char"/>
    <w:basedOn w:val="DefaultParagraphFont"/>
    <w:link w:val="CommentText"/>
    <w:rsid w:val="00E559D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5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59D4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E55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59D4"/>
  </w:style>
  <w:style w:type="character" w:customStyle="1" w:styleId="CommentTextChar">
    <w:name w:val="Comment Text Char"/>
    <w:basedOn w:val="DefaultParagraphFont"/>
    <w:link w:val="CommentText"/>
    <w:rsid w:val="00E559D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5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59D4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1113-C4AC-4774-8089-D4B6C9FCB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539</Words>
  <Characters>3035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Ericsson User3</cp:lastModifiedBy>
  <cp:revision>2</cp:revision>
  <dcterms:created xsi:type="dcterms:W3CDTF">2014-11-21T17:06:00Z</dcterms:created>
  <dcterms:modified xsi:type="dcterms:W3CDTF">2014-11-21T17:06:00Z</dcterms:modified>
</cp:coreProperties>
</file>