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4B2190" w:rsidRPr="004B2190">
        <w:rPr>
          <w:rFonts w:ascii="Arial" w:hAnsi="Arial" w:cs="Arial"/>
          <w:b/>
          <w:bCs/>
          <w:sz w:val="24"/>
        </w:rPr>
        <w:t>14</w:t>
      </w:r>
      <w:r w:rsidR="005B0864">
        <w:rPr>
          <w:rFonts w:ascii="Arial" w:hAnsi="Arial" w:cs="Arial"/>
          <w:b/>
          <w:bCs/>
          <w:sz w:val="24"/>
        </w:rPr>
        <w:t>4</w:t>
      </w:r>
      <w:r w:rsidR="009F619B">
        <w:rPr>
          <w:rFonts w:ascii="Arial" w:hAnsi="Arial" w:cs="Arial"/>
          <w:b/>
          <w:bCs/>
          <w:sz w:val="24"/>
        </w:rPr>
        <w:t>648</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w:t>
      </w:r>
      <w:r w:rsidR="009F619B">
        <w:rPr>
          <w:rFonts w:ascii="Arial" w:hAnsi="Arial" w:cs="Arial"/>
          <w:b/>
          <w:bCs/>
          <w:color w:val="0000FF"/>
        </w:rPr>
        <w:t xml:space="preserve">4504, </w:t>
      </w:r>
      <w:ins w:id="0" w:author="Hans1" w:date="2014-11-19T10:17:00Z">
        <w:r w:rsidR="00A060C7">
          <w:rPr>
            <w:rFonts w:ascii="Arial" w:hAnsi="Arial" w:cs="Arial"/>
            <w:b/>
            <w:bCs/>
            <w:color w:val="0000FF"/>
          </w:rPr>
          <w:t>3945</w:t>
        </w:r>
      </w:ins>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r>
      <w:r w:rsidR="00EE545D" w:rsidRPr="00EE545D">
        <w:rPr>
          <w:rFonts w:ascii="Arial" w:hAnsi="Arial" w:cs="Arial"/>
          <w:b/>
        </w:rPr>
        <w:t>Using Cancel Location with Reattach at UE Usage Type updates</w:t>
      </w:r>
      <w:r w:rsidR="004C1580" w:rsidRPr="004C1580">
        <w:rPr>
          <w:rFonts w:ascii="Arial" w:hAnsi="Arial" w:cs="Arial"/>
          <w:b/>
        </w:rPr>
        <w:t xml:space="preserve">  </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1E2DB9" w:rsidP="007E7691">
      <w:pPr>
        <w:ind w:left="2127" w:hanging="2127"/>
        <w:rPr>
          <w:rFonts w:ascii="Arial" w:hAnsi="Arial" w:cs="Arial"/>
          <w:b/>
        </w:rPr>
      </w:pPr>
      <w:r>
        <w:rPr>
          <w:rFonts w:ascii="Arial" w:hAnsi="Arial" w:cs="Arial"/>
          <w:b/>
        </w:rPr>
        <w:t>Agenda Item:</w:t>
      </w:r>
      <w:r>
        <w:rPr>
          <w:rFonts w:ascii="Arial" w:hAnsi="Arial" w:cs="Arial"/>
          <w:b/>
        </w:rPr>
        <w:tab/>
        <w:t>7.6</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r w:rsidR="001E2DB9">
        <w:rPr>
          <w:rFonts w:ascii="Arial" w:hAnsi="Arial" w:cs="Arial"/>
          <w:b/>
        </w:rPr>
        <w:t>DECOR</w:t>
      </w:r>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 xml:space="preserve">Abstract of the contribution: </w:t>
      </w:r>
      <w:r w:rsidR="00E72CA9" w:rsidRPr="004233E5">
        <w:rPr>
          <w:rFonts w:ascii="Arial" w:hAnsi="Arial" w:cs="Arial"/>
          <w:i/>
          <w:highlight w:val="yellow"/>
        </w:rPr>
        <w:t>A new simple 5.2.4 solution</w:t>
      </w:r>
      <w:r w:rsidR="00E72CA9">
        <w:rPr>
          <w:rFonts w:ascii="Arial" w:hAnsi="Arial" w:cs="Arial"/>
          <w:i/>
        </w:rPr>
        <w:t xml:space="preserve"> is provided  </w:t>
      </w:r>
    </w:p>
    <w:p w:rsidR="007E7691" w:rsidRPr="004D395B" w:rsidRDefault="007E7691" w:rsidP="007E7691">
      <w:pPr>
        <w:rPr>
          <w:rFonts w:ascii="Arial" w:hAnsi="Arial" w:cs="Arial"/>
          <w:color w:val="auto"/>
          <w:sz w:val="28"/>
          <w:szCs w:val="28"/>
        </w:rPr>
      </w:pPr>
    </w:p>
    <w:p w:rsidR="000724D9" w:rsidRPr="00CD6A42" w:rsidRDefault="000724D9" w:rsidP="000724D9">
      <w:pPr>
        <w:jc w:val="center"/>
        <w:rPr>
          <w:rFonts w:ascii="Arial" w:hAnsi="Arial" w:cs="Arial"/>
          <w:color w:val="FF0000"/>
          <w:sz w:val="36"/>
          <w:szCs w:val="28"/>
        </w:rPr>
      </w:pPr>
      <w:bookmarkStart w:id="1"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p w:rsidR="007F7584" w:rsidRDefault="007F7584" w:rsidP="007F7584">
      <w:pPr>
        <w:pStyle w:val="Heading3"/>
      </w:pPr>
      <w:bookmarkStart w:id="2" w:name="_Toc401837344"/>
      <w:bookmarkEnd w:id="1"/>
      <w:r>
        <w:rPr>
          <w:rFonts w:hint="eastAsia"/>
        </w:rPr>
        <w:t>5.2.</w:t>
      </w:r>
      <w:r>
        <w:t>4</w:t>
      </w:r>
      <w:r>
        <w:rPr>
          <w:rFonts w:hint="eastAsia"/>
        </w:rPr>
        <w:tab/>
        <w:t xml:space="preserve">HSS-initiated Dedicated CN </w:t>
      </w:r>
      <w:r w:rsidRPr="00A23882">
        <w:rPr>
          <w:rFonts w:hint="eastAsia"/>
        </w:rPr>
        <w:t>Node</w:t>
      </w:r>
      <w:r>
        <w:rPr>
          <w:rFonts w:hint="eastAsia"/>
        </w:rPr>
        <w:t xml:space="preserve"> Reselection</w:t>
      </w:r>
      <w:bookmarkEnd w:id="2"/>
    </w:p>
    <w:p w:rsidR="007F7584" w:rsidRPr="00553D20" w:rsidRDefault="007F7584" w:rsidP="007F7584">
      <w:pPr>
        <w:pStyle w:val="Heading4"/>
      </w:pPr>
      <w:bookmarkStart w:id="3" w:name="_Toc394000314"/>
      <w:bookmarkStart w:id="4" w:name="_Toc401837345"/>
      <w:r w:rsidRPr="008729B3">
        <w:t>5.</w:t>
      </w:r>
      <w:r w:rsidRPr="008729B3">
        <w:rPr>
          <w:rFonts w:hint="eastAsia"/>
        </w:rPr>
        <w:t>2</w:t>
      </w:r>
      <w:r w:rsidRPr="008729B3">
        <w:t>.</w:t>
      </w:r>
      <w:r>
        <w:rPr>
          <w:rFonts w:hint="eastAsia"/>
        </w:rPr>
        <w:t>4</w:t>
      </w:r>
      <w:r w:rsidRPr="008729B3">
        <w:rPr>
          <w:rFonts w:hint="eastAsia"/>
        </w:rPr>
        <w:t>.</w:t>
      </w:r>
      <w:r w:rsidRPr="008729B3">
        <w:t>1</w:t>
      </w:r>
      <w:r w:rsidRPr="008729B3">
        <w:tab/>
        <w:t>Scenario Description</w:t>
      </w:r>
      <w:bookmarkEnd w:id="3"/>
      <w:bookmarkEnd w:id="4"/>
    </w:p>
    <w:p w:rsidR="007F7584" w:rsidRPr="00590E5E" w:rsidRDefault="007F7584" w:rsidP="007F7584">
      <w:proofErr w:type="gramStart"/>
      <w:r w:rsidRPr="00590E5E">
        <w:rPr>
          <w:rFonts w:hint="eastAsia"/>
        </w:rPr>
        <w:t xml:space="preserve">In this case, </w:t>
      </w:r>
      <w:r w:rsidRPr="00A23882">
        <w:t>based on subscription parameter changes in the HSS, the CN nodes for the UE need to be changed.</w:t>
      </w:r>
      <w:proofErr w:type="gramEnd"/>
      <w:r w:rsidRPr="00A23882">
        <w:t xml:space="preserve"> </w:t>
      </w:r>
    </w:p>
    <w:p w:rsidR="007F7584" w:rsidRDefault="007F7584" w:rsidP="007F7584">
      <w:r w:rsidRPr="00A23882">
        <w:t xml:space="preserve">The subscription changes may be applied </w:t>
      </w:r>
      <w:r w:rsidRPr="00A23882">
        <w:rPr>
          <w:rFonts w:hint="eastAsia"/>
        </w:rPr>
        <w:t xml:space="preserve">to </w:t>
      </w:r>
      <w:r w:rsidRPr="00A23882">
        <w:t xml:space="preserve">a large number of devices and the same considerations as in the case of MME rebalancing </w:t>
      </w:r>
      <w:r w:rsidRPr="00590E5E">
        <w:rPr>
          <w:rFonts w:hint="eastAsia"/>
        </w:rPr>
        <w:t>as</w:t>
      </w:r>
      <w:r w:rsidRPr="00A23882">
        <w:t xml:space="preserve"> in 23.401</w:t>
      </w:r>
      <w:r>
        <w:rPr>
          <w:rFonts w:hint="eastAsia"/>
        </w:rPr>
        <w:t xml:space="preserve"> [4]</w:t>
      </w:r>
      <w:r w:rsidRPr="00A23882">
        <w:t xml:space="preserve"> section 4.3.7.3 should be considered. Gradual rather than sudden redirection of the U</w:t>
      </w:r>
      <w:r>
        <w:rPr>
          <w:rFonts w:hint="eastAsia"/>
        </w:rPr>
        <w:t>E</w:t>
      </w:r>
      <w:r w:rsidRPr="00A23882">
        <w:t xml:space="preserve">s should be performed as a sudden redirection of large number of subscribers could overload </w:t>
      </w:r>
      <w:r w:rsidRPr="00A23882">
        <w:rPr>
          <w:rFonts w:hint="eastAsia"/>
        </w:rPr>
        <w:t>the core network nodes (and possibly the RAN if paging is needed)</w:t>
      </w:r>
      <w:r w:rsidRPr="00A23882">
        <w:t xml:space="preserve"> in the redirected core-network pool. With minimal impact on network and the user's experience, the subscribers should be off-loaded</w:t>
      </w:r>
      <w:r>
        <w:t xml:space="preserve"> within a reasonable amount of time</w:t>
      </w:r>
      <w:r w:rsidRPr="00A23882">
        <w:t>.</w:t>
      </w:r>
    </w:p>
    <w:p w:rsidR="007F7584" w:rsidRPr="00590E5E" w:rsidRDefault="007F7584" w:rsidP="007F7584">
      <w:r w:rsidRPr="00401369">
        <w:t>The approach shall also enable transfer of large groups of subscribers to another CN when the operator of the serving network changes the configuration, which determines which dedicated CN serves which UE Usage Types.</w:t>
      </w:r>
    </w:p>
    <w:p w:rsidR="007F7584" w:rsidRDefault="007F7584" w:rsidP="007F7584">
      <w:pPr>
        <w:pStyle w:val="Heading4"/>
      </w:pPr>
      <w:bookmarkStart w:id="5" w:name="_Toc394000315"/>
      <w:bookmarkStart w:id="6" w:name="_Toc401837346"/>
      <w:r w:rsidRPr="008729B3">
        <w:t>5.</w:t>
      </w:r>
      <w:r w:rsidRPr="008729B3">
        <w:rPr>
          <w:rFonts w:hint="eastAsia"/>
        </w:rPr>
        <w:t>2</w:t>
      </w:r>
      <w:r w:rsidRPr="008729B3">
        <w:t>.</w:t>
      </w:r>
      <w:r>
        <w:rPr>
          <w:rFonts w:hint="eastAsia"/>
        </w:rPr>
        <w:t>4</w:t>
      </w:r>
      <w:r w:rsidRPr="008729B3">
        <w:rPr>
          <w:rFonts w:hint="eastAsia"/>
        </w:rPr>
        <w:t>.</w:t>
      </w:r>
      <w:r w:rsidRPr="008729B3">
        <w:t>2</w:t>
      </w:r>
      <w:r w:rsidRPr="008729B3">
        <w:tab/>
        <w:t>Solutions</w:t>
      </w:r>
      <w:bookmarkEnd w:id="5"/>
      <w:bookmarkEnd w:id="6"/>
    </w:p>
    <w:p w:rsidR="00B16F56" w:rsidRPr="00725087" w:rsidRDefault="00B16F56" w:rsidP="00B16F56">
      <w:pPr>
        <w:pStyle w:val="Heading5"/>
        <w:rPr>
          <w:ins w:id="7" w:author="Author"/>
        </w:rPr>
      </w:pPr>
      <w:bookmarkStart w:id="8" w:name="_Toc394000316"/>
      <w:bookmarkStart w:id="9" w:name="_Toc401837347"/>
      <w:ins w:id="10" w:author="Author">
        <w:r w:rsidRPr="00725087">
          <w:rPr>
            <w:rFonts w:hint="eastAsia"/>
          </w:rPr>
          <w:t>5.2.4.2</w:t>
        </w:r>
        <w:proofErr w:type="gramStart"/>
        <w:r w:rsidRPr="00725087">
          <w:rPr>
            <w:rFonts w:hint="eastAsia"/>
          </w:rPr>
          <w:t>.</w:t>
        </w:r>
        <w:r>
          <w:t>x</w:t>
        </w:r>
        <w:proofErr w:type="gramEnd"/>
        <w:r w:rsidRPr="00725087">
          <w:rPr>
            <w:rFonts w:hint="eastAsia"/>
          </w:rPr>
          <w:tab/>
        </w:r>
        <w:r>
          <w:rPr>
            <w:rFonts w:hint="eastAsia"/>
          </w:rPr>
          <w:t xml:space="preserve">Solution </w:t>
        </w:r>
        <w:r>
          <w:t>x</w:t>
        </w:r>
        <w:r>
          <w:rPr>
            <w:rFonts w:hint="eastAsia"/>
          </w:rPr>
          <w:t xml:space="preserve">: </w:t>
        </w:r>
        <w:r>
          <w:t xml:space="preserve">Using </w:t>
        </w:r>
        <w:r w:rsidR="009D055D">
          <w:t>Cancel Location</w:t>
        </w:r>
        <w:r>
          <w:t xml:space="preserve"> with Reattach for </w:t>
        </w:r>
        <w:bookmarkEnd w:id="8"/>
        <w:bookmarkEnd w:id="9"/>
        <w:r w:rsidRPr="007F7584">
          <w:t>HSS-initiated Dedicated CN Node Reselection</w:t>
        </w:r>
      </w:ins>
    </w:p>
    <w:p w:rsidR="009D055D" w:rsidRDefault="00B16F56" w:rsidP="00B16F56">
      <w:pPr>
        <w:rPr>
          <w:ins w:id="11" w:author="Author"/>
        </w:rPr>
      </w:pPr>
      <w:ins w:id="12" w:author="Author">
        <w:r w:rsidRPr="001552A3">
          <w:t xml:space="preserve">Given that changing the UE Usage Type in the HSS subscription information should be a rare event, it is considered acceptable to do a reattach in such rare occasions. This allows existing procedures to be used. There are no impacts on any interfaces. </w:t>
        </w:r>
      </w:ins>
      <w:ins w:id="13" w:author="Hans1" w:date="2014-11-19T10:02:00Z">
        <w:del w:id="14" w:author="Ericsson User3" w:date="2014-11-21T08:30:00Z">
          <w:r w:rsidR="001552A3" w:rsidRPr="001552A3" w:rsidDel="009F619B">
            <w:delText>It is al</w:delText>
          </w:r>
          <w:r w:rsidR="001552A3" w:rsidDel="009F619B">
            <w:delText>so a clean robust solution which minimizes the risk of any unexpected side</w:delText>
          </w:r>
        </w:del>
      </w:ins>
      <w:ins w:id="15" w:author="Hans1" w:date="2014-11-19T10:03:00Z">
        <w:del w:id="16" w:author="Ericsson User3" w:date="2014-11-21T08:30:00Z">
          <w:r w:rsidR="001552A3" w:rsidDel="009F619B">
            <w:delText xml:space="preserve"> e</w:delText>
          </w:r>
        </w:del>
      </w:ins>
      <w:ins w:id="17" w:author="Hans1" w:date="2014-11-19T10:02:00Z">
        <w:del w:id="18" w:author="Ericsson User3" w:date="2014-11-21T08:30:00Z">
          <w:r w:rsidR="001552A3" w:rsidDel="009F619B">
            <w:delText>ffects</w:delText>
          </w:r>
        </w:del>
      </w:ins>
      <w:ins w:id="19" w:author="Hans1" w:date="2014-11-19T10:03:00Z">
        <w:del w:id="20" w:author="Ericsson User3" w:date="2014-11-21T08:30:00Z">
          <w:r w:rsidR="001552A3" w:rsidDel="009F619B">
            <w:delText xml:space="preserve"> due to Dedicated Core Network misconfigurations or other issues.</w:delText>
          </w:r>
        </w:del>
      </w:ins>
      <w:ins w:id="21" w:author="Hans1" w:date="2014-11-19T10:04:00Z">
        <w:del w:id="22" w:author="Ericsson User3" w:date="2014-11-21T08:30:00Z">
          <w:r w:rsidR="001552A3" w:rsidDel="009F619B">
            <w:delText xml:space="preserve"> Usage of the “</w:delText>
          </w:r>
          <w:r w:rsidR="001552A3" w:rsidRPr="00986BC4" w:rsidDel="009F619B">
            <w:delText>Re-routing before NAS security</w:delText>
          </w:r>
          <w:r w:rsidR="001552A3" w:rsidDel="009F619B">
            <w:delText>” solution in clause 5.2.1.1.1.2.2</w:delText>
          </w:r>
        </w:del>
      </w:ins>
      <w:ins w:id="23" w:author="Hans1" w:date="2014-11-19T10:05:00Z">
        <w:del w:id="24" w:author="Ericsson User3" w:date="2014-11-21T08:30:00Z">
          <w:r w:rsidR="001552A3" w:rsidDel="009F619B">
            <w:delText xml:space="preserve"> </w:delText>
          </w:r>
        </w:del>
      </w:ins>
      <w:ins w:id="25" w:author="Hans1" w:date="2014-11-19T10:09:00Z">
        <w:del w:id="26" w:author="Ericsson User3" w:date="2014-11-21T08:30:00Z">
          <w:r w:rsidR="00A060C7" w:rsidDel="009F619B">
            <w:delText xml:space="preserve">which </w:delText>
          </w:r>
        </w:del>
      </w:ins>
      <w:ins w:id="27" w:author="Hans1" w:date="2014-11-19T10:05:00Z">
        <w:del w:id="28" w:author="Ericsson User3" w:date="2014-11-21T08:30:00Z">
          <w:r w:rsidR="001552A3" w:rsidDel="009F619B">
            <w:delText>has a minimized signalling and processing overhead makes this simplified approach a natural choice.</w:delText>
          </w:r>
        </w:del>
      </w:ins>
    </w:p>
    <w:p w:rsidR="00B16F56" w:rsidRDefault="00B16F56" w:rsidP="00B16F56">
      <w:pPr>
        <w:rPr>
          <w:ins w:id="29" w:author="Author"/>
        </w:rPr>
      </w:pPr>
      <w:ins w:id="30" w:author="Author">
        <w:r>
          <w:lastRenderedPageBreak/>
          <w:br/>
        </w:r>
        <w:r>
          <w:rPr>
            <w:noProof/>
            <w:lang w:val="en-US" w:eastAsia="en-US"/>
          </w:rPr>
          <mc:AlternateContent>
            <mc:Choice Requires="wpc">
              <w:drawing>
                <wp:inline distT="0" distB="0" distL="0" distR="0" wp14:anchorId="3397145A" wp14:editId="45F48A33">
                  <wp:extent cx="5116831" cy="289814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 name="Text Box 109"/>
                          <wps:cNvSpPr txBox="1">
                            <a:spLocks noChangeArrowheads="1"/>
                          </wps:cNvSpPr>
                          <wps:spPr bwMode="auto">
                            <a:xfrm>
                              <a:off x="3373013"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wps:txbx>
                          <wps:bodyPr rot="0" vert="horz" wrap="square" lIns="74295" tIns="82800" rIns="74295" bIns="8890" anchor="ctr" anchorCtr="0" upright="1">
                            <a:noAutofit/>
                          </wps:bodyPr>
                        </wps:wsp>
                        <wps:wsp>
                          <wps:cNvPr id="40" name="Text Box 109"/>
                          <wps:cNvSpPr txBox="1">
                            <a:spLocks noChangeArrowheads="1"/>
                          </wps:cNvSpPr>
                          <wps:spPr bwMode="auto">
                            <a:xfrm>
                              <a:off x="1647646" y="95454"/>
                              <a:ext cx="97878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wps:txbx>
                          <wps:bodyPr rot="0" vert="horz" wrap="square" lIns="18000" tIns="82800" rIns="18000" bIns="8890" anchor="ctr" anchorCtr="0" upright="1">
                            <a:noAutofit/>
                          </wps:bodyPr>
                        </wps:wsp>
                        <wps:wsp>
                          <wps:cNvPr id="42" name="Text Box 109"/>
                          <wps:cNvSpPr txBox="1">
                            <a:spLocks noChangeArrowheads="1"/>
                          </wps:cNvSpPr>
                          <wps:spPr bwMode="auto">
                            <a:xfrm>
                              <a:off x="224371"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wps:txbx>
                          <wps:bodyPr rot="0" vert="horz" wrap="square" lIns="74295" tIns="82800" rIns="74295" bIns="8890" anchor="ctr" anchorCtr="0" upright="1">
                            <a:noAutofit/>
                          </wps:bodyPr>
                        </wps:wsp>
                        <wps:wsp>
                          <wps:cNvPr id="35" name="Straight Connector 35"/>
                          <wps:cNvCnPr>
                            <a:stCxn id="34" idx="2"/>
                          </wps:cNvCnPr>
                          <wps:spPr>
                            <a:xfrm>
                              <a:off x="3698615"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40" idx="2"/>
                          </wps:cNvCnPr>
                          <wps:spPr>
                            <a:xfrm>
                              <a:off x="2137038" y="508900"/>
                              <a:ext cx="15050" cy="2294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42" idx="2"/>
                          </wps:cNvCnPr>
                          <wps:spPr>
                            <a:xfrm>
                              <a:off x="549973"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H="1">
                              <a:off x="2152284" y="905773"/>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2152284" y="1216324"/>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2218691" y="663463"/>
                              <a:ext cx="159321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2221296" y="974784"/>
                              <a:ext cx="157924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5"/>
                          <wps:cNvSpPr txBox="1"/>
                          <wps:spPr>
                            <a:xfrm>
                              <a:off x="409748" y="1423358"/>
                              <a:ext cx="1984075" cy="3450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3. Detach with re-attach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409748" y="2053086"/>
                              <a:ext cx="3404763" cy="4485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08" o:spid="_x0000_s1026" editas="canvas" style="width:402.9pt;height:228.2pt;mso-position-horizontal-relative:char;mso-position-vertical-relative:line" coordsize="51168,28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68;height:28981;visibility:visible;mso-wrap-style:square">
                    <v:fill o:detectmouseclick="t"/>
                    <v:path o:connecttype="none"/>
                  </v:shape>
                  <v:shapetype id="_x0000_t202" coordsize="21600,21600" o:spt="202" path="m,l,21600r21600,l21600,xe">
                    <v:stroke joinstyle="miter"/>
                    <v:path gradientshapeok="t" o:connecttype="rect"/>
                  </v:shapetype>
                  <v:shape id="Text Box 109" o:spid="_x0000_s1028" type="#_x0000_t202" style="position:absolute;left:33730;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Y0BMEA&#10;AADbAAAADwAAAGRycy9kb3ducmV2LnhtbESP0YrCMBRE34X9h3AXfNN0VaR0jbLsKii+aN0PuDTX&#10;ttjclCTa+vdGEHwcZuYMs1j1phE3cr62rOBrnIAgLqyuuVTwf9qMUhA+IGtsLJOCO3lYLT8GC8y0&#10;7fhItzyUIkLYZ6igCqHNpPRFRQb92LbE0TtbZzBE6UqpHXYRbho5SZK5NFhzXKiwpd+Kikt+NZEy&#10;OexyHeb7HtNu4w6nYn3/S5UafvY/3yAC9eEdfrW3WsF0B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NAT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v:textbox>
                  </v:shape>
                  <v:shape id="Text Box 109" o:spid="_x0000_s1029" type="#_x0000_t202" style="position:absolute;left:16476;top:954;width:9788;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b/QsMA&#10;AADbAAAADwAAAGRycy9kb3ducmV2LnhtbERPTWvCQBC9F/oflhF6KbqpiA0xG2kLhSj1YCp4HbNj&#10;EpKdTbOrxn/fPRR6fLzvdD2aTlxpcI1lBS+zCARxaXXDlYLD9+c0BuE8ssbOMim4k4N19viQYqLt&#10;jfd0LXwlQgi7BBXU3veJlK6syaCb2Z44cGc7GPQBDpXUA95CuOnkPIqW0mDDoaHGnj5qKtviYhTE&#10;+ebSvW/j+eln96pPx2X79Zy3Sj1NxrcVCE+j/xf/uXOtYBHWh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b/QsMAAADbAAAADwAAAAAAAAAAAAAAAACYAgAAZHJzL2Rv&#10;d25yZXYueG1sUEsFBgAAAAAEAAQA9QAAAIgDAAAAAA==&#10;">
                    <v:textbox inset=".5mm,2.3mm,.5mm,.7pt">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v:textbox>
                  </v:shape>
                  <v:shape id="Text Box 109" o:spid="_x0000_s1030" type="#_x0000_t202" style="position:absolute;left:2243;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6lsEA&#10;AADbAAAADwAAAGRycy9kb3ducmV2LnhtbESP0YrCMBRE34X9h3AX9k3TLYuUahRxFVZ80eoHXJpr&#10;W2xuShJt/fuNIPg4zMwZZr4cTCvu5HxjWcH3JAFBXFrdcKXgfNqOMxA+IGtsLZOCB3lYLj5Gc8y1&#10;7flI9yJUIkLY56igDqHLpfRlTQb9xHbE0btYZzBE6SqpHfYRblqZJslUGmw4LtTY0bqm8lrcTKSk&#10;h12hw3Q/YNZv3eFUbh6/mVJfn8NqBiLQEN7hV/tPK/hJ4fk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Fepb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v:textbox>
                  </v:shape>
                  <v:line id="Straight Connector 35" o:spid="_x0000_s1031" style="position:absolute;visibility:visible;mso-wrap-style:square" from="36986,5089" to="37136,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Straight Connector 41" o:spid="_x0000_s1032" style="position:absolute;visibility:visible;mso-wrap-style:square" from="21370,5089" to="21520,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line id="Straight Connector 43" o:spid="_x0000_s1033" style="position:absolute;visibility:visible;mso-wrap-style:square" from="5499,5089" to="5650,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38" o:spid="_x0000_s1034" type="#_x0000_t32" style="position:absolute;left:21522;top:9057;width:154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UlvsMAAADbAAAADwAAAGRycy9kb3ducmV2LnhtbERPTWvCQBC9F/oflin0Vjettkh0FWkR&#10;WoRKrCDexuw0Cc3Oht2tif/eORR6fLzv+XJwrTpTiI1nA4+jDBRx6W3DlYH91/phCiomZIutZzJw&#10;oQjLxe3NHHPrey7ovEuVkhCOORqoU+pyrWNZk8M48h2xcN8+OEwCQ6VtwF7CXaufsuxFO2xYGmrs&#10;6LWm8mf366TkbVI8bw6b04SK1bY/fRw/Uzgac383rGagEg3pX/znfrcGxjJWvsgP0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lJb7DAAAA2wAAAA8AAAAAAAAAAAAA&#10;AAAAoQIAAGRycy9kb3ducmV2LnhtbFBLBQYAAAAABAAEAPkAAACRAwAAAAA=&#10;" strokecolor="#4579b8 [3044]">
                    <v:stroke endarrow="open"/>
                  </v:shape>
                  <v:shape id="Straight Arrow Connector 46" o:spid="_x0000_s1035" type="#_x0000_t32" style="position:absolute;left:21522;top:12163;width:15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5QJMQAAADbAAAADwAAAGRycy9kb3ducmV2LnhtbESPzWrDMBCE74W8g9hAbo2ctA7GjWxC&#10;wDTXpgmkt621sU2tlbHkn759VSj0OMzMN8w+n00rRupdY1nBZh2BIC6tbrhScHkvHhMQziNrbC2T&#10;gm9ykGeLhz2m2k78RuPZVyJA2KWooPa+S6V0ZU0G3dp2xMG7296gD7KvpO5xCnDTym0U7aTBhsNC&#10;jR0dayq/zoNR8HT/nF8Tf5BJcbPHYYjj+Fp8KLVazocXEJ5m/x/+a5+0gucd/H4JP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TlAkxAAAANsAAAAPAAAAAAAAAAAA&#10;AAAAAKECAABkcnMvZG93bnJldi54bWxQSwUGAAAAAAQABAD5AAAAkgMAAAAA&#10;" strokecolor="#4579b8 [3044]">
                    <v:stroke endarrow="open"/>
                  </v:shape>
                  <v:shape id="Text Box 44" o:spid="_x0000_s1036" type="#_x0000_t202" style="position:absolute;left:22186;top:6634;width:1593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v:textbox>
                  </v:shape>
                  <v:shape id="Text Box 50" o:spid="_x0000_s1037" type="#_x0000_t202" style="position:absolute;left:22212;top:9747;width:1579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88IA&#10;AADbAAAADwAAAGRycy9kb3ducmV2LnhtbERPTWsCMRC9C/0PYQpeimYVl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7FnzwgAAANsAAAAPAAAAAAAAAAAAAAAAAJgCAABkcnMvZG93&#10;bnJldi54bWxQSwUGAAAAAAQABAD1AAAAhwMAAAAA&#10;" filled="f" stroked="f" strokeweight=".5pt">
                    <v:textbo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v:textbox>
                  </v:shape>
                  <v:shape id="Text Box 45" o:spid="_x0000_s1038" type="#_x0000_t202" style="position:absolute;left:4097;top:14233;width:19841;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fillcolor="white [3201]" strokeweight=".5pt">
                    <v:textbox>
                      <w:txbxContent>
                        <w:p w:rsidR="00B16F56" w:rsidRPr="006C7FA9" w:rsidRDefault="00B16F56" w:rsidP="00B16F56">
                          <w:pPr>
                            <w:rPr>
                              <w:lang w:val="sv-SE"/>
                            </w:rPr>
                          </w:pPr>
                          <w:r>
                            <w:rPr>
                              <w:lang w:val="sv-SE"/>
                            </w:rPr>
                            <w:t>3. Detach with re-attach required</w:t>
                          </w:r>
                        </w:p>
                      </w:txbxContent>
                    </v:textbox>
                  </v:shape>
                  <v:shape id="Text Box 52" o:spid="_x0000_s1039" type="#_x0000_t202" style="position:absolute;left:4097;top:20530;width:34048;height:4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v:textbox>
                  </v:shape>
                  <w10:anchorlock/>
                </v:group>
              </w:pict>
            </mc:Fallback>
          </mc:AlternateContent>
        </w:r>
      </w:ins>
    </w:p>
    <w:p w:rsidR="00B16F56" w:rsidRPr="00725087" w:rsidRDefault="00B16F56" w:rsidP="00B16F56">
      <w:pPr>
        <w:pStyle w:val="TF"/>
        <w:rPr>
          <w:ins w:id="31" w:author="Author"/>
        </w:rPr>
      </w:pPr>
      <w:ins w:id="32" w:author="Author">
        <w:r w:rsidRPr="00725087">
          <w:t>Figure 5.</w:t>
        </w:r>
        <w:r w:rsidRPr="00725087">
          <w:rPr>
            <w:rFonts w:hint="eastAsia"/>
          </w:rPr>
          <w:t>2.4.</w:t>
        </w:r>
        <w:r w:rsidRPr="00725087">
          <w:t>2.</w:t>
        </w:r>
        <w:r>
          <w:t>x</w:t>
        </w:r>
        <w:r w:rsidRPr="00725087">
          <w:t>-1: HSS Initiated CN Node Change</w:t>
        </w:r>
        <w:r>
          <w:t xml:space="preserve"> based on </w:t>
        </w:r>
        <w:r w:rsidR="009D055D">
          <w:t>CLR/CLA</w:t>
        </w:r>
      </w:ins>
    </w:p>
    <w:p w:rsidR="002A730F" w:rsidRDefault="00B16F56" w:rsidP="00B16F56">
      <w:pPr>
        <w:pStyle w:val="B1"/>
        <w:rPr>
          <w:ins w:id="33" w:author="Hans1" w:date="2014-11-19T09:46:00Z"/>
        </w:rPr>
      </w:pPr>
      <w:ins w:id="34" w:author="Author">
        <w:r w:rsidRPr="00725087">
          <w:t xml:space="preserve">1. </w:t>
        </w:r>
        <w:r>
          <w:tab/>
        </w:r>
      </w:ins>
      <w:ins w:id="35" w:author="Hans1" w:date="2014-11-19T09:35:00Z">
        <w:r w:rsidR="00986BC4">
          <w:t xml:space="preserve">When a UE Usage Type parameter in a HSS record is changed </w:t>
        </w:r>
      </w:ins>
      <w:ins w:id="36" w:author="Hans1" w:date="2014-11-19T09:44:00Z">
        <w:r w:rsidR="002A730F">
          <w:t>t</w:t>
        </w:r>
      </w:ins>
      <w:ins w:id="37" w:author="Author">
        <w:del w:id="38" w:author="Hans1" w:date="2014-11-19T09:36:00Z">
          <w:r w:rsidDel="00986BC4">
            <w:delText>The HSS detects that the UE Usage Type has changed in the HSS. T</w:delText>
          </w:r>
        </w:del>
        <w:r>
          <w:t xml:space="preserve">he HSS </w:t>
        </w:r>
      </w:ins>
      <w:ins w:id="39" w:author="Hans2" w:date="2014-11-10T15:38:00Z">
        <w:del w:id="40" w:author="Hans1" w:date="2014-11-19T09:36:00Z">
          <w:r w:rsidR="00595E3D" w:rsidDel="00986BC4">
            <w:delText xml:space="preserve">may </w:delText>
          </w:r>
        </w:del>
      </w:ins>
      <w:ins w:id="41" w:author="Author">
        <w:r>
          <w:t>send</w:t>
        </w:r>
      </w:ins>
      <w:ins w:id="42" w:author="Hans1" w:date="2014-11-19T09:36:00Z">
        <w:r w:rsidR="00986BC4">
          <w:t>s</w:t>
        </w:r>
      </w:ins>
      <w:ins w:id="43" w:author="Author">
        <w:r>
          <w:t xml:space="preserve"> a </w:t>
        </w:r>
        <w:r w:rsidR="009D055D">
          <w:t>Cancel Location</w:t>
        </w:r>
        <w:r w:rsidR="00AC143F">
          <w:t xml:space="preserve"> Request</w:t>
        </w:r>
        <w:r w:rsidR="009D055D">
          <w:t xml:space="preserve"> (Cancellation</w:t>
        </w:r>
        <w:r>
          <w:t xml:space="preserve"> Type = Subscription Withdrawal, CLR-flag = Reattach-Required) message to the MME/SGSN. </w:t>
        </w:r>
      </w:ins>
      <w:ins w:id="44" w:author="Hans1" w:date="2014-11-19T09:38:00Z">
        <w:r w:rsidR="002A730F">
          <w:t>The HSS appl</w:t>
        </w:r>
      </w:ins>
      <w:ins w:id="45" w:author="Hans1" w:date="2014-11-19T09:45:00Z">
        <w:r w:rsidR="002A730F">
          <w:t>ies a</w:t>
        </w:r>
      </w:ins>
      <w:ins w:id="46" w:author="Hans1" w:date="2014-11-19T09:38:00Z">
        <w:r w:rsidR="002A730F">
          <w:t xml:space="preserve"> logic </w:t>
        </w:r>
      </w:ins>
      <w:ins w:id="47" w:author="Hans1" w:date="2014-11-19T09:39:00Z">
        <w:r w:rsidR="002A730F">
          <w:t xml:space="preserve">using local or external </w:t>
        </w:r>
      </w:ins>
      <w:ins w:id="48" w:author="Hans1" w:date="2014-11-19T09:45:00Z">
        <w:r w:rsidR="002A730F">
          <w:t>configuration</w:t>
        </w:r>
      </w:ins>
      <w:ins w:id="49" w:author="Hans1" w:date="2014-11-19T09:39:00Z">
        <w:r w:rsidR="002A730F">
          <w:t xml:space="preserve"> </w:t>
        </w:r>
      </w:ins>
      <w:ins w:id="50" w:author="Hans1" w:date="2014-11-19T09:38:00Z">
        <w:r w:rsidR="002A730F">
          <w:t>to ver</w:t>
        </w:r>
      </w:ins>
      <w:ins w:id="51" w:author="Hans1" w:date="2014-11-19T09:39:00Z">
        <w:r w:rsidR="002A730F">
          <w:t>i</w:t>
        </w:r>
      </w:ins>
      <w:ins w:id="52" w:author="Hans1" w:date="2014-11-19T09:38:00Z">
        <w:r w:rsidR="002A730F">
          <w:t>fy</w:t>
        </w:r>
      </w:ins>
      <w:ins w:id="53" w:author="Hans1" w:date="2014-11-19T09:39:00Z">
        <w:r w:rsidR="002A730F">
          <w:t xml:space="preserve"> if the changed UE Usage Type would </w:t>
        </w:r>
      </w:ins>
      <w:ins w:id="54" w:author="Hans1" w:date="2014-11-19T09:40:00Z">
        <w:r w:rsidR="002A730F">
          <w:t>trigger</w:t>
        </w:r>
      </w:ins>
      <w:ins w:id="55" w:author="Hans1" w:date="2014-11-19T09:39:00Z">
        <w:r w:rsidR="002A730F">
          <w:t xml:space="preserve"> a change of dedicated core network</w:t>
        </w:r>
      </w:ins>
      <w:ins w:id="56" w:author="Hans1" w:date="2014-11-19T09:40:00Z">
        <w:r w:rsidR="002A730F">
          <w:t xml:space="preserve"> in the MME/SGSN</w:t>
        </w:r>
      </w:ins>
      <w:ins w:id="57" w:author="Hans1" w:date="2014-11-19T09:45:00Z">
        <w:r w:rsidR="002A730F">
          <w:t xml:space="preserve"> or not</w:t>
        </w:r>
      </w:ins>
      <w:ins w:id="58" w:author="Hans1" w:date="2014-11-19T09:40:00Z">
        <w:r w:rsidR="002A730F">
          <w:t xml:space="preserve">. If not, the HSS </w:t>
        </w:r>
      </w:ins>
      <w:ins w:id="59" w:author="Hans1" w:date="2014-11-19T09:41:00Z">
        <w:r w:rsidR="002A730F">
          <w:t>omits</w:t>
        </w:r>
      </w:ins>
      <w:ins w:id="60" w:author="Hans1" w:date="2014-11-19T09:40:00Z">
        <w:r w:rsidR="002A730F">
          <w:t xml:space="preserve"> </w:t>
        </w:r>
      </w:ins>
      <w:ins w:id="61" w:author="Hans1" w:date="2014-11-19T09:41:00Z">
        <w:r w:rsidR="002A730F">
          <w:t xml:space="preserve">sending the Cancel Location Request above. </w:t>
        </w:r>
      </w:ins>
      <w:ins w:id="62" w:author="Hans1" w:date="2014-11-17T07:35:00Z">
        <w:r w:rsidR="004233E5">
          <w:t>The HSS</w:t>
        </w:r>
      </w:ins>
      <w:ins w:id="63" w:author="Hans1" w:date="2014-11-17T15:58:00Z">
        <w:r w:rsidR="006442F4">
          <w:t xml:space="preserve"> </w:t>
        </w:r>
      </w:ins>
      <w:ins w:id="64" w:author="Hans1" w:date="2014-11-17T07:35:00Z">
        <w:r w:rsidR="004233E5">
          <w:t xml:space="preserve">may </w:t>
        </w:r>
      </w:ins>
      <w:ins w:id="65" w:author="Hans1" w:date="2014-11-19T09:41:00Z">
        <w:r w:rsidR="002A730F">
          <w:t xml:space="preserve">apply an upper limit </w:t>
        </w:r>
      </w:ins>
      <w:ins w:id="66" w:author="Hans1" w:date="2014-11-19T09:46:00Z">
        <w:r w:rsidR="002A730F">
          <w:t>for</w:t>
        </w:r>
      </w:ins>
      <w:ins w:id="67" w:author="Hans1" w:date="2014-11-19T09:41:00Z">
        <w:r w:rsidR="002A730F">
          <w:t xml:space="preserve"> the </w:t>
        </w:r>
      </w:ins>
      <w:ins w:id="68" w:author="Hans1" w:date="2014-11-17T16:16:00Z">
        <w:r w:rsidR="005B0864">
          <w:t>frequency</w:t>
        </w:r>
      </w:ins>
      <w:ins w:id="69" w:author="Eri_Hans1" w:date="2014-11-19T09:32:00Z">
        <w:r w:rsidR="00986BC4">
          <w:t xml:space="preserve"> of</w:t>
        </w:r>
      </w:ins>
      <w:ins w:id="70" w:author="Hans1" w:date="2014-11-17T07:35:00Z">
        <w:r w:rsidR="004233E5">
          <w:t xml:space="preserve"> the</w:t>
        </w:r>
      </w:ins>
      <w:ins w:id="71" w:author="Hans1" w:date="2014-11-17T07:37:00Z">
        <w:r w:rsidR="004233E5">
          <w:t xml:space="preserve"> number of</w:t>
        </w:r>
      </w:ins>
      <w:ins w:id="72" w:author="Hans1" w:date="2014-11-17T07:35:00Z">
        <w:r w:rsidR="004233E5">
          <w:t xml:space="preserve"> </w:t>
        </w:r>
      </w:ins>
      <w:ins w:id="73" w:author="Hans1" w:date="2014-11-19T09:46:00Z">
        <w:r w:rsidR="002A730F">
          <w:t xml:space="preserve">sent </w:t>
        </w:r>
      </w:ins>
      <w:ins w:id="74" w:author="Hans1" w:date="2014-11-17T07:35:00Z">
        <w:r w:rsidR="004233E5">
          <w:t>C</w:t>
        </w:r>
      </w:ins>
      <w:ins w:id="75" w:author="Hans1" w:date="2014-11-19T09:42:00Z">
        <w:r w:rsidR="002A730F">
          <w:t>ancel Location Request me</w:t>
        </w:r>
      </w:ins>
      <w:ins w:id="76" w:author="Hans1" w:date="2014-11-17T07:35:00Z">
        <w:r w:rsidR="004233E5">
          <w:t>ssages</w:t>
        </w:r>
      </w:ins>
      <w:ins w:id="77" w:author="Hans1" w:date="2014-11-17T07:36:00Z">
        <w:r w:rsidR="004233E5">
          <w:t xml:space="preserve"> </w:t>
        </w:r>
      </w:ins>
      <w:ins w:id="78" w:author="Hans1" w:date="2014-11-19T09:42:00Z">
        <w:r w:rsidR="002A730F">
          <w:t xml:space="preserve">due to </w:t>
        </w:r>
      </w:ins>
      <w:ins w:id="79" w:author="Hans1" w:date="2014-11-17T07:35:00Z">
        <w:r w:rsidR="004233E5">
          <w:t xml:space="preserve">UE Usage Type </w:t>
        </w:r>
      </w:ins>
      <w:ins w:id="80" w:author="Hans1" w:date="2014-11-17T07:36:00Z">
        <w:r w:rsidR="004233E5">
          <w:t xml:space="preserve">changes </w:t>
        </w:r>
      </w:ins>
      <w:ins w:id="81" w:author="Hans1" w:date="2014-11-19T09:42:00Z">
        <w:r w:rsidR="002A730F">
          <w:t>in the HSS</w:t>
        </w:r>
      </w:ins>
      <w:ins w:id="82" w:author="Hans1" w:date="2014-11-19T09:47:00Z">
        <w:r w:rsidR="002A730F">
          <w:t xml:space="preserve">, to avoid overload </w:t>
        </w:r>
        <w:r w:rsidR="00D83AC9">
          <w:t>of the network</w:t>
        </w:r>
      </w:ins>
      <w:ins w:id="83" w:author="Hans1" w:date="2014-11-19T09:42:00Z">
        <w:r w:rsidR="002A730F">
          <w:t>.</w:t>
        </w:r>
      </w:ins>
    </w:p>
    <w:p w:rsidR="00D83AC9" w:rsidRDefault="00B16F56" w:rsidP="00B16F56">
      <w:pPr>
        <w:pStyle w:val="B1"/>
        <w:rPr>
          <w:ins w:id="84" w:author="Hans1" w:date="2014-11-19T09:49:00Z"/>
        </w:rPr>
      </w:pPr>
      <w:ins w:id="85" w:author="Author">
        <w:r>
          <w:t>2.</w:t>
        </w:r>
        <w:r>
          <w:tab/>
          <w:t xml:space="preserve">The </w:t>
        </w:r>
      </w:ins>
      <w:ins w:id="86" w:author="Ericsson User3" w:date="2014-11-21T08:30:00Z">
        <w:r w:rsidR="009F619B">
          <w:t xml:space="preserve">dedicated </w:t>
        </w:r>
      </w:ins>
      <w:ins w:id="87" w:author="Author">
        <w:r>
          <w:t xml:space="preserve">MME/SGSN </w:t>
        </w:r>
      </w:ins>
      <w:ins w:id="88" w:author="Hans1" w:date="2014-11-19T09:50:00Z">
        <w:del w:id="89" w:author="Ericsson User3" w:date="2014-11-21T08:30:00Z">
          <w:r w:rsidR="00D83AC9" w:rsidDel="009F619B">
            <w:delText>sets a “</w:delText>
          </w:r>
        </w:del>
      </w:ins>
      <w:ins w:id="90" w:author="Hans1" w:date="2014-11-19T09:51:00Z">
        <w:del w:id="91" w:author="Ericsson User3" w:date="2014-11-21T08:30:00Z">
          <w:r w:rsidR="00D83AC9" w:rsidDel="009F619B">
            <w:delText xml:space="preserve">Dedicated core network reattach </w:delText>
          </w:r>
        </w:del>
      </w:ins>
      <w:ins w:id="92" w:author="Hans1" w:date="2014-11-19T09:50:00Z">
        <w:del w:id="93" w:author="Ericsson User3" w:date="2014-11-21T08:30:00Z">
          <w:r w:rsidR="00D83AC9" w:rsidDel="009F619B">
            <w:delText>pending” flag in the MM context</w:delText>
          </w:r>
        </w:del>
      </w:ins>
      <w:ins w:id="94" w:author="Hans1" w:date="2014-11-19T09:51:00Z">
        <w:del w:id="95" w:author="Ericsson User3" w:date="2014-11-21T08:30:00Z">
          <w:r w:rsidR="00D83AC9" w:rsidDel="009F619B">
            <w:delText xml:space="preserve"> and</w:delText>
          </w:r>
        </w:del>
      </w:ins>
      <w:ins w:id="96" w:author="Hans1" w:date="2014-11-19T09:50:00Z">
        <w:del w:id="97" w:author="Ericsson User3" w:date="2014-11-21T08:30:00Z">
          <w:r w:rsidR="00D83AC9" w:rsidDel="009F619B">
            <w:delText xml:space="preserve"> </w:delText>
          </w:r>
        </w:del>
      </w:ins>
      <w:ins w:id="98" w:author="Author">
        <w:r>
          <w:t>acknowledges the CLR by sending a Cancel Location Answer message to the HSS.</w:t>
        </w:r>
      </w:ins>
    </w:p>
    <w:p w:rsidR="00B16F56" w:rsidRDefault="00B16F56" w:rsidP="00B16F56">
      <w:pPr>
        <w:pStyle w:val="B1"/>
        <w:rPr>
          <w:ins w:id="99" w:author="Author"/>
        </w:rPr>
      </w:pPr>
      <w:ins w:id="100" w:author="Author">
        <w:r w:rsidRPr="00725087">
          <w:t xml:space="preserve">3. </w:t>
        </w:r>
        <w:r>
          <w:tab/>
        </w:r>
      </w:ins>
      <w:ins w:id="101" w:author="Hans1" w:date="2014-11-19T09:52:00Z">
        <w:r w:rsidR="00D83AC9">
          <w:t xml:space="preserve">When the UE is in ECM-IDLE mode and </w:t>
        </w:r>
      </w:ins>
      <w:ins w:id="102" w:author="Ericsson User3" w:date="2014-11-21T08:30:00Z">
        <w:r w:rsidR="009F619B">
          <w:t>un</w:t>
        </w:r>
      </w:ins>
      <w:ins w:id="103" w:author="Hans1" w:date="2014-11-19T09:52:00Z">
        <w:r w:rsidR="00D83AC9">
          <w:t xml:space="preserve">reachable e.g. </w:t>
        </w:r>
      </w:ins>
      <w:ins w:id="104" w:author="Hans1" w:date="2014-11-19T09:53:00Z">
        <w:r w:rsidR="00D83AC9">
          <w:t>due to PSM,</w:t>
        </w:r>
        <w:bookmarkStart w:id="105" w:name="_GoBack"/>
        <w:bookmarkEnd w:id="105"/>
        <w:del w:id="106" w:author="Ericsson User3" w:date="2014-11-21T08:31:00Z">
          <w:r w:rsidR="00D83AC9" w:rsidDel="009F619B">
            <w:delText xml:space="preserve"> I-eDRX,</w:delText>
          </w:r>
        </w:del>
        <w:r w:rsidR="00D83AC9">
          <w:t xml:space="preserve"> </w:t>
        </w:r>
        <w:proofErr w:type="spellStart"/>
        <w:r w:rsidR="00D83AC9">
          <w:t>etc</w:t>
        </w:r>
        <w:proofErr w:type="spellEnd"/>
        <w:r w:rsidR="00D83AC9">
          <w:t>, t</w:t>
        </w:r>
      </w:ins>
      <w:ins w:id="107" w:author="Author">
        <w:r>
          <w:t>he MME/SGSN makes a network initiated Detach</w:t>
        </w:r>
      </w:ins>
      <w:ins w:id="108" w:author="Hans1" w:date="2014-11-19T09:54:00Z">
        <w:r w:rsidR="00D83AC9">
          <w:t xml:space="preserve"> of the UE</w:t>
        </w:r>
      </w:ins>
      <w:ins w:id="109" w:author="Hans1" w:date="2014-11-19T09:55:00Z">
        <w:r w:rsidR="00D83AC9">
          <w:t xml:space="preserve"> triggered by the</w:t>
        </w:r>
      </w:ins>
      <w:ins w:id="110" w:author="Hans1" w:date="2014-11-19T09:56:00Z">
        <w:r w:rsidR="00D83AC9">
          <w:t xml:space="preserve"> DCN reattach pending flag</w:t>
        </w:r>
      </w:ins>
      <w:ins w:id="111" w:author="Hans1" w:date="2014-11-19T09:57:00Z">
        <w:r w:rsidR="00D83AC9">
          <w:t xml:space="preserve"> (which is also cleared in the </w:t>
        </w:r>
      </w:ins>
      <w:ins w:id="112" w:author="Hans1" w:date="2014-11-19T09:58:00Z">
        <w:r w:rsidR="00D83AC9">
          <w:t>MM Context)</w:t>
        </w:r>
      </w:ins>
      <w:ins w:id="113" w:author="Author">
        <w:r>
          <w:t xml:space="preserve">. The re-attach required flag </w:t>
        </w:r>
      </w:ins>
      <w:ins w:id="114" w:author="Hans1" w:date="2014-11-19T09:48:00Z">
        <w:r w:rsidR="00D83AC9">
          <w:t xml:space="preserve">in the Detach message </w:t>
        </w:r>
      </w:ins>
      <w:ins w:id="115" w:author="Author">
        <w:r w:rsidR="001552A3">
          <w:t>is set</w:t>
        </w:r>
      </w:ins>
      <w:ins w:id="116" w:author="Hans1" w:date="2014-11-19T09:59:00Z">
        <w:r w:rsidR="001552A3">
          <w:t>,</w:t>
        </w:r>
      </w:ins>
      <w:ins w:id="117" w:author="Author">
        <w:r w:rsidR="001552A3">
          <w:t xml:space="preserve"> </w:t>
        </w:r>
        <w:r>
          <w:t xml:space="preserve">to </w:t>
        </w:r>
      </w:ins>
      <w:ins w:id="118" w:author="Hans1" w:date="2014-11-19T10:00:00Z">
        <w:r w:rsidR="001552A3">
          <w:t>trigger</w:t>
        </w:r>
      </w:ins>
      <w:ins w:id="119" w:author="Hans1" w:date="2014-11-19T09:59:00Z">
        <w:r w:rsidR="001552A3">
          <w:t xml:space="preserve"> </w:t>
        </w:r>
      </w:ins>
      <w:ins w:id="120" w:author="Author">
        <w:r>
          <w:t>the UE</w:t>
        </w:r>
      </w:ins>
      <w:ins w:id="121" w:author="Hans1" w:date="2014-11-19T09:59:00Z">
        <w:r w:rsidR="001552A3">
          <w:t xml:space="preserve"> to re-attach to the network</w:t>
        </w:r>
      </w:ins>
      <w:ins w:id="122" w:author="Author">
        <w:r>
          <w:t>.</w:t>
        </w:r>
      </w:ins>
      <w:ins w:id="123" w:author="Hans1" w:date="2014-11-19T09:55:00Z">
        <w:r w:rsidR="00D83AC9">
          <w:t xml:space="preserve"> </w:t>
        </w:r>
      </w:ins>
      <w:ins w:id="124" w:author="Hans1" w:date="2014-11-19T10:11:00Z">
        <w:r w:rsidR="00A060C7">
          <w:t xml:space="preserve">The MME/SGSN may apply an upper limit for the frequency of the number of sent </w:t>
        </w:r>
      </w:ins>
      <w:ins w:id="125" w:author="Hans1" w:date="2014-11-19T10:12:00Z">
        <w:r w:rsidR="00A060C7">
          <w:t>Detach</w:t>
        </w:r>
      </w:ins>
      <w:ins w:id="126" w:author="Hans1" w:date="2014-11-19T10:11:00Z">
        <w:r w:rsidR="00A060C7">
          <w:t xml:space="preserve"> messages </w:t>
        </w:r>
      </w:ins>
      <w:ins w:id="127" w:author="Hans1" w:date="2014-11-19T10:14:00Z">
        <w:r w:rsidR="00A060C7">
          <w:t xml:space="preserve">triggered by </w:t>
        </w:r>
      </w:ins>
      <w:ins w:id="128" w:author="Hans1" w:date="2014-11-19T10:15:00Z">
        <w:r w:rsidR="00A060C7">
          <w:t>DCN reattach pending flags</w:t>
        </w:r>
      </w:ins>
      <w:ins w:id="129" w:author="Hans1" w:date="2014-11-19T10:11:00Z">
        <w:r w:rsidR="00A060C7">
          <w:t>, to avoid overload of the network.</w:t>
        </w:r>
      </w:ins>
    </w:p>
    <w:p w:rsidR="00B16F56" w:rsidRDefault="00B16F56" w:rsidP="00B16F56">
      <w:pPr>
        <w:pStyle w:val="B1"/>
        <w:rPr>
          <w:ins w:id="130" w:author="Author"/>
        </w:rPr>
      </w:pPr>
      <w:ins w:id="131" w:author="Author">
        <w:r>
          <w:t>4.</w:t>
        </w:r>
        <w:r>
          <w:tab/>
          <w:t xml:space="preserve">The UE makes a new attach to the network </w:t>
        </w:r>
      </w:ins>
      <w:ins w:id="132" w:author="Hans1" w:date="2014-11-19T10:16:00Z">
        <w:r w:rsidR="00A060C7">
          <w:t>according to the procedure described in clause 5.2.1.1.1.2.2 “</w:t>
        </w:r>
        <w:r w:rsidR="00A060C7" w:rsidRPr="00986BC4">
          <w:t>Re-routing before NAS security</w:t>
        </w:r>
        <w:r w:rsidR="00A060C7">
          <w:t xml:space="preserve">” or in </w:t>
        </w:r>
        <w:bookmarkStart w:id="133" w:name="_Toc394000278"/>
        <w:bookmarkStart w:id="134" w:name="_Toc401837291"/>
        <w:r w:rsidR="00A060C7">
          <w:t xml:space="preserve">clause </w:t>
        </w:r>
        <w:r w:rsidR="00A060C7">
          <w:rPr>
            <w:rFonts w:hint="eastAsia"/>
          </w:rPr>
          <w:t>5.2.1.1.1.2.1</w:t>
        </w:r>
        <w:r w:rsidR="00A060C7">
          <w:t xml:space="preserve"> “</w:t>
        </w:r>
        <w:r w:rsidR="00A060C7" w:rsidRPr="00725087">
          <w:rPr>
            <w:rFonts w:hint="eastAsia"/>
          </w:rPr>
          <w:t>Redirect</w:t>
        </w:r>
        <w:r w:rsidR="00A060C7" w:rsidRPr="00725087">
          <w:t>ion after Update Location Procedure</w:t>
        </w:r>
        <w:bookmarkEnd w:id="133"/>
        <w:bookmarkEnd w:id="134"/>
        <w:r w:rsidR="00A060C7">
          <w:t xml:space="preserve">” </w:t>
        </w:r>
      </w:ins>
      <w:ins w:id="135" w:author="Author">
        <w:r>
          <w:t xml:space="preserve">and gets steered to the correct Dedicated CN based on the updated </w:t>
        </w:r>
      </w:ins>
      <w:ins w:id="136" w:author="Hans1" w:date="2014-11-19T10:11:00Z">
        <w:r w:rsidR="00A060C7">
          <w:t>UE</w:t>
        </w:r>
      </w:ins>
      <w:ins w:id="137" w:author="Author">
        <w:r>
          <w:t xml:space="preserve"> Usage Type in the HSS subscription information.</w:t>
        </w:r>
      </w:ins>
    </w:p>
    <w:p w:rsidR="007F7584" w:rsidRDefault="007F7584" w:rsidP="007F7584"/>
    <w:p w:rsidR="00CB7487" w:rsidRPr="00DD5C3A"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619B">
      <w:rPr>
        <w:rFonts w:ascii="Arial" w:hAnsi="Arial" w:cs="Arial"/>
        <w:b/>
        <w:bCs/>
        <w:noProof/>
        <w:sz w:val="18"/>
      </w:rPr>
      <w:t>1</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9C4E74A"/>
    <w:lvl w:ilvl="0">
      <w:start w:val="1"/>
      <w:numFmt w:val="decimal"/>
      <w:lvlText w:val="%1."/>
      <w:lvlJc w:val="left"/>
      <w:pPr>
        <w:tabs>
          <w:tab w:val="num" w:pos="1492"/>
        </w:tabs>
        <w:ind w:left="1492" w:hanging="360"/>
      </w:pPr>
    </w:lvl>
  </w:abstractNum>
  <w:abstractNum w:abstractNumId="2">
    <w:nsid w:val="FFFFFF7D"/>
    <w:multiLevelType w:val="singleLevel"/>
    <w:tmpl w:val="A1023A38"/>
    <w:lvl w:ilvl="0">
      <w:start w:val="1"/>
      <w:numFmt w:val="decimal"/>
      <w:lvlText w:val="%1."/>
      <w:lvlJc w:val="left"/>
      <w:pPr>
        <w:tabs>
          <w:tab w:val="num" w:pos="1209"/>
        </w:tabs>
        <w:ind w:left="1209" w:hanging="360"/>
      </w:pPr>
    </w:lvl>
  </w:abstractNum>
  <w:abstractNum w:abstractNumId="3">
    <w:nsid w:val="FFFFFF7E"/>
    <w:multiLevelType w:val="singleLevel"/>
    <w:tmpl w:val="99642B40"/>
    <w:lvl w:ilvl="0">
      <w:start w:val="1"/>
      <w:numFmt w:val="decimal"/>
      <w:lvlText w:val="%1."/>
      <w:lvlJc w:val="left"/>
      <w:pPr>
        <w:tabs>
          <w:tab w:val="num" w:pos="926"/>
        </w:tabs>
        <w:ind w:left="926" w:hanging="360"/>
      </w:pPr>
    </w:lvl>
  </w:abstractNum>
  <w:abstractNum w:abstractNumId="4">
    <w:nsid w:val="FFFFFF7F"/>
    <w:multiLevelType w:val="singleLevel"/>
    <w:tmpl w:val="0710641A"/>
    <w:lvl w:ilvl="0">
      <w:start w:val="1"/>
      <w:numFmt w:val="decimal"/>
      <w:lvlText w:val="%1."/>
      <w:lvlJc w:val="left"/>
      <w:pPr>
        <w:tabs>
          <w:tab w:val="num" w:pos="643"/>
        </w:tabs>
        <w:ind w:left="643" w:hanging="360"/>
      </w:pPr>
    </w:lvl>
  </w:abstractNum>
  <w:abstractNum w:abstractNumId="5">
    <w:nsid w:val="FFFFFF80"/>
    <w:multiLevelType w:val="singleLevel"/>
    <w:tmpl w:val="50F0A1F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0505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E44898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8E860F44"/>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33B6B"/>
    <w:multiLevelType w:val="hybridMultilevel"/>
    <w:tmpl w:val="89C4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6"/>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9"/>
  </w:num>
  <w:num w:numId="28">
    <w:abstractNumId w:val="27"/>
  </w:num>
  <w:num w:numId="29">
    <w:abstractNumId w:val="23"/>
  </w:num>
  <w:num w:numId="30">
    <w:abstractNumId w:val="2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62B7F"/>
    <w:rsid w:val="000724D9"/>
    <w:rsid w:val="00077D47"/>
    <w:rsid w:val="000850FC"/>
    <w:rsid w:val="000A5B91"/>
    <w:rsid w:val="000A68EA"/>
    <w:rsid w:val="000C08ED"/>
    <w:rsid w:val="000D249F"/>
    <w:rsid w:val="0015062F"/>
    <w:rsid w:val="001552A3"/>
    <w:rsid w:val="001559D5"/>
    <w:rsid w:val="001664BE"/>
    <w:rsid w:val="001D1880"/>
    <w:rsid w:val="001E2922"/>
    <w:rsid w:val="001E2DB9"/>
    <w:rsid w:val="001E5D2A"/>
    <w:rsid w:val="001F3FBE"/>
    <w:rsid w:val="00220CED"/>
    <w:rsid w:val="002235A0"/>
    <w:rsid w:val="00234C52"/>
    <w:rsid w:val="002A730F"/>
    <w:rsid w:val="002C1D54"/>
    <w:rsid w:val="002C27A8"/>
    <w:rsid w:val="002D0297"/>
    <w:rsid w:val="003108C7"/>
    <w:rsid w:val="00343D90"/>
    <w:rsid w:val="00344ECA"/>
    <w:rsid w:val="003553E9"/>
    <w:rsid w:val="00355796"/>
    <w:rsid w:val="00393D0A"/>
    <w:rsid w:val="003D59C1"/>
    <w:rsid w:val="003F0842"/>
    <w:rsid w:val="003F12D4"/>
    <w:rsid w:val="00402A0C"/>
    <w:rsid w:val="004233E5"/>
    <w:rsid w:val="00440983"/>
    <w:rsid w:val="0045762E"/>
    <w:rsid w:val="004B2190"/>
    <w:rsid w:val="004B7E7D"/>
    <w:rsid w:val="004C1580"/>
    <w:rsid w:val="004C282B"/>
    <w:rsid w:val="004C34C8"/>
    <w:rsid w:val="004C5E5E"/>
    <w:rsid w:val="004D2C3B"/>
    <w:rsid w:val="004D395B"/>
    <w:rsid w:val="004D55FD"/>
    <w:rsid w:val="00522772"/>
    <w:rsid w:val="005326B5"/>
    <w:rsid w:val="0053511D"/>
    <w:rsid w:val="00566593"/>
    <w:rsid w:val="00595E3D"/>
    <w:rsid w:val="0059781B"/>
    <w:rsid w:val="005A38D6"/>
    <w:rsid w:val="005A56BE"/>
    <w:rsid w:val="005B0864"/>
    <w:rsid w:val="005B675F"/>
    <w:rsid w:val="005C3641"/>
    <w:rsid w:val="005D5FFD"/>
    <w:rsid w:val="005D6DF9"/>
    <w:rsid w:val="005E3703"/>
    <w:rsid w:val="005E44C2"/>
    <w:rsid w:val="00617B74"/>
    <w:rsid w:val="00625388"/>
    <w:rsid w:val="006442F4"/>
    <w:rsid w:val="006524D8"/>
    <w:rsid w:val="00657723"/>
    <w:rsid w:val="00660BF2"/>
    <w:rsid w:val="006868ED"/>
    <w:rsid w:val="00692A03"/>
    <w:rsid w:val="00692B36"/>
    <w:rsid w:val="00695BAE"/>
    <w:rsid w:val="006C7FA9"/>
    <w:rsid w:val="00726723"/>
    <w:rsid w:val="007332D6"/>
    <w:rsid w:val="0073482C"/>
    <w:rsid w:val="007A2C96"/>
    <w:rsid w:val="007E16E6"/>
    <w:rsid w:val="007E5E3D"/>
    <w:rsid w:val="007E7691"/>
    <w:rsid w:val="007F7584"/>
    <w:rsid w:val="0084530D"/>
    <w:rsid w:val="0085659C"/>
    <w:rsid w:val="00856A16"/>
    <w:rsid w:val="0086548B"/>
    <w:rsid w:val="00881130"/>
    <w:rsid w:val="008840EC"/>
    <w:rsid w:val="00891CA5"/>
    <w:rsid w:val="008933D5"/>
    <w:rsid w:val="00894ED1"/>
    <w:rsid w:val="00896618"/>
    <w:rsid w:val="00913B85"/>
    <w:rsid w:val="009240E3"/>
    <w:rsid w:val="00934CB9"/>
    <w:rsid w:val="00967AC4"/>
    <w:rsid w:val="00986BC4"/>
    <w:rsid w:val="00991D82"/>
    <w:rsid w:val="0099557B"/>
    <w:rsid w:val="009D055D"/>
    <w:rsid w:val="009E76BE"/>
    <w:rsid w:val="009F619B"/>
    <w:rsid w:val="009F6318"/>
    <w:rsid w:val="00A060C7"/>
    <w:rsid w:val="00A22366"/>
    <w:rsid w:val="00A3051E"/>
    <w:rsid w:val="00A363E3"/>
    <w:rsid w:val="00A44B93"/>
    <w:rsid w:val="00AC143F"/>
    <w:rsid w:val="00AC7C6C"/>
    <w:rsid w:val="00AD0D53"/>
    <w:rsid w:val="00B10790"/>
    <w:rsid w:val="00B16F56"/>
    <w:rsid w:val="00B22BC3"/>
    <w:rsid w:val="00B44C9C"/>
    <w:rsid w:val="00B70D5A"/>
    <w:rsid w:val="00B77174"/>
    <w:rsid w:val="00BA1256"/>
    <w:rsid w:val="00BC15CA"/>
    <w:rsid w:val="00BC5610"/>
    <w:rsid w:val="00BC62BF"/>
    <w:rsid w:val="00C01A35"/>
    <w:rsid w:val="00C17112"/>
    <w:rsid w:val="00C47B70"/>
    <w:rsid w:val="00C86E8A"/>
    <w:rsid w:val="00CB7487"/>
    <w:rsid w:val="00CC0519"/>
    <w:rsid w:val="00CC38DB"/>
    <w:rsid w:val="00CC5766"/>
    <w:rsid w:val="00CD6D83"/>
    <w:rsid w:val="00CD7671"/>
    <w:rsid w:val="00CE0121"/>
    <w:rsid w:val="00CE372C"/>
    <w:rsid w:val="00CF332B"/>
    <w:rsid w:val="00D13D99"/>
    <w:rsid w:val="00D2470A"/>
    <w:rsid w:val="00D31BDD"/>
    <w:rsid w:val="00D44201"/>
    <w:rsid w:val="00D52F66"/>
    <w:rsid w:val="00D81F92"/>
    <w:rsid w:val="00D83AC9"/>
    <w:rsid w:val="00D86454"/>
    <w:rsid w:val="00DD5C3A"/>
    <w:rsid w:val="00DE129D"/>
    <w:rsid w:val="00E10AF4"/>
    <w:rsid w:val="00E21676"/>
    <w:rsid w:val="00E25247"/>
    <w:rsid w:val="00E3326B"/>
    <w:rsid w:val="00E72CA9"/>
    <w:rsid w:val="00EA5B56"/>
    <w:rsid w:val="00ED1E36"/>
    <w:rsid w:val="00ED6C18"/>
    <w:rsid w:val="00EE3B2E"/>
    <w:rsid w:val="00EE545D"/>
    <w:rsid w:val="00EE61B6"/>
    <w:rsid w:val="00F11EFE"/>
    <w:rsid w:val="00F21DAE"/>
    <w:rsid w:val="00F32F02"/>
    <w:rsid w:val="00F44900"/>
    <w:rsid w:val="00FB0A41"/>
    <w:rsid w:val="00FB418F"/>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B149D-FADB-4AED-B8AF-8B61AF497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551</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Hans2</dc:creator>
  <cp:lastModifiedBy>Ericsson User3</cp:lastModifiedBy>
  <cp:revision>2</cp:revision>
  <dcterms:created xsi:type="dcterms:W3CDTF">2014-11-21T16:31:00Z</dcterms:created>
  <dcterms:modified xsi:type="dcterms:W3CDTF">2014-11-21T16:31:00Z</dcterms:modified>
</cp:coreProperties>
</file>