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900D80" w14:textId="4C346277" w:rsidR="00A41677" w:rsidRDefault="00A41677" w:rsidP="00C86E8A">
      <w:pPr>
        <w:tabs>
          <w:tab w:val="right" w:pos="9638"/>
        </w:tabs>
        <w:rPr>
          <w:rFonts w:ascii="Arial" w:hAnsi="Arial" w:cs="Arial"/>
          <w:b/>
          <w:bCs/>
          <w:sz w:val="24"/>
        </w:rPr>
      </w:pPr>
      <w:bookmarkStart w:id="0" w:name="_GoBack"/>
      <w:bookmarkEnd w:id="0"/>
      <w:r>
        <w:rPr>
          <w:rFonts w:ascii="Arial" w:hAnsi="Arial" w:cs="Arial"/>
          <w:b/>
          <w:bCs/>
          <w:sz w:val="24"/>
        </w:rPr>
        <w:t>SA WG2 Meeting #</w:t>
      </w:r>
      <w:r w:rsidRPr="009E7C99">
        <w:rPr>
          <w:rFonts w:ascii="Arial" w:hAnsi="Arial" w:cs="Arial"/>
          <w:b/>
          <w:bCs/>
          <w:sz w:val="24"/>
        </w:rPr>
        <w:t>10</w:t>
      </w:r>
      <w:r w:rsidR="000222BA">
        <w:rPr>
          <w:rFonts w:ascii="Arial" w:hAnsi="Arial" w:cs="Arial"/>
          <w:b/>
          <w:bCs/>
          <w:sz w:val="24"/>
        </w:rPr>
        <w:t>6</w:t>
      </w:r>
      <w:r>
        <w:rPr>
          <w:rFonts w:ascii="Arial" w:hAnsi="Arial" w:cs="Arial"/>
          <w:b/>
          <w:bCs/>
          <w:sz w:val="24"/>
        </w:rPr>
        <w:tab/>
        <w:t>S2-</w:t>
      </w:r>
      <w:r w:rsidR="002932A6" w:rsidRPr="002932A6">
        <w:rPr>
          <w:rFonts w:ascii="Arial" w:hAnsi="Arial" w:cs="Arial"/>
          <w:b/>
          <w:bCs/>
          <w:sz w:val="24"/>
        </w:rPr>
        <w:t>144</w:t>
      </w:r>
      <w:r w:rsidR="000E6AB4">
        <w:rPr>
          <w:rFonts w:ascii="Arial" w:hAnsi="Arial" w:cs="Arial"/>
          <w:b/>
          <w:bCs/>
          <w:sz w:val="24"/>
        </w:rPr>
        <w:t>417</w:t>
      </w:r>
    </w:p>
    <w:p w14:paraId="3E62E801" w14:textId="5E893FBF" w:rsidR="00A41677" w:rsidRDefault="00216BE9" w:rsidP="00C86E8A">
      <w:pPr>
        <w:pBdr>
          <w:bottom w:val="single" w:sz="6" w:space="0" w:color="auto"/>
        </w:pBdr>
        <w:tabs>
          <w:tab w:val="right" w:pos="9638"/>
        </w:tabs>
        <w:rPr>
          <w:rFonts w:ascii="Arial" w:hAnsi="Arial" w:cs="Arial"/>
          <w:b/>
          <w:bCs/>
          <w:sz w:val="24"/>
        </w:rPr>
      </w:pPr>
      <w:r>
        <w:rPr>
          <w:rFonts w:ascii="Arial" w:hAnsi="Arial" w:cs="Arial"/>
          <w:b/>
          <w:bCs/>
          <w:sz w:val="24"/>
          <w:szCs w:val="24"/>
        </w:rPr>
        <w:t>17</w:t>
      </w:r>
      <w:r w:rsidR="000222BA">
        <w:rPr>
          <w:rFonts w:ascii="Arial" w:hAnsi="Arial" w:cs="Arial"/>
          <w:b/>
          <w:bCs/>
          <w:sz w:val="24"/>
          <w:szCs w:val="24"/>
        </w:rPr>
        <w:t xml:space="preserve"> - 21</w:t>
      </w:r>
      <w:r>
        <w:rPr>
          <w:rFonts w:ascii="Arial" w:hAnsi="Arial" w:cs="Arial"/>
          <w:b/>
          <w:bCs/>
          <w:sz w:val="24"/>
          <w:szCs w:val="24"/>
        </w:rPr>
        <w:t xml:space="preserve"> </w:t>
      </w:r>
      <w:r w:rsidR="000222BA">
        <w:rPr>
          <w:rFonts w:ascii="Arial" w:hAnsi="Arial" w:cs="Arial"/>
          <w:b/>
          <w:bCs/>
          <w:sz w:val="24"/>
          <w:szCs w:val="24"/>
        </w:rPr>
        <w:t>Novem</w:t>
      </w:r>
      <w:r>
        <w:rPr>
          <w:rFonts w:ascii="Arial" w:hAnsi="Arial" w:cs="Arial"/>
          <w:b/>
          <w:bCs/>
          <w:sz w:val="24"/>
          <w:szCs w:val="24"/>
        </w:rPr>
        <w:t>ber 2014</w:t>
      </w:r>
      <w:r w:rsidR="00A41677">
        <w:rPr>
          <w:rFonts w:ascii="Arial" w:hAnsi="Arial" w:cs="Arial"/>
          <w:b/>
          <w:bCs/>
          <w:sz w:val="24"/>
          <w:szCs w:val="24"/>
        </w:rPr>
        <w:t>,</w:t>
      </w:r>
      <w:r>
        <w:rPr>
          <w:rFonts w:ascii="Arial" w:hAnsi="Arial" w:cs="Arial"/>
          <w:b/>
          <w:bCs/>
          <w:sz w:val="24"/>
          <w:szCs w:val="24"/>
        </w:rPr>
        <w:t xml:space="preserve"> </w:t>
      </w:r>
      <w:r w:rsidR="000222BA">
        <w:rPr>
          <w:rFonts w:ascii="Arial" w:hAnsi="Arial" w:cs="Arial"/>
          <w:b/>
          <w:bCs/>
          <w:sz w:val="24"/>
          <w:szCs w:val="24"/>
        </w:rPr>
        <w:t>San Francisco, California, USA</w:t>
      </w:r>
      <w:r w:rsidR="00A41677" w:rsidRPr="00EC7CE6">
        <w:rPr>
          <w:rFonts w:ascii="Arial" w:hAnsi="Arial" w:cs="Arial"/>
          <w:b/>
          <w:bCs/>
        </w:rPr>
        <w:tab/>
        <w:t>(</w:t>
      </w:r>
      <w:r w:rsidR="00A41677" w:rsidRPr="00EC7CE6">
        <w:rPr>
          <w:rFonts w:ascii="Arial" w:hAnsi="Arial" w:cs="Arial"/>
          <w:b/>
          <w:bCs/>
          <w:color w:val="0000FF"/>
        </w:rPr>
        <w:t>revision of S2-</w:t>
      </w:r>
      <w:r w:rsidR="000E6AB4" w:rsidRPr="000E6AB4">
        <w:rPr>
          <w:rFonts w:ascii="Arial" w:hAnsi="Arial" w:cs="Arial"/>
          <w:b/>
          <w:bCs/>
          <w:color w:val="0000FF"/>
        </w:rPr>
        <w:t>144140</w:t>
      </w:r>
      <w:r w:rsidR="00A41677" w:rsidRPr="00EC7CE6">
        <w:rPr>
          <w:rFonts w:ascii="Arial" w:hAnsi="Arial" w:cs="Arial"/>
          <w:b/>
          <w:bCs/>
        </w:rPr>
        <w:t>)</w:t>
      </w:r>
    </w:p>
    <w:p w14:paraId="736B359E" w14:textId="77777777" w:rsidR="00C86E8A" w:rsidRDefault="00C86E8A" w:rsidP="00C86E8A">
      <w:pPr>
        <w:rPr>
          <w:rFonts w:ascii="Arial" w:hAnsi="Arial" w:cs="Arial"/>
        </w:rPr>
      </w:pPr>
    </w:p>
    <w:p w14:paraId="72F4E4A2"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9E1115">
        <w:rPr>
          <w:rFonts w:ascii="Arial" w:hAnsi="Arial" w:cs="Arial"/>
          <w:b/>
        </w:rPr>
        <w:t>Samsung</w:t>
      </w:r>
    </w:p>
    <w:p w14:paraId="37F40CF8"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3F0816">
        <w:rPr>
          <w:rFonts w:ascii="Arial" w:hAnsi="Arial" w:cs="Arial"/>
          <w:b/>
        </w:rPr>
        <w:t>WebRTC</w:t>
      </w:r>
      <w:r w:rsidR="007A67F9">
        <w:rPr>
          <w:rFonts w:ascii="Arial" w:hAnsi="Arial" w:cs="Arial"/>
          <w:b/>
        </w:rPr>
        <w:t xml:space="preserve"> and Inter-UE Transfer (IUT)</w:t>
      </w:r>
    </w:p>
    <w:p w14:paraId="28A25226" w14:textId="77777777" w:rsidR="00440983" w:rsidRDefault="001C5E30">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14:paraId="76363D4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C5E30">
        <w:rPr>
          <w:rFonts w:ascii="Arial" w:hAnsi="Arial" w:cs="Arial"/>
          <w:b/>
        </w:rPr>
        <w:t>7.12</w:t>
      </w:r>
    </w:p>
    <w:p w14:paraId="19DA36A6"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C5E30">
        <w:rPr>
          <w:rFonts w:ascii="Arial" w:hAnsi="Arial" w:cs="Arial"/>
          <w:b/>
        </w:rPr>
        <w:t>eWebRTCi / Rel-13</w:t>
      </w:r>
    </w:p>
    <w:p w14:paraId="636F2E08" w14:textId="0F88C0AE" w:rsidR="00440983" w:rsidRDefault="00440983">
      <w:pPr>
        <w:rPr>
          <w:rFonts w:ascii="Arial" w:hAnsi="Arial" w:cs="Arial"/>
          <w:i/>
        </w:rPr>
      </w:pPr>
      <w:r>
        <w:rPr>
          <w:rFonts w:ascii="Arial" w:hAnsi="Arial" w:cs="Arial"/>
          <w:i/>
        </w:rPr>
        <w:t>Abstract of the contribution:</w:t>
      </w:r>
      <w:r w:rsidR="000B7D71" w:rsidRPr="000B7D71">
        <w:t xml:space="preserve"> </w:t>
      </w:r>
      <w:r w:rsidR="000B7D71" w:rsidRPr="000B7D71">
        <w:rPr>
          <w:rFonts w:ascii="Arial" w:hAnsi="Arial" w:cs="Arial"/>
          <w:i/>
        </w:rPr>
        <w:t xml:space="preserve">This paper discusses the requirements for WebRTC UE </w:t>
      </w:r>
      <w:r w:rsidR="000B7D71">
        <w:rPr>
          <w:rFonts w:ascii="Arial" w:hAnsi="Arial" w:cs="Arial"/>
          <w:i/>
        </w:rPr>
        <w:t>and IUT</w:t>
      </w:r>
      <w:r w:rsidR="000B7D71" w:rsidRPr="000B7D71">
        <w:rPr>
          <w:rFonts w:ascii="Arial" w:hAnsi="Arial" w:cs="Arial"/>
          <w:i/>
        </w:rPr>
        <w:t>.</w:t>
      </w:r>
    </w:p>
    <w:p w14:paraId="3B45DDCC" w14:textId="77777777" w:rsidR="00440983" w:rsidRDefault="00440983">
      <w:pPr>
        <w:rPr>
          <w:rFonts w:ascii="Arial" w:hAnsi="Arial" w:cs="Arial"/>
        </w:rPr>
      </w:pPr>
    </w:p>
    <w:p w14:paraId="025A9C60" w14:textId="77777777" w:rsidR="003F0816" w:rsidRPr="003F0816" w:rsidRDefault="003F0816">
      <w:pPr>
        <w:rPr>
          <w:rFonts w:ascii="Arial" w:hAnsi="Arial" w:cs="Arial"/>
          <w:b/>
        </w:rPr>
      </w:pPr>
      <w:r w:rsidRPr="003F0816">
        <w:rPr>
          <w:rFonts w:ascii="Arial" w:hAnsi="Arial" w:cs="Arial"/>
          <w:b/>
        </w:rPr>
        <w:t>1. Introduction</w:t>
      </w:r>
    </w:p>
    <w:p w14:paraId="692DCA5E" w14:textId="3FED5D31" w:rsidR="00CD6328" w:rsidRDefault="00F702DF" w:rsidP="003F0816">
      <w:pPr>
        <w:rPr>
          <w:rFonts w:ascii="Arial" w:hAnsi="Arial" w:cs="Arial"/>
        </w:rPr>
      </w:pPr>
      <w:r>
        <w:rPr>
          <w:rFonts w:ascii="Arial" w:hAnsi="Arial" w:cs="Arial"/>
        </w:rPr>
        <w:t>in Rel-9</w:t>
      </w:r>
      <w:r w:rsidR="003F0816" w:rsidRPr="003F0816">
        <w:rPr>
          <w:rFonts w:ascii="Arial" w:hAnsi="Arial" w:cs="Arial"/>
        </w:rPr>
        <w:t xml:space="preserve">, </w:t>
      </w:r>
      <w:r>
        <w:rPr>
          <w:rFonts w:ascii="Arial" w:hAnsi="Arial" w:cs="Arial"/>
        </w:rPr>
        <w:t>Inter-UE Transfer (IUT) was defined between UEs with the same IMS subscription</w:t>
      </w:r>
      <w:r w:rsidR="00CD6328">
        <w:rPr>
          <w:rFonts w:ascii="Arial" w:hAnsi="Arial" w:cs="Arial"/>
        </w:rPr>
        <w:t xml:space="preserve"> and </w:t>
      </w:r>
      <w:r w:rsidR="00CD6328" w:rsidRPr="00CD6328">
        <w:rPr>
          <w:rFonts w:ascii="Arial" w:hAnsi="Arial" w:cs="Arial"/>
        </w:rPr>
        <w:t>Collaborative Session control cannot be transferred between UEs</w:t>
      </w:r>
      <w:r>
        <w:rPr>
          <w:rFonts w:ascii="Arial" w:hAnsi="Arial" w:cs="Arial"/>
        </w:rPr>
        <w:t xml:space="preserve">. In later release, </w:t>
      </w:r>
      <w:r w:rsidR="00CD6328" w:rsidRPr="00CD6328">
        <w:rPr>
          <w:rFonts w:ascii="Arial" w:hAnsi="Arial" w:cs="Arial"/>
        </w:rPr>
        <w:t>The Collaborative Session Control can be transferred between UEs registering Public User identities that share the same se</w:t>
      </w:r>
      <w:r w:rsidR="00CD6328">
        <w:rPr>
          <w:rFonts w:ascii="Arial" w:hAnsi="Arial" w:cs="Arial"/>
        </w:rPr>
        <w:t xml:space="preserve">rvice profile (still same IMS subscription). For </w:t>
      </w:r>
      <w:r w:rsidR="00CD6328" w:rsidRPr="00CD6328">
        <w:rPr>
          <w:rFonts w:ascii="Arial" w:hAnsi="Arial" w:cs="Arial"/>
        </w:rPr>
        <w:t xml:space="preserve">UEs involved in </w:t>
      </w:r>
      <w:r w:rsidR="007953DA">
        <w:rPr>
          <w:rFonts w:ascii="Arial" w:hAnsi="Arial" w:cs="Arial"/>
        </w:rPr>
        <w:t xml:space="preserve">an </w:t>
      </w:r>
      <w:r w:rsidR="00CD6328" w:rsidRPr="00CD6328">
        <w:rPr>
          <w:rFonts w:ascii="Arial" w:hAnsi="Arial" w:cs="Arial"/>
        </w:rPr>
        <w:t>Inter-UE Transfer without establishing a Collaborative Session use Public User identities that share the same service profile.</w:t>
      </w:r>
    </w:p>
    <w:p w14:paraId="1CB95A89" w14:textId="0E8A9C8A" w:rsidR="00CD6328" w:rsidRDefault="007953DA" w:rsidP="003F0816">
      <w:pPr>
        <w:rPr>
          <w:rFonts w:ascii="Arial" w:hAnsi="Arial" w:cs="Arial"/>
        </w:rPr>
      </w:pPr>
      <w:r>
        <w:rPr>
          <w:rFonts w:ascii="Arial" w:hAnsi="Arial" w:cs="Arial"/>
        </w:rPr>
        <w:t>This paper discusses the requirement</w:t>
      </w:r>
      <w:r w:rsidR="00177A9C">
        <w:rPr>
          <w:rFonts w:ascii="Arial" w:hAnsi="Arial" w:cs="Arial"/>
        </w:rPr>
        <w:t>s</w:t>
      </w:r>
      <w:r>
        <w:rPr>
          <w:rFonts w:ascii="Arial" w:hAnsi="Arial" w:cs="Arial"/>
        </w:rPr>
        <w:t xml:space="preserve"> for WebRTC UE </w:t>
      </w:r>
      <w:r w:rsidR="001C3FFE">
        <w:rPr>
          <w:rFonts w:ascii="Arial" w:hAnsi="Arial" w:cs="Arial"/>
        </w:rPr>
        <w:t>and IUT</w:t>
      </w:r>
      <w:r>
        <w:rPr>
          <w:rFonts w:ascii="Arial" w:hAnsi="Arial" w:cs="Arial"/>
        </w:rPr>
        <w:t>.</w:t>
      </w:r>
    </w:p>
    <w:p w14:paraId="01E11FA4" w14:textId="77777777" w:rsidR="003F0816" w:rsidRDefault="003F0816" w:rsidP="003F0816">
      <w:pPr>
        <w:rPr>
          <w:rFonts w:ascii="Arial" w:hAnsi="Arial" w:cs="Arial"/>
          <w:b/>
        </w:rPr>
      </w:pPr>
      <w:r>
        <w:rPr>
          <w:rFonts w:ascii="Arial" w:hAnsi="Arial" w:cs="Arial"/>
          <w:b/>
        </w:rPr>
        <w:t>2</w:t>
      </w:r>
      <w:r w:rsidRPr="000773FA">
        <w:rPr>
          <w:rFonts w:ascii="Arial" w:hAnsi="Arial" w:cs="Arial"/>
          <w:b/>
        </w:rPr>
        <w:t xml:space="preserve">. </w:t>
      </w:r>
      <w:r>
        <w:rPr>
          <w:rFonts w:ascii="Arial" w:hAnsi="Arial" w:cs="Arial"/>
          <w:b/>
        </w:rPr>
        <w:t>Proposal</w:t>
      </w:r>
    </w:p>
    <w:p w14:paraId="348799B7" w14:textId="77777777" w:rsidR="003F0816" w:rsidRDefault="003F0816" w:rsidP="003F0816">
      <w:pPr>
        <w:rPr>
          <w:rFonts w:ascii="Arial" w:hAnsi="Arial" w:cs="Arial"/>
        </w:rPr>
      </w:pPr>
      <w:r>
        <w:rPr>
          <w:rFonts w:ascii="Arial" w:hAnsi="Arial" w:cs="Arial"/>
        </w:rPr>
        <w:t>To add the following to TR 23.706.</w:t>
      </w:r>
    </w:p>
    <w:p w14:paraId="5120D1BB" w14:textId="77777777" w:rsidR="003F0816" w:rsidRDefault="003F0816">
      <w:pPr>
        <w:rPr>
          <w:rFonts w:ascii="Arial" w:hAnsi="Arial" w:cs="Arial"/>
        </w:rPr>
      </w:pPr>
      <w:r w:rsidRPr="00BB53C1">
        <w:rPr>
          <w:rFonts w:ascii="Arial" w:hAnsi="Arial" w:cs="Arial"/>
          <w:highlight w:val="yellow"/>
        </w:rPr>
        <w:t>*** begin next texts ***</w:t>
      </w:r>
    </w:p>
    <w:p w14:paraId="731AD204" w14:textId="2F7B0DE0" w:rsidR="003F0816" w:rsidRPr="00CA4F10" w:rsidRDefault="003F0816" w:rsidP="003F0816">
      <w:pPr>
        <w:pStyle w:val="Heading3"/>
        <w:rPr>
          <w:lang w:eastAsia="zh-CN"/>
        </w:rPr>
      </w:pPr>
      <w:bookmarkStart w:id="1" w:name="_Toc402711917"/>
      <w:r>
        <w:rPr>
          <w:rFonts w:hint="eastAsia"/>
          <w:lang w:eastAsia="zh-CN"/>
        </w:rPr>
        <w:t>7</w:t>
      </w:r>
      <w:r>
        <w:t>.2.</w:t>
      </w:r>
      <w:r w:rsidR="008665F9">
        <w:rPr>
          <w:rFonts w:hint="eastAsia"/>
          <w:lang w:eastAsia="zh-CN"/>
        </w:rPr>
        <w:t>x</w:t>
      </w:r>
      <w:r>
        <w:rPr>
          <w:rFonts w:hint="eastAsia"/>
          <w:lang w:eastAsia="zh-CN"/>
        </w:rPr>
        <w:tab/>
      </w:r>
      <w:r>
        <w:t xml:space="preserve">Solution </w:t>
      </w:r>
      <w:r w:rsidR="008665F9">
        <w:rPr>
          <w:rFonts w:hint="eastAsia"/>
          <w:lang w:eastAsia="zh-CN"/>
        </w:rPr>
        <w:t>x</w:t>
      </w:r>
      <w:r>
        <w:t xml:space="preserve">: </w:t>
      </w:r>
      <w:r>
        <w:rPr>
          <w:rFonts w:hint="eastAsia"/>
          <w:lang w:eastAsia="zh-CN"/>
        </w:rPr>
        <w:t xml:space="preserve">WebRTC </w:t>
      </w:r>
      <w:r w:rsidR="008665F9">
        <w:rPr>
          <w:lang w:eastAsia="zh-CN"/>
        </w:rPr>
        <w:t xml:space="preserve">with </w:t>
      </w:r>
      <w:bookmarkEnd w:id="1"/>
      <w:r w:rsidR="001C3FFE" w:rsidRPr="001C3FFE">
        <w:rPr>
          <w:lang w:eastAsia="zh-CN"/>
        </w:rPr>
        <w:t>Inter-UE Transfer (IUT)</w:t>
      </w:r>
    </w:p>
    <w:p w14:paraId="66F7D08C" w14:textId="0BAD6EBA" w:rsidR="003F0816" w:rsidRDefault="003F0816" w:rsidP="003F0816">
      <w:pPr>
        <w:pStyle w:val="Heading4"/>
      </w:pPr>
      <w:bookmarkStart w:id="2" w:name="_Toc402711918"/>
      <w:r>
        <w:rPr>
          <w:rFonts w:hint="eastAsia"/>
          <w:lang w:eastAsia="zh-CN"/>
        </w:rPr>
        <w:t>7</w:t>
      </w:r>
      <w:r>
        <w:t>.2.</w:t>
      </w:r>
      <w:r w:rsidR="008665F9">
        <w:rPr>
          <w:rFonts w:hint="eastAsia"/>
          <w:lang w:eastAsia="zh-CN"/>
        </w:rPr>
        <w:t>x</w:t>
      </w:r>
      <w:r>
        <w:t>.1</w:t>
      </w:r>
      <w:r>
        <w:tab/>
      </w:r>
      <w:del w:id="3" w:author="Curt Wong" w:date="2014-11-20T11:35:00Z">
        <w:r w:rsidDel="009C4797">
          <w:delText xml:space="preserve">Solution </w:delText>
        </w:r>
      </w:del>
      <w:ins w:id="4" w:author="Curt Wong" w:date="2014-11-20T11:35:00Z">
        <w:r w:rsidR="009C4797">
          <w:t>General</w:t>
        </w:r>
      </w:ins>
      <w:del w:id="5" w:author="Curt Wong" w:date="2014-11-20T11:35:00Z">
        <w:r w:rsidDel="009C4797">
          <w:delText>Principles</w:delText>
        </w:r>
      </w:del>
      <w:bookmarkEnd w:id="2"/>
    </w:p>
    <w:p w14:paraId="6D4C6E56" w14:textId="56782887" w:rsidR="00F61E3A" w:rsidRDefault="00F61E3A" w:rsidP="003F0816">
      <w:r>
        <w:t xml:space="preserve">As according to TS 23.237 [xx], </w:t>
      </w:r>
      <w:r w:rsidRPr="00F61E3A">
        <w:t xml:space="preserve">Inter-UE Transfer (IUT) </w:t>
      </w:r>
      <w:r>
        <w:t xml:space="preserve">requires UEs involved in an IUT uses the </w:t>
      </w:r>
      <w:r w:rsidRPr="00F61E3A">
        <w:t>Public User identities that share the same service profile</w:t>
      </w:r>
      <w:r>
        <w:t>. According to TS 23.228 [xx]</w:t>
      </w:r>
      <w:r w:rsidR="004C6DF9">
        <w:t xml:space="preserve"> figure 4.6</w:t>
      </w:r>
      <w:r>
        <w:t>, the following relationship between Public User identities and Private User identities under the same IMS subscription</w:t>
      </w:r>
      <w:r w:rsidR="005E1B8D">
        <w:t xml:space="preserve"> can exist</w:t>
      </w:r>
      <w:r>
        <w:t>.</w:t>
      </w:r>
    </w:p>
    <w:p w14:paraId="22DD2078" w14:textId="77777777" w:rsidR="005E1B8D" w:rsidRDefault="005E1B8D" w:rsidP="005E1B8D">
      <w:pPr>
        <w:pStyle w:val="TH"/>
      </w:pPr>
      <w:r>
        <w:object w:dxaOrig="6480" w:dyaOrig="2505" w14:anchorId="271D1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pt;height:125.55pt" o:ole="">
            <v:imagedata r:id="rId8" o:title=""/>
          </v:shape>
          <o:OLEObject Type="Embed" ProgID="Word.Picture.8" ShapeID="_x0000_i1025" DrawAspect="Content" ObjectID="_1477988868" r:id="rId9"/>
        </w:object>
      </w:r>
    </w:p>
    <w:p w14:paraId="4C0876AE" w14:textId="18F54D1C" w:rsidR="00EE3BEA" w:rsidRDefault="005E1B8D" w:rsidP="00BC1C2D">
      <w:pPr>
        <w:pStyle w:val="TF"/>
        <w:rPr>
          <w:lang w:eastAsia="ko-KR"/>
        </w:rPr>
      </w:pPr>
      <w:r>
        <w:t>Figure 7.2.x.1-1</w:t>
      </w:r>
      <w:r>
        <w:rPr>
          <w:lang w:eastAsia="ko-KR"/>
        </w:rPr>
        <w:t>:</w:t>
      </w:r>
      <w:r>
        <w:t xml:space="preserve"> The relation of a shared Public User Identity and Private User Identities</w:t>
      </w:r>
    </w:p>
    <w:p w14:paraId="177D957D" w14:textId="22D58E9A" w:rsidR="009C4797" w:rsidRDefault="00BC1C2D" w:rsidP="009C4797">
      <w:bookmarkStart w:id="6" w:name="_Toc402711919"/>
      <w:r>
        <w:t xml:space="preserve">For example, a user who would like to transfer his IMS session from a WIC to a UE using normal IMS (or vice versa) must require that the both IMS registrations are using the </w:t>
      </w:r>
      <w:r w:rsidRPr="00BC1C2D">
        <w:t>Public User identities that share the same service profile</w:t>
      </w:r>
      <w:r>
        <w:t>.</w:t>
      </w:r>
      <w:ins w:id="7" w:author="Curt Wong" w:date="2014-11-20T11:37:00Z">
        <w:r w:rsidR="009C4797">
          <w:t xml:space="preserve"> E.g.,</w:t>
        </w:r>
      </w:ins>
      <w:ins w:id="8" w:author="Curt Wong" w:date="2014-11-20T11:36:00Z">
        <w:r w:rsidR="009C4797">
          <w:t xml:space="preserve"> </w:t>
        </w:r>
      </w:ins>
      <w:ins w:id="9" w:author="Curt Wong" w:date="2014-11-20T11:37:00Z">
        <w:r w:rsidR="009C4797">
          <w:t>t</w:t>
        </w:r>
      </w:ins>
      <w:ins w:id="10" w:author="Curt Wong" w:date="2014-11-20T11:36:00Z">
        <w:r w:rsidR="009C4797">
          <w:t xml:space="preserve">his can be used to transfer a </w:t>
        </w:r>
      </w:ins>
      <w:ins w:id="11" w:author="Curt Wong" w:date="2014-11-20T11:37:00Z">
        <w:r w:rsidR="009C4797">
          <w:t xml:space="preserve">video session </w:t>
        </w:r>
      </w:ins>
      <w:ins w:id="12" w:author="Curt Wong" w:date="2014-11-20T11:38:00Z">
        <w:r w:rsidR="009C4797">
          <w:t xml:space="preserve">of a MMTEL </w:t>
        </w:r>
      </w:ins>
      <w:ins w:id="13" w:author="Curt Wong" w:date="2014-11-20T11:37:00Z">
        <w:r w:rsidR="009C4797">
          <w:t xml:space="preserve">from a mobile terminal using normal IMS to a computer </w:t>
        </w:r>
      </w:ins>
      <w:ins w:id="14" w:author="Curt Wong" w:date="2014-11-20T11:39:00Z">
        <w:r w:rsidR="009C4797">
          <w:t>using WIC for better user experiences.</w:t>
        </w:r>
      </w:ins>
    </w:p>
    <w:p w14:paraId="37057197" w14:textId="581CD6F9" w:rsidR="00EA2943" w:rsidRDefault="00EA2943" w:rsidP="00BC1C2D">
      <w:r>
        <w:t>On the network side, the IUT functionality as described in TS 23.237 [xx], namely the IUT f</w:t>
      </w:r>
      <w:r w:rsidR="009F2850">
        <w:t>unctionality defined for SCC AS</w:t>
      </w:r>
      <w:r w:rsidR="00311C49">
        <w:t xml:space="preserve"> needs to be </w:t>
      </w:r>
      <w:r w:rsidR="009F2850">
        <w:t>followed.</w:t>
      </w:r>
    </w:p>
    <w:bookmarkEnd w:id="6"/>
    <w:p w14:paraId="0927F185" w14:textId="4C7C792A" w:rsidR="003659C8" w:rsidRDefault="003659C8" w:rsidP="003659C8">
      <w:pPr>
        <w:pStyle w:val="Heading4"/>
      </w:pPr>
      <w:r>
        <w:rPr>
          <w:rFonts w:hint="eastAsia"/>
          <w:lang w:eastAsia="zh-CN"/>
        </w:rPr>
        <w:lastRenderedPageBreak/>
        <w:t>7</w:t>
      </w:r>
      <w:r>
        <w:t>.2.</w:t>
      </w:r>
      <w:r>
        <w:rPr>
          <w:lang w:eastAsia="zh-CN"/>
        </w:rPr>
        <w:t>x</w:t>
      </w:r>
      <w:r>
        <w:t>.2</w:t>
      </w:r>
      <w:r>
        <w:tab/>
        <w:t>Reference Architecture with IUT</w:t>
      </w:r>
    </w:p>
    <w:p w14:paraId="3D540A2D" w14:textId="5FA3BD33" w:rsidR="003F0816" w:rsidRDefault="003F0816" w:rsidP="00BC1C2D"/>
    <w:p w14:paraId="5C173BD5" w14:textId="77777777" w:rsidR="001A6F74" w:rsidRDefault="001A6F74" w:rsidP="003F0816"/>
    <w:p w14:paraId="025F5245" w14:textId="77777777" w:rsidR="001A6F74" w:rsidRDefault="001A6F74" w:rsidP="003F0816"/>
    <w:p w14:paraId="669952A0" w14:textId="1DFEB04E" w:rsidR="006D6673" w:rsidRDefault="006D6673" w:rsidP="003F0816">
      <w:pPr>
        <w:pStyle w:val="TF"/>
      </w:pPr>
      <w:r>
        <w:object w:dxaOrig="7945" w:dyaOrig="6030" w14:anchorId="4EBE6113">
          <v:shape id="_x0000_i1026" type="#_x0000_t75" style="width:396.9pt;height:301.55pt" o:ole="">
            <v:imagedata r:id="rId10" o:title=""/>
          </v:shape>
          <o:OLEObject Type="Embed" ProgID="Visio.Drawing.11" ShapeID="_x0000_i1026" DrawAspect="Content" ObjectID="_1477988869" r:id="rId11"/>
        </w:object>
      </w:r>
    </w:p>
    <w:p w14:paraId="26744BAF" w14:textId="714C8209" w:rsidR="003F0816" w:rsidRDefault="003F0816" w:rsidP="003F0816">
      <w:pPr>
        <w:pStyle w:val="TF"/>
      </w:pPr>
      <w:r>
        <w:t xml:space="preserve">Figure </w:t>
      </w:r>
      <w:r>
        <w:rPr>
          <w:rFonts w:hint="eastAsia"/>
          <w:lang w:eastAsia="zh-CN"/>
        </w:rPr>
        <w:t>7</w:t>
      </w:r>
      <w:r>
        <w:t>.2.</w:t>
      </w:r>
      <w:r w:rsidR="00311C49">
        <w:rPr>
          <w:rFonts w:hint="eastAsia"/>
          <w:lang w:eastAsia="zh-CN"/>
        </w:rPr>
        <w:t>x</w:t>
      </w:r>
      <w:r>
        <w:t>.2-1: WebRTC IMS</w:t>
      </w:r>
      <w:r w:rsidR="00EA2943">
        <w:t xml:space="preserve"> and IMS UE</w:t>
      </w:r>
      <w:r>
        <w:t xml:space="preserve"> </w:t>
      </w:r>
      <w:r w:rsidR="00EE3BEA">
        <w:t xml:space="preserve">+ </w:t>
      </w:r>
      <w:r w:rsidR="00EA2943">
        <w:t>IUT</w:t>
      </w:r>
      <w:r w:rsidR="00EE3BEA">
        <w:t xml:space="preserve"> </w:t>
      </w:r>
      <w:r>
        <w:t xml:space="preserve">architecture </w:t>
      </w:r>
    </w:p>
    <w:p w14:paraId="568836C3" w14:textId="1904BBB5" w:rsidR="003F0816" w:rsidRDefault="003F0816" w:rsidP="003F0816">
      <w:pPr>
        <w:pStyle w:val="Heading4"/>
      </w:pPr>
      <w:bookmarkStart w:id="15" w:name="_Toc402711920"/>
      <w:r>
        <w:rPr>
          <w:rFonts w:hint="eastAsia"/>
          <w:lang w:eastAsia="zh-CN"/>
        </w:rPr>
        <w:t>7</w:t>
      </w:r>
      <w:r>
        <w:t>.2.</w:t>
      </w:r>
      <w:r w:rsidR="00FF2530">
        <w:rPr>
          <w:lang w:eastAsia="zh-CN"/>
        </w:rPr>
        <w:t>x</w:t>
      </w:r>
      <w:r w:rsidRPr="000A2FEC">
        <w:t>.</w:t>
      </w:r>
      <w:r>
        <w:t>3</w:t>
      </w:r>
      <w:r>
        <w:tab/>
      </w:r>
      <w:bookmarkEnd w:id="15"/>
      <w:r w:rsidR="00E105F8">
        <w:t>Impacts</w:t>
      </w:r>
    </w:p>
    <w:p w14:paraId="389885F1" w14:textId="269B445E" w:rsidR="00E105F8" w:rsidRDefault="00E105F8" w:rsidP="00E105F8">
      <w:r>
        <w:t>As defined in TS 23.228</w:t>
      </w:r>
      <w:r w:rsidR="00311C49">
        <w:t xml:space="preserve"> [xx]</w:t>
      </w:r>
      <w:r>
        <w:t xml:space="preserve">, there are 3 ways for WIC to perform IMS registration. In order to allow IUT, the following requirements can be stated as in Table </w:t>
      </w:r>
      <w:r w:rsidR="00311C49">
        <w:t>7.2.x.3-1</w:t>
      </w:r>
      <w:r>
        <w:t>:</w:t>
      </w:r>
    </w:p>
    <w:p w14:paraId="65A1CCDE" w14:textId="4E573C53" w:rsidR="00E105F8" w:rsidRDefault="00E105F8" w:rsidP="00E105F8">
      <w:r>
        <w:t xml:space="preserve"> </w:t>
      </w:r>
    </w:p>
    <w:tbl>
      <w:tblPr>
        <w:tblStyle w:val="TableGrid"/>
        <w:tblW w:w="0" w:type="auto"/>
        <w:tblLook w:val="04A0" w:firstRow="1" w:lastRow="0" w:firstColumn="1" w:lastColumn="0" w:noHBand="0" w:noVBand="1"/>
      </w:tblPr>
      <w:tblGrid>
        <w:gridCol w:w="4927"/>
        <w:gridCol w:w="4927"/>
      </w:tblGrid>
      <w:tr w:rsidR="00FB2111" w:rsidRPr="00FB2111" w14:paraId="1E2111BA" w14:textId="77777777" w:rsidTr="00FB2111">
        <w:tc>
          <w:tcPr>
            <w:tcW w:w="4927" w:type="dxa"/>
          </w:tcPr>
          <w:p w14:paraId="5FC874F6" w14:textId="4C6458C8" w:rsidR="00FB2111" w:rsidRPr="00FB2111" w:rsidRDefault="00FB2111" w:rsidP="00FB2111">
            <w:pPr>
              <w:jc w:val="center"/>
              <w:rPr>
                <w:b/>
              </w:rPr>
            </w:pPr>
            <w:r w:rsidRPr="00FB2111">
              <w:rPr>
                <w:b/>
              </w:rPr>
              <w:t>WIC registration method as defined in TS 23.228</w:t>
            </w:r>
            <w:r w:rsidR="00311C49">
              <w:rPr>
                <w:b/>
              </w:rPr>
              <w:t>[xx]</w:t>
            </w:r>
          </w:p>
        </w:tc>
        <w:tc>
          <w:tcPr>
            <w:tcW w:w="4927" w:type="dxa"/>
          </w:tcPr>
          <w:p w14:paraId="283BEDDD" w14:textId="66DF8C45" w:rsidR="00FB2111" w:rsidRPr="00FB2111" w:rsidRDefault="00FB2111" w:rsidP="00FB2111">
            <w:pPr>
              <w:jc w:val="center"/>
              <w:rPr>
                <w:b/>
              </w:rPr>
            </w:pPr>
            <w:r w:rsidRPr="00FB2111">
              <w:rPr>
                <w:b/>
              </w:rPr>
              <w:t>IUT requirement</w:t>
            </w:r>
            <w:r w:rsidR="00DE4108">
              <w:rPr>
                <w:b/>
              </w:rPr>
              <w:t xml:space="preserve"> for WebRTC</w:t>
            </w:r>
          </w:p>
        </w:tc>
      </w:tr>
      <w:tr w:rsidR="00FB2111" w14:paraId="79F612EB" w14:textId="77777777" w:rsidTr="00FB2111">
        <w:tc>
          <w:tcPr>
            <w:tcW w:w="4927" w:type="dxa"/>
          </w:tcPr>
          <w:p w14:paraId="75B1C942" w14:textId="5D1A8E92" w:rsidR="00FB2111" w:rsidRDefault="00DE4108" w:rsidP="00E105F8">
            <w:r>
              <w:t>1. WIC registration of individual Public User Identity using IMS authentication.</w:t>
            </w:r>
          </w:p>
        </w:tc>
        <w:tc>
          <w:tcPr>
            <w:tcW w:w="4927" w:type="dxa"/>
          </w:tcPr>
          <w:p w14:paraId="4082EE20" w14:textId="291511C7" w:rsidR="00FB2111" w:rsidRDefault="00DE4108" w:rsidP="00DE4108">
            <w:r>
              <w:t>NO additional requirement.</w:t>
            </w:r>
          </w:p>
        </w:tc>
      </w:tr>
      <w:tr w:rsidR="00DE4108" w14:paraId="42DB1C00" w14:textId="77777777" w:rsidTr="00FB2111">
        <w:tc>
          <w:tcPr>
            <w:tcW w:w="4927" w:type="dxa"/>
          </w:tcPr>
          <w:p w14:paraId="1B3D202F" w14:textId="68CAC3DC" w:rsidR="00DE4108" w:rsidRDefault="00DE4108" w:rsidP="00E105F8">
            <w:r>
              <w:t>2. WIC registration of individual Public User Identity based on web authentication</w:t>
            </w:r>
          </w:p>
        </w:tc>
        <w:tc>
          <w:tcPr>
            <w:tcW w:w="4927" w:type="dxa"/>
          </w:tcPr>
          <w:p w14:paraId="484F04AE" w14:textId="77777777" w:rsidR="00DE4108" w:rsidRDefault="00DE4108" w:rsidP="00E105F8">
            <w:r w:rsidRPr="00DE4108">
              <w:t>The WWSF determines the Private User Identity and Public User Identity for the WIC and returns the IMS identities and the security token which is issued by the WAF to the WIC.</w:t>
            </w:r>
          </w:p>
          <w:p w14:paraId="13085CC1" w14:textId="56AB72FF" w:rsidR="00DE4108" w:rsidRDefault="00DE4108" w:rsidP="0038719B">
            <w:r>
              <w:t>The public identity given to WIC mus</w:t>
            </w:r>
            <w:r w:rsidR="006F1862">
              <w:t xml:space="preserve">t be coordinated such that it shares the same service profile with the public user identity that IMS client will </w:t>
            </w:r>
            <w:r w:rsidR="0038719B">
              <w:t xml:space="preserve">be using </w:t>
            </w:r>
            <w:r w:rsidR="006F1862">
              <w:t>for registration.</w:t>
            </w:r>
            <w:r>
              <w:t xml:space="preserve"> </w:t>
            </w:r>
          </w:p>
        </w:tc>
      </w:tr>
      <w:tr w:rsidR="00E47820" w14:paraId="2083E18A" w14:textId="77777777" w:rsidTr="00FB2111">
        <w:tc>
          <w:tcPr>
            <w:tcW w:w="4927" w:type="dxa"/>
          </w:tcPr>
          <w:p w14:paraId="0CE9AC51" w14:textId="7E12B532" w:rsidR="00E47820" w:rsidRDefault="00E47820" w:rsidP="00E105F8">
            <w:r>
              <w:t>3. WIC registration of individual Public User Identity from a pool of Public User Identities</w:t>
            </w:r>
          </w:p>
        </w:tc>
        <w:tc>
          <w:tcPr>
            <w:tcW w:w="4927" w:type="dxa"/>
          </w:tcPr>
          <w:p w14:paraId="69CB6D9D" w14:textId="77777777" w:rsidR="00E47820" w:rsidRDefault="00E47820" w:rsidP="00E105F8">
            <w:r w:rsidRPr="00E47820">
              <w:t>The WWSF is provided with a pool of subscriptions, each containing a single unique IMPU/IMPI pair, to IMS and can assign individual Public and Private User Identities from this pool.</w:t>
            </w:r>
          </w:p>
          <w:p w14:paraId="7B8460D6" w14:textId="3D0725BB" w:rsidR="00E47820" w:rsidRPr="00DE4108" w:rsidRDefault="00E47820" w:rsidP="00E105F8">
            <w:r>
              <w:t xml:space="preserve">IUT is not supported in this </w:t>
            </w:r>
            <w:r w:rsidR="0038719B">
              <w:t>scenario,</w:t>
            </w:r>
            <w:r>
              <w:t xml:space="preserve"> as the IMPU/IMPI </w:t>
            </w:r>
            <w:r>
              <w:lastRenderedPageBreak/>
              <w:t>from the pool is most likely not tied to the same IMS subscription of the IMS client.</w:t>
            </w:r>
          </w:p>
        </w:tc>
      </w:tr>
    </w:tbl>
    <w:p w14:paraId="7F548184" w14:textId="0C815CFA" w:rsidR="00311C49" w:rsidRDefault="00311C49" w:rsidP="00311C49">
      <w:pPr>
        <w:pStyle w:val="TF"/>
      </w:pPr>
      <w:r>
        <w:lastRenderedPageBreak/>
        <w:t xml:space="preserve">Table </w:t>
      </w:r>
      <w:r>
        <w:rPr>
          <w:rFonts w:hint="eastAsia"/>
          <w:lang w:eastAsia="zh-CN"/>
        </w:rPr>
        <w:t>7</w:t>
      </w:r>
      <w:r>
        <w:t>.2.</w:t>
      </w:r>
      <w:r>
        <w:rPr>
          <w:rFonts w:hint="eastAsia"/>
          <w:lang w:eastAsia="zh-CN"/>
        </w:rPr>
        <w:t>x</w:t>
      </w:r>
      <w:r>
        <w:t xml:space="preserve">.3-1: IUT requirements for WIC registration </w:t>
      </w:r>
    </w:p>
    <w:p w14:paraId="65219EFE" w14:textId="77777777" w:rsidR="00E105F8" w:rsidRPr="00E105F8" w:rsidRDefault="00E105F8" w:rsidP="00E105F8"/>
    <w:p w14:paraId="361AB8FD" w14:textId="56547AA3" w:rsidR="00704207" w:rsidRPr="00B531AF" w:rsidRDefault="00B531AF" w:rsidP="00B531AF">
      <w:pPr>
        <w:pStyle w:val="EditorsNote"/>
      </w:pPr>
      <w:bookmarkStart w:id="16" w:name="_Toc402711923"/>
      <w:r>
        <w:t xml:space="preserve">Editor’s Note: Further evaluation is needed for the solutions </w:t>
      </w:r>
      <w:r w:rsidR="00E50029">
        <w:t xml:space="preserve">being </w:t>
      </w:r>
      <w:r>
        <w:t>described in this TR under section 5 and 6.</w:t>
      </w:r>
    </w:p>
    <w:p w14:paraId="3ED0432E" w14:textId="77777777" w:rsidR="003F0816" w:rsidRPr="00970C49" w:rsidRDefault="003F0816" w:rsidP="003F0816">
      <w:pPr>
        <w:pStyle w:val="Heading2"/>
      </w:pPr>
      <w:r>
        <w:t>7</w:t>
      </w:r>
      <w:r w:rsidRPr="00970C49">
        <w:t>.3</w:t>
      </w:r>
      <w:r>
        <w:tab/>
      </w:r>
      <w:r w:rsidRPr="00970C49">
        <w:t>Evaluation</w:t>
      </w:r>
      <w:bookmarkEnd w:id="16"/>
    </w:p>
    <w:p w14:paraId="56AE00F2" w14:textId="77777777" w:rsidR="003F0816" w:rsidRDefault="003F0816" w:rsidP="003F0816">
      <w:pPr>
        <w:pStyle w:val="Heading2"/>
      </w:pPr>
      <w:bookmarkStart w:id="17" w:name="_Toc402711924"/>
      <w:r>
        <w:t>7</w:t>
      </w:r>
      <w:r w:rsidRPr="00970C49">
        <w:t>.4</w:t>
      </w:r>
      <w:r>
        <w:tab/>
      </w:r>
      <w:r w:rsidRPr="00970C49">
        <w:t>Conclusion</w:t>
      </w:r>
      <w:bookmarkEnd w:id="17"/>
    </w:p>
    <w:p w14:paraId="6C671775" w14:textId="77777777" w:rsidR="00440983" w:rsidRDefault="00440983">
      <w:pPr>
        <w:rPr>
          <w:rFonts w:ascii="Arial" w:hAnsi="Arial" w:cs="Arial"/>
        </w:rPr>
      </w:pPr>
    </w:p>
    <w:sectPr w:rsidR="0044098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C06E3" w14:textId="77777777" w:rsidR="00991822" w:rsidRDefault="00991822">
      <w:r>
        <w:separator/>
      </w:r>
    </w:p>
    <w:p w14:paraId="0D711AB2" w14:textId="77777777" w:rsidR="00991822" w:rsidRDefault="00991822"/>
  </w:endnote>
  <w:endnote w:type="continuationSeparator" w:id="0">
    <w:p w14:paraId="42AE3720" w14:textId="77777777" w:rsidR="00991822" w:rsidRDefault="00991822">
      <w:r>
        <w:continuationSeparator/>
      </w:r>
    </w:p>
    <w:p w14:paraId="3085900E" w14:textId="77777777" w:rsidR="00991822" w:rsidRDefault="00991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939DC" w14:textId="77777777" w:rsidR="00DE4108" w:rsidRDefault="00DE4108">
    <w:pPr>
      <w:framePr w:w="646" w:h="244" w:hRule="exact" w:wrap="around" w:vAnchor="text" w:hAnchor="margin" w:y="-5"/>
      <w:rPr>
        <w:rFonts w:ascii="Arial" w:hAnsi="Arial" w:cs="Arial"/>
        <w:b/>
        <w:bCs/>
        <w:i/>
        <w:iCs/>
        <w:sz w:val="18"/>
      </w:rPr>
    </w:pPr>
    <w:r>
      <w:rPr>
        <w:rFonts w:ascii="Arial" w:hAnsi="Arial" w:cs="Arial"/>
        <w:b/>
        <w:bCs/>
        <w:i/>
        <w:iCs/>
        <w:sz w:val="18"/>
      </w:rPr>
      <w:t>3GPP</w:t>
    </w:r>
  </w:p>
  <w:p w14:paraId="0A7DAB41" w14:textId="77777777" w:rsidR="00DE4108" w:rsidRDefault="00DE410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1F99AF" w14:textId="77777777" w:rsidR="00DE4108" w:rsidRDefault="00DE41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339B7" w14:textId="77777777" w:rsidR="00991822" w:rsidRDefault="00991822">
      <w:r>
        <w:separator/>
      </w:r>
    </w:p>
    <w:p w14:paraId="4059EF55" w14:textId="77777777" w:rsidR="00991822" w:rsidRDefault="00991822"/>
  </w:footnote>
  <w:footnote w:type="continuationSeparator" w:id="0">
    <w:p w14:paraId="7B323BBF" w14:textId="77777777" w:rsidR="00991822" w:rsidRDefault="00991822">
      <w:r>
        <w:continuationSeparator/>
      </w:r>
    </w:p>
    <w:p w14:paraId="512B13C2" w14:textId="77777777" w:rsidR="00991822" w:rsidRDefault="009918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AA721" w14:textId="77777777" w:rsidR="00DE4108" w:rsidRDefault="00DE4108"/>
  <w:p w14:paraId="141A62E6" w14:textId="77777777" w:rsidR="00DE4108" w:rsidRDefault="00DE41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85669" w14:textId="77777777" w:rsidR="00DE4108" w:rsidRDefault="00DE410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F7D7CE" w14:textId="77777777" w:rsidR="00DE4108" w:rsidRDefault="00DE410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498D">
      <w:rPr>
        <w:rFonts w:ascii="Arial" w:hAnsi="Arial" w:cs="Arial"/>
        <w:b/>
        <w:bCs/>
        <w:noProof/>
        <w:sz w:val="18"/>
      </w:rPr>
      <w:t>1</w:t>
    </w:r>
    <w:r>
      <w:rPr>
        <w:rFonts w:ascii="Arial" w:hAnsi="Arial" w:cs="Arial"/>
        <w:b/>
        <w:bCs/>
        <w:sz w:val="18"/>
      </w:rPr>
      <w:fldChar w:fldCharType="end"/>
    </w:r>
  </w:p>
  <w:p w14:paraId="711ED59F" w14:textId="77777777" w:rsidR="00DE4108" w:rsidRDefault="00DE41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5DEEA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067087"/>
    <w:multiLevelType w:val="hybridMultilevel"/>
    <w:tmpl w:val="76506ECA"/>
    <w:lvl w:ilvl="0" w:tplc="131C8B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4"/>
  </w:num>
  <w:num w:numId="6">
    <w:abstractNumId w:val="16"/>
  </w:num>
  <w:num w:numId="7">
    <w:abstractNumId w:val="15"/>
  </w:num>
  <w:num w:numId="8">
    <w:abstractNumId w:val="21"/>
  </w:num>
  <w:num w:numId="9">
    <w:abstractNumId w:val="20"/>
  </w:num>
  <w:num w:numId="10">
    <w:abstractNumId w:val="17"/>
  </w:num>
  <w:num w:numId="11">
    <w:abstractNumId w:val="14"/>
  </w:num>
  <w:num w:numId="12">
    <w:abstractNumId w:val="25"/>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printFractionalCharacterWidth/>
  <w:embedSystemFonts/>
  <w:activeWritingStyle w:appName="MSWord" w:lang="en-GB" w:vendorID="64" w:dllVersion="131078" w:nlCheck="1" w:checkStyle="1"/>
  <w:activeWritingStyle w:appName="MSWord" w:lang="en-US" w:vendorID="64" w:dllVersion="131078" w:nlCheck="1" w:checkStyle="1"/>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14C1"/>
    <w:rsid w:val="000222BA"/>
    <w:rsid w:val="00077D47"/>
    <w:rsid w:val="000850FC"/>
    <w:rsid w:val="000B7D71"/>
    <w:rsid w:val="000D67A6"/>
    <w:rsid w:val="000E6AB4"/>
    <w:rsid w:val="000F6D3D"/>
    <w:rsid w:val="00177A9C"/>
    <w:rsid w:val="001A6F74"/>
    <w:rsid w:val="001C3FFE"/>
    <w:rsid w:val="001C5E30"/>
    <w:rsid w:val="001C6EDC"/>
    <w:rsid w:val="001E66B8"/>
    <w:rsid w:val="00216BE9"/>
    <w:rsid w:val="00232735"/>
    <w:rsid w:val="00277E48"/>
    <w:rsid w:val="002932A6"/>
    <w:rsid w:val="002D0297"/>
    <w:rsid w:val="002E7801"/>
    <w:rsid w:val="0030498D"/>
    <w:rsid w:val="00311C49"/>
    <w:rsid w:val="00353B58"/>
    <w:rsid w:val="003553E9"/>
    <w:rsid w:val="003659C8"/>
    <w:rsid w:val="0038719B"/>
    <w:rsid w:val="00393D0A"/>
    <w:rsid w:val="003E2728"/>
    <w:rsid w:val="003F0816"/>
    <w:rsid w:val="003F12D4"/>
    <w:rsid w:val="00430BE7"/>
    <w:rsid w:val="004403FE"/>
    <w:rsid w:val="00440983"/>
    <w:rsid w:val="00474B2E"/>
    <w:rsid w:val="004C34C8"/>
    <w:rsid w:val="004C6DF9"/>
    <w:rsid w:val="004C6E9F"/>
    <w:rsid w:val="005326B5"/>
    <w:rsid w:val="005E1B8D"/>
    <w:rsid w:val="005E44C2"/>
    <w:rsid w:val="006868ED"/>
    <w:rsid w:val="00692A03"/>
    <w:rsid w:val="006D6673"/>
    <w:rsid w:val="006F1862"/>
    <w:rsid w:val="00704207"/>
    <w:rsid w:val="0073482C"/>
    <w:rsid w:val="007953DA"/>
    <w:rsid w:val="007A67F9"/>
    <w:rsid w:val="007D33F0"/>
    <w:rsid w:val="008665F9"/>
    <w:rsid w:val="00896618"/>
    <w:rsid w:val="009517EE"/>
    <w:rsid w:val="00991822"/>
    <w:rsid w:val="009C4797"/>
    <w:rsid w:val="009E1115"/>
    <w:rsid w:val="009F2850"/>
    <w:rsid w:val="00A41677"/>
    <w:rsid w:val="00A51EE2"/>
    <w:rsid w:val="00B506FC"/>
    <w:rsid w:val="00B531AF"/>
    <w:rsid w:val="00B9383F"/>
    <w:rsid w:val="00BB5963"/>
    <w:rsid w:val="00BC1C2D"/>
    <w:rsid w:val="00BC62BF"/>
    <w:rsid w:val="00BF4E29"/>
    <w:rsid w:val="00C47B70"/>
    <w:rsid w:val="00C86E8A"/>
    <w:rsid w:val="00CC5766"/>
    <w:rsid w:val="00CD6328"/>
    <w:rsid w:val="00D31BDD"/>
    <w:rsid w:val="00D574CB"/>
    <w:rsid w:val="00D66E78"/>
    <w:rsid w:val="00DD7403"/>
    <w:rsid w:val="00DE4108"/>
    <w:rsid w:val="00DE54FF"/>
    <w:rsid w:val="00E105F8"/>
    <w:rsid w:val="00E32894"/>
    <w:rsid w:val="00E47820"/>
    <w:rsid w:val="00E50029"/>
    <w:rsid w:val="00EA2943"/>
    <w:rsid w:val="00EE3B2E"/>
    <w:rsid w:val="00EE3BEA"/>
    <w:rsid w:val="00F536EC"/>
    <w:rsid w:val="00F61E3A"/>
    <w:rsid w:val="00F702DF"/>
    <w:rsid w:val="00FB2111"/>
    <w:rsid w:val="00FF25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DDE1B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3F0816"/>
    <w:rPr>
      <w:color w:val="000000"/>
      <w:lang w:val="en-GB" w:eastAsia="ja-JP"/>
    </w:rPr>
  </w:style>
  <w:style w:type="character" w:customStyle="1" w:styleId="NOChar">
    <w:name w:val="NO Char"/>
    <w:link w:val="NO"/>
    <w:rsid w:val="003F0816"/>
    <w:rPr>
      <w:color w:val="000000"/>
      <w:lang w:val="en-GB" w:eastAsia="ja-JP"/>
    </w:rPr>
  </w:style>
  <w:style w:type="character" w:customStyle="1" w:styleId="THChar">
    <w:name w:val="TH Char"/>
    <w:link w:val="TH"/>
    <w:rsid w:val="003F0816"/>
    <w:rPr>
      <w:rFonts w:ascii="Arial" w:hAnsi="Arial"/>
      <w:b/>
      <w:color w:val="000000"/>
      <w:lang w:val="en-GB" w:eastAsia="ja-JP"/>
    </w:rPr>
  </w:style>
  <w:style w:type="character" w:customStyle="1" w:styleId="TFChar">
    <w:name w:val="TF Char"/>
    <w:link w:val="TF"/>
    <w:rsid w:val="003F0816"/>
    <w:rPr>
      <w:rFonts w:ascii="Arial" w:hAnsi="Arial"/>
      <w:b/>
      <w:color w:val="000000"/>
      <w:lang w:val="en-GB" w:eastAsia="ja-JP"/>
    </w:rPr>
  </w:style>
  <w:style w:type="table" w:styleId="TableGrid">
    <w:name w:val="Table Grid"/>
    <w:basedOn w:val="TableNormal"/>
    <w:rsid w:val="00FB21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4108"/>
    <w:pPr>
      <w:ind w:left="720"/>
      <w:contextualSpacing/>
    </w:pPr>
  </w:style>
  <w:style w:type="paragraph" w:styleId="BalloonText">
    <w:name w:val="Balloon Text"/>
    <w:basedOn w:val="Normal"/>
    <w:link w:val="BalloonTextChar"/>
    <w:rsid w:val="009C4797"/>
    <w:pPr>
      <w:spacing w:after="0"/>
    </w:pPr>
    <w:rPr>
      <w:rFonts w:ascii="Tahoma" w:hAnsi="Tahoma" w:cs="Tahoma"/>
      <w:sz w:val="16"/>
      <w:szCs w:val="16"/>
    </w:rPr>
  </w:style>
  <w:style w:type="character" w:customStyle="1" w:styleId="BalloonTextChar">
    <w:name w:val="Balloon Text Char"/>
    <w:basedOn w:val="DefaultParagraphFont"/>
    <w:link w:val="BalloonText"/>
    <w:rsid w:val="009C4797"/>
    <w:rPr>
      <w:rFonts w:ascii="Tahoma"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3F0816"/>
    <w:rPr>
      <w:color w:val="000000"/>
      <w:lang w:val="en-GB" w:eastAsia="ja-JP"/>
    </w:rPr>
  </w:style>
  <w:style w:type="character" w:customStyle="1" w:styleId="NOChar">
    <w:name w:val="NO Char"/>
    <w:link w:val="NO"/>
    <w:rsid w:val="003F0816"/>
    <w:rPr>
      <w:color w:val="000000"/>
      <w:lang w:val="en-GB" w:eastAsia="ja-JP"/>
    </w:rPr>
  </w:style>
  <w:style w:type="character" w:customStyle="1" w:styleId="THChar">
    <w:name w:val="TH Char"/>
    <w:link w:val="TH"/>
    <w:rsid w:val="003F0816"/>
    <w:rPr>
      <w:rFonts w:ascii="Arial" w:hAnsi="Arial"/>
      <w:b/>
      <w:color w:val="000000"/>
      <w:lang w:val="en-GB" w:eastAsia="ja-JP"/>
    </w:rPr>
  </w:style>
  <w:style w:type="character" w:customStyle="1" w:styleId="TFChar">
    <w:name w:val="TF Char"/>
    <w:link w:val="TF"/>
    <w:rsid w:val="003F0816"/>
    <w:rPr>
      <w:rFonts w:ascii="Arial" w:hAnsi="Arial"/>
      <w:b/>
      <w:color w:val="000000"/>
      <w:lang w:val="en-GB" w:eastAsia="ja-JP"/>
    </w:rPr>
  </w:style>
  <w:style w:type="table" w:styleId="TableGrid">
    <w:name w:val="Table Grid"/>
    <w:basedOn w:val="TableNormal"/>
    <w:rsid w:val="00FB21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4108"/>
    <w:pPr>
      <w:ind w:left="720"/>
      <w:contextualSpacing/>
    </w:pPr>
  </w:style>
  <w:style w:type="paragraph" w:styleId="BalloonText">
    <w:name w:val="Balloon Text"/>
    <w:basedOn w:val="Normal"/>
    <w:link w:val="BalloonTextChar"/>
    <w:rsid w:val="009C4797"/>
    <w:pPr>
      <w:spacing w:after="0"/>
    </w:pPr>
    <w:rPr>
      <w:rFonts w:ascii="Tahoma" w:hAnsi="Tahoma" w:cs="Tahoma"/>
      <w:sz w:val="16"/>
      <w:szCs w:val="16"/>
    </w:rPr>
  </w:style>
  <w:style w:type="character" w:customStyle="1" w:styleId="BalloonTextChar">
    <w:name w:val="Balloon Text Char"/>
    <w:basedOn w:val="DefaultParagraphFont"/>
    <w:link w:val="BalloonText"/>
    <w:rsid w:val="009C4797"/>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Wong</cp:lastModifiedBy>
  <cp:revision>2</cp:revision>
  <cp:lastPrinted>2003-09-26T19:29:00Z</cp:lastPrinted>
  <dcterms:created xsi:type="dcterms:W3CDTF">2014-11-20T19:41:00Z</dcterms:created>
  <dcterms:modified xsi:type="dcterms:W3CDTF">2014-11-20T19:41:00Z</dcterms:modified>
</cp:coreProperties>
</file>